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8E156" w14:textId="40D0BDDA" w:rsidR="00E81052" w:rsidRDefault="00E81052" w:rsidP="00E81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4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8C0C8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97456F">
        <w:rPr>
          <w:b/>
          <w:i/>
          <w:noProof/>
          <w:sz w:val="28"/>
        </w:rPr>
        <w:t>6106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06C9833A" w14:textId="3BBACE70" w:rsidR="00E81052" w:rsidRDefault="00AF5CAB" w:rsidP="00E81052">
      <w:pPr>
        <w:pStyle w:val="CRCoverPage"/>
        <w:outlineLvl w:val="0"/>
        <w:rPr>
          <w:b/>
          <w:noProof/>
          <w:sz w:val="24"/>
        </w:rPr>
      </w:pPr>
      <w:r w:rsidRPr="00FD49F5">
        <w:rPr>
          <w:rFonts w:eastAsia="Batang" w:cs="Arial"/>
          <w:b/>
          <w:color w:val="000000"/>
          <w:sz w:val="24"/>
          <w:szCs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052" w14:paraId="75605F05" w14:textId="77777777" w:rsidTr="00092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F985" w14:textId="77777777" w:rsidR="00E81052" w:rsidRDefault="00E81052" w:rsidP="00092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1052" w14:paraId="28B8EFCF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A3ED3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052" w14:paraId="4B10513C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492CB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3BF3A67" w14:textId="77777777" w:rsidTr="0009265F">
        <w:tc>
          <w:tcPr>
            <w:tcW w:w="142" w:type="dxa"/>
            <w:tcBorders>
              <w:left w:val="single" w:sz="4" w:space="0" w:color="auto"/>
            </w:tcBorders>
          </w:tcPr>
          <w:p w14:paraId="4C093C52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5BE13F" w14:textId="3E93EE4B" w:rsidR="00E81052" w:rsidRPr="00410371" w:rsidRDefault="00E81052" w:rsidP="00B62D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B62D84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74DCDDFD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D2447" w14:textId="350652BC" w:rsidR="00E81052" w:rsidRPr="00410371" w:rsidRDefault="00764F11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CA58AE4" w14:textId="77777777" w:rsidR="00E81052" w:rsidRDefault="00E81052" w:rsidP="00092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112A" w14:textId="5BCED0A5" w:rsidR="00E81052" w:rsidRPr="00410371" w:rsidRDefault="00AE167D" w:rsidP="00092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7544E9" w14:textId="77777777" w:rsidR="00E81052" w:rsidRDefault="00E81052" w:rsidP="00092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17184" w14:textId="4641AD06" w:rsidR="00E81052" w:rsidRPr="00410371" w:rsidRDefault="00E81052" w:rsidP="004E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74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CAAC0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4AF3529E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532B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0B9EBDFE" w14:textId="77777777" w:rsidTr="00092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54180" w14:textId="77777777" w:rsidR="00E81052" w:rsidRPr="00F25D98" w:rsidRDefault="00E81052" w:rsidP="00092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052" w14:paraId="5CDCAF36" w14:textId="77777777" w:rsidTr="0009265F">
        <w:tc>
          <w:tcPr>
            <w:tcW w:w="9641" w:type="dxa"/>
            <w:gridSpan w:val="9"/>
          </w:tcPr>
          <w:p w14:paraId="63EB81BA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A8103" w14:textId="77777777" w:rsidR="00E81052" w:rsidRDefault="00E81052" w:rsidP="00E810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052" w14:paraId="49B21C35" w14:textId="77777777" w:rsidTr="0009265F">
        <w:tc>
          <w:tcPr>
            <w:tcW w:w="2835" w:type="dxa"/>
          </w:tcPr>
          <w:p w14:paraId="7474141F" w14:textId="77777777" w:rsidR="00E81052" w:rsidRDefault="00E81052" w:rsidP="00092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4E6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85D0A3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1B21D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AE584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3D0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CEAE8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CC236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37C3D" w14:textId="669C863B" w:rsidR="00E81052" w:rsidRDefault="00E81052" w:rsidP="00092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F0F43F" w14:textId="77777777" w:rsidR="00E81052" w:rsidRDefault="00E81052" w:rsidP="00E810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052" w14:paraId="3DE78EDF" w14:textId="77777777" w:rsidTr="0009265F">
        <w:tc>
          <w:tcPr>
            <w:tcW w:w="9640" w:type="dxa"/>
            <w:gridSpan w:val="11"/>
          </w:tcPr>
          <w:p w14:paraId="46D6EA4E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0D0867DB" w14:textId="77777777" w:rsidTr="00092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0E75C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B945" w14:textId="1C4BF3EF" w:rsidR="00E81052" w:rsidRDefault="00131E79" w:rsidP="0009265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r>
              <w:t>Independent migration to IPv6 on S1-U for en-gNB’s</w:t>
            </w:r>
            <w:bookmarkEnd w:id="2"/>
            <w:bookmarkEnd w:id="3"/>
          </w:p>
        </w:tc>
      </w:tr>
      <w:tr w:rsidR="00E81052" w14:paraId="5AEC9E67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1685039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7993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4FFEC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4285B8B3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B785B" w14:textId="46E8F6C4" w:rsidR="00E81052" w:rsidRDefault="00DD7D7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81052" w14:paraId="23049B52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3EAAB170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5F213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81052" w14:paraId="79A8C775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02C7592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4082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D0C9410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5AF8D2CE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C1A0E" w14:textId="65630D05" w:rsidR="00E81052" w:rsidRDefault="00DA3399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DA339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0502B" w14:textId="77777777" w:rsidR="00E81052" w:rsidRDefault="00E81052" w:rsidP="00092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06D98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9303D" w14:textId="44A65D83" w:rsidR="00E81052" w:rsidRDefault="00E81052" w:rsidP="00B62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2D84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B62D84">
              <w:rPr>
                <w:noProof/>
              </w:rPr>
              <w:t>3</w:t>
            </w:r>
          </w:p>
        </w:tc>
      </w:tr>
      <w:tr w:rsidR="00E81052" w14:paraId="7D95F818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7699060C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89EB33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0F2A6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98C1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3AA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648C22F2" w14:textId="77777777" w:rsidTr="00092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BA71A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69059" w14:textId="77777777" w:rsidR="00E81052" w:rsidRDefault="00E81052" w:rsidP="0009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C8292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585" w14:textId="77777777" w:rsidR="00E81052" w:rsidRDefault="00E81052" w:rsidP="00092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6E7ED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81052" w14:paraId="75F20D68" w14:textId="77777777" w:rsidTr="00092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5926D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F4AC0" w14:textId="77777777" w:rsidR="00E81052" w:rsidRDefault="00E81052" w:rsidP="00092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51A3" w14:textId="77777777" w:rsidR="00E81052" w:rsidRDefault="00E81052" w:rsidP="00092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FA24C" w14:textId="77777777" w:rsidR="00E81052" w:rsidRPr="007C2097" w:rsidRDefault="00E81052" w:rsidP="00092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1052" w14:paraId="44108DAD" w14:textId="77777777" w:rsidTr="0009265F">
        <w:tc>
          <w:tcPr>
            <w:tcW w:w="1843" w:type="dxa"/>
          </w:tcPr>
          <w:p w14:paraId="61F939C7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A6FD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9672DC7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FD2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8DB2" w14:textId="49510B83" w:rsidR="00E81052" w:rsidRDefault="00C0690C" w:rsidP="00C0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RAN3#105 meeting, it was agreed to e</w:t>
            </w:r>
            <w:r w:rsidR="00E81052">
              <w:rPr>
                <w:noProof/>
              </w:rPr>
              <w:t xml:space="preserve">nable </w:t>
            </w:r>
            <w:r w:rsidR="00E81052" w:rsidRPr="00B23324">
              <w:t xml:space="preserve">network </w:t>
            </w:r>
            <w:r w:rsidR="001F48C8">
              <w:t>deployments</w:t>
            </w:r>
            <w:r w:rsidR="00E81052" w:rsidRPr="00B23324">
              <w:t xml:space="preserve"> </w:t>
            </w:r>
            <w:r w:rsidR="00E81052">
              <w:t>with</w:t>
            </w:r>
            <w:r w:rsidR="00E81052" w:rsidRPr="00B23324">
              <w:t xml:space="preserve"> IPv6 on S1-U in </w:t>
            </w:r>
            <w:r w:rsidR="00E81052">
              <w:t>the en-</w:t>
            </w:r>
            <w:r w:rsidR="00E81052" w:rsidRPr="00B23324">
              <w:t xml:space="preserve">gNB and IPv4 on S1-MME in </w:t>
            </w:r>
            <w:r w:rsidR="00E81052">
              <w:t xml:space="preserve">the </w:t>
            </w:r>
            <w:r w:rsidR="00E81052" w:rsidRPr="00B23324">
              <w:t>eNB</w:t>
            </w:r>
            <w:r w:rsidR="00867A2C">
              <w:t xml:space="preserve"> </w:t>
            </w:r>
            <w:r w:rsidRPr="00C0690C">
              <w:rPr>
                <w:noProof/>
              </w:rPr>
              <w:t>(</w:t>
            </w:r>
            <w:hyperlink r:id="rId14" w:history="1">
              <w:r w:rsidRPr="00C0690C">
                <w:rPr>
                  <w:rStyle w:val="ac"/>
                  <w:rFonts w:cs="Calibri"/>
                </w:rPr>
                <w:t>R3-194369</w:t>
              </w:r>
            </w:hyperlink>
            <w:r w:rsidRPr="00C0690C">
              <w:rPr>
                <w:rFonts w:cs="Calibri"/>
              </w:rPr>
              <w:t>)</w:t>
            </w:r>
            <w:r w:rsidR="00637AB5">
              <w:rPr>
                <w:rFonts w:cs="Calibri"/>
              </w:rPr>
              <w:t xml:space="preserve">. </w:t>
            </w:r>
            <w:r w:rsidR="00637AB5">
              <w:rPr>
                <w:noProof/>
              </w:rPr>
              <w:t xml:space="preserve">It is clarified that the </w:t>
            </w:r>
            <w:r w:rsidR="00637AB5" w:rsidRPr="00E81052">
              <w:rPr>
                <w:noProof/>
              </w:rPr>
              <w:t xml:space="preserve">MME may </w:t>
            </w:r>
            <w:r w:rsidR="00637AB5">
              <w:rPr>
                <w:noProof/>
              </w:rPr>
              <w:t>include</w:t>
            </w:r>
            <w:r w:rsidR="00637AB5" w:rsidRPr="00E81052">
              <w:rPr>
                <w:noProof/>
              </w:rPr>
              <w:t xml:space="preserve"> two </w:t>
            </w:r>
            <w:bookmarkStart w:id="4" w:name="OLE_LINK13"/>
            <w:r w:rsidR="00637AB5" w:rsidRPr="00E81052">
              <w:rPr>
                <w:noProof/>
              </w:rPr>
              <w:t>transport layer addresses of different versions</w:t>
            </w:r>
            <w:bookmarkEnd w:id="4"/>
            <w:r w:rsidR="00637AB5" w:rsidRPr="00E81052">
              <w:rPr>
                <w:noProof/>
              </w:rPr>
              <w:t xml:space="preserve"> </w:t>
            </w:r>
            <w:r w:rsidR="00637AB5">
              <w:rPr>
                <w:noProof/>
              </w:rPr>
              <w:t xml:space="preserve">in the </w:t>
            </w:r>
            <w:r w:rsidR="00637AB5" w:rsidRPr="00E81052">
              <w:rPr>
                <w:noProof/>
              </w:rPr>
              <w:t xml:space="preserve">Transport Layer Address </w:t>
            </w:r>
            <w:r w:rsidR="00637AB5">
              <w:rPr>
                <w:noProof/>
              </w:rPr>
              <w:t xml:space="preserve">IE </w:t>
            </w:r>
            <w:r w:rsidR="00637AB5" w:rsidRPr="00E81052">
              <w:rPr>
                <w:noProof/>
              </w:rPr>
              <w:t>to enable that an en-gNB can select either IPv4 or IPv6 for a bearer</w:t>
            </w:r>
            <w:r w:rsidR="00637AB5">
              <w:rPr>
                <w:noProof/>
              </w:rPr>
              <w:t>.</w:t>
            </w:r>
          </w:p>
          <w:p w14:paraId="15571902" w14:textId="33456CC2" w:rsidR="00637AB5" w:rsidRDefault="00637AB5" w:rsidP="00351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let en-gNB select one IP version to be used for a bearer. Two </w:t>
            </w:r>
            <w:r w:rsidRPr="00E81052">
              <w:rPr>
                <w:noProof/>
              </w:rPr>
              <w:t>transport layer addresses of different versions</w:t>
            </w:r>
            <w:r>
              <w:rPr>
                <w:noProof/>
              </w:rPr>
              <w:t xml:space="preserve"> should be transmitted to the </w:t>
            </w:r>
            <w:r w:rsidR="003513C8">
              <w:rPr>
                <w:noProof/>
              </w:rPr>
              <w:t>e</w:t>
            </w:r>
            <w:r>
              <w:rPr>
                <w:noProof/>
              </w:rPr>
              <w:t>n-gNB as well. However, in TS36.42</w:t>
            </w:r>
            <w:r w:rsidR="0095576E">
              <w:rPr>
                <w:noProof/>
              </w:rPr>
              <w:t>4</w:t>
            </w:r>
            <w:r>
              <w:rPr>
                <w:noProof/>
              </w:rPr>
              <w:t xml:space="preserve">, it was stated that either </w:t>
            </w:r>
            <w:r w:rsidRPr="00697D15">
              <w:t>32 bits</w:t>
            </w:r>
            <w:r>
              <w:t xml:space="preserve"> or </w:t>
            </w:r>
            <w:r w:rsidRPr="00697D15">
              <w:t>128 bits</w:t>
            </w:r>
            <w:r>
              <w:t xml:space="preserve"> will be included. Therefore, correction is needed in order to transmit both </w:t>
            </w:r>
            <w:r w:rsidRPr="00697D15">
              <w:t>32 bits</w:t>
            </w:r>
            <w:r>
              <w:t xml:space="preserve"> and </w:t>
            </w:r>
            <w:r w:rsidRPr="00697D15">
              <w:t>128 bits</w:t>
            </w:r>
            <w:r>
              <w:t xml:space="preserve"> over X2.</w:t>
            </w:r>
          </w:p>
        </w:tc>
      </w:tr>
      <w:tr w:rsidR="00E81052" w14:paraId="7164081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132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F42D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BA62A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7B2F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A7F88" w14:textId="0381955B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95576E">
              <w:t>t</w:t>
            </w:r>
            <w:r w:rsidR="0095576E" w:rsidRPr="00697D15">
              <w:t>he Transport Layer Address signalled in X2AP messages</w:t>
            </w:r>
            <w:r w:rsidRPr="00E81052">
              <w:rPr>
                <w:noProof/>
              </w:rPr>
              <w:t xml:space="preserve"> may </w:t>
            </w:r>
            <w:r>
              <w:rPr>
                <w:noProof/>
              </w:rPr>
              <w:t>include</w:t>
            </w:r>
            <w:r w:rsidRPr="00E81052">
              <w:rPr>
                <w:noProof/>
              </w:rPr>
              <w:t xml:space="preserve"> two transport layer addresses of different versions</w:t>
            </w:r>
            <w:r>
              <w:rPr>
                <w:noProof/>
              </w:rPr>
              <w:t xml:space="preserve"> </w:t>
            </w:r>
            <w:r w:rsidRPr="00E81052">
              <w:rPr>
                <w:noProof/>
              </w:rPr>
              <w:t>to enable that an en-gNB can select either IPv4 or IPv6 for a bearer</w:t>
            </w:r>
            <w:r>
              <w:rPr>
                <w:noProof/>
              </w:rPr>
              <w:t>.</w:t>
            </w:r>
          </w:p>
          <w:p w14:paraId="3EBB6CDB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BEF57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729B804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85625F" w14:textId="7DADDBB1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 xml:space="preserve">since the changes only clarify the </w:t>
            </w:r>
            <w:r w:rsidR="001F48C8">
              <w:rPr>
                <w:noProof/>
              </w:rPr>
              <w:t>usage</w:t>
            </w:r>
            <w:r>
              <w:rPr>
                <w:noProof/>
              </w:rPr>
              <w:t xml:space="preserve"> of an existing IE.</w:t>
            </w:r>
          </w:p>
        </w:tc>
      </w:tr>
      <w:tr w:rsidR="00E81052" w14:paraId="382161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4FF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3468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78C4C2E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113FD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8C50C" w14:textId="5DC9DD8A" w:rsidR="00E81052" w:rsidRDefault="001F48C8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migration case will not be possible.</w:t>
            </w:r>
          </w:p>
        </w:tc>
      </w:tr>
      <w:tr w:rsidR="00E81052" w14:paraId="33D14A6A" w14:textId="77777777" w:rsidTr="0009265F">
        <w:tc>
          <w:tcPr>
            <w:tcW w:w="2694" w:type="dxa"/>
            <w:gridSpan w:val="2"/>
          </w:tcPr>
          <w:p w14:paraId="6C534D0F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03C2C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548DEADC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8398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5C2D" w14:textId="3B28F480" w:rsidR="00E81052" w:rsidRDefault="001E653A" w:rsidP="001E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50C79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E81052" w14:paraId="4906EC01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7E2D2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7785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73CEE76C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8AF2B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BF1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2BCBA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F0556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C7EF3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052" w14:paraId="48F2B50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0E72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212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B02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E893D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A94D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55B7B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7C761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8950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F222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7D719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9E44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07918CFE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82C6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949D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B04BC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14E87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E6DA8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A999FE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04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7984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58AAFE4D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96BA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47EC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052" w:rsidRPr="008863B9" w14:paraId="72B244E9" w14:textId="77777777" w:rsidTr="000926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BA72" w14:textId="77777777" w:rsidR="00E81052" w:rsidRPr="008863B9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F8585" w14:textId="77777777" w:rsidR="00E81052" w:rsidRPr="008863B9" w:rsidRDefault="00E81052" w:rsidP="00092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052" w14:paraId="47A7398F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A99C1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455F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FA17" w14:textId="77777777" w:rsidR="00E81052" w:rsidRDefault="00E81052" w:rsidP="00E81052">
      <w:pPr>
        <w:pStyle w:val="CRCoverPage"/>
        <w:spacing w:after="0"/>
        <w:rPr>
          <w:noProof/>
          <w:sz w:val="8"/>
          <w:szCs w:val="8"/>
        </w:rPr>
      </w:pPr>
    </w:p>
    <w:p w14:paraId="180CB8E1" w14:textId="77777777" w:rsidR="001E653A" w:rsidRPr="00697D15" w:rsidRDefault="001E653A" w:rsidP="001E653A">
      <w:pPr>
        <w:pStyle w:val="2"/>
      </w:pPr>
      <w:bookmarkStart w:id="5" w:name="_Toc503527162"/>
      <w:bookmarkEnd w:id="0"/>
      <w:r w:rsidRPr="00697D15">
        <w:t>5.3</w:t>
      </w:r>
      <w:r w:rsidRPr="00697D15">
        <w:tab/>
        <w:t>UDP/IP</w:t>
      </w:r>
      <w:bookmarkEnd w:id="5"/>
    </w:p>
    <w:p w14:paraId="3B1D60BD" w14:textId="77777777" w:rsidR="001E653A" w:rsidRPr="00697D15" w:rsidRDefault="001E653A" w:rsidP="001E653A">
      <w:r w:rsidRPr="00697D15">
        <w:t>The path protocol used shall be UDP (IETF RFC 768 [3]).</w:t>
      </w:r>
    </w:p>
    <w:p w14:paraId="7114F3B2" w14:textId="77777777" w:rsidR="001E653A" w:rsidRPr="00697D15" w:rsidRDefault="001E653A" w:rsidP="001E653A">
      <w:r w:rsidRPr="00697D15">
        <w:t>The UDP port number for GTP-U shall be as defined in TS 29.281 [2].</w:t>
      </w:r>
    </w:p>
    <w:p w14:paraId="4BD5E6FA" w14:textId="77777777" w:rsidR="001E653A" w:rsidRPr="00697D15" w:rsidRDefault="001E653A" w:rsidP="001E653A">
      <w:r w:rsidRPr="00697D15">
        <w:t>The eNBs over the X2 interface shall support fragmentation and assembly of GTP packets at the IP layer.</w:t>
      </w:r>
    </w:p>
    <w:p w14:paraId="680AF3A3" w14:textId="77777777" w:rsidR="001E653A" w:rsidRPr="00697D15" w:rsidRDefault="001E653A" w:rsidP="001E653A">
      <w:r w:rsidRPr="00697D15">
        <w:t>The eNB shall support IPv6 (IETF RFC 2460 [5]) and/or IPv4 (IETF RFC 791 [6]).</w:t>
      </w:r>
    </w:p>
    <w:p w14:paraId="0731A6DC" w14:textId="77777777" w:rsidR="001E653A" w:rsidRPr="00697D15" w:rsidRDefault="001E653A" w:rsidP="001E653A">
      <w:r w:rsidRPr="00697D15">
        <w:t xml:space="preserve">There may be one or several IP addresses in the both eNBs. The packet processing function in the source eNB shall send downstream packets of a given </w:t>
      </w:r>
      <w:r w:rsidRPr="00697D15">
        <w:rPr>
          <w:bCs/>
        </w:rPr>
        <w:t>E-RAB</w:t>
      </w:r>
      <w:r w:rsidRPr="00697D15">
        <w:t xml:space="preserve"> to the target eNB IP address (received in X2AP) associated to the DL transport bearer of that particular </w:t>
      </w:r>
      <w:r w:rsidRPr="00697D15">
        <w:rPr>
          <w:bCs/>
        </w:rPr>
        <w:t>E-RAB</w:t>
      </w:r>
      <w:r w:rsidRPr="00697D15">
        <w:t xml:space="preserve">. The packet processing function in the source eNB shall send upstream packets of a given </w:t>
      </w:r>
      <w:r w:rsidRPr="00697D15">
        <w:rPr>
          <w:bCs/>
        </w:rPr>
        <w:t>E-RAB</w:t>
      </w:r>
      <w:r w:rsidRPr="00697D15">
        <w:t xml:space="preserve"> to the target eNB IP address (received in X2AP) associated to the UL transport bearer of that particular </w:t>
      </w:r>
      <w:r w:rsidRPr="00697D15">
        <w:rPr>
          <w:bCs/>
        </w:rPr>
        <w:t>E-RAB</w:t>
      </w:r>
      <w:r w:rsidRPr="00697D15">
        <w:t>.</w:t>
      </w:r>
    </w:p>
    <w:p w14:paraId="16DAF5F4" w14:textId="2D5A38A4" w:rsidR="001E653A" w:rsidRPr="00697D15" w:rsidRDefault="001E653A" w:rsidP="001E653A">
      <w:r w:rsidRPr="00697D15">
        <w:t>The Transport Layer Address signalled in X2AP messages is a bit string of</w:t>
      </w:r>
      <w:del w:id="6" w:author="Samsung" w:date="2019-10-14T11:45:00Z">
        <w:r w:rsidRPr="00697D15" w:rsidDel="00B11524">
          <w:delText xml:space="preserve"> either</w:delText>
        </w:r>
      </w:del>
    </w:p>
    <w:p w14:paraId="691A55AC" w14:textId="77777777" w:rsidR="001E653A" w:rsidRPr="00697D15" w:rsidRDefault="001E653A" w:rsidP="001E653A">
      <w:pPr>
        <w:pStyle w:val="B1"/>
      </w:pPr>
      <w:r w:rsidRPr="00697D15">
        <w:t>a)</w:t>
      </w:r>
      <w:r w:rsidRPr="00697D15">
        <w:tab/>
        <w:t>32 bits in case of IPv4 address according to IETF RFC 791 [6]</w:t>
      </w:r>
      <w:bookmarkStart w:id="7" w:name="OLE_LINK3"/>
      <w:bookmarkStart w:id="8" w:name="OLE_LINK4"/>
      <w:r w:rsidRPr="00697D15">
        <w:t>; or</w:t>
      </w:r>
      <w:bookmarkEnd w:id="7"/>
      <w:bookmarkEnd w:id="8"/>
    </w:p>
    <w:p w14:paraId="3255A4FE" w14:textId="0A7A7E22" w:rsidR="001E653A" w:rsidRPr="00697D15" w:rsidRDefault="001E653A" w:rsidP="001E653A">
      <w:pPr>
        <w:pStyle w:val="B1"/>
      </w:pPr>
      <w:r w:rsidRPr="00697D15">
        <w:t>b)</w:t>
      </w:r>
      <w:r w:rsidRPr="00697D15">
        <w:tab/>
        <w:t>128 bits in case of IPv6 address according to IETF RFC 2460 [5]</w:t>
      </w:r>
      <w:ins w:id="9" w:author="Samsung" w:date="2019-10-14T11:49:00Z">
        <w:r w:rsidR="002424E8" w:rsidRPr="00697D15">
          <w:t>; or</w:t>
        </w:r>
      </w:ins>
      <w:del w:id="10" w:author="Samsung" w:date="2019-10-14T11:46:00Z">
        <w:r w:rsidRPr="00697D15" w:rsidDel="0053675D">
          <w:delText>.</w:delText>
        </w:r>
      </w:del>
    </w:p>
    <w:p w14:paraId="369CB211" w14:textId="77777777" w:rsidR="00E470A9" w:rsidRPr="001E618C" w:rsidRDefault="00E470A9" w:rsidP="00E470A9">
      <w:pPr>
        <w:pStyle w:val="B1"/>
        <w:rPr>
          <w:ins w:id="11" w:author="Samsung" w:date="2019-09-30T11:20:00Z"/>
        </w:rPr>
      </w:pPr>
      <w:ins w:id="12" w:author="Samsung" w:date="2019-09-30T11:20:00Z">
        <w:r w:rsidRPr="001E618C">
          <w:t>c)</w:t>
        </w:r>
        <w:r w:rsidRPr="001E618C">
          <w:tab/>
          <w:t>160 bits if both IPv4 and IPv6 addresses are signalled, in which case the IPv4 address is contained in the first 32 bits.</w:t>
        </w:r>
      </w:ins>
    </w:p>
    <w:p w14:paraId="2CEF2CCF" w14:textId="0DBC9E2C" w:rsidR="00735376" w:rsidRPr="00E470A9" w:rsidRDefault="00735376" w:rsidP="001E653A">
      <w:bookmarkStart w:id="13" w:name="_GoBack"/>
      <w:bookmarkEnd w:id="13"/>
    </w:p>
    <w:sectPr w:rsidR="00735376" w:rsidRPr="00E470A9">
      <w:headerReference w:type="even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126D9" w14:textId="77777777" w:rsidR="00F60496" w:rsidRDefault="00F60496">
      <w:r>
        <w:separator/>
      </w:r>
    </w:p>
  </w:endnote>
  <w:endnote w:type="continuationSeparator" w:id="0">
    <w:p w14:paraId="15CEE92B" w14:textId="77777777" w:rsidR="00F60496" w:rsidRDefault="00F6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2B596" w14:textId="77777777" w:rsidR="00F60496" w:rsidRDefault="00F60496">
      <w:r>
        <w:separator/>
      </w:r>
    </w:p>
  </w:footnote>
  <w:footnote w:type="continuationSeparator" w:id="0">
    <w:p w14:paraId="5AA902F3" w14:textId="77777777" w:rsidR="00F60496" w:rsidRDefault="00F60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73FD" w14:textId="77777777" w:rsidR="00E81052" w:rsidRDefault="00E81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6CF6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0C7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51D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1E79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5F0E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653A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48C8"/>
    <w:rsid w:val="001F579E"/>
    <w:rsid w:val="001F6636"/>
    <w:rsid w:val="00202E53"/>
    <w:rsid w:val="002031DB"/>
    <w:rsid w:val="002051ED"/>
    <w:rsid w:val="002054B6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4E8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86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47F9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66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07848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0216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3C8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5D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E7404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3675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5A64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2DD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AB5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59C9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4F11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2D16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A2C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3A4"/>
    <w:rsid w:val="008B2689"/>
    <w:rsid w:val="008B2A58"/>
    <w:rsid w:val="008B2F22"/>
    <w:rsid w:val="008B5E24"/>
    <w:rsid w:val="008B781E"/>
    <w:rsid w:val="008C0C84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576E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56F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162BD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48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167D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5CAB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1524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2D84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D02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69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3B9"/>
    <w:rsid w:val="00C92823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3F9A"/>
    <w:rsid w:val="00CE6054"/>
    <w:rsid w:val="00CE6F6E"/>
    <w:rsid w:val="00CE7B60"/>
    <w:rsid w:val="00CF01AD"/>
    <w:rsid w:val="00CF1FD1"/>
    <w:rsid w:val="00CF282D"/>
    <w:rsid w:val="00CF4019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2DC7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399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D72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0A9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052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5B66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3B89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4625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0496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349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0D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40D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40D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0D6D"/>
    <w:pPr>
      <w:outlineLvl w:val="5"/>
    </w:pPr>
  </w:style>
  <w:style w:type="paragraph" w:styleId="7">
    <w:name w:val="heading 7"/>
    <w:basedOn w:val="H6"/>
    <w:next w:val="a"/>
    <w:qFormat/>
    <w:rsid w:val="00240D6D"/>
    <w:pPr>
      <w:outlineLvl w:val="6"/>
    </w:pPr>
  </w:style>
  <w:style w:type="paragraph" w:styleId="8">
    <w:name w:val="heading 8"/>
    <w:basedOn w:val="1"/>
    <w:next w:val="a"/>
    <w:qFormat/>
    <w:rsid w:val="00240D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D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163829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paragraph" w:customStyle="1" w:styleId="H6">
    <w:name w:val="H6"/>
    <w:basedOn w:val="5"/>
    <w:next w:val="a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90">
    <w:name w:val="toc 9"/>
    <w:basedOn w:val="80"/>
    <w:uiPriority w:val="39"/>
    <w:rsid w:val="00240D6D"/>
    <w:pPr>
      <w:ind w:left="1418" w:hanging="1418"/>
    </w:pPr>
  </w:style>
  <w:style w:type="paragraph" w:styleId="80">
    <w:name w:val="toc 8"/>
    <w:basedOn w:val="10"/>
    <w:uiPriority w:val="39"/>
    <w:rsid w:val="00240D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a3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40D6D"/>
    <w:pPr>
      <w:ind w:left="1701" w:hanging="1701"/>
    </w:pPr>
  </w:style>
  <w:style w:type="paragraph" w:styleId="40">
    <w:name w:val="toc 4"/>
    <w:basedOn w:val="30"/>
    <w:uiPriority w:val="39"/>
    <w:rsid w:val="00240D6D"/>
    <w:pPr>
      <w:ind w:left="1418" w:hanging="1418"/>
    </w:pPr>
  </w:style>
  <w:style w:type="paragraph" w:styleId="30">
    <w:name w:val="toc 3"/>
    <w:basedOn w:val="20"/>
    <w:uiPriority w:val="39"/>
    <w:rsid w:val="00240D6D"/>
    <w:pPr>
      <w:ind w:left="1134" w:hanging="1134"/>
    </w:pPr>
  </w:style>
  <w:style w:type="paragraph" w:styleId="20">
    <w:name w:val="toc 2"/>
    <w:basedOn w:val="10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40D6D"/>
    <w:pPr>
      <w:keepLines/>
      <w:spacing w:after="0"/>
    </w:pPr>
  </w:style>
  <w:style w:type="paragraph" w:styleId="21">
    <w:name w:val="index 2"/>
    <w:basedOn w:val="11"/>
    <w:semiHidden/>
    <w:rsid w:val="00240D6D"/>
    <w:pPr>
      <w:ind w:left="284"/>
    </w:pPr>
  </w:style>
  <w:style w:type="paragraph" w:customStyle="1" w:styleId="TT">
    <w:name w:val="TT"/>
    <w:basedOn w:val="1"/>
    <w:next w:val="a"/>
    <w:rsid w:val="00240D6D"/>
    <w:pPr>
      <w:outlineLvl w:val="9"/>
    </w:pPr>
  </w:style>
  <w:style w:type="paragraph" w:styleId="a4">
    <w:name w:val="footer"/>
    <w:basedOn w:val="a3"/>
    <w:rsid w:val="00240D6D"/>
    <w:pPr>
      <w:jc w:val="center"/>
    </w:pPr>
    <w:rPr>
      <w:i/>
    </w:rPr>
  </w:style>
  <w:style w:type="character" w:styleId="a5">
    <w:name w:val="footnote reference"/>
    <w:basedOn w:val="a0"/>
    <w:semiHidden/>
    <w:rsid w:val="00240D6D"/>
    <w:rPr>
      <w:b/>
      <w:position w:val="6"/>
      <w:sz w:val="16"/>
    </w:rPr>
  </w:style>
  <w:style w:type="paragraph" w:styleId="a6">
    <w:name w:val="footnote text"/>
    <w:basedOn w:val="a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40D6D"/>
    <w:pPr>
      <w:keepLines/>
      <w:ind w:left="1135" w:hanging="851"/>
    </w:pPr>
  </w:style>
  <w:style w:type="paragraph" w:styleId="a7">
    <w:name w:val="Balloon Text"/>
    <w:basedOn w:val="a"/>
    <w:link w:val="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a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22">
    <w:name w:val="List Number 2"/>
    <w:basedOn w:val="a8"/>
    <w:rsid w:val="00240D6D"/>
    <w:pPr>
      <w:ind w:left="851"/>
    </w:pPr>
  </w:style>
  <w:style w:type="paragraph" w:styleId="a8">
    <w:name w:val="List Number"/>
    <w:basedOn w:val="a9"/>
    <w:rsid w:val="00240D6D"/>
  </w:style>
  <w:style w:type="paragraph" w:styleId="a9">
    <w:name w:val="List"/>
    <w:basedOn w:val="a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a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a9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60">
    <w:name w:val="toc 6"/>
    <w:basedOn w:val="50"/>
    <w:next w:val="a"/>
    <w:uiPriority w:val="39"/>
    <w:rsid w:val="00240D6D"/>
    <w:pPr>
      <w:ind w:left="1985" w:hanging="1985"/>
    </w:pPr>
  </w:style>
  <w:style w:type="paragraph" w:styleId="70">
    <w:name w:val="toc 7"/>
    <w:basedOn w:val="60"/>
    <w:next w:val="a"/>
    <w:uiPriority w:val="39"/>
    <w:rsid w:val="00240D6D"/>
    <w:pPr>
      <w:ind w:left="2268" w:hanging="2268"/>
    </w:pPr>
  </w:style>
  <w:style w:type="paragraph" w:styleId="23">
    <w:name w:val="List Bullet 2"/>
    <w:basedOn w:val="aa"/>
    <w:rsid w:val="00240D6D"/>
    <w:pPr>
      <w:ind w:left="851"/>
    </w:pPr>
  </w:style>
  <w:style w:type="paragraph" w:styleId="aa">
    <w:name w:val="List Bullet"/>
    <w:basedOn w:val="a9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240D6D"/>
    <w:pPr>
      <w:ind w:left="1135"/>
    </w:pPr>
  </w:style>
  <w:style w:type="paragraph" w:styleId="24">
    <w:name w:val="List 2"/>
    <w:basedOn w:val="a9"/>
    <w:rsid w:val="00240D6D"/>
    <w:pPr>
      <w:ind w:left="851"/>
    </w:pPr>
  </w:style>
  <w:style w:type="paragraph" w:styleId="32">
    <w:name w:val="List 3"/>
    <w:basedOn w:val="24"/>
    <w:rsid w:val="00240D6D"/>
    <w:pPr>
      <w:ind w:left="1135"/>
    </w:pPr>
  </w:style>
  <w:style w:type="paragraph" w:styleId="41">
    <w:name w:val="List 4"/>
    <w:basedOn w:val="32"/>
    <w:rsid w:val="00240D6D"/>
    <w:pPr>
      <w:ind w:left="1418"/>
    </w:pPr>
  </w:style>
  <w:style w:type="paragraph" w:styleId="51">
    <w:name w:val="List 5"/>
    <w:basedOn w:val="41"/>
    <w:rsid w:val="00240D6D"/>
    <w:pPr>
      <w:ind w:left="1702"/>
    </w:pPr>
  </w:style>
  <w:style w:type="paragraph" w:styleId="42">
    <w:name w:val="List Bullet 4"/>
    <w:basedOn w:val="31"/>
    <w:rsid w:val="00240D6D"/>
    <w:pPr>
      <w:ind w:left="1418"/>
    </w:pPr>
  </w:style>
  <w:style w:type="paragraph" w:styleId="52">
    <w:name w:val="List Bullet 5"/>
    <w:basedOn w:val="42"/>
    <w:rsid w:val="00240D6D"/>
    <w:pPr>
      <w:ind w:left="1702"/>
    </w:pPr>
  </w:style>
  <w:style w:type="paragraph" w:customStyle="1" w:styleId="B2">
    <w:name w:val="B2"/>
    <w:basedOn w:val="24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32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41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51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a"/>
    <w:pPr>
      <w:spacing w:after="120"/>
      <w:ind w:left="1134" w:hanging="567"/>
    </w:pPr>
    <w:rPr>
      <w:szCs w:val="22"/>
    </w:rPr>
  </w:style>
  <w:style w:type="paragraph" w:styleId="ab">
    <w:name w:val="Revision"/>
    <w:hidden/>
    <w:uiPriority w:val="99"/>
    <w:semiHidden/>
    <w:rsid w:val="00D43ADC"/>
    <w:rPr>
      <w:lang w:eastAsia="en-US"/>
    </w:rPr>
  </w:style>
  <w:style w:type="character" w:customStyle="1" w:styleId="4Char">
    <w:name w:val="标题 4 Char"/>
    <w:basedOn w:val="a0"/>
    <w:link w:val="4"/>
    <w:rsid w:val="00D82DB5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0C1C42"/>
    <w:rPr>
      <w:rFonts w:ascii="Arial" w:eastAsia="Times New Roman" w:hAnsi="Arial"/>
      <w:sz w:val="22"/>
    </w:rPr>
  </w:style>
  <w:style w:type="character" w:styleId="ac">
    <w:name w:val="Hyperlink"/>
    <w:rsid w:val="00E81052"/>
    <w:rPr>
      <w:color w:val="0000FF"/>
      <w:u w:val="single"/>
    </w:rPr>
  </w:style>
  <w:style w:type="paragraph" w:customStyle="1" w:styleId="CRCoverPage">
    <w:name w:val="CR Cover Page"/>
    <w:rsid w:val="00E81052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basedOn w:val="a0"/>
    <w:rsid w:val="001E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F:\3GPP%20Standardization\RAN3\RAN3%23105\docs\R3-1943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2776B-FF75-4011-B576-566573303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89C16-1281-4B70-8853-5C999CA3F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9E9D05-FF55-48BC-AFF6-A3EAC6DD993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7F21BE8-B580-41BE-92F0-BCE261D0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4056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Samsung</cp:lastModifiedBy>
  <cp:revision>92</cp:revision>
  <cp:lastPrinted>2010-06-07T10:14:00Z</cp:lastPrinted>
  <dcterms:created xsi:type="dcterms:W3CDTF">2019-10-14T03:38:00Z</dcterms:created>
  <dcterms:modified xsi:type="dcterms:W3CDTF">2019-10-14T03:50:00Z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C:\Users\samsung\AppData\Local\Temp\BNZ.5d91716f12c37a5e\R3-194369_36300-f60_DualStack.docx</vt:lpwstr>
  </property>
</Properties>
</file>