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384F4" w14:textId="7391FAB1"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146AD7" w:rsidRPr="00146AD7">
        <w:rPr>
          <w:b/>
          <w:i/>
          <w:noProof/>
          <w:sz w:val="28"/>
        </w:rPr>
        <w:t>R3-1947</w:t>
      </w:r>
      <w:r w:rsidR="00D86D2C">
        <w:rPr>
          <w:b/>
          <w:i/>
          <w:noProof/>
          <w:sz w:val="28"/>
        </w:rPr>
        <w:t>89</w:t>
      </w:r>
      <w:bookmarkStart w:id="0" w:name="_GoBack"/>
      <w:bookmarkEnd w:id="0"/>
    </w:p>
    <w:p w14:paraId="29D05B42"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119173F9" w:rsidR="001E41F3" w:rsidRPr="00410371" w:rsidRDefault="00D86D2C" w:rsidP="00E13F3D">
            <w:pPr>
              <w:pStyle w:val="CRCoverPage"/>
              <w:spacing w:after="0"/>
              <w:jc w:val="center"/>
              <w:rPr>
                <w:b/>
                <w:noProof/>
                <w:lang w:eastAsia="zh-CN"/>
              </w:rPr>
            </w:pPr>
            <w:r>
              <w:rPr>
                <w:b/>
                <w:noProof/>
                <w:sz w:val="28"/>
              </w:rPr>
              <w:t>2</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77777777" w:rsidR="001E41F3" w:rsidRPr="00410371" w:rsidRDefault="00313969" w:rsidP="00130B5E">
            <w:pPr>
              <w:pStyle w:val="CRCoverPage"/>
              <w:spacing w:after="0"/>
              <w:jc w:val="center"/>
              <w:rPr>
                <w:noProof/>
                <w:sz w:val="28"/>
              </w:rPr>
            </w:pPr>
            <w:r>
              <w:rPr>
                <w:b/>
                <w:noProof/>
                <w:sz w:val="28"/>
              </w:rPr>
              <w:t>15</w:t>
            </w:r>
            <w:r w:rsidR="00E92B0C">
              <w:rPr>
                <w:b/>
                <w:noProof/>
                <w:sz w:val="28"/>
              </w:rPr>
              <w:t>.</w:t>
            </w:r>
            <w:r w:rsidR="00470F5C">
              <w:rPr>
                <w:b/>
                <w:noProof/>
                <w:sz w:val="28"/>
              </w:rPr>
              <w:t>2</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7777777" w:rsidR="001E41F3" w:rsidRDefault="00C226A3" w:rsidP="00FF569B">
            <w:pPr>
              <w:pStyle w:val="CRCoverPage"/>
              <w:spacing w:after="0"/>
              <w:ind w:left="100"/>
              <w:rPr>
                <w:noProof/>
              </w:rPr>
            </w:pPr>
            <w:r>
              <w:rPr>
                <w:noProof/>
              </w:rPr>
              <w:t>2019-0</w:t>
            </w:r>
            <w:r w:rsidR="0021023C">
              <w:rPr>
                <w:noProof/>
              </w:rPr>
              <w:t>8</w:t>
            </w:r>
            <w:r>
              <w:rPr>
                <w:noProof/>
              </w:rPr>
              <w:t>-1</w:t>
            </w:r>
            <w:r w:rsidR="00FF569B">
              <w:rPr>
                <w:noProof/>
              </w:rPr>
              <w:t>6</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66226" w14:textId="63D79FBD" w:rsidR="00E33B05" w:rsidRDefault="00CD781D" w:rsidP="00E33B05">
            <w:pPr>
              <w:pStyle w:val="CRCoverPage"/>
              <w:spacing w:after="0"/>
              <w:rPr>
                <w:noProof/>
                <w:lang w:eastAsia="zh-CN"/>
              </w:rPr>
            </w:pPr>
            <w:r>
              <w:rPr>
                <w:noProof/>
                <w:lang w:eastAsia="zh-CN"/>
              </w:rPr>
              <w:t>FFS</w:t>
            </w:r>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77777777" w:rsidR="007038B9" w:rsidRDefault="007038B9" w:rsidP="007038B9">
            <w:pPr>
              <w:pStyle w:val="CRCoverPage"/>
              <w:spacing w:after="0"/>
              <w:rPr>
                <w:rFonts w:cs="Arial"/>
                <w:lang w:eastAsia="zh-CN"/>
              </w:rPr>
            </w:pPr>
            <w:r>
              <w:rPr>
                <w:rFonts w:cs="Arial" w:hint="eastAsia"/>
                <w:lang w:eastAsia="zh-CN"/>
              </w:rPr>
              <w:t>R</w:t>
            </w:r>
            <w:r>
              <w:rPr>
                <w:rFonts w:cs="Arial"/>
                <w:lang w:eastAsia="zh-CN"/>
              </w:rPr>
              <w:t>V1:</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3D885A5D" w14:textId="40A6028E" w:rsidR="004075E2" w:rsidRDefault="004075E2" w:rsidP="004075E2">
            <w:pPr>
              <w:pStyle w:val="CRCoverPage"/>
              <w:spacing w:after="0"/>
              <w:rPr>
                <w:noProof/>
                <w:lang w:eastAsia="zh-CN"/>
              </w:rPr>
            </w:pPr>
            <w:r>
              <w:rPr>
                <w:noProof/>
                <w:lang w:eastAsia="zh-CN"/>
              </w:rPr>
              <w:t>Rev2: provide version with tracking change</w:t>
            </w:r>
          </w:p>
        </w:tc>
      </w:tr>
    </w:tbl>
    <w:p w14:paraId="0B1D1E7F" w14:textId="77777777"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Huawei" w:date="2019-08-14T15:50:00Z">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8" w:author="Huawei" w:date="2019-08-14T15:50:00Z">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ins w:id="13" w:author="Huawei" w:date="2019-08-14T15:51:00Z"/>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Huawei" w:date="2019-08-14T15:51:00Z">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Huawei" w:date="2019-08-14T15:51:00Z"/>
          <w:lang w:eastAsia="en-GB"/>
        </w:rPr>
      </w:pPr>
      <w:ins w:id="17" w:author="Huawei" w:date="2019-08-14T15:51:00Z">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Huawei" w:date="2019-08-14T15:51:00Z"/>
          <w:rFonts w:eastAsia="Times New Roman"/>
          <w:lang w:eastAsia="en-GB"/>
        </w:rPr>
      </w:pPr>
      <w:ins w:id="19" w:author="Huawei" w:date="2019-08-14T15:51:00Z">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Huawei" w:date="2019-08-14T15:51:00Z"/>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Huawei" w:date="2019-08-14T15:51:00Z"/>
          <w:rFonts w:eastAsia="Times New Roman"/>
          <w:lang w:eastAsia="en-GB"/>
        </w:rPr>
      </w:pPr>
      <w:ins w:id="22" w:author="Huawei" w:date="2019-08-14T15:51:00Z">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3" w:author="Huawei" w:date="2019-08-14T15:51:00Z"/>
          <w:rFonts w:eastAsia="Times New Roman"/>
          <w:lang w:eastAsia="en-GB"/>
        </w:rPr>
      </w:pPr>
      <w:ins w:id="24" w:author="Huawei" w:date="2019-08-14T15:51:00Z">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Huawei" w:date="2019-08-14T15:51:00Z"/>
          <w:rFonts w:eastAsia="Times New Roman"/>
          <w:lang w:eastAsia="en-GB"/>
        </w:rPr>
      </w:pPr>
      <w:ins w:id="26" w:author="Huawei" w:date="2019-08-14T15:52:00Z">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Huawei" w:date="2019-08-14T15:51:00Z">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Huawei" w:date="2019-08-14T15:53:00Z">
        <w:r w:rsidRPr="00745BA6" w:rsidDel="00185ABD">
          <w:rPr>
            <w:rFonts w:eastAsia="Times New Roman"/>
            <w:lang w:eastAsia="en-GB"/>
          </w:rPr>
          <w:delText>InterWorking Function (N3IWF)</w:delText>
        </w:r>
      </w:del>
      <w:ins w:id="31" w:author="Huawei" w:date="2019-08-14T15:53:00Z">
        <w:r w:rsidR="00185ABD">
          <w:rPr>
            <w:rFonts w:eastAsia="Times New Roman"/>
            <w:lang w:eastAsia="en-GB"/>
          </w:rPr>
          <w:t>access network node</w:t>
        </w:r>
      </w:ins>
      <w:r w:rsidRPr="00745BA6">
        <w:rPr>
          <w:rFonts w:eastAsia="Times New Roman"/>
          <w:lang w:eastAsia="en-GB"/>
        </w:rPr>
        <w:t xml:space="preserve"> and the AMF. </w:t>
      </w:r>
      <w:ins w:id="32" w:author="Huawei" w:date="2019-08-14T15:54:00Z">
        <w:r w:rsidR="00185ABD">
          <w:rPr>
            <w:rFonts w:eastAsia="Times New Roman"/>
            <w:lang w:eastAsia="en-GB"/>
          </w:rPr>
          <w:t xml:space="preserve">The Non-3GPP access network node </w:t>
        </w:r>
      </w:ins>
      <w:ins w:id="33" w:author="Xu, Steven 1. (NSB - CN/Beijing)" w:date="2019-08-29T21:06:00Z">
        <w:r w:rsidR="00EA4BB6">
          <w:rPr>
            <w:rFonts w:eastAsia="Times New Roman"/>
            <w:lang w:eastAsia="en-GB"/>
          </w:rPr>
          <w:t xml:space="preserve">is </w:t>
        </w:r>
      </w:ins>
      <w:ins w:id="34" w:author="Ericsson User r1" w:date="2019-08-30T00:36:00Z">
        <w:r w:rsidR="00356023">
          <w:rPr>
            <w:rFonts w:eastAsia="Times New Roman"/>
            <w:lang w:eastAsia="en-GB"/>
          </w:rPr>
          <w:t xml:space="preserve">either </w:t>
        </w:r>
      </w:ins>
      <w:ins w:id="35" w:author="Xu, Steven 1. (NSB - CN/Beijing)" w:date="2019-08-29T21:06:00Z">
        <w:r w:rsidR="00EA4BB6">
          <w:rPr>
            <w:rFonts w:eastAsia="Times New Roman"/>
            <w:lang w:eastAsia="en-GB"/>
          </w:rPr>
          <w:t>an</w:t>
        </w:r>
      </w:ins>
      <w:ins w:id="36" w:author="Huawei" w:date="2019-08-14T15:54:00Z">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ins>
      <w:ins w:id="37" w:author="Xu, Steven 1. (NSB - CN/Beijing)" w:date="2019-08-29T21:06:00Z">
        <w:r w:rsidR="00EA4BB6">
          <w:t xml:space="preserve">or a </w:t>
        </w:r>
      </w:ins>
      <w:ins w:id="38" w:author="Huawei" w:date="2019-08-14T15:54:00Z">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ins>
      <w:ins w:id="39" w:author="Xu, Steven 1. (NSB - CN/Beijing)" w:date="2019-08-29T21:06:00Z">
        <w:r w:rsidR="00EA4BB6">
          <w:rPr>
            <w:rFonts w:eastAsia="Times New Roman"/>
            <w:lang w:eastAsia="en-GB"/>
          </w:rPr>
          <w:t xml:space="preserve">or a </w:t>
        </w:r>
      </w:ins>
      <w:ins w:id="40" w:author="Huawei" w:date="2019-08-14T15:54:00Z">
        <w:r w:rsidR="00643BC8">
          <w:rPr>
            <w:rFonts w:eastAsia="Times New Roman"/>
            <w:lang w:eastAsia="en-GB"/>
          </w:rPr>
          <w:t>Trusted WLAN Interworking Function (TWIF)</w:t>
        </w:r>
      </w:ins>
      <w:ins w:id="41" w:author="Xu, Steven 1. (NSB - CN/Beijing)" w:date="2019-08-29T21:06:00Z">
        <w:r w:rsidR="00EA4BB6">
          <w:rPr>
            <w:rFonts w:eastAsia="Times New Roman"/>
            <w:lang w:eastAsia="en-GB"/>
          </w:rPr>
          <w:t>,</w:t>
        </w:r>
      </w:ins>
      <w:ins w:id="42" w:author="Huawei" w:date="2019-08-14T15:54:00Z">
        <w:r w:rsidR="00185ABD">
          <w:rPr>
            <w:rFonts w:eastAsia="Times New Roman"/>
            <w:lang w:eastAsia="en-GB"/>
          </w:rPr>
          <w:t xml:space="preserve"> </w:t>
        </w:r>
      </w:ins>
      <w:ins w:id="43" w:author="Xu, Steven 1. (NSB - CN/Beijing)" w:date="2019-08-29T21:06:00Z">
        <w:r w:rsidR="00EA4BB6">
          <w:rPr>
            <w:rFonts w:eastAsia="Times New Roman"/>
            <w:lang w:eastAsia="en-GB"/>
          </w:rPr>
          <w:t xml:space="preserve">or </w:t>
        </w:r>
      </w:ins>
      <w:ins w:id="44" w:author="Huawei" w:date="2019-08-14T15:54:00Z">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5"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45"/>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6"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46"/>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47" w:author="Huawei" w:date="2019-08-14T15:55:00Z">
        <w:r w:rsidRPr="00745BA6" w:rsidDel="00796EC3">
          <w:rPr>
            <w:rFonts w:eastAsia="Times New Roman"/>
            <w:lang w:eastAsia="zh-CN"/>
          </w:rPr>
          <w:delText xml:space="preserve">N3IWF </w:delText>
        </w:r>
      </w:del>
      <w:ins w:id="48" w:author="Huawei" w:date="2019-08-14T15:55:00Z">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9" w:author="Huawei" w:date="2019-08-14T15:56:00Z">
        <w:r w:rsidR="00F4254E">
          <w:rPr>
            <w:rFonts w:eastAsia="Times New Roman"/>
            <w:lang w:eastAsia="zh-CN"/>
          </w:rPr>
          <w:t>Non-3GPP access network node</w:t>
        </w:r>
      </w:ins>
      <w:del w:id="50"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51" w:author="Huawei" w:date="2019-08-14T15:56:00Z">
        <w:r w:rsidR="00F4254E">
          <w:rPr>
            <w:rFonts w:eastAsia="Times New Roman"/>
            <w:lang w:eastAsia="zh-CN"/>
          </w:rPr>
          <w:t>Non-3GPP access network node</w:t>
        </w:r>
      </w:ins>
      <w:del w:id="52"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3"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53"/>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54" w:author="Huawei" w:date="2019-08-14T15:56:00Z">
        <w:r w:rsidR="00173099">
          <w:rPr>
            <w:rFonts w:eastAsia="Times New Roman"/>
            <w:lang w:eastAsia="zh-CN"/>
          </w:rPr>
          <w:t>Non-3GPP access network node</w:t>
        </w:r>
      </w:ins>
      <w:del w:id="55" w:author="Huawei" w:date="2019-08-14T15:56:00Z">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6"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56"/>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DengXian"/>
          <w:lang w:eastAsia="en-GB"/>
        </w:rPr>
      </w:pPr>
      <w:r w:rsidRPr="00745BA6">
        <w:rPr>
          <w:rFonts w:eastAsia="Times New Roman"/>
          <w:lang w:eastAsia="en-GB"/>
        </w:rPr>
        <w:t xml:space="preserve">For the NGAP messages transferred between the </w:t>
      </w:r>
      <w:ins w:id="57" w:author="Huawei" w:date="2019-08-14T15:58:00Z">
        <w:r w:rsidR="00173099">
          <w:rPr>
            <w:rFonts w:eastAsia="Times New Roman"/>
            <w:lang w:eastAsia="zh-CN"/>
          </w:rPr>
          <w:t>Non-3GPP access network node</w:t>
        </w:r>
      </w:ins>
      <w:del w:id="58" w:author="Huawei" w:date="2019-08-14T15:58:00Z">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9" w:author="Huawei" w:date="2019-08-14T16:00: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23AE69B5"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60" w:author="Huawei" w:date="2019-08-14T16:00:00Z">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ins>
      <w:ins w:id="61" w:author="Ericsson User r1" w:date="2019-08-29T18:57:00Z">
        <w:r w:rsidR="00157F0D">
          <w:rPr>
            <w:rFonts w:eastAsia="Times New Roman"/>
            <w:i/>
            <w:lang w:eastAsia="en-GB"/>
          </w:rPr>
          <w:t>Aggregate</w:t>
        </w:r>
      </w:ins>
      <w:ins w:id="62" w:author="Huawei" w:date="2019-08-14T16:00:00Z">
        <w:r w:rsidRPr="005070E3">
          <w:rPr>
            <w:rFonts w:eastAsia="Times New Roman"/>
            <w:i/>
            <w:lang w:eastAsia="en-GB"/>
          </w:rPr>
          <w:t xml:space="preserve"> Maximum Bit Rate</w:t>
        </w:r>
        <w:r w:rsidRPr="00EA3035">
          <w:rPr>
            <w:rFonts w:eastAsia="Times New Roman"/>
            <w:lang w:eastAsia="en-GB"/>
          </w:rPr>
          <w:t xml:space="preserve"> IE: the information </w:t>
        </w:r>
      </w:ins>
      <w:ins w:id="63" w:author="Ericsson User r1" w:date="2019-08-29T18:57:00Z">
        <w:r w:rsidR="00157F0D">
          <w:rPr>
            <w:rFonts w:eastAsia="Times New Roman"/>
            <w:lang w:eastAsia="en-GB"/>
          </w:rPr>
          <w:t>contained</w:t>
        </w:r>
      </w:ins>
      <w:ins w:id="64" w:author="Huawei" w:date="2019-08-14T16:00:00Z">
        <w:r w:rsidRPr="00EA3035">
          <w:rPr>
            <w:rFonts w:eastAsia="Times New Roman"/>
            <w:lang w:eastAsia="en-GB"/>
          </w:rPr>
          <w:t xml:space="preserve"> within this IE </w:t>
        </w:r>
      </w:ins>
      <w:ins w:id="65" w:author="Ericsson User r1" w:date="2019-08-29T18:57:00Z">
        <w:r w:rsidR="00157F0D">
          <w:rPr>
            <w:rFonts w:eastAsia="Times New Roman"/>
            <w:lang w:eastAsia="en-GB"/>
          </w:rPr>
          <w:t>corresponds to the PDU Session Total Maximum Bit Rate, as specified in TS 23.</w:t>
        </w:r>
      </w:ins>
      <w:ins w:id="66" w:author="Ericsson User r1" w:date="2019-08-29T18:58:00Z">
        <w:r w:rsidR="00157F0D">
          <w:rPr>
            <w:rFonts w:eastAsia="Times New Roman"/>
            <w:lang w:eastAsia="en-GB"/>
          </w:rPr>
          <w:t xml:space="preserve">316 [x]. </w:t>
        </w:r>
      </w:ins>
      <w:ins w:id="67" w:author="Ericsson User r1" w:date="2019-08-29T18:59:00Z">
        <w:r w:rsidR="00157F0D">
          <w:rPr>
            <w:rFonts w:eastAsia="Times New Roman"/>
            <w:lang w:eastAsia="en-GB"/>
          </w:rPr>
          <w:t>A W-AGF receving the request to setup resources for a PDU Session without this IE being indicated shall fail the setup of reso</w:t>
        </w:r>
      </w:ins>
      <w:ins w:id="68" w:author="Ericsson User r1" w:date="2019-08-29T19:00:00Z">
        <w:r w:rsidR="00157F0D">
          <w:rPr>
            <w:rFonts w:eastAsia="Times New Roman"/>
            <w:lang w:eastAsia="en-GB"/>
          </w:rPr>
          <w:t>urces for this PDU Session.</w:t>
        </w:r>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69" w:author="Huawei" w:date="2019-08-14T16:02: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0C98D80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70" w:author="Huawei" w:date="2019-08-14T16:02:00Z">
        <w:r w:rsidRPr="00EA3035">
          <w:rPr>
            <w:rFonts w:eastAsia="Times New Roman"/>
            <w:lang w:eastAsia="en-GB"/>
          </w:rPr>
          <w:t>-</w:t>
        </w:r>
        <w:r w:rsidRPr="00EA3035">
          <w:rPr>
            <w:rFonts w:eastAsia="Times New Roman"/>
            <w:lang w:eastAsia="en-GB"/>
          </w:rPr>
          <w:tab/>
        </w:r>
      </w:ins>
      <w:ins w:id="71" w:author="Ericsson User r1" w:date="2019-08-29T19:00:00Z">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72" w:name="_Hlk509393909"/>
      <w:r w:rsidRPr="00745BA6">
        <w:rPr>
          <w:rFonts w:eastAsia="Times New Roman"/>
          <w:lang w:eastAsia="en-GB"/>
        </w:rPr>
        <w:t>IE</w:t>
      </w:r>
      <w:bookmarkEnd w:id="72"/>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73" w:author="Huawei" w:date="2019-08-14T16:0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74" w:author="Ericsson User r1" w:date="2019-08-30T07:30:00Z"/>
          <w:rFonts w:eastAsia="Times New Roman"/>
          <w:lang w:eastAsia="en-GB"/>
        </w:rPr>
      </w:pPr>
      <w:ins w:id="75" w:author="Huawei" w:date="2019-08-14T16:04:00Z">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ins>
      <w:ins w:id="76" w:author="Huawei" w:date="2019-08-15T10:05:00Z">
        <w:r w:rsidR="00D136A8">
          <w:rPr>
            <w:rFonts w:eastAsia="Times New Roman"/>
            <w:lang w:eastAsia="en-GB"/>
          </w:rPr>
          <w:t xml:space="preserve">between the W-AGF and the AMF </w:t>
        </w:r>
      </w:ins>
      <w:ins w:id="77" w:author="Huawei" w:date="2019-08-14T16:04:00Z">
        <w:r>
          <w:rPr>
            <w:rFonts w:eastAsia="Times New Roman"/>
            <w:lang w:eastAsia="en-GB"/>
          </w:rPr>
          <w:t xml:space="preserve">shall be stored in the UE context by the W-AGF </w:t>
        </w:r>
        <w:r w:rsidRPr="00243895">
          <w:rPr>
            <w:rFonts w:eastAsia="Times New Roman" w:hint="eastAsia"/>
            <w:lang w:eastAsia="en-GB"/>
          </w:rPr>
          <w:t xml:space="preserve">as specified in </w:t>
        </w:r>
      </w:ins>
      <w:ins w:id="78" w:author="Huawei" w:date="2019-08-15T09:55:00Z">
        <w:r w:rsidR="002B2FD2">
          <w:rPr>
            <w:rFonts w:eastAsia="Times New Roman"/>
            <w:lang w:eastAsia="en-GB"/>
          </w:rPr>
          <w:t>TS 23.316 [x]</w:t>
        </w:r>
      </w:ins>
      <w:ins w:id="79" w:author="Huawei" w:date="2019-08-14T16:04:00Z">
        <w:r w:rsidRPr="00EA3035">
          <w:rPr>
            <w:rFonts w:eastAsia="Times New Roman"/>
            <w:lang w:eastAsia="en-GB"/>
          </w:rPr>
          <w:t>.</w:t>
        </w:r>
      </w:ins>
    </w:p>
    <w:p w14:paraId="79C05861" w14:textId="7CA8728C" w:rsidR="003C20C9" w:rsidRDefault="003C20C9">
      <w:pPr>
        <w:pStyle w:val="EditorsNote"/>
        <w:rPr>
          <w:ins w:id="80" w:author="Huawei" w:date="2019-08-15T09:59:00Z"/>
          <w:lang w:eastAsia="en-GB"/>
        </w:rPr>
        <w:pPrChange w:id="81" w:author="Ericsson User r1" w:date="2019-08-30T07:30:00Z">
          <w:pPr>
            <w:overflowPunct w:val="0"/>
            <w:autoSpaceDE w:val="0"/>
            <w:autoSpaceDN w:val="0"/>
            <w:adjustRightInd w:val="0"/>
            <w:ind w:left="568" w:hanging="284"/>
            <w:textAlignment w:val="baseline"/>
          </w:pPr>
        </w:pPrChange>
      </w:pPr>
      <w:ins w:id="82" w:author="Ericsson User r1" w:date="2019-08-30T07:30:00Z">
        <w:r>
          <w:rPr>
            <w:lang w:eastAsia="en-GB"/>
          </w:rPr>
          <w:lastRenderedPageBreak/>
          <w:t>Editor’s Note:</w:t>
        </w:r>
        <w:r>
          <w:rPr>
            <w:lang w:eastAsia="en-GB"/>
          </w:rPr>
          <w:tab/>
        </w:r>
      </w:ins>
      <w:ins w:id="83" w:author="Ericsson User r1" w:date="2019-08-30T07:41:00Z">
        <w:r>
          <w:rPr>
            <w:lang w:eastAsia="en-GB"/>
          </w:rPr>
          <w:t>Details are FFS</w:t>
        </w:r>
      </w:ins>
      <w:ins w:id="84" w:author="Ericsson User r1" w:date="2019-08-30T07:30:00Z">
        <w:r>
          <w:t xml:space="preserve">. </w:t>
        </w:r>
      </w:ins>
    </w:p>
    <w:p w14:paraId="0048DA74" w14:textId="77777777"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85" w:author="Huawei" w:date="2019-08-15T09:59:00Z">
        <w:r w:rsidRPr="00EA3035">
          <w:rPr>
            <w:rFonts w:eastAsia="Times New Roman"/>
            <w:lang w:eastAsia="en-GB"/>
          </w:rPr>
          <w:t>-</w:t>
        </w:r>
        <w:r w:rsidRPr="00EA3035">
          <w:rPr>
            <w:rFonts w:eastAsia="Times New Roman"/>
            <w:lang w:eastAsia="en-GB"/>
          </w:rPr>
          <w:tab/>
        </w:r>
      </w:ins>
      <w:ins w:id="86" w:author="Huawei" w:date="2019-08-15T10:00:00Z">
        <w:r>
          <w:rPr>
            <w:rFonts w:eastAsia="Times New Roman"/>
            <w:i/>
            <w:lang w:eastAsia="en-GB"/>
          </w:rPr>
          <w:t>Security Key</w:t>
        </w:r>
      </w:ins>
      <w:ins w:id="87" w:author="Huawei" w:date="2019-08-15T09:59:00Z">
        <w:r w:rsidRPr="00EA3035">
          <w:rPr>
            <w:rFonts w:eastAsia="Times New Roman"/>
            <w:lang w:eastAsia="en-GB"/>
          </w:rPr>
          <w:t xml:space="preserve"> IE: the information given within this IE </w:t>
        </w:r>
      </w:ins>
      <w:ins w:id="88" w:author="Huawei" w:date="2019-08-15T10:04:00Z">
        <w:r w:rsidR="00043BBD">
          <w:rPr>
            <w:rFonts w:eastAsia="Times New Roman"/>
            <w:lang w:eastAsia="en-GB"/>
          </w:rPr>
          <w:t xml:space="preserve">between the TNGF and the AMF </w:t>
        </w:r>
      </w:ins>
      <w:ins w:id="89" w:author="Huawei" w:date="2019-08-15T09:59:00Z">
        <w:r>
          <w:rPr>
            <w:rFonts w:eastAsia="Times New Roman"/>
            <w:lang w:eastAsia="en-GB"/>
          </w:rPr>
          <w:t xml:space="preserve">shall </w:t>
        </w:r>
      </w:ins>
      <w:ins w:id="90" w:author="Huawei" w:date="2019-08-15T10:01:00Z">
        <w:r w:rsidR="00865122">
          <w:rPr>
            <w:rFonts w:eastAsia="Times New Roman"/>
            <w:lang w:eastAsia="en-GB"/>
          </w:rPr>
          <w:t xml:space="preserve">include the TNGF key </w:t>
        </w:r>
      </w:ins>
      <w:ins w:id="91" w:author="Huawei" w:date="2019-08-15T09:5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Pr="00745BA6" w:rsidRDefault="00745BA6" w:rsidP="004075E2">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2" w:author="Ericsson User r1" w:date="2019-08-30T07:19:00Z"/>
        </w:rPr>
      </w:pPr>
      <w:bookmarkStart w:id="93" w:name="_Hlk18042034"/>
      <w:ins w:id="94" w:author="Ericsson User r1" w:date="2019-08-30T07:19:00Z">
        <w:r w:rsidRPr="002D3A7A">
          <w:t xml:space="preserve">Editor’s Note: </w:t>
        </w:r>
        <w:r w:rsidRPr="002D3A7A">
          <w:tab/>
          <w:t>Which reference point is actually impacted (N1, N2)</w:t>
        </w:r>
      </w:ins>
      <w:ins w:id="95" w:author="Ericsson User r1" w:date="2019-08-30T07:20:00Z">
        <w:r>
          <w:t xml:space="preserve"> by FN-RG authentication</w:t>
        </w:r>
      </w:ins>
      <w:ins w:id="96" w:author="Ericsson User r1" w:date="2019-08-30T07:19:00Z">
        <w:r w:rsidRPr="002D3A7A">
          <w:t>, and in which way (existing or new IE, message) necessary is FFS).</w:t>
        </w:r>
      </w:ins>
    </w:p>
    <w:bookmarkEnd w:id="93"/>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97" w:author="Huawei" w:date="2019-08-14T16:05:00Z"/>
          <w:rFonts w:eastAsia="Times New Roman"/>
          <w:lang w:eastAsia="en-GB"/>
        </w:rPr>
      </w:pPr>
      <w:ins w:id="98" w:author="Huawei" w:date="2019-08-14T16:05:00Z">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9" w:author="Ericsson User r1" w:date="2019-08-30T07:27:00Z"/>
        </w:rPr>
      </w:pPr>
      <w:ins w:id="100" w:author="Ericsson User r1" w:date="2019-08-30T07:27:00Z">
        <w:r w:rsidRPr="002D3A7A">
          <w:t xml:space="preserve">Editor’s Note: </w:t>
        </w:r>
        <w:r w:rsidRPr="002D3A7A">
          <w:tab/>
        </w:r>
        <w:r>
          <w:t>A List of W-AGF may be included by the W-AGF for the SMF to select the UPF. This may not be visible explicitly on NGAP and explicit visibility of respective info in this message  FFS.</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01" w:author="Huawei" w:date="2019-08-14T16:06: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02" w:author="Huawei" w:date="2019-08-14T16:06:00Z">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42BEAADE" w14:textId="77777777" w:rsidR="003C20C9" w:rsidRPr="002D3A7A" w:rsidRDefault="003C20C9" w:rsidP="003C20C9">
      <w:pPr>
        <w:pStyle w:val="EditorsNote"/>
        <w:rPr>
          <w:ins w:id="103" w:author="Ericsson User r1" w:date="2019-08-30T07:39:00Z"/>
        </w:rPr>
      </w:pPr>
      <w:ins w:id="104" w:author="Ericsson User r1" w:date="2019-08-30T07:39:00Z">
        <w:r w:rsidRPr="002D3A7A">
          <w:t>Editor’s Note:</w:t>
        </w:r>
        <w:r w:rsidRPr="002D3A7A">
          <w:tab/>
          <w:t>It is FFS whether a TNGF ID, a W-AGF, a TWIF ID needs to be explicitly defined or can be mapped e.g. on other existing (R)AN node IDs.</w:t>
        </w:r>
      </w:ins>
    </w:p>
    <w:p w14:paraId="44BC6619" w14:textId="77777777" w:rsidR="00745BA6" w:rsidRDefault="00745BA6" w:rsidP="00745BA6">
      <w:pPr>
        <w:overflowPunct w:val="0"/>
        <w:autoSpaceDE w:val="0"/>
        <w:autoSpaceDN w:val="0"/>
        <w:adjustRightInd w:val="0"/>
        <w:textAlignment w:val="baseline"/>
        <w:rPr>
          <w:ins w:id="105" w:author="Huawei" w:date="2019-08-14T16: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06" w:author="Huawei" w:date="2019-08-14T16:07:00Z">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22F1A7BB" w14:textId="77777777" w:rsidR="003C20C9" w:rsidRPr="002D3A7A" w:rsidRDefault="003C20C9" w:rsidP="003C20C9">
      <w:pPr>
        <w:pStyle w:val="EditorsNote"/>
        <w:rPr>
          <w:ins w:id="107" w:author="Ericsson User r1" w:date="2019-08-30T07:43:00Z"/>
        </w:rPr>
      </w:pPr>
      <w:ins w:id="108" w:author="Ericsson User r1" w:date="2019-08-30T07:43:00Z">
        <w:r w:rsidRPr="002D3A7A">
          <w:t>Editor’s Note:</w:t>
        </w:r>
        <w:r w:rsidRPr="002D3A7A">
          <w:tab/>
          <w:t xml:space="preserve">It is FFS whether a </w:t>
        </w:r>
        <w:r>
          <w:t xml:space="preserve">User Location Information relevant for a </w:t>
        </w:r>
        <w:r w:rsidRPr="002D3A7A">
          <w:t>TNGF</w:t>
        </w:r>
        <w:r>
          <w:t>,</w:t>
        </w:r>
        <w:r w:rsidRPr="002D3A7A">
          <w:t xml:space="preserve"> </w:t>
        </w:r>
        <w:r>
          <w:t>a</w:t>
        </w:r>
        <w:r w:rsidRPr="002D3A7A">
          <w:t xml:space="preserve">W-AGF, a TWIF ID needs to be explicitly defined or can be mapped e.g. on other existing </w:t>
        </w:r>
        <w:r>
          <w:t>NGAP IEs, whether it needs to be defined in NGAP and whether a single IE wouldn’t be sufficient.</w:t>
        </w:r>
      </w:ins>
    </w:p>
    <w:p w14:paraId="497DE9F7" w14:textId="77777777" w:rsidR="00745BA6" w:rsidRDefault="00745BA6" w:rsidP="00745BA6">
      <w:pPr>
        <w:overflowPunct w:val="0"/>
        <w:autoSpaceDE w:val="0"/>
        <w:autoSpaceDN w:val="0"/>
        <w:adjustRightInd w:val="0"/>
        <w:textAlignment w:val="baseline"/>
        <w:rPr>
          <w:ins w:id="109" w:author="Huawei" w:date="2019-08-14T16:14: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10" w:author="Xu, Steven 1. (NSB - CN/Beijing)" w:date="2019-08-29T21:50:00Z">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71F73D94" w:rsidR="00EB22C4" w:rsidRDefault="00EB22C4" w:rsidP="00EB22C4">
      <w:pPr>
        <w:rPr>
          <w:ins w:id="111" w:author="Huawei" w:date="2019-08-14T16:08:00Z"/>
          <w:noProof/>
        </w:rPr>
      </w:pPr>
      <w:ins w:id="112" w:author="Huawei" w:date="2019-08-14T16:08:00Z">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ins>
      <w:ins w:id="113" w:author="Ericsson User r1" w:date="2019-08-29T19:43:00Z">
        <w:r w:rsidR="00157F0D">
          <w:rPr>
            <w:noProof/>
          </w:rPr>
          <w:t>Aggregated</w:t>
        </w:r>
      </w:ins>
      <w:ins w:id="114" w:author="Huawei" w:date="2019-08-14T16:08:00Z">
        <w:r>
          <w:rPr>
            <w:noProof/>
          </w:rPr>
          <w:t xml:space="preserve"> Maximum Bit Rate as specified in TS 38.413 [2]</w:t>
        </w:r>
      </w:ins>
      <w:ins w:id="115" w:author="Ericsson User r1" w:date="2019-08-29T19:43:00Z">
        <w:r w:rsidR="00157F0D">
          <w:rPr>
            <w:noProof/>
          </w:rPr>
          <w:t xml:space="preserve"> which is interpreted as the PDU Session Total Maximum Bit Rate as specified in TS 23.316</w:t>
        </w:r>
      </w:ins>
      <w:ins w:id="116" w:author="Ericsson User r1" w:date="2019-08-29T19:44:00Z">
        <w:r w:rsidR="00157F0D">
          <w:rPr>
            <w:noProof/>
          </w:rPr>
          <w:t xml:space="preserve"> [x]</w:t>
        </w:r>
      </w:ins>
      <w:ins w:id="117" w:author="Huawei" w:date="2019-08-14T16:08:00Z">
        <w:r>
          <w:rPr>
            <w:noProof/>
          </w:rPr>
          <w:t>.</w:t>
        </w:r>
      </w:ins>
    </w:p>
    <w:p w14:paraId="0A5827F8" w14:textId="7185C896" w:rsidR="001A5254" w:rsidDel="00117D30" w:rsidRDefault="00EB22C4" w:rsidP="00EB22C4">
      <w:pPr>
        <w:overflowPunct w:val="0"/>
        <w:autoSpaceDE w:val="0"/>
        <w:autoSpaceDN w:val="0"/>
        <w:adjustRightInd w:val="0"/>
        <w:textAlignment w:val="baseline"/>
        <w:rPr>
          <w:del w:id="118" w:author="Huawei" w:date="2019-08-15T09:57:00Z"/>
          <w:noProof/>
        </w:rPr>
      </w:pPr>
      <w:ins w:id="119" w:author="Huawei" w:date="2019-08-14T16:08:00Z">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ins>
      <w:ins w:id="120" w:author="Ericsson User r1" w:date="2019-08-29T19:43:00Z">
        <w:r w:rsidR="00157F0D">
          <w:rPr>
            <w:noProof/>
          </w:rPr>
          <w:t>Aggregated</w:t>
        </w:r>
      </w:ins>
      <w:ins w:id="121" w:author="Huawei" w:date="2019-08-14T16:08:00Z">
        <w:r>
          <w:rPr>
            <w:noProof/>
          </w:rPr>
          <w:t xml:space="preserve"> Maximum Bit Rate as specified in TS 38.413 [2]</w:t>
        </w:r>
      </w:ins>
      <w:ins w:id="122" w:author="Ericsson User r1" w:date="2019-08-29T19:44:00Z">
        <w:r w:rsidR="00157F0D">
          <w:rPr>
            <w:noProof/>
          </w:rPr>
          <w:t>which is interpreted as the PDU Session Total Maximum Bit Rate as specified in TS 23.316 [x]</w:t>
        </w:r>
      </w:ins>
      <w:ins w:id="123" w:author="Huawei" w:date="2019-08-14T16:08:00Z">
        <w:r>
          <w:rPr>
            <w:noProof/>
          </w:rPr>
          <w:t>.</w:t>
        </w:r>
      </w:ins>
      <w:ins w:id="124" w:author="Huawei" w:date="2019-08-16T11:55:00Z">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125" w:author="Huawei" w:date="2019-08-16T11:55:00Z"/>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27" w:author="Huawei" w:date="2019-08-14T15:59:00Z">
        <w:r w:rsidR="00173099" w:rsidRPr="00E15DB1">
          <w:rPr>
            <w:rFonts w:ascii="Arial" w:eastAsia="Times New Roman" w:hAnsi="Arial"/>
            <w:sz w:val="32"/>
            <w:lang w:eastAsia="en-GB"/>
          </w:rPr>
          <w:t>Non-3GPP access network node</w:t>
        </w:r>
      </w:ins>
      <w:del w:id="128" w:author="Huawei" w:date="2019-08-14T15:59:00Z">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2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29" w:author="Huawei" w:date="2019-08-14T15:59:00Z">
        <w:r w:rsidR="00173099">
          <w:rPr>
            <w:rFonts w:eastAsia="Times New Roman"/>
            <w:lang w:eastAsia="zh-CN"/>
          </w:rPr>
          <w:t>Non-3GPP access network node</w:t>
        </w:r>
      </w:ins>
      <w:del w:id="130"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31" w:author="Huawei" w:date="2019-08-14T15:59:00Z">
        <w:r w:rsidR="00173099">
          <w:rPr>
            <w:rFonts w:eastAsia="Times New Roman"/>
            <w:lang w:eastAsia="zh-CN"/>
          </w:rPr>
          <w:t>Non-3GPP access network node</w:t>
        </w:r>
      </w:ins>
      <w:del w:id="132"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FF10D" w14:textId="77777777" w:rsidR="001F0FCB" w:rsidRDefault="001F0FCB">
      <w:r>
        <w:separator/>
      </w:r>
    </w:p>
  </w:endnote>
  <w:endnote w:type="continuationSeparator" w:id="0">
    <w:p w14:paraId="0A0D2178" w14:textId="77777777" w:rsidR="001F0FCB" w:rsidRDefault="001F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21742" w14:textId="77777777" w:rsidR="001F0FCB" w:rsidRDefault="001F0FCB">
      <w:r>
        <w:separator/>
      </w:r>
    </w:p>
  </w:footnote>
  <w:footnote w:type="continuationSeparator" w:id="0">
    <w:p w14:paraId="6E1A6235" w14:textId="77777777" w:rsidR="001F0FCB" w:rsidRDefault="001F0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 Steven 1. (NSB - CN/Beijing)">
    <w15:presenceInfo w15:providerId="AD" w15:userId="S-1-5-21-1593251271-2640304127-1825641215-1233742"/>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55E4"/>
    <w:rsid w:val="00043BBD"/>
    <w:rsid w:val="0004724A"/>
    <w:rsid w:val="00065CB8"/>
    <w:rsid w:val="0007256E"/>
    <w:rsid w:val="00077499"/>
    <w:rsid w:val="000863D5"/>
    <w:rsid w:val="0009122C"/>
    <w:rsid w:val="00095B94"/>
    <w:rsid w:val="00096AA2"/>
    <w:rsid w:val="000A571C"/>
    <w:rsid w:val="000A6394"/>
    <w:rsid w:val="000B7BDE"/>
    <w:rsid w:val="000B7FED"/>
    <w:rsid w:val="000C038A"/>
    <w:rsid w:val="000C1605"/>
    <w:rsid w:val="000C6598"/>
    <w:rsid w:val="000E5881"/>
    <w:rsid w:val="00111AA5"/>
    <w:rsid w:val="00113397"/>
    <w:rsid w:val="0011411D"/>
    <w:rsid w:val="00117D30"/>
    <w:rsid w:val="00126886"/>
    <w:rsid w:val="00130B5E"/>
    <w:rsid w:val="00132BB7"/>
    <w:rsid w:val="0013595E"/>
    <w:rsid w:val="00140786"/>
    <w:rsid w:val="00145D43"/>
    <w:rsid w:val="00146AD7"/>
    <w:rsid w:val="0015204E"/>
    <w:rsid w:val="00155EF3"/>
    <w:rsid w:val="00157F0D"/>
    <w:rsid w:val="00170637"/>
    <w:rsid w:val="00173099"/>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F1A"/>
    <w:rsid w:val="00214FB7"/>
    <w:rsid w:val="00243895"/>
    <w:rsid w:val="0026004D"/>
    <w:rsid w:val="002640DD"/>
    <w:rsid w:val="002644BE"/>
    <w:rsid w:val="00266097"/>
    <w:rsid w:val="00270557"/>
    <w:rsid w:val="00275D12"/>
    <w:rsid w:val="00284FEB"/>
    <w:rsid w:val="002860C4"/>
    <w:rsid w:val="0028734F"/>
    <w:rsid w:val="00295D46"/>
    <w:rsid w:val="002A3D75"/>
    <w:rsid w:val="002A491F"/>
    <w:rsid w:val="002B2FD2"/>
    <w:rsid w:val="002B5741"/>
    <w:rsid w:val="002B6A68"/>
    <w:rsid w:val="002C14FD"/>
    <w:rsid w:val="002C5E38"/>
    <w:rsid w:val="002D4444"/>
    <w:rsid w:val="002E18A4"/>
    <w:rsid w:val="002E4014"/>
    <w:rsid w:val="002E7C82"/>
    <w:rsid w:val="00305409"/>
    <w:rsid w:val="00313969"/>
    <w:rsid w:val="00323874"/>
    <w:rsid w:val="00325485"/>
    <w:rsid w:val="00356023"/>
    <w:rsid w:val="003609EF"/>
    <w:rsid w:val="0036231A"/>
    <w:rsid w:val="00362C7A"/>
    <w:rsid w:val="003734EC"/>
    <w:rsid w:val="00374DD4"/>
    <w:rsid w:val="003777D9"/>
    <w:rsid w:val="003801E7"/>
    <w:rsid w:val="00391B0E"/>
    <w:rsid w:val="003927D1"/>
    <w:rsid w:val="003C0297"/>
    <w:rsid w:val="003C20C9"/>
    <w:rsid w:val="003C5B3A"/>
    <w:rsid w:val="003D0EDB"/>
    <w:rsid w:val="003D26CC"/>
    <w:rsid w:val="003E1A36"/>
    <w:rsid w:val="003F74A2"/>
    <w:rsid w:val="004075E2"/>
    <w:rsid w:val="00410371"/>
    <w:rsid w:val="004242F1"/>
    <w:rsid w:val="0044149D"/>
    <w:rsid w:val="00453C31"/>
    <w:rsid w:val="00463764"/>
    <w:rsid w:val="00470F5C"/>
    <w:rsid w:val="004802E3"/>
    <w:rsid w:val="00493DB2"/>
    <w:rsid w:val="0049433D"/>
    <w:rsid w:val="00497A00"/>
    <w:rsid w:val="00497AC4"/>
    <w:rsid w:val="004A2BA9"/>
    <w:rsid w:val="004B75B7"/>
    <w:rsid w:val="004D23DE"/>
    <w:rsid w:val="004D654C"/>
    <w:rsid w:val="004D7F1A"/>
    <w:rsid w:val="004E24AA"/>
    <w:rsid w:val="004E7CC4"/>
    <w:rsid w:val="004F4AB7"/>
    <w:rsid w:val="004F4D6B"/>
    <w:rsid w:val="005070E3"/>
    <w:rsid w:val="0051580D"/>
    <w:rsid w:val="00526321"/>
    <w:rsid w:val="005458F3"/>
    <w:rsid w:val="00547111"/>
    <w:rsid w:val="005554AF"/>
    <w:rsid w:val="00573BC2"/>
    <w:rsid w:val="00583FF5"/>
    <w:rsid w:val="005848D7"/>
    <w:rsid w:val="0059196B"/>
    <w:rsid w:val="00592D74"/>
    <w:rsid w:val="005A591F"/>
    <w:rsid w:val="005B4D53"/>
    <w:rsid w:val="005D24A7"/>
    <w:rsid w:val="005E2C44"/>
    <w:rsid w:val="005E332A"/>
    <w:rsid w:val="005E5C52"/>
    <w:rsid w:val="005F10A7"/>
    <w:rsid w:val="005F391C"/>
    <w:rsid w:val="00610CB4"/>
    <w:rsid w:val="00621188"/>
    <w:rsid w:val="006257ED"/>
    <w:rsid w:val="006278CA"/>
    <w:rsid w:val="00635BA6"/>
    <w:rsid w:val="006427E4"/>
    <w:rsid w:val="00643BC8"/>
    <w:rsid w:val="00695808"/>
    <w:rsid w:val="00697B5F"/>
    <w:rsid w:val="006A6360"/>
    <w:rsid w:val="006B1748"/>
    <w:rsid w:val="006B46FB"/>
    <w:rsid w:val="006C5859"/>
    <w:rsid w:val="006D1CFB"/>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C2097"/>
    <w:rsid w:val="007D0EBA"/>
    <w:rsid w:val="007D607E"/>
    <w:rsid w:val="007D6A07"/>
    <w:rsid w:val="007E28EB"/>
    <w:rsid w:val="007E3305"/>
    <w:rsid w:val="007F080A"/>
    <w:rsid w:val="007F2C71"/>
    <w:rsid w:val="007F7259"/>
    <w:rsid w:val="008040A8"/>
    <w:rsid w:val="008073B2"/>
    <w:rsid w:val="00813A04"/>
    <w:rsid w:val="00814A32"/>
    <w:rsid w:val="008279FA"/>
    <w:rsid w:val="00830D4C"/>
    <w:rsid w:val="008626E7"/>
    <w:rsid w:val="00865122"/>
    <w:rsid w:val="00870ECB"/>
    <w:rsid w:val="00870EE7"/>
    <w:rsid w:val="008863B9"/>
    <w:rsid w:val="008901B2"/>
    <w:rsid w:val="008A45A6"/>
    <w:rsid w:val="008B43F1"/>
    <w:rsid w:val="008C072C"/>
    <w:rsid w:val="008C473A"/>
    <w:rsid w:val="008E6712"/>
    <w:rsid w:val="008E6BDD"/>
    <w:rsid w:val="008F336A"/>
    <w:rsid w:val="008F686C"/>
    <w:rsid w:val="00901030"/>
    <w:rsid w:val="009148DE"/>
    <w:rsid w:val="009202C7"/>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D7577"/>
    <w:rsid w:val="009E3297"/>
    <w:rsid w:val="009F4BA3"/>
    <w:rsid w:val="009F734F"/>
    <w:rsid w:val="00A02ECC"/>
    <w:rsid w:val="00A06F76"/>
    <w:rsid w:val="00A103FD"/>
    <w:rsid w:val="00A13E58"/>
    <w:rsid w:val="00A246B6"/>
    <w:rsid w:val="00A2610C"/>
    <w:rsid w:val="00A414FB"/>
    <w:rsid w:val="00A42344"/>
    <w:rsid w:val="00A47E70"/>
    <w:rsid w:val="00A50CF0"/>
    <w:rsid w:val="00A71FBF"/>
    <w:rsid w:val="00A7671C"/>
    <w:rsid w:val="00A91F18"/>
    <w:rsid w:val="00AA221B"/>
    <w:rsid w:val="00AA2CBC"/>
    <w:rsid w:val="00AA74C2"/>
    <w:rsid w:val="00AC0599"/>
    <w:rsid w:val="00AC482B"/>
    <w:rsid w:val="00AC5820"/>
    <w:rsid w:val="00AD1CD8"/>
    <w:rsid w:val="00AD49C3"/>
    <w:rsid w:val="00AD682E"/>
    <w:rsid w:val="00AE55EB"/>
    <w:rsid w:val="00B258BB"/>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C06CDD"/>
    <w:rsid w:val="00C13586"/>
    <w:rsid w:val="00C13E4D"/>
    <w:rsid w:val="00C13E6B"/>
    <w:rsid w:val="00C15C8F"/>
    <w:rsid w:val="00C226A3"/>
    <w:rsid w:val="00C35A33"/>
    <w:rsid w:val="00C54569"/>
    <w:rsid w:val="00C57F1B"/>
    <w:rsid w:val="00C66BA2"/>
    <w:rsid w:val="00C82F5E"/>
    <w:rsid w:val="00C8505C"/>
    <w:rsid w:val="00C95985"/>
    <w:rsid w:val="00CA004E"/>
    <w:rsid w:val="00CB5634"/>
    <w:rsid w:val="00CC5026"/>
    <w:rsid w:val="00CC68D0"/>
    <w:rsid w:val="00CC7715"/>
    <w:rsid w:val="00CD781D"/>
    <w:rsid w:val="00CE2181"/>
    <w:rsid w:val="00CE3A07"/>
    <w:rsid w:val="00CE3F0B"/>
    <w:rsid w:val="00D00B40"/>
    <w:rsid w:val="00D032D5"/>
    <w:rsid w:val="00D03F9A"/>
    <w:rsid w:val="00D06D51"/>
    <w:rsid w:val="00D136A8"/>
    <w:rsid w:val="00D14E78"/>
    <w:rsid w:val="00D22AAC"/>
    <w:rsid w:val="00D24991"/>
    <w:rsid w:val="00D356B4"/>
    <w:rsid w:val="00D35E68"/>
    <w:rsid w:val="00D47B0F"/>
    <w:rsid w:val="00D50255"/>
    <w:rsid w:val="00D60708"/>
    <w:rsid w:val="00D66520"/>
    <w:rsid w:val="00D7632C"/>
    <w:rsid w:val="00D86D2C"/>
    <w:rsid w:val="00D95BA6"/>
    <w:rsid w:val="00D97BC6"/>
    <w:rsid w:val="00DB5730"/>
    <w:rsid w:val="00DC67BA"/>
    <w:rsid w:val="00DE34CF"/>
    <w:rsid w:val="00DF02F0"/>
    <w:rsid w:val="00DF0FC1"/>
    <w:rsid w:val="00E03D95"/>
    <w:rsid w:val="00E13F3D"/>
    <w:rsid w:val="00E15D62"/>
    <w:rsid w:val="00E15DB1"/>
    <w:rsid w:val="00E2511F"/>
    <w:rsid w:val="00E25EC0"/>
    <w:rsid w:val="00E33B05"/>
    <w:rsid w:val="00E34898"/>
    <w:rsid w:val="00E52923"/>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647D"/>
    <w:rsid w:val="00F65B25"/>
    <w:rsid w:val="00F75638"/>
    <w:rsid w:val="00F8683D"/>
    <w:rsid w:val="00F97326"/>
    <w:rsid w:val="00FA55D0"/>
    <w:rsid w:val="00FB166B"/>
    <w:rsid w:val="00FB22D6"/>
    <w:rsid w:val="00FB48E2"/>
    <w:rsid w:val="00FB6386"/>
    <w:rsid w:val="00FD09E9"/>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47DB-6A95-4B42-ACF3-098B863A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Huawei_201908301140</cp:lastModifiedBy>
  <cp:revision>4</cp:revision>
  <cp:lastPrinted>1899-12-31T23:00:00Z</cp:lastPrinted>
  <dcterms:created xsi:type="dcterms:W3CDTF">2019-08-30T15:00:00Z</dcterms:created>
  <dcterms:modified xsi:type="dcterms:W3CDTF">2019-08-30T15:14:00Z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(3)Qn9HFcZvQrfG+Kv/+Q6eyjsPfKHTxSn/DgGdyn9Y2Ah+szgz7l9q5ncAG/KkCf61lYW2jK6R
0jg3DiHSnzvddpn95rr6big6oZ3W2sXxiY6guPJLn17HY6AJNWfyWJTK/rmS1/NYTIbn2tTI
tL2S0slIN1DRPJ2VvSURidy21mLltp8Xm3UkWvm4TQcJu95gazYLkNUIpRpTxmJvU7Ah/7HX
400E4ucxuvDxbU3Rwm</vt:lpwstr>
  </property>
  <property fmtid="{D5CDD505-2E9C-101B-9397-08002B2CF9AE}" pid="22" name="_2015_ms_pID_7253431">
    <vt:lpwstr>35/O02opV9Xmf/q2Aw2NbBF7U2ftF/GDLGTgfx9amuDFjAkUY3Mjpr
LuXn2JK5bjf6O2UbRVSrSC3wgyDKxL4jLVPrQs9kuHx/1viTPkIwpakmP1qU3jzXw1emCDBY
rRWeGDZmdrHkQcUHQQkPyz47/BEafp3JCxCOG9aSw1eirRpNvOOfY3YyAAm80XO7CF5HjbfB
DODMK3KYJo80MRo4PKrME0z6TKgvXPvE2xDd</vt:lpwstr>
  </property>
  <property fmtid="{D5CDD505-2E9C-101B-9397-08002B2CF9AE}" pid="23" name="_2015_ms_pID_7253432">
    <vt:lpwstr>mio4XVAjA55CbrogEsljtUU=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1567176648</vt:lpwstr>
  </property>
</Properties>
</file>