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95FB" w14:textId="0E974B56" w:rsidR="001E41F3" w:rsidRDefault="00B94098">
      <w:pPr>
        <w:pStyle w:val="CRCoverPage"/>
        <w:tabs>
          <w:tab w:val="right" w:pos="9639"/>
        </w:tabs>
        <w:spacing w:after="0"/>
        <w:rPr>
          <w:b/>
          <w:i/>
          <w:noProof/>
          <w:sz w:val="28"/>
        </w:rPr>
      </w:pPr>
      <w:r w:rsidRPr="00532DDA">
        <w:rPr>
          <w:b/>
          <w:sz w:val="24"/>
          <w:lang w:val="en-US"/>
        </w:rPr>
        <w:t xml:space="preserve">3GPP TSG-RAN WG3 </w:t>
      </w:r>
      <w:r>
        <w:rPr>
          <w:b/>
          <w:sz w:val="24"/>
          <w:lang w:val="en-US"/>
        </w:rPr>
        <w:t>#10</w:t>
      </w:r>
      <w:r w:rsidR="00585A4C">
        <w:rPr>
          <w:b/>
          <w:sz w:val="24"/>
          <w:lang w:val="en-US"/>
        </w:rPr>
        <w:t>5</w:t>
      </w:r>
      <w:r w:rsidR="001E41F3">
        <w:rPr>
          <w:b/>
          <w:i/>
          <w:noProof/>
          <w:sz w:val="28"/>
        </w:rPr>
        <w:tab/>
      </w:r>
      <w:r>
        <w:rPr>
          <w:b/>
          <w:i/>
          <w:noProof/>
          <w:sz w:val="28"/>
        </w:rPr>
        <w:t>R3</w:t>
      </w:r>
      <w:r w:rsidR="00374143">
        <w:rPr>
          <w:b/>
          <w:i/>
          <w:noProof/>
          <w:sz w:val="28"/>
        </w:rPr>
        <w:t>-194319</w:t>
      </w:r>
      <w:bookmarkStart w:id="0" w:name="_GoBack"/>
      <w:bookmarkEnd w:id="0"/>
    </w:p>
    <w:p w14:paraId="1F83CC74" w14:textId="3064655D" w:rsidR="00B94098" w:rsidRDefault="00585A4C" w:rsidP="00B94098">
      <w:pPr>
        <w:pStyle w:val="CRCoverPage"/>
        <w:outlineLvl w:val="0"/>
        <w:rPr>
          <w:b/>
          <w:noProof/>
          <w:sz w:val="24"/>
        </w:rPr>
      </w:pPr>
      <w:bookmarkStart w:id="1" w:name="_Hlk536523677"/>
      <w:r>
        <w:rPr>
          <w:b/>
          <w:sz w:val="24"/>
          <w:lang w:val="en-US"/>
        </w:rPr>
        <w:t>Ljubljana, Slovenia, 26-30 August</w:t>
      </w:r>
      <w:r w:rsidR="00B94098" w:rsidRPr="004055F6">
        <w:rPr>
          <w:b/>
          <w:sz w:val="24"/>
          <w:lang w:val="en-US"/>
        </w:rPr>
        <w:t xml:space="preserve"> </w:t>
      </w:r>
      <w:r w:rsidR="00B94098">
        <w:rPr>
          <w:b/>
          <w:sz w:val="24"/>
          <w:lang w:val="en-US"/>
        </w:rPr>
        <w:t>201</w:t>
      </w:r>
      <w:bookmarkEnd w:id="1"/>
      <w:r w:rsidR="00B94098">
        <w:rPr>
          <w:b/>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9FDB1F" w14:textId="77777777" w:rsidTr="00547111">
        <w:tc>
          <w:tcPr>
            <w:tcW w:w="9641" w:type="dxa"/>
            <w:gridSpan w:val="9"/>
            <w:tcBorders>
              <w:top w:val="single" w:sz="4" w:space="0" w:color="auto"/>
              <w:left w:val="single" w:sz="4" w:space="0" w:color="auto"/>
              <w:right w:val="single" w:sz="4" w:space="0" w:color="auto"/>
            </w:tcBorders>
          </w:tcPr>
          <w:p w14:paraId="44CFA9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A19FC" w14:textId="77777777" w:rsidTr="00547111">
        <w:tc>
          <w:tcPr>
            <w:tcW w:w="9641" w:type="dxa"/>
            <w:gridSpan w:val="9"/>
            <w:tcBorders>
              <w:left w:val="single" w:sz="4" w:space="0" w:color="auto"/>
              <w:right w:val="single" w:sz="4" w:space="0" w:color="auto"/>
            </w:tcBorders>
          </w:tcPr>
          <w:p w14:paraId="28A62BC6" w14:textId="77777777" w:rsidR="001E41F3" w:rsidRDefault="001E41F3">
            <w:pPr>
              <w:pStyle w:val="CRCoverPage"/>
              <w:spacing w:after="0"/>
              <w:jc w:val="center"/>
              <w:rPr>
                <w:noProof/>
              </w:rPr>
            </w:pPr>
            <w:r>
              <w:rPr>
                <w:b/>
                <w:noProof/>
                <w:sz w:val="32"/>
              </w:rPr>
              <w:t>CHANGE REQUEST</w:t>
            </w:r>
          </w:p>
        </w:tc>
      </w:tr>
      <w:tr w:rsidR="001E41F3" w14:paraId="3C304C4B" w14:textId="77777777" w:rsidTr="00547111">
        <w:tc>
          <w:tcPr>
            <w:tcW w:w="9641" w:type="dxa"/>
            <w:gridSpan w:val="9"/>
            <w:tcBorders>
              <w:left w:val="single" w:sz="4" w:space="0" w:color="auto"/>
              <w:right w:val="single" w:sz="4" w:space="0" w:color="auto"/>
            </w:tcBorders>
          </w:tcPr>
          <w:p w14:paraId="74F37DDC" w14:textId="77777777" w:rsidR="001E41F3" w:rsidRDefault="001E41F3">
            <w:pPr>
              <w:pStyle w:val="CRCoverPage"/>
              <w:spacing w:after="0"/>
              <w:rPr>
                <w:noProof/>
                <w:sz w:val="8"/>
                <w:szCs w:val="8"/>
              </w:rPr>
            </w:pPr>
          </w:p>
        </w:tc>
      </w:tr>
      <w:tr w:rsidR="001E41F3" w14:paraId="040C0FA0" w14:textId="77777777" w:rsidTr="00547111">
        <w:tc>
          <w:tcPr>
            <w:tcW w:w="142" w:type="dxa"/>
            <w:tcBorders>
              <w:left w:val="single" w:sz="4" w:space="0" w:color="auto"/>
            </w:tcBorders>
          </w:tcPr>
          <w:p w14:paraId="23EBBE54" w14:textId="77777777" w:rsidR="001E41F3" w:rsidRDefault="001E41F3">
            <w:pPr>
              <w:pStyle w:val="CRCoverPage"/>
              <w:spacing w:after="0"/>
              <w:jc w:val="right"/>
              <w:rPr>
                <w:noProof/>
              </w:rPr>
            </w:pPr>
          </w:p>
        </w:tc>
        <w:tc>
          <w:tcPr>
            <w:tcW w:w="1559" w:type="dxa"/>
            <w:shd w:val="pct30" w:color="FFFF00" w:fill="auto"/>
          </w:tcPr>
          <w:p w14:paraId="25F15144" w14:textId="7E0FBE2F" w:rsidR="001E41F3" w:rsidRPr="00410371" w:rsidRDefault="00116CC9" w:rsidP="00E13F3D">
            <w:pPr>
              <w:pStyle w:val="CRCoverPage"/>
              <w:spacing w:after="0"/>
              <w:jc w:val="right"/>
              <w:rPr>
                <w:b/>
                <w:noProof/>
                <w:sz w:val="28"/>
              </w:rPr>
            </w:pPr>
            <w:r>
              <w:rPr>
                <w:b/>
                <w:noProof/>
                <w:sz w:val="28"/>
              </w:rPr>
              <w:t>38.305</w:t>
            </w:r>
          </w:p>
        </w:tc>
        <w:tc>
          <w:tcPr>
            <w:tcW w:w="709" w:type="dxa"/>
          </w:tcPr>
          <w:p w14:paraId="35C772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89E972" w14:textId="77777777" w:rsidR="001E41F3" w:rsidRPr="00410371" w:rsidRDefault="005C03C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8CD8F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41C56" w14:textId="48C2EA06" w:rsidR="001E41F3" w:rsidRPr="00410371" w:rsidRDefault="00116CC9" w:rsidP="00E13F3D">
            <w:pPr>
              <w:pStyle w:val="CRCoverPage"/>
              <w:spacing w:after="0"/>
              <w:jc w:val="center"/>
              <w:rPr>
                <w:b/>
                <w:noProof/>
              </w:rPr>
            </w:pPr>
            <w:r>
              <w:rPr>
                <w:b/>
                <w:noProof/>
                <w:sz w:val="28"/>
              </w:rPr>
              <w:t>-</w:t>
            </w:r>
          </w:p>
        </w:tc>
        <w:tc>
          <w:tcPr>
            <w:tcW w:w="2410" w:type="dxa"/>
          </w:tcPr>
          <w:p w14:paraId="5FEFFC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8FAC1" w14:textId="54B5AEB1" w:rsidR="001E41F3" w:rsidRPr="00410371" w:rsidRDefault="00116CC9">
            <w:pPr>
              <w:pStyle w:val="CRCoverPage"/>
              <w:spacing w:after="0"/>
              <w:jc w:val="center"/>
              <w:rPr>
                <w:noProof/>
                <w:sz w:val="28"/>
              </w:rPr>
            </w:pPr>
            <w:r>
              <w:rPr>
                <w:b/>
                <w:noProof/>
                <w:sz w:val="28"/>
              </w:rPr>
              <w:t>15.4.0</w:t>
            </w:r>
          </w:p>
        </w:tc>
        <w:tc>
          <w:tcPr>
            <w:tcW w:w="143" w:type="dxa"/>
            <w:tcBorders>
              <w:right w:val="single" w:sz="4" w:space="0" w:color="auto"/>
            </w:tcBorders>
          </w:tcPr>
          <w:p w14:paraId="17787ACF" w14:textId="77777777" w:rsidR="001E41F3" w:rsidRDefault="001E41F3">
            <w:pPr>
              <w:pStyle w:val="CRCoverPage"/>
              <w:spacing w:after="0"/>
              <w:rPr>
                <w:noProof/>
              </w:rPr>
            </w:pPr>
          </w:p>
        </w:tc>
      </w:tr>
      <w:tr w:rsidR="001E41F3" w14:paraId="2D64F47E" w14:textId="77777777" w:rsidTr="00547111">
        <w:tc>
          <w:tcPr>
            <w:tcW w:w="9641" w:type="dxa"/>
            <w:gridSpan w:val="9"/>
            <w:tcBorders>
              <w:left w:val="single" w:sz="4" w:space="0" w:color="auto"/>
              <w:right w:val="single" w:sz="4" w:space="0" w:color="auto"/>
            </w:tcBorders>
          </w:tcPr>
          <w:p w14:paraId="5DC017FC" w14:textId="77777777" w:rsidR="001E41F3" w:rsidRDefault="001E41F3">
            <w:pPr>
              <w:pStyle w:val="CRCoverPage"/>
              <w:spacing w:after="0"/>
              <w:rPr>
                <w:noProof/>
              </w:rPr>
            </w:pPr>
          </w:p>
        </w:tc>
      </w:tr>
      <w:tr w:rsidR="001E41F3" w14:paraId="600C274A" w14:textId="77777777" w:rsidTr="00547111">
        <w:tc>
          <w:tcPr>
            <w:tcW w:w="9641" w:type="dxa"/>
            <w:gridSpan w:val="9"/>
            <w:tcBorders>
              <w:top w:val="single" w:sz="4" w:space="0" w:color="auto"/>
            </w:tcBorders>
          </w:tcPr>
          <w:p w14:paraId="15044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CE72D55" w14:textId="77777777" w:rsidTr="00547111">
        <w:tc>
          <w:tcPr>
            <w:tcW w:w="9641" w:type="dxa"/>
            <w:gridSpan w:val="9"/>
          </w:tcPr>
          <w:p w14:paraId="4D4C22FD" w14:textId="77777777" w:rsidR="001E41F3" w:rsidRDefault="001E41F3">
            <w:pPr>
              <w:pStyle w:val="CRCoverPage"/>
              <w:spacing w:after="0"/>
              <w:rPr>
                <w:noProof/>
                <w:sz w:val="8"/>
                <w:szCs w:val="8"/>
              </w:rPr>
            </w:pPr>
          </w:p>
        </w:tc>
      </w:tr>
    </w:tbl>
    <w:p w14:paraId="4BC30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90B1F" w14:textId="77777777" w:rsidTr="00A7671C">
        <w:tc>
          <w:tcPr>
            <w:tcW w:w="2835" w:type="dxa"/>
          </w:tcPr>
          <w:p w14:paraId="13B7B2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5BA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7A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A7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EBEDD" w14:textId="77777777" w:rsidR="00F25D98" w:rsidRDefault="00F25D98" w:rsidP="001E41F3">
            <w:pPr>
              <w:pStyle w:val="CRCoverPage"/>
              <w:spacing w:after="0"/>
              <w:jc w:val="center"/>
              <w:rPr>
                <w:b/>
                <w:caps/>
                <w:noProof/>
              </w:rPr>
            </w:pPr>
          </w:p>
        </w:tc>
        <w:tc>
          <w:tcPr>
            <w:tcW w:w="2126" w:type="dxa"/>
          </w:tcPr>
          <w:p w14:paraId="189CE3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2B06E" w14:textId="58FBA02E" w:rsidR="00F25D98" w:rsidRDefault="00116CC9" w:rsidP="001E41F3">
            <w:pPr>
              <w:pStyle w:val="CRCoverPage"/>
              <w:spacing w:after="0"/>
              <w:jc w:val="center"/>
              <w:rPr>
                <w:b/>
                <w:caps/>
                <w:noProof/>
              </w:rPr>
            </w:pPr>
            <w:r>
              <w:rPr>
                <w:b/>
                <w:caps/>
                <w:noProof/>
              </w:rPr>
              <w:t>X</w:t>
            </w:r>
          </w:p>
        </w:tc>
        <w:tc>
          <w:tcPr>
            <w:tcW w:w="1418" w:type="dxa"/>
            <w:tcBorders>
              <w:left w:val="nil"/>
            </w:tcBorders>
          </w:tcPr>
          <w:p w14:paraId="749758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DB75" w14:textId="483CE36C" w:rsidR="00F25D98" w:rsidRDefault="00116CC9" w:rsidP="001E41F3">
            <w:pPr>
              <w:pStyle w:val="CRCoverPage"/>
              <w:spacing w:after="0"/>
              <w:jc w:val="center"/>
              <w:rPr>
                <w:b/>
                <w:bCs/>
                <w:caps/>
                <w:noProof/>
              </w:rPr>
            </w:pPr>
            <w:r>
              <w:rPr>
                <w:b/>
                <w:bCs/>
                <w:caps/>
                <w:noProof/>
              </w:rPr>
              <w:t>X</w:t>
            </w:r>
          </w:p>
        </w:tc>
      </w:tr>
    </w:tbl>
    <w:p w14:paraId="17AC62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0E1F7" w14:textId="77777777" w:rsidTr="00547111">
        <w:tc>
          <w:tcPr>
            <w:tcW w:w="9640" w:type="dxa"/>
            <w:gridSpan w:val="11"/>
          </w:tcPr>
          <w:p w14:paraId="4B412D3A" w14:textId="77777777" w:rsidR="001E41F3" w:rsidRDefault="001E41F3">
            <w:pPr>
              <w:pStyle w:val="CRCoverPage"/>
              <w:spacing w:after="0"/>
              <w:rPr>
                <w:noProof/>
                <w:sz w:val="8"/>
                <w:szCs w:val="8"/>
              </w:rPr>
            </w:pPr>
          </w:p>
        </w:tc>
      </w:tr>
      <w:tr w:rsidR="001E41F3" w14:paraId="0FBA91F5" w14:textId="77777777" w:rsidTr="00547111">
        <w:tc>
          <w:tcPr>
            <w:tcW w:w="1843" w:type="dxa"/>
            <w:tcBorders>
              <w:top w:val="single" w:sz="4" w:space="0" w:color="auto"/>
              <w:left w:val="single" w:sz="4" w:space="0" w:color="auto"/>
            </w:tcBorders>
          </w:tcPr>
          <w:p w14:paraId="6B997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AC2A8" w14:textId="6E1B1FFF" w:rsidR="001E41F3" w:rsidRDefault="00116CC9">
            <w:pPr>
              <w:pStyle w:val="CRCoverPage"/>
              <w:spacing w:after="0"/>
              <w:ind w:left="100"/>
              <w:rPr>
                <w:noProof/>
              </w:rPr>
            </w:pPr>
            <w:r>
              <w:t>NR Assistance Data Delivery – Stage 2</w:t>
            </w:r>
          </w:p>
        </w:tc>
      </w:tr>
      <w:tr w:rsidR="001E41F3" w14:paraId="638AD013" w14:textId="77777777" w:rsidTr="00547111">
        <w:tc>
          <w:tcPr>
            <w:tcW w:w="1843" w:type="dxa"/>
            <w:tcBorders>
              <w:left w:val="single" w:sz="4" w:space="0" w:color="auto"/>
            </w:tcBorders>
          </w:tcPr>
          <w:p w14:paraId="037E1F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28DE9" w14:textId="77777777" w:rsidR="001E41F3" w:rsidRDefault="001E41F3">
            <w:pPr>
              <w:pStyle w:val="CRCoverPage"/>
              <w:spacing w:after="0"/>
              <w:rPr>
                <w:noProof/>
                <w:sz w:val="8"/>
                <w:szCs w:val="8"/>
              </w:rPr>
            </w:pPr>
          </w:p>
        </w:tc>
      </w:tr>
      <w:tr w:rsidR="001E41F3" w14:paraId="4C7B3425" w14:textId="77777777" w:rsidTr="00547111">
        <w:tc>
          <w:tcPr>
            <w:tcW w:w="1843" w:type="dxa"/>
            <w:tcBorders>
              <w:left w:val="single" w:sz="4" w:space="0" w:color="auto"/>
            </w:tcBorders>
          </w:tcPr>
          <w:p w14:paraId="5F5D5E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F757E" w14:textId="2B94C887" w:rsidR="001E41F3" w:rsidRDefault="00B94098">
            <w:pPr>
              <w:pStyle w:val="CRCoverPage"/>
              <w:spacing w:after="0"/>
              <w:ind w:left="100"/>
              <w:rPr>
                <w:noProof/>
              </w:rPr>
            </w:pPr>
            <w:r>
              <w:rPr>
                <w:noProof/>
              </w:rPr>
              <w:t>Ericsson</w:t>
            </w:r>
          </w:p>
        </w:tc>
      </w:tr>
      <w:tr w:rsidR="001E41F3" w14:paraId="78A7ABC0" w14:textId="77777777" w:rsidTr="00547111">
        <w:tc>
          <w:tcPr>
            <w:tcW w:w="1843" w:type="dxa"/>
            <w:tcBorders>
              <w:left w:val="single" w:sz="4" w:space="0" w:color="auto"/>
            </w:tcBorders>
          </w:tcPr>
          <w:p w14:paraId="2D8C53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54F7F" w14:textId="4199BA3A" w:rsidR="001E41F3" w:rsidRDefault="00B94098" w:rsidP="00547111">
            <w:pPr>
              <w:pStyle w:val="CRCoverPage"/>
              <w:spacing w:after="0"/>
              <w:ind w:left="100"/>
              <w:rPr>
                <w:noProof/>
              </w:rPr>
            </w:pPr>
            <w:r>
              <w:rPr>
                <w:noProof/>
              </w:rPr>
              <w:t>R3</w:t>
            </w:r>
          </w:p>
        </w:tc>
      </w:tr>
      <w:tr w:rsidR="001E41F3" w14:paraId="78CCFBE2" w14:textId="77777777" w:rsidTr="00547111">
        <w:tc>
          <w:tcPr>
            <w:tcW w:w="1843" w:type="dxa"/>
            <w:tcBorders>
              <w:left w:val="single" w:sz="4" w:space="0" w:color="auto"/>
            </w:tcBorders>
          </w:tcPr>
          <w:p w14:paraId="5374E5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BB5DF" w14:textId="77777777" w:rsidR="001E41F3" w:rsidRDefault="001E41F3">
            <w:pPr>
              <w:pStyle w:val="CRCoverPage"/>
              <w:spacing w:after="0"/>
              <w:rPr>
                <w:noProof/>
                <w:sz w:val="8"/>
                <w:szCs w:val="8"/>
              </w:rPr>
            </w:pPr>
          </w:p>
        </w:tc>
      </w:tr>
      <w:tr w:rsidR="001E41F3" w14:paraId="67010D90" w14:textId="77777777" w:rsidTr="00547111">
        <w:tc>
          <w:tcPr>
            <w:tcW w:w="1843" w:type="dxa"/>
            <w:tcBorders>
              <w:left w:val="single" w:sz="4" w:space="0" w:color="auto"/>
            </w:tcBorders>
          </w:tcPr>
          <w:p w14:paraId="6AE7F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113A7" w14:textId="3F7E7D1B" w:rsidR="001E41F3" w:rsidRDefault="00116CC9">
            <w:pPr>
              <w:pStyle w:val="CRCoverPage"/>
              <w:spacing w:after="0"/>
              <w:ind w:left="100"/>
              <w:rPr>
                <w:noProof/>
              </w:rPr>
            </w:pPr>
            <w:r>
              <w:rPr>
                <w:noProof/>
              </w:rPr>
              <w:t>NR_POS-Core</w:t>
            </w:r>
          </w:p>
        </w:tc>
        <w:tc>
          <w:tcPr>
            <w:tcW w:w="567" w:type="dxa"/>
            <w:tcBorders>
              <w:left w:val="nil"/>
            </w:tcBorders>
          </w:tcPr>
          <w:p w14:paraId="32CBDDD6" w14:textId="77777777" w:rsidR="001E41F3" w:rsidRDefault="001E41F3">
            <w:pPr>
              <w:pStyle w:val="CRCoverPage"/>
              <w:spacing w:after="0"/>
              <w:ind w:right="100"/>
              <w:rPr>
                <w:noProof/>
              </w:rPr>
            </w:pPr>
          </w:p>
        </w:tc>
        <w:tc>
          <w:tcPr>
            <w:tcW w:w="1417" w:type="dxa"/>
            <w:gridSpan w:val="3"/>
            <w:tcBorders>
              <w:left w:val="nil"/>
            </w:tcBorders>
          </w:tcPr>
          <w:p w14:paraId="520A31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46F5C" w14:textId="79C599A2" w:rsidR="001E41F3" w:rsidRDefault="00116CC9">
            <w:pPr>
              <w:pStyle w:val="CRCoverPage"/>
              <w:spacing w:after="0"/>
              <w:ind w:left="100"/>
              <w:rPr>
                <w:noProof/>
              </w:rPr>
            </w:pPr>
            <w:r>
              <w:rPr>
                <w:noProof/>
              </w:rPr>
              <w:t>2019-08-09</w:t>
            </w:r>
          </w:p>
        </w:tc>
      </w:tr>
      <w:tr w:rsidR="001E41F3" w14:paraId="5D18E487" w14:textId="77777777" w:rsidTr="00547111">
        <w:tc>
          <w:tcPr>
            <w:tcW w:w="1843" w:type="dxa"/>
            <w:tcBorders>
              <w:left w:val="single" w:sz="4" w:space="0" w:color="auto"/>
            </w:tcBorders>
          </w:tcPr>
          <w:p w14:paraId="2E7231F1" w14:textId="77777777" w:rsidR="001E41F3" w:rsidRDefault="001E41F3">
            <w:pPr>
              <w:pStyle w:val="CRCoverPage"/>
              <w:spacing w:after="0"/>
              <w:rPr>
                <w:b/>
                <w:i/>
                <w:noProof/>
                <w:sz w:val="8"/>
                <w:szCs w:val="8"/>
              </w:rPr>
            </w:pPr>
          </w:p>
        </w:tc>
        <w:tc>
          <w:tcPr>
            <w:tcW w:w="1986" w:type="dxa"/>
            <w:gridSpan w:val="4"/>
          </w:tcPr>
          <w:p w14:paraId="6DF2C237" w14:textId="77777777" w:rsidR="001E41F3" w:rsidRDefault="001E41F3">
            <w:pPr>
              <w:pStyle w:val="CRCoverPage"/>
              <w:spacing w:after="0"/>
              <w:rPr>
                <w:noProof/>
                <w:sz w:val="8"/>
                <w:szCs w:val="8"/>
              </w:rPr>
            </w:pPr>
          </w:p>
        </w:tc>
        <w:tc>
          <w:tcPr>
            <w:tcW w:w="2267" w:type="dxa"/>
            <w:gridSpan w:val="2"/>
          </w:tcPr>
          <w:p w14:paraId="1511A5C1" w14:textId="77777777" w:rsidR="001E41F3" w:rsidRDefault="001E41F3">
            <w:pPr>
              <w:pStyle w:val="CRCoverPage"/>
              <w:spacing w:after="0"/>
              <w:rPr>
                <w:noProof/>
                <w:sz w:val="8"/>
                <w:szCs w:val="8"/>
              </w:rPr>
            </w:pPr>
          </w:p>
        </w:tc>
        <w:tc>
          <w:tcPr>
            <w:tcW w:w="1417" w:type="dxa"/>
            <w:gridSpan w:val="3"/>
          </w:tcPr>
          <w:p w14:paraId="611094A2" w14:textId="77777777" w:rsidR="001E41F3" w:rsidRDefault="001E41F3">
            <w:pPr>
              <w:pStyle w:val="CRCoverPage"/>
              <w:spacing w:after="0"/>
              <w:rPr>
                <w:noProof/>
                <w:sz w:val="8"/>
                <w:szCs w:val="8"/>
              </w:rPr>
            </w:pPr>
          </w:p>
        </w:tc>
        <w:tc>
          <w:tcPr>
            <w:tcW w:w="2127" w:type="dxa"/>
            <w:tcBorders>
              <w:right w:val="single" w:sz="4" w:space="0" w:color="auto"/>
            </w:tcBorders>
          </w:tcPr>
          <w:p w14:paraId="5422FB8B" w14:textId="77777777" w:rsidR="001E41F3" w:rsidRDefault="001E41F3">
            <w:pPr>
              <w:pStyle w:val="CRCoverPage"/>
              <w:spacing w:after="0"/>
              <w:rPr>
                <w:noProof/>
                <w:sz w:val="8"/>
                <w:szCs w:val="8"/>
              </w:rPr>
            </w:pPr>
          </w:p>
        </w:tc>
      </w:tr>
      <w:tr w:rsidR="001E41F3" w14:paraId="248C9479" w14:textId="77777777" w:rsidTr="00547111">
        <w:trPr>
          <w:cantSplit/>
        </w:trPr>
        <w:tc>
          <w:tcPr>
            <w:tcW w:w="1843" w:type="dxa"/>
            <w:tcBorders>
              <w:left w:val="single" w:sz="4" w:space="0" w:color="auto"/>
            </w:tcBorders>
          </w:tcPr>
          <w:p w14:paraId="1F03F1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5488E6" w14:textId="1C56E095" w:rsidR="001E41F3" w:rsidRDefault="00116CC9" w:rsidP="00D24991">
            <w:pPr>
              <w:pStyle w:val="CRCoverPage"/>
              <w:spacing w:after="0"/>
              <w:ind w:left="100" w:right="-609"/>
              <w:rPr>
                <w:b/>
                <w:noProof/>
              </w:rPr>
            </w:pPr>
            <w:r>
              <w:rPr>
                <w:b/>
                <w:noProof/>
              </w:rPr>
              <w:t>B</w:t>
            </w:r>
          </w:p>
        </w:tc>
        <w:tc>
          <w:tcPr>
            <w:tcW w:w="3402" w:type="dxa"/>
            <w:gridSpan w:val="5"/>
            <w:tcBorders>
              <w:left w:val="nil"/>
            </w:tcBorders>
          </w:tcPr>
          <w:p w14:paraId="4714D1BF" w14:textId="77777777" w:rsidR="001E41F3" w:rsidRDefault="001E41F3">
            <w:pPr>
              <w:pStyle w:val="CRCoverPage"/>
              <w:spacing w:after="0"/>
              <w:rPr>
                <w:noProof/>
              </w:rPr>
            </w:pPr>
          </w:p>
        </w:tc>
        <w:tc>
          <w:tcPr>
            <w:tcW w:w="1417" w:type="dxa"/>
            <w:gridSpan w:val="3"/>
            <w:tcBorders>
              <w:left w:val="nil"/>
            </w:tcBorders>
          </w:tcPr>
          <w:p w14:paraId="04BF5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91CA4" w14:textId="295226AB" w:rsidR="001E41F3" w:rsidRDefault="00116CC9">
            <w:pPr>
              <w:pStyle w:val="CRCoverPage"/>
              <w:spacing w:after="0"/>
              <w:ind w:left="100"/>
              <w:rPr>
                <w:noProof/>
              </w:rPr>
            </w:pPr>
            <w:r>
              <w:rPr>
                <w:noProof/>
              </w:rPr>
              <w:t>Rel-16</w:t>
            </w:r>
          </w:p>
        </w:tc>
      </w:tr>
      <w:tr w:rsidR="001E41F3" w14:paraId="3B9310FC" w14:textId="77777777" w:rsidTr="00547111">
        <w:tc>
          <w:tcPr>
            <w:tcW w:w="1843" w:type="dxa"/>
            <w:tcBorders>
              <w:left w:val="single" w:sz="4" w:space="0" w:color="auto"/>
              <w:bottom w:val="single" w:sz="4" w:space="0" w:color="auto"/>
            </w:tcBorders>
          </w:tcPr>
          <w:p w14:paraId="4028B814" w14:textId="77777777" w:rsidR="001E41F3" w:rsidRDefault="001E41F3">
            <w:pPr>
              <w:pStyle w:val="CRCoverPage"/>
              <w:spacing w:after="0"/>
              <w:rPr>
                <w:b/>
                <w:i/>
                <w:noProof/>
              </w:rPr>
            </w:pPr>
          </w:p>
        </w:tc>
        <w:tc>
          <w:tcPr>
            <w:tcW w:w="4677" w:type="dxa"/>
            <w:gridSpan w:val="8"/>
            <w:tcBorders>
              <w:bottom w:val="single" w:sz="4" w:space="0" w:color="auto"/>
            </w:tcBorders>
          </w:tcPr>
          <w:p w14:paraId="752AB4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C25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01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BF53B" w14:textId="77777777" w:rsidTr="00547111">
        <w:tc>
          <w:tcPr>
            <w:tcW w:w="1843" w:type="dxa"/>
          </w:tcPr>
          <w:p w14:paraId="13FF544A" w14:textId="77777777" w:rsidR="001E41F3" w:rsidRDefault="001E41F3">
            <w:pPr>
              <w:pStyle w:val="CRCoverPage"/>
              <w:spacing w:after="0"/>
              <w:rPr>
                <w:b/>
                <w:i/>
                <w:noProof/>
                <w:sz w:val="8"/>
                <w:szCs w:val="8"/>
              </w:rPr>
            </w:pPr>
          </w:p>
        </w:tc>
        <w:tc>
          <w:tcPr>
            <w:tcW w:w="7797" w:type="dxa"/>
            <w:gridSpan w:val="10"/>
          </w:tcPr>
          <w:p w14:paraId="45514BF6" w14:textId="77777777" w:rsidR="001E41F3" w:rsidRDefault="001E41F3">
            <w:pPr>
              <w:pStyle w:val="CRCoverPage"/>
              <w:spacing w:after="0"/>
              <w:rPr>
                <w:noProof/>
                <w:sz w:val="8"/>
                <w:szCs w:val="8"/>
              </w:rPr>
            </w:pPr>
          </w:p>
        </w:tc>
      </w:tr>
      <w:tr w:rsidR="001E41F3" w14:paraId="33A16000" w14:textId="77777777" w:rsidTr="00547111">
        <w:tc>
          <w:tcPr>
            <w:tcW w:w="2694" w:type="dxa"/>
            <w:gridSpan w:val="2"/>
            <w:tcBorders>
              <w:top w:val="single" w:sz="4" w:space="0" w:color="auto"/>
              <w:left w:val="single" w:sz="4" w:space="0" w:color="auto"/>
            </w:tcBorders>
          </w:tcPr>
          <w:p w14:paraId="435BC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59CE9" w14:textId="4D23C01C" w:rsidR="001E41F3" w:rsidRDefault="00116CC9">
            <w:pPr>
              <w:pStyle w:val="CRCoverPage"/>
              <w:spacing w:after="0"/>
              <w:ind w:left="100"/>
              <w:rPr>
                <w:noProof/>
              </w:rPr>
            </w:pPr>
            <w:r>
              <w:rPr>
                <w:noProof/>
              </w:rPr>
              <w:t>Need to describe the support for assistance information broadcast in NG-RAN</w:t>
            </w:r>
          </w:p>
        </w:tc>
      </w:tr>
      <w:tr w:rsidR="001E41F3" w14:paraId="28D4616A" w14:textId="77777777" w:rsidTr="00547111">
        <w:tc>
          <w:tcPr>
            <w:tcW w:w="2694" w:type="dxa"/>
            <w:gridSpan w:val="2"/>
            <w:tcBorders>
              <w:left w:val="single" w:sz="4" w:space="0" w:color="auto"/>
            </w:tcBorders>
          </w:tcPr>
          <w:p w14:paraId="50ECB3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26A4A" w14:textId="77777777" w:rsidR="001E41F3" w:rsidRDefault="001E41F3">
            <w:pPr>
              <w:pStyle w:val="CRCoverPage"/>
              <w:spacing w:after="0"/>
              <w:rPr>
                <w:noProof/>
                <w:sz w:val="8"/>
                <w:szCs w:val="8"/>
              </w:rPr>
            </w:pPr>
          </w:p>
        </w:tc>
      </w:tr>
      <w:tr w:rsidR="001E41F3" w14:paraId="5C92A286" w14:textId="77777777" w:rsidTr="00547111">
        <w:tc>
          <w:tcPr>
            <w:tcW w:w="2694" w:type="dxa"/>
            <w:gridSpan w:val="2"/>
            <w:tcBorders>
              <w:left w:val="single" w:sz="4" w:space="0" w:color="auto"/>
            </w:tcBorders>
          </w:tcPr>
          <w:p w14:paraId="76A9F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2A862" w14:textId="750CB01E" w:rsidR="001E41F3" w:rsidRDefault="00116CC9">
            <w:pPr>
              <w:pStyle w:val="CRCoverPage"/>
              <w:spacing w:after="0"/>
              <w:ind w:left="100"/>
              <w:rPr>
                <w:noProof/>
              </w:rPr>
            </w:pPr>
            <w:r>
              <w:rPr>
                <w:noProof/>
              </w:rPr>
              <w:t>An LMF may provide location assistance data information for broadcasting; this information may include positioning SIBs, assistance information metadata, and broadcast periodicity.</w:t>
            </w:r>
          </w:p>
        </w:tc>
      </w:tr>
      <w:tr w:rsidR="001E41F3" w14:paraId="310B32EE" w14:textId="77777777" w:rsidTr="00547111">
        <w:tc>
          <w:tcPr>
            <w:tcW w:w="2694" w:type="dxa"/>
            <w:gridSpan w:val="2"/>
            <w:tcBorders>
              <w:left w:val="single" w:sz="4" w:space="0" w:color="auto"/>
            </w:tcBorders>
          </w:tcPr>
          <w:p w14:paraId="0071D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15A8A" w14:textId="77777777" w:rsidR="001E41F3" w:rsidRDefault="001E41F3">
            <w:pPr>
              <w:pStyle w:val="CRCoverPage"/>
              <w:spacing w:after="0"/>
              <w:rPr>
                <w:noProof/>
                <w:sz w:val="8"/>
                <w:szCs w:val="8"/>
              </w:rPr>
            </w:pPr>
          </w:p>
        </w:tc>
      </w:tr>
      <w:tr w:rsidR="001E41F3" w14:paraId="6E1DF09E" w14:textId="77777777" w:rsidTr="00547111">
        <w:tc>
          <w:tcPr>
            <w:tcW w:w="2694" w:type="dxa"/>
            <w:gridSpan w:val="2"/>
            <w:tcBorders>
              <w:left w:val="single" w:sz="4" w:space="0" w:color="auto"/>
              <w:bottom w:val="single" w:sz="4" w:space="0" w:color="auto"/>
            </w:tcBorders>
          </w:tcPr>
          <w:p w14:paraId="15ADAEC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740CE" w14:textId="7A29B631" w:rsidR="001E41F3" w:rsidRDefault="00116CC9">
            <w:pPr>
              <w:pStyle w:val="CRCoverPage"/>
              <w:spacing w:after="0"/>
              <w:ind w:left="100"/>
              <w:rPr>
                <w:noProof/>
              </w:rPr>
            </w:pPr>
            <w:r>
              <w:rPr>
                <w:noProof/>
              </w:rPr>
              <w:t>No description for assistance information broadcast in Stage 2.</w:t>
            </w:r>
          </w:p>
        </w:tc>
      </w:tr>
      <w:tr w:rsidR="001E41F3" w14:paraId="1FF25C3D" w14:textId="77777777" w:rsidTr="00547111">
        <w:tc>
          <w:tcPr>
            <w:tcW w:w="2694" w:type="dxa"/>
            <w:gridSpan w:val="2"/>
          </w:tcPr>
          <w:p w14:paraId="0DA4D463" w14:textId="77777777" w:rsidR="001E41F3" w:rsidRDefault="001E41F3">
            <w:pPr>
              <w:pStyle w:val="CRCoverPage"/>
              <w:spacing w:after="0"/>
              <w:rPr>
                <w:b/>
                <w:i/>
                <w:noProof/>
                <w:sz w:val="8"/>
                <w:szCs w:val="8"/>
              </w:rPr>
            </w:pPr>
          </w:p>
        </w:tc>
        <w:tc>
          <w:tcPr>
            <w:tcW w:w="6946" w:type="dxa"/>
            <w:gridSpan w:val="9"/>
          </w:tcPr>
          <w:p w14:paraId="07749E87" w14:textId="77777777" w:rsidR="001E41F3" w:rsidRDefault="001E41F3">
            <w:pPr>
              <w:pStyle w:val="CRCoverPage"/>
              <w:spacing w:after="0"/>
              <w:rPr>
                <w:noProof/>
                <w:sz w:val="8"/>
                <w:szCs w:val="8"/>
              </w:rPr>
            </w:pPr>
          </w:p>
        </w:tc>
      </w:tr>
      <w:tr w:rsidR="001E41F3" w14:paraId="01440F16" w14:textId="77777777" w:rsidTr="00547111">
        <w:tc>
          <w:tcPr>
            <w:tcW w:w="2694" w:type="dxa"/>
            <w:gridSpan w:val="2"/>
            <w:tcBorders>
              <w:top w:val="single" w:sz="4" w:space="0" w:color="auto"/>
              <w:left w:val="single" w:sz="4" w:space="0" w:color="auto"/>
            </w:tcBorders>
          </w:tcPr>
          <w:p w14:paraId="2FC956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EB509" w14:textId="6E81C4E3" w:rsidR="001E41F3" w:rsidRDefault="00D27A98">
            <w:pPr>
              <w:pStyle w:val="CRCoverPage"/>
              <w:spacing w:after="0"/>
              <w:ind w:left="100"/>
              <w:rPr>
                <w:noProof/>
              </w:rPr>
            </w:pPr>
            <w:r>
              <w:rPr>
                <w:noProof/>
              </w:rPr>
              <w:t>5.3.x (new)</w:t>
            </w:r>
          </w:p>
        </w:tc>
      </w:tr>
      <w:tr w:rsidR="001E41F3" w14:paraId="199BB4A6" w14:textId="77777777" w:rsidTr="00547111">
        <w:tc>
          <w:tcPr>
            <w:tcW w:w="2694" w:type="dxa"/>
            <w:gridSpan w:val="2"/>
            <w:tcBorders>
              <w:left w:val="single" w:sz="4" w:space="0" w:color="auto"/>
            </w:tcBorders>
          </w:tcPr>
          <w:p w14:paraId="2B0379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0CB80" w14:textId="77777777" w:rsidR="001E41F3" w:rsidRDefault="001E41F3">
            <w:pPr>
              <w:pStyle w:val="CRCoverPage"/>
              <w:spacing w:after="0"/>
              <w:rPr>
                <w:noProof/>
                <w:sz w:val="8"/>
                <w:szCs w:val="8"/>
              </w:rPr>
            </w:pPr>
          </w:p>
        </w:tc>
      </w:tr>
      <w:tr w:rsidR="001E41F3" w14:paraId="0946C7C1" w14:textId="77777777" w:rsidTr="00547111">
        <w:tc>
          <w:tcPr>
            <w:tcW w:w="2694" w:type="dxa"/>
            <w:gridSpan w:val="2"/>
            <w:tcBorders>
              <w:left w:val="single" w:sz="4" w:space="0" w:color="auto"/>
            </w:tcBorders>
          </w:tcPr>
          <w:p w14:paraId="056DF6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6A7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5B8C4" w14:textId="77777777" w:rsidR="001E41F3" w:rsidRDefault="001E41F3">
            <w:pPr>
              <w:pStyle w:val="CRCoverPage"/>
              <w:spacing w:after="0"/>
              <w:jc w:val="center"/>
              <w:rPr>
                <w:b/>
                <w:caps/>
                <w:noProof/>
              </w:rPr>
            </w:pPr>
            <w:r>
              <w:rPr>
                <w:b/>
                <w:caps/>
                <w:noProof/>
              </w:rPr>
              <w:t>N</w:t>
            </w:r>
          </w:p>
        </w:tc>
        <w:tc>
          <w:tcPr>
            <w:tcW w:w="2977" w:type="dxa"/>
            <w:gridSpan w:val="4"/>
          </w:tcPr>
          <w:p w14:paraId="3CADFF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EC3B4" w14:textId="77777777" w:rsidR="001E41F3" w:rsidRDefault="001E41F3">
            <w:pPr>
              <w:pStyle w:val="CRCoverPage"/>
              <w:spacing w:after="0"/>
              <w:ind w:left="99"/>
              <w:rPr>
                <w:noProof/>
              </w:rPr>
            </w:pPr>
          </w:p>
        </w:tc>
      </w:tr>
      <w:tr w:rsidR="001E41F3" w14:paraId="290697C6" w14:textId="77777777" w:rsidTr="00547111">
        <w:tc>
          <w:tcPr>
            <w:tcW w:w="2694" w:type="dxa"/>
            <w:gridSpan w:val="2"/>
            <w:tcBorders>
              <w:left w:val="single" w:sz="4" w:space="0" w:color="auto"/>
            </w:tcBorders>
          </w:tcPr>
          <w:p w14:paraId="7B69F8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49CFE" w14:textId="3EFDE23E" w:rsidR="001E41F3" w:rsidRDefault="00116C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088" w14:textId="77777777" w:rsidR="001E41F3" w:rsidRDefault="001E41F3">
            <w:pPr>
              <w:pStyle w:val="CRCoverPage"/>
              <w:spacing w:after="0"/>
              <w:jc w:val="center"/>
              <w:rPr>
                <w:b/>
                <w:caps/>
                <w:noProof/>
              </w:rPr>
            </w:pPr>
          </w:p>
        </w:tc>
        <w:tc>
          <w:tcPr>
            <w:tcW w:w="2977" w:type="dxa"/>
            <w:gridSpan w:val="4"/>
          </w:tcPr>
          <w:p w14:paraId="453AC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EA96D" w14:textId="77777777" w:rsidR="001E41F3" w:rsidRDefault="00145D43">
            <w:pPr>
              <w:pStyle w:val="CRCoverPage"/>
              <w:spacing w:after="0"/>
              <w:ind w:left="99"/>
              <w:rPr>
                <w:noProof/>
              </w:rPr>
            </w:pPr>
            <w:r>
              <w:rPr>
                <w:noProof/>
              </w:rPr>
              <w:t xml:space="preserve">TS/TR </w:t>
            </w:r>
            <w:r w:rsidR="00116CC9">
              <w:rPr>
                <w:noProof/>
              </w:rPr>
              <w:t>38.455</w:t>
            </w:r>
            <w:r>
              <w:rPr>
                <w:noProof/>
              </w:rPr>
              <w:t xml:space="preserve"> CR </w:t>
            </w:r>
            <w:r w:rsidR="00116CC9">
              <w:rPr>
                <w:noProof/>
              </w:rPr>
              <w:t>0008</w:t>
            </w:r>
          </w:p>
          <w:p w14:paraId="7BE8B221" w14:textId="0CCE2F08" w:rsidR="00116CC9" w:rsidRDefault="00116CC9">
            <w:pPr>
              <w:pStyle w:val="CRCoverPage"/>
              <w:spacing w:after="0"/>
              <w:ind w:left="99"/>
              <w:rPr>
                <w:noProof/>
              </w:rPr>
            </w:pPr>
            <w:r>
              <w:rPr>
                <w:noProof/>
              </w:rPr>
              <w:t>TS/TR 38.473 CR 0373</w:t>
            </w:r>
          </w:p>
        </w:tc>
      </w:tr>
      <w:tr w:rsidR="001E41F3" w14:paraId="685EAC95" w14:textId="77777777" w:rsidTr="00547111">
        <w:tc>
          <w:tcPr>
            <w:tcW w:w="2694" w:type="dxa"/>
            <w:gridSpan w:val="2"/>
            <w:tcBorders>
              <w:left w:val="single" w:sz="4" w:space="0" w:color="auto"/>
            </w:tcBorders>
          </w:tcPr>
          <w:p w14:paraId="7CF93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9F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14BF" w14:textId="2CDD3CB7" w:rsidR="001E41F3" w:rsidRDefault="00116CC9">
            <w:pPr>
              <w:pStyle w:val="CRCoverPage"/>
              <w:spacing w:after="0"/>
              <w:jc w:val="center"/>
              <w:rPr>
                <w:b/>
                <w:caps/>
                <w:noProof/>
              </w:rPr>
            </w:pPr>
            <w:r>
              <w:rPr>
                <w:b/>
                <w:caps/>
                <w:noProof/>
              </w:rPr>
              <w:t>X</w:t>
            </w:r>
          </w:p>
        </w:tc>
        <w:tc>
          <w:tcPr>
            <w:tcW w:w="2977" w:type="dxa"/>
            <w:gridSpan w:val="4"/>
          </w:tcPr>
          <w:p w14:paraId="7725A6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FE2B" w14:textId="77777777" w:rsidR="001E41F3" w:rsidRDefault="00145D43">
            <w:pPr>
              <w:pStyle w:val="CRCoverPage"/>
              <w:spacing w:after="0"/>
              <w:ind w:left="99"/>
              <w:rPr>
                <w:noProof/>
              </w:rPr>
            </w:pPr>
            <w:r>
              <w:rPr>
                <w:noProof/>
              </w:rPr>
              <w:t xml:space="preserve">TS/TR ... CR ... </w:t>
            </w:r>
          </w:p>
        </w:tc>
      </w:tr>
      <w:tr w:rsidR="001E41F3" w14:paraId="214B1797" w14:textId="77777777" w:rsidTr="00547111">
        <w:tc>
          <w:tcPr>
            <w:tcW w:w="2694" w:type="dxa"/>
            <w:gridSpan w:val="2"/>
            <w:tcBorders>
              <w:left w:val="single" w:sz="4" w:space="0" w:color="auto"/>
            </w:tcBorders>
          </w:tcPr>
          <w:p w14:paraId="130FB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77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1632" w14:textId="3E6F0A4D" w:rsidR="001E41F3" w:rsidRDefault="00116CC9">
            <w:pPr>
              <w:pStyle w:val="CRCoverPage"/>
              <w:spacing w:after="0"/>
              <w:jc w:val="center"/>
              <w:rPr>
                <w:b/>
                <w:caps/>
                <w:noProof/>
              </w:rPr>
            </w:pPr>
            <w:r>
              <w:rPr>
                <w:b/>
                <w:caps/>
                <w:noProof/>
              </w:rPr>
              <w:t>X</w:t>
            </w:r>
          </w:p>
        </w:tc>
        <w:tc>
          <w:tcPr>
            <w:tcW w:w="2977" w:type="dxa"/>
            <w:gridSpan w:val="4"/>
          </w:tcPr>
          <w:p w14:paraId="3E8C6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ABA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677531" w14:textId="77777777" w:rsidTr="008863B9">
        <w:tc>
          <w:tcPr>
            <w:tcW w:w="2694" w:type="dxa"/>
            <w:gridSpan w:val="2"/>
            <w:tcBorders>
              <w:left w:val="single" w:sz="4" w:space="0" w:color="auto"/>
            </w:tcBorders>
          </w:tcPr>
          <w:p w14:paraId="58D4CC67" w14:textId="77777777" w:rsidR="001E41F3" w:rsidRDefault="001E41F3">
            <w:pPr>
              <w:pStyle w:val="CRCoverPage"/>
              <w:spacing w:after="0"/>
              <w:rPr>
                <w:b/>
                <w:i/>
                <w:noProof/>
              </w:rPr>
            </w:pPr>
          </w:p>
        </w:tc>
        <w:tc>
          <w:tcPr>
            <w:tcW w:w="6946" w:type="dxa"/>
            <w:gridSpan w:val="9"/>
            <w:tcBorders>
              <w:right w:val="single" w:sz="4" w:space="0" w:color="auto"/>
            </w:tcBorders>
          </w:tcPr>
          <w:p w14:paraId="76B26F5F" w14:textId="77777777" w:rsidR="001E41F3" w:rsidRDefault="001E41F3">
            <w:pPr>
              <w:pStyle w:val="CRCoverPage"/>
              <w:spacing w:after="0"/>
              <w:rPr>
                <w:noProof/>
              </w:rPr>
            </w:pPr>
          </w:p>
        </w:tc>
      </w:tr>
      <w:tr w:rsidR="001E41F3" w14:paraId="350E8449" w14:textId="77777777" w:rsidTr="008863B9">
        <w:tc>
          <w:tcPr>
            <w:tcW w:w="2694" w:type="dxa"/>
            <w:gridSpan w:val="2"/>
            <w:tcBorders>
              <w:left w:val="single" w:sz="4" w:space="0" w:color="auto"/>
              <w:bottom w:val="single" w:sz="4" w:space="0" w:color="auto"/>
            </w:tcBorders>
          </w:tcPr>
          <w:p w14:paraId="3A079F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BF122" w14:textId="77777777" w:rsidR="001E41F3" w:rsidRDefault="001E41F3">
            <w:pPr>
              <w:pStyle w:val="CRCoverPage"/>
              <w:spacing w:after="0"/>
              <w:ind w:left="100"/>
              <w:rPr>
                <w:noProof/>
              </w:rPr>
            </w:pPr>
          </w:p>
        </w:tc>
      </w:tr>
      <w:tr w:rsidR="008863B9" w:rsidRPr="008863B9" w14:paraId="347C4D59" w14:textId="77777777" w:rsidTr="008863B9">
        <w:tc>
          <w:tcPr>
            <w:tcW w:w="2694" w:type="dxa"/>
            <w:gridSpan w:val="2"/>
            <w:tcBorders>
              <w:top w:val="single" w:sz="4" w:space="0" w:color="auto"/>
              <w:bottom w:val="single" w:sz="4" w:space="0" w:color="auto"/>
            </w:tcBorders>
          </w:tcPr>
          <w:p w14:paraId="08F5C3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0B7E9" w14:textId="77777777" w:rsidR="008863B9" w:rsidRPr="008863B9" w:rsidRDefault="008863B9">
            <w:pPr>
              <w:pStyle w:val="CRCoverPage"/>
              <w:spacing w:after="0"/>
              <w:ind w:left="100"/>
              <w:rPr>
                <w:noProof/>
                <w:sz w:val="8"/>
                <w:szCs w:val="8"/>
              </w:rPr>
            </w:pPr>
          </w:p>
        </w:tc>
      </w:tr>
      <w:tr w:rsidR="008863B9" w14:paraId="738D4E88" w14:textId="77777777" w:rsidTr="008863B9">
        <w:tc>
          <w:tcPr>
            <w:tcW w:w="2694" w:type="dxa"/>
            <w:gridSpan w:val="2"/>
            <w:tcBorders>
              <w:top w:val="single" w:sz="4" w:space="0" w:color="auto"/>
              <w:left w:val="single" w:sz="4" w:space="0" w:color="auto"/>
              <w:bottom w:val="single" w:sz="4" w:space="0" w:color="auto"/>
            </w:tcBorders>
          </w:tcPr>
          <w:p w14:paraId="1FB011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77702" w14:textId="77777777" w:rsidR="008863B9" w:rsidRDefault="008863B9">
            <w:pPr>
              <w:pStyle w:val="CRCoverPage"/>
              <w:spacing w:after="0"/>
              <w:ind w:left="100"/>
              <w:rPr>
                <w:noProof/>
              </w:rPr>
            </w:pPr>
          </w:p>
        </w:tc>
      </w:tr>
    </w:tbl>
    <w:p w14:paraId="0F0AAA33" w14:textId="77777777" w:rsidR="001E41F3" w:rsidRDefault="001E41F3">
      <w:pPr>
        <w:pStyle w:val="CRCoverPage"/>
        <w:spacing w:after="0"/>
        <w:rPr>
          <w:noProof/>
          <w:sz w:val="8"/>
          <w:szCs w:val="8"/>
        </w:rPr>
      </w:pPr>
    </w:p>
    <w:p w14:paraId="273024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7E0A7D" w14:textId="14FDE3A3" w:rsidR="00B94098" w:rsidRDefault="00B94098" w:rsidP="00B94098">
      <w:pPr>
        <w:rPr>
          <w:b/>
          <w:lang w:val="en-US"/>
        </w:rPr>
      </w:pPr>
      <w:r w:rsidRPr="00532DDA">
        <w:rPr>
          <w:b/>
          <w:highlight w:val="yellow"/>
          <w:lang w:val="en-US"/>
        </w:rPr>
        <w:lastRenderedPageBreak/>
        <w:t>START OF CHANGES</w:t>
      </w:r>
    </w:p>
    <w:p w14:paraId="474045B5" w14:textId="77777777" w:rsidR="009F73FF" w:rsidRPr="0095460F" w:rsidRDefault="009F73FF" w:rsidP="009F73FF">
      <w:pPr>
        <w:pStyle w:val="Heading2"/>
      </w:pPr>
      <w:bookmarkStart w:id="4" w:name="_Toc12632605"/>
      <w:r w:rsidRPr="0095460F">
        <w:t>5.3</w:t>
      </w:r>
      <w:r w:rsidRPr="0095460F">
        <w:tab/>
        <w:t>NG-RAN Positioning Operations</w:t>
      </w:r>
      <w:bookmarkEnd w:id="4"/>
    </w:p>
    <w:p w14:paraId="07BF1995" w14:textId="77777777" w:rsidR="009F73FF" w:rsidRPr="0095460F" w:rsidRDefault="009F73FF" w:rsidP="009F73FF">
      <w:pPr>
        <w:pStyle w:val="Heading3"/>
      </w:pPr>
      <w:bookmarkStart w:id="5" w:name="_Toc12632606"/>
      <w:r w:rsidRPr="0095460F">
        <w:t>5.3.1</w:t>
      </w:r>
      <w:r w:rsidRPr="0095460F">
        <w:tab/>
        <w:t>General NG-RAN Positioning Operations</w:t>
      </w:r>
      <w:bookmarkEnd w:id="5"/>
    </w:p>
    <w:p w14:paraId="49452106" w14:textId="77777777" w:rsidR="009F73FF" w:rsidRPr="0095460F" w:rsidRDefault="009F73FF" w:rsidP="009F73FF">
      <w:r w:rsidRPr="0095460F">
        <w:t xml:space="preserve">Separately from location service support for </w:t>
      </w:r>
      <w:proofErr w:type="gramStart"/>
      <w:r w:rsidRPr="0095460F">
        <w:t>particular UEs</w:t>
      </w:r>
      <w:proofErr w:type="gramEnd"/>
      <w:r w:rsidRPr="0095460F">
        <w:t>, an LMF may interact with elements in the NG-RAN in order to obtain measurement information to help assist one or more position methods for all UEs.</w:t>
      </w:r>
    </w:p>
    <w:p w14:paraId="7C10D059" w14:textId="77777777" w:rsidR="009F73FF" w:rsidRPr="0095460F" w:rsidRDefault="009F73FF" w:rsidP="009F73FF">
      <w:pPr>
        <w:pStyle w:val="Heading3"/>
      </w:pPr>
      <w:bookmarkStart w:id="6" w:name="_Toc12632607"/>
      <w:r w:rsidRPr="0095460F">
        <w:t>5.3.2</w:t>
      </w:r>
      <w:r w:rsidRPr="0095460F">
        <w:tab/>
        <w:t>OTDOA Positioning Support</w:t>
      </w:r>
      <w:bookmarkEnd w:id="6"/>
    </w:p>
    <w:p w14:paraId="2C15D920" w14:textId="77777777" w:rsidR="009F73FF" w:rsidRPr="0095460F" w:rsidRDefault="009F73FF" w:rsidP="009F73FF">
      <w:r w:rsidRPr="0095460F">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5D375E97" w14:textId="77777777" w:rsidR="009F73FF" w:rsidRPr="0095460F" w:rsidRDefault="009F73FF" w:rsidP="009F73FF">
      <w:r w:rsidRPr="0095460F">
        <w:t>Signalling access between the LMF and ng-eNB may be via any AMF with signalling access to both the LMF and ng</w:t>
      </w:r>
      <w:r w:rsidRPr="0095460F">
        <w:noBreakHyphen/>
        <w:t>eNB. In the case of an ng-eNB with no signalling access to an AMF, signalling access between the LMF and ng</w:t>
      </w:r>
      <w:r w:rsidRPr="0095460F">
        <w:noBreakHyphen/>
        <w:t>eNB may be via any AMF with signalling access to both the LMF and a gNB with signalling access to the ng-eNB.</w:t>
      </w:r>
    </w:p>
    <w:p w14:paraId="6F463E41" w14:textId="1FB6D494" w:rsidR="00AC624E" w:rsidRPr="00684E63" w:rsidRDefault="00AC624E" w:rsidP="00AC624E">
      <w:pPr>
        <w:pStyle w:val="Heading3"/>
        <w:rPr>
          <w:ins w:id="7" w:author="Ericsson User" w:date="2019-08-09T10:00:00Z"/>
        </w:rPr>
      </w:pPr>
      <w:bookmarkStart w:id="8" w:name="_Toc12401731"/>
      <w:ins w:id="9" w:author="Ericsson User" w:date="2019-08-09T10:00:00Z">
        <w:r w:rsidRPr="00684E63">
          <w:t>5.</w:t>
        </w:r>
        <w:r>
          <w:t>3</w:t>
        </w:r>
        <w:r w:rsidRPr="00684E63">
          <w:t>.</w:t>
        </w:r>
        <w:r>
          <w:t>x</w:t>
        </w:r>
        <w:r w:rsidRPr="00684E63">
          <w:tab/>
          <w:t>Assistance Information Broadcast Support</w:t>
        </w:r>
        <w:bookmarkEnd w:id="8"/>
      </w:ins>
    </w:p>
    <w:p w14:paraId="74CF3713" w14:textId="54294C72" w:rsidR="00AC624E" w:rsidRPr="00684E63" w:rsidRDefault="00AC624E" w:rsidP="00AC624E">
      <w:pPr>
        <w:rPr>
          <w:ins w:id="10" w:author="Ericsson User" w:date="2019-08-09T10:00:00Z"/>
        </w:rPr>
      </w:pPr>
      <w:ins w:id="11" w:author="Ericsson User" w:date="2019-08-09T10:00:00Z">
        <w:r w:rsidRPr="00684E63">
          <w:t xml:space="preserve">An </w:t>
        </w:r>
        <w:r w:rsidR="00A3578D">
          <w:t>LMF</w:t>
        </w:r>
        <w:r w:rsidRPr="00684E63">
          <w:t xml:space="preserve"> </w:t>
        </w:r>
      </w:ins>
      <w:ins w:id="12" w:author="Ericsson User" w:date="2019-08-09T10:03:00Z">
        <w:r w:rsidR="00633540">
          <w:t>may</w:t>
        </w:r>
      </w:ins>
      <w:ins w:id="13" w:author="Ericsson User" w:date="2019-08-09T10:00:00Z">
        <w:r w:rsidRPr="00684E63">
          <w:t xml:space="preserve"> interact with any </w:t>
        </w:r>
      </w:ins>
      <w:ins w:id="14" w:author="Ericsson User" w:date="2019-08-09T10:02:00Z">
        <w:r w:rsidR="00A3578D">
          <w:t>NG-RAN node</w:t>
        </w:r>
      </w:ins>
      <w:ins w:id="15" w:author="Ericsson User" w:date="2019-08-09T10:00:00Z">
        <w:r w:rsidRPr="00684E63">
          <w:t xml:space="preserve"> reachable from any of the </w:t>
        </w:r>
        <w:r w:rsidR="00A3578D">
          <w:t>AMFs</w:t>
        </w:r>
        <w:r w:rsidRPr="00684E63">
          <w:t xml:space="preserve"> with signalling access to the </w:t>
        </w:r>
      </w:ins>
      <w:ins w:id="16" w:author="Ericsson User" w:date="2019-08-09T10:01:00Z">
        <w:r w:rsidR="00A3578D">
          <w:t>LMF</w:t>
        </w:r>
      </w:ins>
      <w:ins w:id="17" w:author="Ericsson User" w:date="2019-08-09T10:00:00Z">
        <w:r w:rsidRPr="00684E63">
          <w:t xml:space="preserve"> in order to provide location assistance data information for broadcasting. The information </w:t>
        </w:r>
      </w:ins>
      <w:ins w:id="18" w:author="Ericsson User" w:date="2019-08-09T10:03:00Z">
        <w:r w:rsidR="00633540">
          <w:t>may</w:t>
        </w:r>
      </w:ins>
      <w:ins w:id="19" w:author="Ericsson User" w:date="2019-08-09T10:00:00Z">
        <w:r w:rsidRPr="00684E63">
          <w:t xml:space="preserve"> include positioning System Information Blocks (</w:t>
        </w:r>
        <w:proofErr w:type="spellStart"/>
        <w:r w:rsidRPr="00684E63">
          <w:t>posSIBs</w:t>
        </w:r>
        <w:proofErr w:type="spellEnd"/>
        <w:r w:rsidRPr="00684E63">
          <w:t>) together with assistance information meta data and broadcast periodicity.</w:t>
        </w:r>
      </w:ins>
    </w:p>
    <w:p w14:paraId="6B12B1EA" w14:textId="4DB86F0C" w:rsidR="009F73FF" w:rsidRPr="00532DDA" w:rsidRDefault="00AC624E" w:rsidP="00B94098">
      <w:pPr>
        <w:rPr>
          <w:b/>
          <w:lang w:val="en-US"/>
        </w:rPr>
      </w:pPr>
      <w:ins w:id="20" w:author="Ericsson User" w:date="2019-08-09T10:00:00Z">
        <w:r w:rsidRPr="00684E63">
          <w:t xml:space="preserve">Signalling access between the </w:t>
        </w:r>
      </w:ins>
      <w:ins w:id="21" w:author="Ericsson User" w:date="2019-08-09T10:01:00Z">
        <w:r w:rsidR="00A3578D">
          <w:t>LMF</w:t>
        </w:r>
      </w:ins>
      <w:ins w:id="22" w:author="Ericsson User" w:date="2019-08-09T10:00:00Z">
        <w:r w:rsidRPr="00684E63">
          <w:t xml:space="preserve"> and </w:t>
        </w:r>
      </w:ins>
      <w:ins w:id="23" w:author="Ericsson User" w:date="2019-08-09T10:01:00Z">
        <w:r w:rsidR="00A3578D">
          <w:t xml:space="preserve">the </w:t>
        </w:r>
      </w:ins>
      <w:ins w:id="24" w:author="Ericsson User" w:date="2019-08-09T10:02:00Z">
        <w:r w:rsidR="00A3578D">
          <w:t>NG-RAN node</w:t>
        </w:r>
      </w:ins>
      <w:ins w:id="25" w:author="Ericsson User" w:date="2019-08-09T10:00:00Z">
        <w:r w:rsidRPr="00684E63">
          <w:t xml:space="preserve"> is via an </w:t>
        </w:r>
      </w:ins>
      <w:ins w:id="26" w:author="Ericsson User" w:date="2019-08-09T10:02:00Z">
        <w:r w:rsidR="00A3578D">
          <w:t>AMF</w:t>
        </w:r>
      </w:ins>
      <w:ins w:id="27" w:author="Ericsson User" w:date="2019-08-09T10:00:00Z">
        <w:r w:rsidRPr="00684E63">
          <w:t xml:space="preserve"> with signalling access to both </w:t>
        </w:r>
      </w:ins>
      <w:ins w:id="28" w:author="Ericsson User" w:date="2019-08-09T10:02:00Z">
        <w:r w:rsidR="00A3578D">
          <w:t>LMF</w:t>
        </w:r>
      </w:ins>
      <w:ins w:id="29" w:author="Ericsson User" w:date="2019-08-09T10:00:00Z">
        <w:r w:rsidRPr="00684E63">
          <w:t xml:space="preserve"> and </w:t>
        </w:r>
      </w:ins>
      <w:ins w:id="30" w:author="Ericsson User" w:date="2019-08-09T10:03:00Z">
        <w:r w:rsidR="00A3578D">
          <w:t>NG-RAN node</w:t>
        </w:r>
      </w:ins>
      <w:ins w:id="31" w:author="Ericsson User" w:date="2019-08-09T10:00:00Z">
        <w:r w:rsidRPr="00684E63">
          <w:t>.</w:t>
        </w:r>
      </w:ins>
    </w:p>
    <w:p w14:paraId="1193D070" w14:textId="77777777" w:rsidR="00B94098" w:rsidRPr="00C52D7A" w:rsidRDefault="00B94098" w:rsidP="00B94098">
      <w:pPr>
        <w:rPr>
          <w:b/>
          <w:lang w:val="en-US"/>
        </w:rPr>
      </w:pPr>
      <w:r w:rsidRPr="00532DDA">
        <w:rPr>
          <w:b/>
          <w:highlight w:val="yellow"/>
          <w:lang w:val="en-US"/>
        </w:rPr>
        <w:t>END OF CHANGES</w:t>
      </w:r>
    </w:p>
    <w:p w14:paraId="7CF4D7ED"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70190" w14:textId="77777777" w:rsidR="001119C1" w:rsidRDefault="001119C1">
      <w:r>
        <w:separator/>
      </w:r>
    </w:p>
  </w:endnote>
  <w:endnote w:type="continuationSeparator" w:id="0">
    <w:p w14:paraId="5FEA4F2E" w14:textId="77777777" w:rsidR="001119C1" w:rsidRDefault="0011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34185" w14:textId="77777777" w:rsidR="001119C1" w:rsidRDefault="001119C1">
      <w:r>
        <w:separator/>
      </w:r>
    </w:p>
  </w:footnote>
  <w:footnote w:type="continuationSeparator" w:id="0">
    <w:p w14:paraId="05260F3B" w14:textId="77777777" w:rsidR="001119C1" w:rsidRDefault="00111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69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2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6EA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5D9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19C1"/>
    <w:rsid w:val="00116CC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143"/>
    <w:rsid w:val="00374DD4"/>
    <w:rsid w:val="003E1A36"/>
    <w:rsid w:val="00410371"/>
    <w:rsid w:val="004242F1"/>
    <w:rsid w:val="0045556A"/>
    <w:rsid w:val="004B75B7"/>
    <w:rsid w:val="0051580D"/>
    <w:rsid w:val="00547111"/>
    <w:rsid w:val="00585A4C"/>
    <w:rsid w:val="00592D74"/>
    <w:rsid w:val="005C03CE"/>
    <w:rsid w:val="005E2C44"/>
    <w:rsid w:val="00621188"/>
    <w:rsid w:val="006257ED"/>
    <w:rsid w:val="00633540"/>
    <w:rsid w:val="00695808"/>
    <w:rsid w:val="006B46FB"/>
    <w:rsid w:val="006E21FB"/>
    <w:rsid w:val="00792342"/>
    <w:rsid w:val="007977A8"/>
    <w:rsid w:val="007B512A"/>
    <w:rsid w:val="007C2097"/>
    <w:rsid w:val="007D6A07"/>
    <w:rsid w:val="007F7259"/>
    <w:rsid w:val="008040A8"/>
    <w:rsid w:val="008279FA"/>
    <w:rsid w:val="00827E0E"/>
    <w:rsid w:val="008626E7"/>
    <w:rsid w:val="00870EE7"/>
    <w:rsid w:val="008863B9"/>
    <w:rsid w:val="008A45A6"/>
    <w:rsid w:val="008F686C"/>
    <w:rsid w:val="009148DE"/>
    <w:rsid w:val="00941E30"/>
    <w:rsid w:val="009777D9"/>
    <w:rsid w:val="00991B88"/>
    <w:rsid w:val="009A5753"/>
    <w:rsid w:val="009A579D"/>
    <w:rsid w:val="009E3297"/>
    <w:rsid w:val="009F734F"/>
    <w:rsid w:val="009F73FF"/>
    <w:rsid w:val="00A246B6"/>
    <w:rsid w:val="00A3578D"/>
    <w:rsid w:val="00A47E70"/>
    <w:rsid w:val="00A50CF0"/>
    <w:rsid w:val="00A7671C"/>
    <w:rsid w:val="00AA2CBC"/>
    <w:rsid w:val="00AC5820"/>
    <w:rsid w:val="00AC624E"/>
    <w:rsid w:val="00AD1CD8"/>
    <w:rsid w:val="00B258BB"/>
    <w:rsid w:val="00B67B97"/>
    <w:rsid w:val="00B94098"/>
    <w:rsid w:val="00B968C8"/>
    <w:rsid w:val="00BA3EC5"/>
    <w:rsid w:val="00BA51D9"/>
    <w:rsid w:val="00BB5DFC"/>
    <w:rsid w:val="00BD279D"/>
    <w:rsid w:val="00BD6BB8"/>
    <w:rsid w:val="00BE4973"/>
    <w:rsid w:val="00C66BA2"/>
    <w:rsid w:val="00C95985"/>
    <w:rsid w:val="00CC5026"/>
    <w:rsid w:val="00CC68D0"/>
    <w:rsid w:val="00D03F9A"/>
    <w:rsid w:val="00D06D51"/>
    <w:rsid w:val="00D24991"/>
    <w:rsid w:val="00D27A98"/>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72E23-4681-4F80-97FF-40CE9E4E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505</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13</cp:revision>
  <cp:lastPrinted>1899-12-31T23:00:00Z</cp:lastPrinted>
  <dcterms:created xsi:type="dcterms:W3CDTF">2019-04-30T12:20:00Z</dcterms:created>
  <dcterms:modified xsi:type="dcterms:W3CDTF">2019-08-16T15:46:00Z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