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C226A3" w:rsidRPr="00C226A3">
        <w:rPr>
          <w:b/>
          <w:noProof/>
          <w:sz w:val="24"/>
        </w:rPr>
        <w:tab/>
      </w:r>
      <w:r w:rsidR="00915899" w:rsidRPr="00915899">
        <w:rPr>
          <w:b/>
          <w:noProof/>
          <w:sz w:val="24"/>
        </w:rPr>
        <w:t>R3-194218</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221B" w:rsidP="00E13F3D">
            <w:pPr>
              <w:pStyle w:val="CRCoverPage"/>
              <w:spacing w:after="0"/>
              <w:jc w:val="right"/>
              <w:rPr>
                <w:b/>
                <w:noProof/>
                <w:sz w:val="28"/>
              </w:rPr>
            </w:pPr>
            <w:r>
              <w:rPr>
                <w:b/>
                <w:noProof/>
                <w:sz w:val="28"/>
              </w:rPr>
              <w:t>3</w:t>
            </w:r>
            <w:r w:rsidR="00AD49C3">
              <w:rPr>
                <w:b/>
                <w:noProof/>
                <w:sz w:val="28"/>
              </w:rPr>
              <w:t>6</w:t>
            </w:r>
            <w:r>
              <w:rPr>
                <w:b/>
                <w:noProof/>
                <w:sz w:val="28"/>
              </w:rPr>
              <w:t>.413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5899" w:rsidP="00915899">
            <w:pPr>
              <w:pStyle w:val="CRCoverPage"/>
              <w:spacing w:after="0"/>
              <w:jc w:val="center"/>
              <w:rPr>
                <w:noProof/>
              </w:rPr>
            </w:pPr>
            <w:r w:rsidRPr="00915899">
              <w:rPr>
                <w:b/>
                <w:noProof/>
                <w:sz w:val="28"/>
              </w:rPr>
              <w:t>1707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81A99" w:rsidP="00D81A99">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A22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49C3" w:rsidP="00AD49C3">
            <w:pPr>
              <w:pStyle w:val="CRCoverPage"/>
              <w:spacing w:after="0"/>
              <w:ind w:left="100"/>
              <w:rPr>
                <w:noProof/>
              </w:rPr>
            </w:pPr>
            <w:r>
              <w:t>CR to 36</w:t>
            </w:r>
            <w:r w:rsidR="00AA221B">
              <w:t>.413</w:t>
            </w:r>
            <w:r w:rsidR="00FB166B">
              <w:t xml:space="preserve"> on </w:t>
            </w:r>
            <w:r>
              <w:t>EN-DC TNL address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81A99" w:rsidP="00547111">
            <w:pPr>
              <w:pStyle w:val="CRCoverPage"/>
              <w:spacing w:after="0"/>
              <w:ind w:left="100"/>
              <w:rPr>
                <w:noProof/>
                <w:lang w:eastAsia="zh-CN"/>
              </w:rPr>
            </w:pPr>
            <w:r>
              <w:rPr>
                <w:rFonts w:hint="eastAsia"/>
                <w:noProof/>
                <w:lang w:eastAsia="zh-CN"/>
              </w:rPr>
              <w:t>R</w:t>
            </w:r>
            <w:r w:rsidR="00FB166B">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15899">
            <w:pPr>
              <w:pStyle w:val="CRCoverPage"/>
              <w:spacing w:after="0"/>
              <w:ind w:left="100"/>
              <w:rPr>
                <w:noProof/>
              </w:rPr>
            </w:pPr>
            <w:r w:rsidRPr="0091589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D81A99">
            <w:pPr>
              <w:pStyle w:val="CRCoverPage"/>
              <w:spacing w:after="0"/>
              <w:ind w:left="100"/>
              <w:rPr>
                <w:noProof/>
              </w:rPr>
            </w:pPr>
            <w:r>
              <w:rPr>
                <w:noProof/>
              </w:rPr>
              <w:t>2019-</w:t>
            </w:r>
            <w:r w:rsidR="00D81A99">
              <w:rPr>
                <w:noProof/>
              </w:rPr>
              <w:t>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166B" w:rsidP="00FB166B">
            <w:pPr>
              <w:pStyle w:val="CRCoverPage"/>
              <w:spacing w:after="0"/>
              <w:ind w:right="-609"/>
              <w:rPr>
                <w:b/>
                <w:noProof/>
              </w:rPr>
            </w:pPr>
            <w:r>
              <w:rPr>
                <w:b/>
                <w:noProof/>
              </w:rPr>
              <w:t xml:space="preserve"> 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15899">
            <w:pPr>
              <w:pStyle w:val="CRCoverPage"/>
              <w:spacing w:after="0"/>
              <w:ind w:left="100"/>
              <w:rPr>
                <w:noProof/>
              </w:rPr>
            </w:pPr>
            <w:r w:rsidRPr="00915899">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1A99" w:rsidRDefault="00791550" w:rsidP="00D81A99">
            <w:pPr>
              <w:pStyle w:val="CRCoverPage"/>
              <w:spacing w:after="0"/>
              <w:rPr>
                <w:noProof/>
                <w:lang w:eastAsia="zh-CN"/>
              </w:rPr>
            </w:pPr>
            <w:r>
              <w:rPr>
                <w:noProof/>
                <w:lang w:eastAsia="zh-CN"/>
              </w:rPr>
              <w:t>RAN3 has agreed</w:t>
            </w:r>
            <w:r w:rsidR="00D81A99">
              <w:rPr>
                <w:noProof/>
                <w:lang w:eastAsia="zh-CN"/>
              </w:rPr>
              <w:t xml:space="preserve"> on</w:t>
            </w:r>
            <w:r>
              <w:rPr>
                <w:noProof/>
                <w:lang w:eastAsia="zh-CN"/>
              </w:rPr>
              <w:t xml:space="preserve"> the TNL address discovery of a candidate en-gNB via S1 interface. </w:t>
            </w:r>
          </w:p>
          <w:p w:rsidR="00AA221B" w:rsidRDefault="00D81A99" w:rsidP="00EB52AD">
            <w:pPr>
              <w:pStyle w:val="CRCoverPage"/>
              <w:spacing w:after="0"/>
            </w:pPr>
            <w:r>
              <w:rPr>
                <w:noProof/>
                <w:lang w:eastAsia="zh-CN"/>
              </w:rPr>
              <w:t>However, the</w:t>
            </w:r>
            <w:r w:rsidR="00791550">
              <w:rPr>
                <w:noProof/>
                <w:lang w:eastAsia="zh-CN"/>
              </w:rPr>
              <w:t xml:space="preserve"> </w:t>
            </w:r>
            <w:bookmarkStart w:id="2" w:name="OLE_LINK69"/>
            <w:r>
              <w:rPr>
                <w:noProof/>
                <w:lang w:eastAsia="zh-CN"/>
              </w:rPr>
              <w:t xml:space="preserve">source eNB behaviour is still missing in TS 36.413 when receiving the </w:t>
            </w:r>
            <w:r w:rsidR="00EB52AD">
              <w:rPr>
                <w:noProof/>
                <w:lang w:eastAsia="zh-CN"/>
              </w:rPr>
              <w:t xml:space="preserve">candidate en-gNB’s </w:t>
            </w:r>
            <w:r w:rsidR="00EB52AD" w:rsidRPr="00EB52AD">
              <w:rPr>
                <w:noProof/>
                <w:lang w:eastAsia="zh-CN"/>
              </w:rPr>
              <w:t>X2 TNL Address</w:t>
            </w:r>
            <w:r>
              <w:rPr>
                <w:noProof/>
                <w:lang w:eastAsia="zh-CN"/>
              </w:rPr>
              <w:t xml:space="preserve"> </w:t>
            </w:r>
            <w:r w:rsidR="00EB52AD">
              <w:rPr>
                <w:noProof/>
                <w:lang w:eastAsia="zh-CN"/>
              </w:rPr>
              <w:t>from the MME</w:t>
            </w:r>
            <w:r>
              <w:rPr>
                <w:noProof/>
                <w:lang w:eastAsia="zh-CN"/>
              </w:rPr>
              <w:t>.</w:t>
            </w:r>
            <w:r>
              <w:t xml:space="preserve"> </w:t>
            </w:r>
            <w:r w:rsidR="00791550">
              <w:t xml:space="preserve"> </w:t>
            </w:r>
            <w:bookmarkEnd w:id="2"/>
          </w:p>
          <w:p w:rsidR="003A6938" w:rsidRPr="00781D80" w:rsidRDefault="003A6938" w:rsidP="003A6938">
            <w:pPr>
              <w:pStyle w:val="CRCoverPage"/>
              <w:spacing w:after="0"/>
              <w:rPr>
                <w:noProof/>
                <w:lang w:eastAsia="zh-CN"/>
              </w:rPr>
            </w:pPr>
            <w:r>
              <w:t>And furthermore, some errors exit in the procedural text for MME Configuration Transfer message.</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B166B" w:rsidRDefault="00187048" w:rsidP="003C0297">
            <w:pPr>
              <w:pStyle w:val="CRCoverPage"/>
              <w:spacing w:after="0"/>
              <w:rPr>
                <w:noProof/>
                <w:lang w:eastAsia="zh-CN"/>
              </w:rPr>
            </w:pPr>
            <w:r>
              <w:rPr>
                <w:noProof/>
                <w:lang w:eastAsia="zh-CN"/>
              </w:rPr>
              <w:t xml:space="preserve">Add the </w:t>
            </w:r>
            <w:r w:rsidR="00791550">
              <w:rPr>
                <w:noProof/>
                <w:lang w:eastAsia="zh-CN"/>
              </w:rPr>
              <w:t xml:space="preserve">following </w:t>
            </w:r>
            <w:r w:rsidR="00D81A99">
              <w:t>receving node behavior</w:t>
            </w:r>
            <w:r w:rsidR="00791550">
              <w:rPr>
                <w:noProof/>
                <w:lang w:eastAsia="zh-CN"/>
              </w:rPr>
              <w:t>:</w:t>
            </w:r>
          </w:p>
          <w:p w:rsidR="00791550" w:rsidRDefault="00791550" w:rsidP="003C0297">
            <w:pPr>
              <w:pStyle w:val="CRCoverPage"/>
              <w:spacing w:after="0"/>
            </w:pPr>
            <w:r>
              <w:rPr>
                <w:noProof/>
                <w:lang w:eastAsia="zh-CN"/>
              </w:rPr>
              <w:t xml:space="preserve">When the source eNB receives, </w:t>
            </w:r>
            <w:r>
              <w:t xml:space="preserve">in the </w:t>
            </w:r>
            <w:r w:rsidRPr="00791550">
              <w:rPr>
                <w:i/>
              </w:rPr>
              <w:t xml:space="preserve">EN-DC </w:t>
            </w:r>
            <w:r>
              <w:rPr>
                <w:i/>
              </w:rPr>
              <w:t>SON Configuration Transfer</w:t>
            </w:r>
            <w:r>
              <w:t xml:space="preserve"> IE, the </w:t>
            </w:r>
            <w:r>
              <w:rPr>
                <w:i/>
              </w:rPr>
              <w:t>SON Information</w:t>
            </w:r>
            <w:r>
              <w:t xml:space="preserve"> IE containing the </w:t>
            </w:r>
            <w:r>
              <w:rPr>
                <w:i/>
              </w:rPr>
              <w:t>SON Information Reply</w:t>
            </w:r>
            <w:r>
              <w:t xml:space="preserve"> IE including the </w:t>
            </w:r>
            <w:r>
              <w:rPr>
                <w:rFonts w:eastAsia="宋体"/>
                <w:i/>
                <w:lang w:eastAsia="zh-CN"/>
              </w:rPr>
              <w:t>X2 TNL Configuration Info</w:t>
            </w:r>
            <w:r>
              <w:rPr>
                <w:rFonts w:eastAsia="宋体"/>
                <w:lang w:eastAsia="zh-CN"/>
              </w:rPr>
              <w:t xml:space="preserve"> IE</w:t>
            </w:r>
            <w:r>
              <w:t xml:space="preserve"> as an answer to a former request, it may use it to initiate the X2 TNL establishment.</w:t>
            </w:r>
          </w:p>
          <w:p w:rsidR="00D81A99" w:rsidRDefault="003A6938" w:rsidP="003C0297">
            <w:pPr>
              <w:pStyle w:val="CRCoverPage"/>
              <w:spacing w:after="0"/>
              <w:rPr>
                <w:noProof/>
                <w:lang w:eastAsia="zh-CN"/>
              </w:rPr>
            </w:pPr>
            <w:r>
              <w:rPr>
                <w:noProof/>
                <w:lang w:eastAsia="zh-CN"/>
              </w:rPr>
              <w:t>And errros in procedural text are fixed.</w:t>
            </w:r>
          </w:p>
          <w:p w:rsidR="003A6938" w:rsidRDefault="003A6938" w:rsidP="003C0297">
            <w:pPr>
              <w:pStyle w:val="CRCoverPage"/>
              <w:spacing w:after="0"/>
              <w:rPr>
                <w:noProof/>
                <w:lang w:eastAsia="zh-CN"/>
              </w:rPr>
            </w:pPr>
          </w:p>
          <w:p w:rsidR="00FB166B" w:rsidRDefault="00FB166B" w:rsidP="00FB166B">
            <w:pPr>
              <w:spacing w:after="0"/>
              <w:rPr>
                <w:rFonts w:ascii="Arial" w:eastAsia="宋体" w:hAnsi="Arial"/>
                <w:noProof/>
                <w:u w:val="single"/>
              </w:rPr>
            </w:pPr>
            <w:r>
              <w:rPr>
                <w:rFonts w:ascii="Arial" w:eastAsia="宋体" w:hAnsi="Arial"/>
                <w:noProof/>
                <w:u w:val="single"/>
              </w:rPr>
              <w:t>Impact Analysis:</w:t>
            </w:r>
          </w:p>
          <w:p w:rsidR="00FB166B" w:rsidRDefault="00FB166B" w:rsidP="00FB166B">
            <w:pPr>
              <w:spacing w:after="0"/>
              <w:rPr>
                <w:rFonts w:ascii="Arial" w:eastAsia="宋体" w:hAnsi="Arial"/>
                <w:noProof/>
              </w:rPr>
            </w:pPr>
            <w:r>
              <w:rPr>
                <w:rFonts w:ascii="Arial" w:eastAsia="宋体" w:hAnsi="Arial"/>
                <w:noProof/>
              </w:rPr>
              <w:t xml:space="preserve">Impact assessment towards the previous version of the specification (same release): </w:t>
            </w:r>
          </w:p>
          <w:p w:rsidR="00FB166B" w:rsidRDefault="00FB166B" w:rsidP="00FB166B">
            <w:pPr>
              <w:spacing w:after="0"/>
              <w:rPr>
                <w:rFonts w:ascii="Arial" w:eastAsia="宋体" w:hAnsi="Arial"/>
                <w:noProof/>
              </w:rPr>
            </w:pPr>
            <w:r>
              <w:rPr>
                <w:rFonts w:ascii="Arial" w:eastAsia="宋体" w:hAnsi="Arial"/>
                <w:noProof/>
              </w:rPr>
              <w:t>This CR has isolated impact with the previous version of the specification (same release) because the changes are backward compatible.</w:t>
            </w:r>
          </w:p>
          <w:p w:rsidR="00D81A99" w:rsidRDefault="00FB166B" w:rsidP="00D81A99">
            <w:pPr>
              <w:spacing w:after="0"/>
              <w:rPr>
                <w:rFonts w:ascii="Arial" w:eastAsia="宋体" w:hAnsi="Arial"/>
                <w:noProof/>
              </w:rPr>
            </w:pPr>
            <w:r>
              <w:rPr>
                <w:rFonts w:ascii="Arial" w:eastAsia="宋体" w:hAnsi="Arial"/>
                <w:noProof/>
              </w:rPr>
              <w:t xml:space="preserve">This CR has an impact under functional point of view. </w:t>
            </w:r>
          </w:p>
          <w:p w:rsidR="00FB166B" w:rsidRPr="00D81A99" w:rsidRDefault="00FB166B" w:rsidP="00D81A99">
            <w:pPr>
              <w:spacing w:after="0"/>
              <w:rPr>
                <w:rFonts w:ascii="Arial" w:eastAsia="宋体" w:hAnsi="Arial"/>
                <w:noProof/>
              </w:rPr>
            </w:pPr>
            <w:r w:rsidRPr="00D81A99">
              <w:rPr>
                <w:rFonts w:ascii="Arial" w:eastAsia="宋体" w:hAnsi="Arial"/>
                <w:noProof/>
              </w:rPr>
              <w:t>The impact can be considered isolated bec</w:t>
            </w:r>
            <w:r w:rsidR="00791550" w:rsidRPr="00D81A99">
              <w:rPr>
                <w:rFonts w:ascii="Arial" w:eastAsia="宋体" w:hAnsi="Arial"/>
                <w:noProof/>
              </w:rPr>
              <w:t>ause the change affects only EN-DC TNL address discovery</w:t>
            </w:r>
            <w:r w:rsidR="00187048" w:rsidRPr="00D81A99">
              <w:rPr>
                <w:rFonts w:ascii="Arial" w:eastAsia="宋体" w:hAnsi="Arial"/>
                <w:noProof/>
              </w:rPr>
              <w:t xml:space="preserve"> function</w:t>
            </w:r>
            <w:r w:rsidRPr="00D81A99">
              <w:rPr>
                <w:rFonts w:ascii="Arial" w:eastAsia="宋体" w:hAnsi="Arial"/>
                <w:noProof/>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791550" w:rsidP="003A6938">
            <w:pPr>
              <w:pStyle w:val="CRCoverPage"/>
              <w:spacing w:after="0"/>
              <w:ind w:left="100"/>
              <w:rPr>
                <w:noProof/>
                <w:lang w:eastAsia="zh-CN"/>
              </w:rPr>
            </w:pPr>
            <w:r>
              <w:rPr>
                <w:rFonts w:hint="eastAsia"/>
                <w:noProof/>
                <w:lang w:eastAsia="zh-CN"/>
              </w:rPr>
              <w:t xml:space="preserve">The source </w:t>
            </w:r>
            <w:r>
              <w:rPr>
                <w:noProof/>
                <w:lang w:eastAsia="zh-CN"/>
              </w:rPr>
              <w:t xml:space="preserve">eNB </w:t>
            </w:r>
            <w:r w:rsidR="00D81A99">
              <w:rPr>
                <w:noProof/>
                <w:lang w:eastAsia="zh-CN"/>
              </w:rPr>
              <w:t xml:space="preserve">behavior is unspecified and </w:t>
            </w:r>
            <w:r w:rsidR="003A6938">
              <w:rPr>
                <w:noProof/>
                <w:lang w:eastAsia="zh-CN"/>
              </w:rPr>
              <w:t>erros exits in procedual text.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E2CE0" w:rsidP="00B923BE">
            <w:pPr>
              <w:pStyle w:val="CRCoverPage"/>
              <w:spacing w:after="0"/>
              <w:ind w:left="100"/>
              <w:rPr>
                <w:noProof/>
                <w:lang w:eastAsia="zh-CN"/>
              </w:rPr>
            </w:pPr>
            <w:r>
              <w:rPr>
                <w:rFonts w:hint="eastAsia"/>
                <w:noProof/>
                <w:lang w:eastAsia="zh-CN"/>
              </w:rPr>
              <w:t>8.16</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7E28EB">
            <w:pPr>
              <w:pStyle w:val="CRCoverPage"/>
              <w:spacing w:after="0"/>
              <w:ind w:left="100"/>
              <w:rPr>
                <w:noProof/>
                <w:lang w:eastAsia="zh-CN"/>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B166B" w:rsidRDefault="00FB166B">
            <w:pPr>
              <w:jc w:val="center"/>
              <w:rPr>
                <w:rFonts w:ascii="Arial" w:hAnsi="Arial" w:cs="Arial"/>
                <w:b/>
                <w:bCs/>
                <w:szCs w:val="28"/>
                <w:lang w:eastAsia="en-GB"/>
              </w:rPr>
            </w:pPr>
            <w:bookmarkStart w:id="3" w:name="_Toc384916784"/>
            <w:bookmarkStart w:id="4" w:name="_Toc384916783"/>
            <w:r>
              <w:rPr>
                <w:rFonts w:ascii="Arial" w:hAnsi="Arial" w:cs="Arial"/>
                <w:b/>
                <w:bCs/>
                <w:szCs w:val="28"/>
                <w:lang w:eastAsia="zh-CN"/>
              </w:rPr>
              <w:lastRenderedPageBreak/>
              <w:t>Change Begins</w:t>
            </w:r>
          </w:p>
        </w:tc>
        <w:bookmarkEnd w:id="3"/>
        <w:bookmarkEnd w:id="4"/>
      </w:tr>
    </w:tbl>
    <w:p w:rsidR="00F65B25" w:rsidRDefault="00F65B25">
      <w:pPr>
        <w:rPr>
          <w:noProof/>
        </w:rPr>
      </w:pPr>
    </w:p>
    <w:p w:rsidR="005B4D53" w:rsidRPr="005B4D53" w:rsidRDefault="005B4D53" w:rsidP="005B4D53">
      <w:pPr>
        <w:keepNext/>
        <w:keepLines/>
        <w:overflowPunct w:val="0"/>
        <w:autoSpaceDE w:val="0"/>
        <w:autoSpaceDN w:val="0"/>
        <w:adjustRightInd w:val="0"/>
        <w:spacing w:before="180"/>
        <w:ind w:left="1134" w:hanging="1134"/>
        <w:outlineLvl w:val="1"/>
        <w:rPr>
          <w:rFonts w:ascii="Arial" w:eastAsia="宋体" w:hAnsi="Arial"/>
          <w:sz w:val="32"/>
          <w:lang w:eastAsia="en-GB"/>
        </w:rPr>
      </w:pPr>
      <w:bookmarkStart w:id="5" w:name="_Toc5641224"/>
      <w:r w:rsidRPr="005B4D53">
        <w:rPr>
          <w:rFonts w:ascii="Arial" w:eastAsia="宋体" w:hAnsi="Arial"/>
          <w:sz w:val="32"/>
          <w:lang w:eastAsia="en-GB"/>
        </w:rPr>
        <w:t>8.16</w:t>
      </w:r>
      <w:r w:rsidRPr="005B4D53">
        <w:rPr>
          <w:rFonts w:ascii="Arial" w:eastAsia="宋体" w:hAnsi="Arial"/>
          <w:sz w:val="32"/>
          <w:lang w:eastAsia="en-GB"/>
        </w:rPr>
        <w:tab/>
        <w:t>MME Configuration Transfer</w:t>
      </w:r>
      <w:bookmarkEnd w:id="5"/>
    </w:p>
    <w:p w:rsidR="005B4D53" w:rsidRPr="005B4D53" w:rsidRDefault="005B4D53" w:rsidP="005B4D5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6" w:name="_Toc5641225"/>
      <w:r w:rsidRPr="005B4D53">
        <w:rPr>
          <w:rFonts w:ascii="Arial" w:eastAsia="宋体" w:hAnsi="Arial"/>
          <w:sz w:val="28"/>
          <w:lang w:eastAsia="en-GB"/>
        </w:rPr>
        <w:t>8.16.1</w:t>
      </w:r>
      <w:r w:rsidRPr="005B4D53">
        <w:rPr>
          <w:rFonts w:ascii="Arial" w:eastAsia="宋体" w:hAnsi="Arial"/>
          <w:sz w:val="28"/>
          <w:lang w:eastAsia="en-GB"/>
        </w:rPr>
        <w:tab/>
        <w:t>General</w:t>
      </w:r>
      <w:bookmarkEnd w:id="6"/>
    </w:p>
    <w:p w:rsidR="005B4D53" w:rsidRPr="005B4D53" w:rsidRDefault="005B4D53" w:rsidP="005B4D53">
      <w:pPr>
        <w:overflowPunct w:val="0"/>
        <w:autoSpaceDE w:val="0"/>
        <w:autoSpaceDN w:val="0"/>
        <w:adjustRightInd w:val="0"/>
        <w:rPr>
          <w:rFonts w:eastAsia="宋体"/>
          <w:lang w:eastAsia="en-GB"/>
        </w:rPr>
      </w:pPr>
      <w:r w:rsidRPr="005B4D53">
        <w:rPr>
          <w:rFonts w:eastAsia="宋体"/>
          <w:lang w:eastAsia="en-GB"/>
        </w:rPr>
        <w:t>The purpose of the MME Configuration Transfer procedure is to transfer RAN configuration information from the MME to the eNB in unacknowledged mode.</w:t>
      </w:r>
    </w:p>
    <w:p w:rsidR="005B4D53" w:rsidRPr="005B4D53" w:rsidRDefault="005B4D53" w:rsidP="005B4D53">
      <w:pPr>
        <w:overflowPunct w:val="0"/>
        <w:autoSpaceDE w:val="0"/>
        <w:autoSpaceDN w:val="0"/>
        <w:adjustRightInd w:val="0"/>
        <w:rPr>
          <w:rFonts w:eastAsia="宋体"/>
          <w:lang w:eastAsia="en-GB"/>
        </w:rPr>
      </w:pPr>
      <w:r w:rsidRPr="005B4D53">
        <w:rPr>
          <w:rFonts w:eastAsia="宋体"/>
          <w:lang w:eastAsia="en-GB"/>
        </w:rPr>
        <w:t>This procedure uses non-UE associated signalling.</w:t>
      </w:r>
    </w:p>
    <w:p w:rsidR="005B4D53" w:rsidRPr="005B4D53" w:rsidRDefault="005B4D53" w:rsidP="005B4D5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7" w:name="_Toc5641226"/>
      <w:r w:rsidRPr="005B4D53">
        <w:rPr>
          <w:rFonts w:ascii="Arial" w:eastAsia="宋体" w:hAnsi="Arial"/>
          <w:sz w:val="28"/>
          <w:lang w:eastAsia="en-GB"/>
        </w:rPr>
        <w:t>8.16.2</w:t>
      </w:r>
      <w:r w:rsidRPr="005B4D53">
        <w:rPr>
          <w:rFonts w:ascii="Arial" w:eastAsia="宋体" w:hAnsi="Arial"/>
          <w:sz w:val="28"/>
          <w:lang w:eastAsia="en-GB"/>
        </w:rPr>
        <w:tab/>
        <w:t>Successful Operation</w:t>
      </w:r>
      <w:bookmarkEnd w:id="7"/>
    </w:p>
    <w:p w:rsidR="005B4D53" w:rsidRPr="005B4D53" w:rsidRDefault="005B4D53" w:rsidP="005B4D53">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8" w:name="OLE_LINK71"/>
      <w:bookmarkStart w:id="9" w:name="_Toc5641227"/>
      <w:r w:rsidRPr="005B4D53">
        <w:rPr>
          <w:rFonts w:ascii="Arial" w:eastAsia="宋体" w:hAnsi="Arial"/>
          <w:sz w:val="24"/>
          <w:lang w:eastAsia="en-GB"/>
        </w:rPr>
        <w:t>8.16.2.1</w:t>
      </w:r>
      <w:bookmarkEnd w:id="8"/>
      <w:r w:rsidRPr="005B4D53">
        <w:rPr>
          <w:rFonts w:ascii="Arial" w:eastAsia="宋体" w:hAnsi="Arial"/>
          <w:sz w:val="24"/>
          <w:lang w:eastAsia="en-GB"/>
        </w:rPr>
        <w:tab/>
        <w:t>MME Configuration Transfer</w:t>
      </w:r>
      <w:bookmarkEnd w:id="9"/>
    </w:p>
    <w:p w:rsidR="005B4D53" w:rsidRPr="005B4D53" w:rsidRDefault="005B4D53" w:rsidP="005B4D53">
      <w:pPr>
        <w:keepNext/>
        <w:keepLines/>
        <w:overflowPunct w:val="0"/>
        <w:autoSpaceDE w:val="0"/>
        <w:autoSpaceDN w:val="0"/>
        <w:adjustRightInd w:val="0"/>
        <w:spacing w:before="60"/>
        <w:jc w:val="center"/>
        <w:rPr>
          <w:rFonts w:ascii="Arial" w:eastAsia="宋体" w:hAnsi="Arial" w:cs="Arial"/>
          <w:b/>
          <w:lang w:eastAsia="en-GB"/>
        </w:rPr>
      </w:pPr>
      <w:r w:rsidRPr="005B4D53">
        <w:rPr>
          <w:rFonts w:ascii="Arial" w:eastAsia="宋体" w:hAnsi="Arial"/>
          <w:b/>
          <w:lang w:eastAsia="en-GB"/>
        </w:rPr>
        <w:object w:dxaOrig="5175" w:dyaOrig="1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9pt;height:91.4pt" o:ole="">
            <v:imagedata r:id="rId12" o:title=""/>
          </v:shape>
          <o:OLEObject Type="Embed" ProgID="Word.Picture.8" ShapeID="_x0000_i1025" DrawAspect="Content" ObjectID="_1627489001" r:id="rId13"/>
        </w:object>
      </w:r>
    </w:p>
    <w:p w:rsidR="005B4D53" w:rsidRPr="005B4D53" w:rsidRDefault="005B4D53" w:rsidP="005B4D53">
      <w:pPr>
        <w:keepLines/>
        <w:overflowPunct w:val="0"/>
        <w:autoSpaceDE w:val="0"/>
        <w:autoSpaceDN w:val="0"/>
        <w:adjustRightInd w:val="0"/>
        <w:spacing w:after="240"/>
        <w:jc w:val="center"/>
        <w:rPr>
          <w:rFonts w:ascii="Arial" w:eastAsia="宋体" w:hAnsi="Arial" w:cs="Arial"/>
          <w:b/>
          <w:lang w:eastAsia="en-GB"/>
        </w:rPr>
      </w:pPr>
      <w:r w:rsidRPr="005B4D53">
        <w:rPr>
          <w:rFonts w:ascii="Arial" w:eastAsia="宋体" w:hAnsi="Arial" w:cs="Arial"/>
          <w:b/>
          <w:lang w:eastAsia="en-GB"/>
        </w:rPr>
        <w:t>Figure 8.16.2.1-1: MME Configuration Transfer procedure. Successful operation.</w:t>
      </w:r>
    </w:p>
    <w:p w:rsidR="005B4D53" w:rsidRPr="005B4D53" w:rsidRDefault="005B4D53" w:rsidP="005B4D53">
      <w:pPr>
        <w:overflowPunct w:val="0"/>
        <w:autoSpaceDE w:val="0"/>
        <w:autoSpaceDN w:val="0"/>
        <w:adjustRightInd w:val="0"/>
        <w:rPr>
          <w:rFonts w:eastAsia="宋体"/>
          <w:lang w:eastAsia="en-GB"/>
        </w:rPr>
      </w:pPr>
      <w:r w:rsidRPr="005B4D53">
        <w:rPr>
          <w:rFonts w:eastAsia="宋体"/>
          <w:lang w:eastAsia="en-GB"/>
        </w:rPr>
        <w:t>The procedure is initiated with an MME CONFIGURATION TRANSFER message sent from the MME to the eNB.</w:t>
      </w:r>
    </w:p>
    <w:p w:rsidR="005B4D53" w:rsidRPr="005B4D53" w:rsidRDefault="005B4D53" w:rsidP="005B4D53">
      <w:pPr>
        <w:overflowPunct w:val="0"/>
        <w:autoSpaceDE w:val="0"/>
        <w:autoSpaceDN w:val="0"/>
        <w:adjustRightInd w:val="0"/>
        <w:rPr>
          <w:rFonts w:eastAsia="宋体"/>
          <w:lang w:eastAsia="en-GB"/>
        </w:rPr>
      </w:pPr>
      <w:r w:rsidRPr="005B4D53">
        <w:rPr>
          <w:rFonts w:eastAsia="宋体"/>
          <w:lang w:eastAsia="en-GB"/>
        </w:rPr>
        <w:t xml:space="preserve">If the eNB receives, in the </w:t>
      </w:r>
      <w:r w:rsidRPr="005B4D53">
        <w:rPr>
          <w:rFonts w:eastAsia="宋体"/>
          <w:i/>
          <w:lang w:eastAsia="en-GB"/>
        </w:rPr>
        <w:t>SON Configuration Transfer</w:t>
      </w:r>
      <w:r w:rsidRPr="005B4D53">
        <w:rPr>
          <w:rFonts w:eastAsia="宋体"/>
          <w:lang w:eastAsia="en-GB"/>
        </w:rPr>
        <w:t xml:space="preserve"> IE or the</w:t>
      </w:r>
      <w:r w:rsidRPr="005B4D53">
        <w:rPr>
          <w:rFonts w:eastAsia="宋体"/>
          <w:i/>
          <w:lang w:eastAsia="en-GB"/>
        </w:rPr>
        <w:t xml:space="preserve"> EN-DC SON Configuration Transfer</w:t>
      </w:r>
      <w:r w:rsidRPr="005B4D53">
        <w:rPr>
          <w:rFonts w:eastAsia="宋体"/>
          <w:lang w:eastAsia="en-GB"/>
        </w:rPr>
        <w:t xml:space="preserve"> IE, the </w:t>
      </w:r>
      <w:r w:rsidRPr="005B4D53">
        <w:rPr>
          <w:rFonts w:eastAsia="宋体"/>
          <w:i/>
          <w:lang w:eastAsia="en-GB"/>
        </w:rPr>
        <w:t>SON Information</w:t>
      </w:r>
      <w:r w:rsidRPr="005B4D53">
        <w:rPr>
          <w:rFonts w:eastAsia="宋体"/>
          <w:lang w:eastAsia="en-GB"/>
        </w:rPr>
        <w:t xml:space="preserve"> IE containing the </w:t>
      </w:r>
      <w:r w:rsidRPr="005B4D53">
        <w:rPr>
          <w:rFonts w:eastAsia="宋体"/>
          <w:i/>
          <w:lang w:eastAsia="en-GB"/>
        </w:rPr>
        <w:t>SON Information Request</w:t>
      </w:r>
      <w:r w:rsidRPr="005B4D53">
        <w:rPr>
          <w:rFonts w:eastAsia="宋体"/>
          <w:lang w:eastAsia="en-GB"/>
        </w:rPr>
        <w:t xml:space="preserve"> IE, it may transfer back the requested information either towards the eNB indicated in the</w:t>
      </w:r>
      <w:r w:rsidRPr="005B4D53">
        <w:rPr>
          <w:rFonts w:eastAsia="宋体"/>
          <w:i/>
          <w:lang w:eastAsia="en-GB"/>
        </w:rPr>
        <w:t xml:space="preserve"> Source eNB-ID</w:t>
      </w:r>
      <w:r w:rsidRPr="005B4D53">
        <w:rPr>
          <w:rFonts w:eastAsia="宋体"/>
          <w:lang w:eastAsia="en-GB"/>
        </w:rPr>
        <w:t xml:space="preserve"> IE of the </w:t>
      </w:r>
      <w:r w:rsidRPr="005B4D53">
        <w:rPr>
          <w:rFonts w:eastAsia="宋体"/>
          <w:i/>
          <w:lang w:eastAsia="en-GB"/>
        </w:rPr>
        <w:t>SON Configuration Transfer</w:t>
      </w:r>
      <w:r w:rsidRPr="005B4D53">
        <w:rPr>
          <w:rFonts w:eastAsia="宋体"/>
          <w:lang w:eastAsia="en-GB"/>
        </w:rPr>
        <w:t xml:space="preserve"> IE or towards </w:t>
      </w:r>
      <w:del w:id="10" w:author="Huawei004" w:date="2019-08-05T10:37:00Z">
        <w:r w:rsidRPr="005B4D53" w:rsidDel="003A6938">
          <w:rPr>
            <w:rFonts w:eastAsia="宋体"/>
            <w:lang w:eastAsia="en-GB"/>
          </w:rPr>
          <w:delText>an</w:delText>
        </w:r>
      </w:del>
      <w:ins w:id="11" w:author="Huawei004" w:date="2019-08-05T10:37:00Z">
        <w:r w:rsidR="003A6938">
          <w:rPr>
            <w:rFonts w:eastAsia="宋体"/>
            <w:lang w:eastAsia="en-GB"/>
          </w:rPr>
          <w:t>the</w:t>
        </w:r>
      </w:ins>
      <w:r w:rsidRPr="005B4D53">
        <w:rPr>
          <w:rFonts w:eastAsia="宋体"/>
          <w:lang w:eastAsia="en-GB"/>
        </w:rPr>
        <w:t xml:space="preserve"> eNB </w:t>
      </w:r>
      <w:del w:id="12" w:author="Huawei004" w:date="2019-08-05T10:37:00Z">
        <w:r w:rsidRPr="005B4D53" w:rsidDel="003A6938">
          <w:rPr>
            <w:rFonts w:eastAsia="宋体"/>
            <w:lang w:eastAsia="en-GB"/>
          </w:rPr>
          <w:delText xml:space="preserve">connected to the en-gNB </w:delText>
        </w:r>
      </w:del>
      <w:r w:rsidRPr="005B4D53">
        <w:rPr>
          <w:rFonts w:eastAsia="宋体"/>
          <w:lang w:eastAsia="en-GB"/>
        </w:rPr>
        <w:t xml:space="preserve">indicated in the </w:t>
      </w:r>
      <w:r w:rsidRPr="005B4D53">
        <w:rPr>
          <w:rFonts w:eastAsia="宋体"/>
          <w:i/>
          <w:lang w:eastAsia="en-GB"/>
        </w:rPr>
        <w:t>Source</w:t>
      </w:r>
      <w:r w:rsidRPr="005B4D53">
        <w:rPr>
          <w:rFonts w:eastAsia="宋体"/>
          <w:i/>
          <w:iCs/>
          <w:lang w:eastAsia="en-GB"/>
        </w:rPr>
        <w:t xml:space="preserve"> e</w:t>
      </w:r>
      <w:del w:id="13" w:author="Huawei004" w:date="2019-08-05T10:37:00Z">
        <w:r w:rsidRPr="005B4D53" w:rsidDel="003A6938">
          <w:rPr>
            <w:rFonts w:eastAsia="宋体"/>
            <w:i/>
            <w:iCs/>
            <w:lang w:eastAsia="en-GB"/>
          </w:rPr>
          <w:delText>n-g</w:delText>
        </w:r>
      </w:del>
      <w:r w:rsidRPr="005B4D53">
        <w:rPr>
          <w:rFonts w:eastAsia="宋体"/>
          <w:i/>
          <w:iCs/>
          <w:lang w:eastAsia="en-GB"/>
        </w:rPr>
        <w:t>NB-ID</w:t>
      </w:r>
      <w:r w:rsidRPr="005B4D53">
        <w:rPr>
          <w:rFonts w:eastAsia="宋体"/>
          <w:lang w:eastAsia="en-GB"/>
        </w:rPr>
        <w:t xml:space="preserve"> IE of the </w:t>
      </w:r>
      <w:r w:rsidRPr="005B4D53">
        <w:rPr>
          <w:rFonts w:eastAsia="宋体"/>
          <w:i/>
          <w:lang w:eastAsia="en-GB"/>
        </w:rPr>
        <w:t xml:space="preserve">EN-DC SON Configuration Transfer </w:t>
      </w:r>
      <w:r w:rsidRPr="005B4D53">
        <w:rPr>
          <w:rFonts w:eastAsia="宋体"/>
          <w:lang w:eastAsia="en-GB"/>
        </w:rPr>
        <w:t xml:space="preserve">IE by initiating the eNB Configuration Transfer procedure. If the </w:t>
      </w:r>
      <w:r w:rsidRPr="005B4D53">
        <w:rPr>
          <w:rFonts w:eastAsia="宋体"/>
          <w:i/>
          <w:lang w:eastAsia="en-GB"/>
        </w:rPr>
        <w:t>X2 TNL Configuration Info</w:t>
      </w:r>
      <w:r w:rsidRPr="005B4D53">
        <w:rPr>
          <w:rFonts w:eastAsia="宋体"/>
          <w:lang w:eastAsia="en-GB"/>
        </w:rPr>
        <w:t xml:space="preserve"> IE contains the </w:t>
      </w:r>
      <w:r w:rsidRPr="005B4D53">
        <w:rPr>
          <w:rFonts w:eastAsia="宋体"/>
          <w:i/>
          <w:lang w:eastAsia="en-GB"/>
        </w:rPr>
        <w:t>eNB Indirect X2 Transport Layer Addresses</w:t>
      </w:r>
      <w:r w:rsidRPr="005B4D53">
        <w:rPr>
          <w:rFonts w:eastAsia="宋体"/>
          <w:lang w:eastAsia="en-GB"/>
        </w:rPr>
        <w:t xml:space="preserve"> IE, the eNB may use it for the X2 TNL establishment, and may transfer back the received eNB Indirect X2 Transport Layer Addresses towards the eNB indicated in</w:t>
      </w:r>
      <w:r w:rsidRPr="005B4D53">
        <w:rPr>
          <w:rFonts w:eastAsia="宋体"/>
          <w:i/>
          <w:lang w:eastAsia="en-GB"/>
        </w:rPr>
        <w:t xml:space="preserve"> </w:t>
      </w:r>
      <w:r w:rsidRPr="005B4D53">
        <w:rPr>
          <w:rFonts w:eastAsia="宋体"/>
          <w:lang w:eastAsia="en-GB"/>
        </w:rPr>
        <w:t>the</w:t>
      </w:r>
      <w:r w:rsidRPr="005B4D53">
        <w:rPr>
          <w:rFonts w:eastAsia="宋体"/>
          <w:i/>
          <w:lang w:eastAsia="en-GB"/>
        </w:rPr>
        <w:t xml:space="preserve"> Source eNB-ID</w:t>
      </w:r>
      <w:r w:rsidRPr="005B4D53">
        <w:rPr>
          <w:rFonts w:eastAsia="宋体"/>
          <w:lang w:eastAsia="en-GB"/>
        </w:rPr>
        <w:t xml:space="preserve"> IE of the </w:t>
      </w:r>
      <w:r w:rsidRPr="005B4D53">
        <w:rPr>
          <w:rFonts w:eastAsia="宋体"/>
          <w:i/>
          <w:lang w:eastAsia="en-GB"/>
        </w:rPr>
        <w:t>SON Configuration Transfer</w:t>
      </w:r>
      <w:r w:rsidRPr="005B4D53">
        <w:rPr>
          <w:rFonts w:eastAsia="宋体"/>
          <w:lang w:eastAsia="en-GB"/>
        </w:rPr>
        <w:t xml:space="preserve"> IE by initiating the eNB Configuration Transfer procedure or towards the eNB </w:t>
      </w:r>
      <w:del w:id="14" w:author="Huawei004" w:date="2019-08-05T10:37:00Z">
        <w:r w:rsidRPr="005B4D53" w:rsidDel="003A6938">
          <w:rPr>
            <w:rFonts w:eastAsia="宋体"/>
            <w:lang w:eastAsia="en-GB"/>
          </w:rPr>
          <w:delText xml:space="preserve">connected to the en-gNB </w:delText>
        </w:r>
      </w:del>
      <w:r w:rsidRPr="005B4D53">
        <w:rPr>
          <w:rFonts w:eastAsia="宋体"/>
          <w:lang w:eastAsia="en-GB"/>
        </w:rPr>
        <w:t>indicated in</w:t>
      </w:r>
      <w:r w:rsidRPr="005B4D53">
        <w:rPr>
          <w:rFonts w:eastAsia="宋体"/>
          <w:i/>
          <w:lang w:eastAsia="en-GB"/>
        </w:rPr>
        <w:t xml:space="preserve"> </w:t>
      </w:r>
      <w:r w:rsidRPr="005B4D53">
        <w:rPr>
          <w:rFonts w:eastAsia="宋体"/>
          <w:lang w:eastAsia="en-GB"/>
        </w:rPr>
        <w:t>the</w:t>
      </w:r>
      <w:r w:rsidRPr="005B4D53">
        <w:rPr>
          <w:rFonts w:eastAsia="宋体"/>
          <w:i/>
          <w:lang w:eastAsia="en-GB"/>
        </w:rPr>
        <w:t xml:space="preserve"> Source e</w:t>
      </w:r>
      <w:del w:id="15" w:author="Huawei004" w:date="2019-08-05T10:38:00Z">
        <w:r w:rsidRPr="005B4D53" w:rsidDel="003A6938">
          <w:rPr>
            <w:rFonts w:eastAsia="宋体"/>
            <w:i/>
            <w:lang w:eastAsia="en-GB"/>
          </w:rPr>
          <w:delText>n-g</w:delText>
        </w:r>
      </w:del>
      <w:r w:rsidRPr="005B4D53">
        <w:rPr>
          <w:rFonts w:eastAsia="宋体"/>
          <w:i/>
          <w:lang w:eastAsia="en-GB"/>
        </w:rPr>
        <w:t>NB-ID</w:t>
      </w:r>
      <w:r w:rsidRPr="005B4D53">
        <w:rPr>
          <w:rFonts w:eastAsia="宋体"/>
          <w:lang w:eastAsia="en-GB"/>
        </w:rPr>
        <w:t xml:space="preserve"> IE of the </w:t>
      </w:r>
      <w:r w:rsidRPr="005B4D53">
        <w:rPr>
          <w:rFonts w:eastAsia="宋体"/>
          <w:i/>
          <w:lang w:eastAsia="en-GB"/>
        </w:rPr>
        <w:t>EN-DC SON Configuration Transfer</w:t>
      </w:r>
      <w:r w:rsidRPr="005B4D53">
        <w:rPr>
          <w:rFonts w:eastAsia="宋体"/>
          <w:lang w:eastAsia="en-GB"/>
        </w:rPr>
        <w:t xml:space="preserve"> IE by initiating the eNB Configuration Transfer procedure.</w:t>
      </w:r>
    </w:p>
    <w:p w:rsidR="005B4D53" w:rsidRPr="005B4D53" w:rsidRDefault="005B4D53" w:rsidP="005B4D53">
      <w:pPr>
        <w:overflowPunct w:val="0"/>
        <w:autoSpaceDE w:val="0"/>
        <w:autoSpaceDN w:val="0"/>
        <w:adjustRightInd w:val="0"/>
        <w:rPr>
          <w:rFonts w:eastAsia="宋体"/>
          <w:lang w:eastAsia="en-GB"/>
        </w:rPr>
      </w:pPr>
      <w:r w:rsidRPr="005B4D53">
        <w:rPr>
          <w:rFonts w:eastAsia="宋体"/>
          <w:lang w:eastAsia="en-GB"/>
        </w:rPr>
        <w:t xml:space="preserve">If the eNB receives, in the </w:t>
      </w:r>
      <w:r w:rsidRPr="005B4D53">
        <w:rPr>
          <w:rFonts w:eastAsia="宋体"/>
          <w:i/>
          <w:lang w:eastAsia="en-GB"/>
        </w:rPr>
        <w:t xml:space="preserve">SON Configuration Transfer </w:t>
      </w:r>
      <w:r w:rsidRPr="005B4D53">
        <w:rPr>
          <w:rFonts w:eastAsia="宋体"/>
          <w:lang w:eastAsia="en-GB"/>
        </w:rPr>
        <w:t xml:space="preserve">IE, the </w:t>
      </w:r>
      <w:r w:rsidRPr="005B4D53">
        <w:rPr>
          <w:rFonts w:eastAsia="宋体"/>
          <w:i/>
          <w:lang w:eastAsia="en-GB"/>
        </w:rPr>
        <w:t>X2 TNL Configuration Info</w:t>
      </w:r>
      <w:r w:rsidRPr="005B4D53">
        <w:rPr>
          <w:rFonts w:eastAsia="宋体"/>
          <w:lang w:eastAsia="en-GB"/>
        </w:rPr>
        <w:t xml:space="preserve"> IE containing the </w:t>
      </w:r>
      <w:r w:rsidRPr="005B4D53">
        <w:rPr>
          <w:rFonts w:eastAsia="宋体"/>
          <w:i/>
          <w:lang w:eastAsia="en-GB"/>
        </w:rPr>
        <w:t>eNB X2 Extended Transport Layer Addresses</w:t>
      </w:r>
      <w:r w:rsidRPr="005B4D53">
        <w:rPr>
          <w:rFonts w:eastAsia="宋体"/>
          <w:lang w:eastAsia="en-GB"/>
        </w:rPr>
        <w:t xml:space="preserve"> IE, it may use it as part of its ACL functionality configuration actions, if such ACL functionality is deployed.</w:t>
      </w:r>
    </w:p>
    <w:p w:rsidR="005B4D53" w:rsidRPr="005B4D53" w:rsidRDefault="005B4D53" w:rsidP="005B4D53">
      <w:pPr>
        <w:overflowPunct w:val="0"/>
        <w:autoSpaceDE w:val="0"/>
        <w:autoSpaceDN w:val="0"/>
        <w:adjustRightInd w:val="0"/>
        <w:rPr>
          <w:rFonts w:eastAsia="宋体"/>
          <w:lang w:eastAsia="zh-CN"/>
        </w:rPr>
      </w:pPr>
      <w:r w:rsidRPr="005B4D53">
        <w:rPr>
          <w:rFonts w:eastAsia="宋体"/>
          <w:lang w:eastAsia="en-GB"/>
        </w:rPr>
        <w:t xml:space="preserve">If the eNB receives, in the </w:t>
      </w:r>
      <w:r w:rsidRPr="005B4D53">
        <w:rPr>
          <w:rFonts w:eastAsia="宋体"/>
          <w:i/>
          <w:lang w:eastAsia="en-GB"/>
        </w:rPr>
        <w:t>SON Configuration Transfer</w:t>
      </w:r>
      <w:r w:rsidRPr="005B4D53">
        <w:rPr>
          <w:rFonts w:eastAsia="宋体"/>
          <w:lang w:eastAsia="en-GB"/>
        </w:rPr>
        <w:t xml:space="preserve"> IE</w:t>
      </w:r>
      <w:ins w:id="16" w:author="Huawei004" w:date="2019-08-05T10:38:00Z">
        <w:r w:rsidR="003A6938">
          <w:rPr>
            <w:rFonts w:eastAsia="宋体"/>
            <w:lang w:eastAsia="en-GB"/>
          </w:rPr>
          <w:t xml:space="preserve"> </w:t>
        </w:r>
        <w:r w:rsidR="003A6938" w:rsidRPr="005B4D53">
          <w:rPr>
            <w:rFonts w:eastAsia="宋体"/>
            <w:lang w:eastAsia="en-GB"/>
          </w:rPr>
          <w:t>or the</w:t>
        </w:r>
        <w:r w:rsidR="003A6938" w:rsidRPr="005B4D53">
          <w:rPr>
            <w:rFonts w:eastAsia="宋体"/>
            <w:i/>
            <w:lang w:eastAsia="en-GB"/>
          </w:rPr>
          <w:t xml:space="preserve"> EN-DC SON Configuration Transfer</w:t>
        </w:r>
        <w:r w:rsidR="003A6938" w:rsidRPr="005B4D53">
          <w:rPr>
            <w:rFonts w:eastAsia="宋体"/>
            <w:lang w:eastAsia="en-GB"/>
          </w:rPr>
          <w:t xml:space="preserve"> IE</w:t>
        </w:r>
      </w:ins>
      <w:r w:rsidRPr="005B4D53">
        <w:rPr>
          <w:rFonts w:eastAsia="宋体"/>
          <w:lang w:eastAsia="en-GB"/>
        </w:rPr>
        <w:t xml:space="preserve">, the </w:t>
      </w:r>
      <w:r w:rsidRPr="005B4D53">
        <w:rPr>
          <w:rFonts w:eastAsia="宋体"/>
          <w:i/>
          <w:lang w:eastAsia="en-GB"/>
        </w:rPr>
        <w:t>SON Information</w:t>
      </w:r>
      <w:r w:rsidRPr="005B4D53">
        <w:rPr>
          <w:rFonts w:eastAsia="宋体"/>
          <w:lang w:eastAsia="en-GB"/>
        </w:rPr>
        <w:t xml:space="preserve"> IE containing the </w:t>
      </w:r>
      <w:bookmarkStart w:id="17" w:name="OLE_LINK70"/>
      <w:r w:rsidRPr="005B4D53">
        <w:rPr>
          <w:rFonts w:eastAsia="宋体"/>
          <w:i/>
          <w:lang w:eastAsia="en-GB"/>
        </w:rPr>
        <w:t>SON Information Reply</w:t>
      </w:r>
      <w:bookmarkEnd w:id="17"/>
      <w:r w:rsidRPr="005B4D53">
        <w:rPr>
          <w:rFonts w:eastAsia="宋体"/>
          <w:lang w:eastAsia="en-GB"/>
        </w:rPr>
        <w:t xml:space="preserve"> IE including the </w:t>
      </w:r>
      <w:r w:rsidRPr="005B4D53">
        <w:rPr>
          <w:rFonts w:eastAsia="宋体"/>
          <w:i/>
          <w:lang w:eastAsia="zh-CN"/>
        </w:rPr>
        <w:t>X2 TNL Configuration Info</w:t>
      </w:r>
      <w:r w:rsidRPr="005B4D53">
        <w:rPr>
          <w:rFonts w:eastAsia="宋体"/>
          <w:lang w:eastAsia="zh-CN"/>
        </w:rPr>
        <w:t xml:space="preserve"> IE</w:t>
      </w:r>
      <w:r w:rsidRPr="005B4D53">
        <w:rPr>
          <w:rFonts w:eastAsia="宋体"/>
          <w:lang w:eastAsia="en-GB"/>
        </w:rPr>
        <w:t xml:space="preserve"> as an answer to a former request, it may use it to initiate the X2 TNL establishmen</w:t>
      </w:r>
      <w:bookmarkStart w:id="18" w:name="_GoBack"/>
      <w:bookmarkEnd w:id="18"/>
      <w:r w:rsidRPr="005B4D53">
        <w:rPr>
          <w:rFonts w:eastAsia="宋体"/>
          <w:lang w:eastAsia="en-GB"/>
        </w:rPr>
        <w:t xml:space="preserve">t. If the </w:t>
      </w:r>
      <w:r w:rsidRPr="005B4D53">
        <w:rPr>
          <w:rFonts w:eastAsia="宋体"/>
          <w:i/>
          <w:lang w:eastAsia="en-GB"/>
        </w:rPr>
        <w:t>X2 TNL Configuration Info</w:t>
      </w:r>
      <w:r w:rsidRPr="005B4D53">
        <w:rPr>
          <w:rFonts w:eastAsia="宋体"/>
          <w:lang w:eastAsia="en-GB"/>
        </w:rPr>
        <w:t xml:space="preserve"> IE contains the </w:t>
      </w:r>
      <w:r w:rsidRPr="005B4D53">
        <w:rPr>
          <w:rFonts w:eastAsia="宋体"/>
          <w:i/>
          <w:lang w:eastAsia="en-GB"/>
        </w:rPr>
        <w:t>eNB Indirect X2 Transport Layer Addresses</w:t>
      </w:r>
      <w:r w:rsidRPr="005B4D53">
        <w:rPr>
          <w:rFonts w:eastAsia="宋体"/>
          <w:lang w:eastAsia="en-GB"/>
        </w:rPr>
        <w:t xml:space="preserve"> IE, the eNB may use it for the X2 TNL establishment.</w:t>
      </w:r>
    </w:p>
    <w:p w:rsidR="005B4D53" w:rsidRPr="005B4D53" w:rsidRDefault="005B4D53" w:rsidP="005B4D53">
      <w:pPr>
        <w:overflowPunct w:val="0"/>
        <w:autoSpaceDE w:val="0"/>
        <w:autoSpaceDN w:val="0"/>
        <w:adjustRightInd w:val="0"/>
        <w:rPr>
          <w:rFonts w:eastAsia="宋体"/>
          <w:lang w:eastAsia="en-GB"/>
        </w:rPr>
      </w:pPr>
      <w:r w:rsidRPr="005B4D53">
        <w:rPr>
          <w:rFonts w:eastAsia="宋体"/>
          <w:lang w:eastAsia="en-GB"/>
        </w:rPr>
        <w:t xml:space="preserve">In case the </w:t>
      </w:r>
      <w:r w:rsidRPr="005B4D53">
        <w:rPr>
          <w:rFonts w:eastAsia="宋体"/>
          <w:i/>
          <w:iCs/>
          <w:lang w:eastAsia="en-GB"/>
        </w:rPr>
        <w:t>IP-</w:t>
      </w:r>
      <w:r w:rsidRPr="005B4D53">
        <w:rPr>
          <w:rFonts w:eastAsia="宋体"/>
          <w:i/>
          <w:lang w:eastAsia="en-GB"/>
        </w:rPr>
        <w:t xml:space="preserve">Sec Transport Layer Address </w:t>
      </w:r>
      <w:r w:rsidRPr="005B4D53">
        <w:rPr>
          <w:rFonts w:eastAsia="宋体"/>
          <w:lang w:eastAsia="en-GB"/>
        </w:rPr>
        <w:t xml:space="preserve">IE is present and the </w:t>
      </w:r>
      <w:r w:rsidRPr="005B4D53">
        <w:rPr>
          <w:rFonts w:eastAsia="宋体"/>
          <w:i/>
          <w:lang w:eastAsia="en-GB"/>
        </w:rPr>
        <w:t xml:space="preserve">GTP Transport Layer Addresses </w:t>
      </w:r>
      <w:r w:rsidRPr="005B4D53">
        <w:rPr>
          <w:rFonts w:eastAsia="宋体"/>
          <w:lang w:eastAsia="en-GB"/>
        </w:rPr>
        <w:t xml:space="preserve">IE within the </w:t>
      </w:r>
      <w:r w:rsidRPr="005B4D53">
        <w:rPr>
          <w:rFonts w:eastAsia="宋体"/>
          <w:i/>
          <w:lang w:eastAsia="en-GB"/>
        </w:rPr>
        <w:t>eNB X2 Extended Transport Layer Addresses</w:t>
      </w:r>
      <w:r w:rsidRPr="005B4D53">
        <w:rPr>
          <w:rFonts w:eastAsia="宋体"/>
          <w:lang w:eastAsia="en-GB"/>
        </w:rPr>
        <w:t xml:space="preserve"> IE is not empty, GTP traffic is conveyed within an IP-Sec tunnel terminated at the IP-Sec tunnel end point given in by the </w:t>
      </w:r>
      <w:r w:rsidRPr="005B4D53">
        <w:rPr>
          <w:rFonts w:eastAsia="宋体"/>
          <w:i/>
          <w:iCs/>
          <w:lang w:eastAsia="en-GB"/>
        </w:rPr>
        <w:t>IP-</w:t>
      </w:r>
      <w:r w:rsidRPr="005B4D53">
        <w:rPr>
          <w:rFonts w:eastAsia="宋体"/>
          <w:i/>
          <w:lang w:eastAsia="en-GB"/>
        </w:rPr>
        <w:t xml:space="preserve">Sec Transport Layer Address </w:t>
      </w:r>
      <w:r w:rsidRPr="005B4D53">
        <w:rPr>
          <w:rFonts w:eastAsia="宋体"/>
          <w:lang w:eastAsia="en-GB"/>
        </w:rPr>
        <w:t>IE.</w:t>
      </w:r>
    </w:p>
    <w:p w:rsidR="005B4D53" w:rsidRPr="005B4D53" w:rsidRDefault="005B4D53" w:rsidP="005B4D53">
      <w:pPr>
        <w:overflowPunct w:val="0"/>
        <w:autoSpaceDE w:val="0"/>
        <w:autoSpaceDN w:val="0"/>
        <w:adjustRightInd w:val="0"/>
        <w:rPr>
          <w:rFonts w:eastAsia="宋体"/>
          <w:lang w:eastAsia="en-GB"/>
        </w:rPr>
      </w:pPr>
      <w:r w:rsidRPr="005B4D53">
        <w:rPr>
          <w:rFonts w:eastAsia="宋体"/>
          <w:lang w:eastAsia="en-GB"/>
        </w:rPr>
        <w:t xml:space="preserve">In case the </w:t>
      </w:r>
      <w:r w:rsidRPr="005B4D53">
        <w:rPr>
          <w:rFonts w:eastAsia="宋体"/>
          <w:i/>
          <w:iCs/>
          <w:lang w:eastAsia="en-GB"/>
        </w:rPr>
        <w:t>IP-</w:t>
      </w:r>
      <w:r w:rsidRPr="005B4D53">
        <w:rPr>
          <w:rFonts w:eastAsia="宋体"/>
          <w:i/>
          <w:lang w:eastAsia="en-GB"/>
        </w:rPr>
        <w:t xml:space="preserve">Sec Transport Layer Address </w:t>
      </w:r>
      <w:r w:rsidRPr="005B4D53">
        <w:rPr>
          <w:rFonts w:eastAsia="宋体"/>
          <w:lang w:eastAsia="en-GB"/>
        </w:rPr>
        <w:t xml:space="preserve">IE is not present, GTP traffic is terminated at the end points given by the list of addresses in </w:t>
      </w:r>
      <w:r w:rsidRPr="005B4D53">
        <w:rPr>
          <w:rFonts w:eastAsia="宋体"/>
          <w:i/>
          <w:iCs/>
          <w:lang w:eastAsia="en-GB"/>
        </w:rPr>
        <w:t>eNB</w:t>
      </w:r>
      <w:r w:rsidRPr="005B4D53">
        <w:rPr>
          <w:rFonts w:eastAsia="宋体"/>
          <w:lang w:eastAsia="en-GB"/>
        </w:rPr>
        <w:t xml:space="preserve"> </w:t>
      </w:r>
      <w:r w:rsidRPr="005B4D53">
        <w:rPr>
          <w:rFonts w:eastAsia="宋体"/>
          <w:i/>
          <w:lang w:eastAsia="en-GB"/>
        </w:rPr>
        <w:t xml:space="preserve">GTP Transport Layer Addresses </w:t>
      </w:r>
      <w:r w:rsidRPr="005B4D53">
        <w:rPr>
          <w:rFonts w:eastAsia="宋体"/>
          <w:lang w:eastAsia="en-GB"/>
        </w:rPr>
        <w:t xml:space="preserve">IE within the </w:t>
      </w:r>
      <w:r w:rsidRPr="005B4D53">
        <w:rPr>
          <w:rFonts w:eastAsia="宋体"/>
          <w:i/>
          <w:lang w:eastAsia="en-GB"/>
        </w:rPr>
        <w:t>eNB X2 Extended Transport Layer Addresses</w:t>
      </w:r>
      <w:r w:rsidRPr="005B4D53">
        <w:rPr>
          <w:rFonts w:eastAsia="宋体"/>
          <w:lang w:eastAsia="en-GB"/>
        </w:rPr>
        <w:t xml:space="preserve"> IE.</w:t>
      </w:r>
    </w:p>
    <w:p w:rsidR="005B4D53" w:rsidRPr="005B4D53" w:rsidRDefault="005B4D53" w:rsidP="005B4D53">
      <w:pPr>
        <w:overflowPunct w:val="0"/>
        <w:autoSpaceDE w:val="0"/>
        <w:autoSpaceDN w:val="0"/>
        <w:adjustRightInd w:val="0"/>
        <w:rPr>
          <w:rFonts w:eastAsia="宋体"/>
          <w:lang w:eastAsia="en-GB"/>
        </w:rPr>
      </w:pPr>
      <w:r w:rsidRPr="005B4D53">
        <w:rPr>
          <w:rFonts w:eastAsia="宋体"/>
          <w:lang w:eastAsia="en-GB"/>
        </w:rPr>
        <w:t xml:space="preserve">In case the </w:t>
      </w:r>
      <w:r w:rsidRPr="005B4D53">
        <w:rPr>
          <w:rFonts w:eastAsia="宋体"/>
          <w:i/>
          <w:iCs/>
          <w:lang w:eastAsia="en-GB"/>
        </w:rPr>
        <w:t>eNB</w:t>
      </w:r>
      <w:r w:rsidRPr="005B4D53">
        <w:rPr>
          <w:rFonts w:eastAsia="宋体"/>
          <w:lang w:eastAsia="en-GB"/>
        </w:rPr>
        <w:t xml:space="preserve"> </w:t>
      </w:r>
      <w:r w:rsidRPr="005B4D53">
        <w:rPr>
          <w:rFonts w:eastAsia="宋体"/>
          <w:i/>
          <w:lang w:eastAsia="en-GB"/>
        </w:rPr>
        <w:t xml:space="preserve">GTP Transport Layer Addresses </w:t>
      </w:r>
      <w:r w:rsidRPr="005B4D53">
        <w:rPr>
          <w:rFonts w:eastAsia="宋体"/>
          <w:lang w:eastAsia="en-GB"/>
        </w:rPr>
        <w:t xml:space="preserve">IE is empty and the </w:t>
      </w:r>
      <w:r w:rsidRPr="005B4D53">
        <w:rPr>
          <w:rFonts w:eastAsia="宋体"/>
          <w:i/>
          <w:iCs/>
          <w:lang w:eastAsia="en-GB"/>
        </w:rPr>
        <w:t>IP-</w:t>
      </w:r>
      <w:r w:rsidRPr="005B4D53">
        <w:rPr>
          <w:rFonts w:eastAsia="宋体"/>
          <w:i/>
          <w:lang w:eastAsia="en-GB"/>
        </w:rPr>
        <w:t xml:space="preserve">Sec Transport Layer Address </w:t>
      </w:r>
      <w:r w:rsidRPr="005B4D53">
        <w:rPr>
          <w:rFonts w:eastAsia="宋体"/>
          <w:lang w:eastAsia="en-GB"/>
        </w:rPr>
        <w:t xml:space="preserve">IE is present, SCTP traffic is conveyed within an IP-Sec tunnel terminated at the IP-Sec tunnel end point given in the </w:t>
      </w:r>
      <w:r w:rsidRPr="005B4D53">
        <w:rPr>
          <w:rFonts w:eastAsia="宋体"/>
          <w:i/>
          <w:iCs/>
          <w:lang w:eastAsia="en-GB"/>
        </w:rPr>
        <w:t>IP-</w:t>
      </w:r>
      <w:r w:rsidRPr="005B4D53">
        <w:rPr>
          <w:rFonts w:eastAsia="宋体"/>
          <w:i/>
          <w:lang w:eastAsia="en-GB"/>
        </w:rPr>
        <w:t xml:space="preserve">Sec Transport Layer Address </w:t>
      </w:r>
      <w:r w:rsidRPr="005B4D53">
        <w:rPr>
          <w:rFonts w:eastAsia="宋体"/>
          <w:lang w:eastAsia="en-GB"/>
        </w:rPr>
        <w:t xml:space="preserve">IE, within the </w:t>
      </w:r>
      <w:r w:rsidRPr="005B4D53">
        <w:rPr>
          <w:rFonts w:eastAsia="宋体"/>
          <w:i/>
          <w:lang w:eastAsia="en-GB"/>
        </w:rPr>
        <w:t>eNB X2 Extended Transport Layer Addresses</w:t>
      </w:r>
      <w:r w:rsidRPr="005B4D53">
        <w:rPr>
          <w:rFonts w:eastAsia="宋体"/>
          <w:lang w:eastAsia="en-GB"/>
        </w:rPr>
        <w:t xml:space="preserve"> IE.</w:t>
      </w:r>
    </w:p>
    <w:p w:rsidR="005B4D53" w:rsidRPr="005B4D53" w:rsidRDefault="005B4D53" w:rsidP="005B4D53">
      <w:pPr>
        <w:overflowPunct w:val="0"/>
        <w:autoSpaceDE w:val="0"/>
        <w:autoSpaceDN w:val="0"/>
        <w:adjustRightInd w:val="0"/>
        <w:rPr>
          <w:rFonts w:ascii="Arial" w:eastAsia="宋体" w:hAnsi="Arial" w:cs="Arial"/>
          <w:i/>
          <w:iCs/>
          <w:u w:val="single"/>
          <w:lang w:eastAsia="en-GB"/>
        </w:rPr>
      </w:pPr>
      <w:r w:rsidRPr="005B4D53">
        <w:rPr>
          <w:rFonts w:eastAsia="宋体"/>
          <w:lang w:eastAsia="en-GB"/>
        </w:rPr>
        <w:t xml:space="preserve">If the eNB is configured to use one IPsec tunnel for all S1 and X2 traffic (IPsec star topology) then the traffic to the peer eNB shall be routed through this IPsec tunnel and the </w:t>
      </w:r>
      <w:r w:rsidRPr="005B4D53">
        <w:rPr>
          <w:rFonts w:eastAsia="宋体"/>
          <w:i/>
          <w:iCs/>
          <w:lang w:eastAsia="en-GB"/>
        </w:rPr>
        <w:t>IP-Sec Transport Layer Address</w:t>
      </w:r>
      <w:r w:rsidRPr="005B4D53">
        <w:rPr>
          <w:rFonts w:eastAsia="宋体"/>
          <w:lang w:eastAsia="en-GB"/>
        </w:rPr>
        <w:t xml:space="preserve"> IE shall be ignored.</w:t>
      </w:r>
    </w:p>
    <w:p w:rsidR="005B4D53" w:rsidRPr="005B4D53" w:rsidRDefault="005B4D53" w:rsidP="005B4D53">
      <w:pPr>
        <w:overflowPunct w:val="0"/>
        <w:autoSpaceDE w:val="0"/>
        <w:autoSpaceDN w:val="0"/>
        <w:adjustRightInd w:val="0"/>
        <w:rPr>
          <w:rFonts w:eastAsia="宋体"/>
          <w:lang w:eastAsia="en-GB"/>
        </w:rPr>
      </w:pPr>
      <w:r w:rsidRPr="005B4D53">
        <w:rPr>
          <w:rFonts w:eastAsia="宋体"/>
          <w:lang w:eastAsia="en-GB"/>
        </w:rPr>
        <w:lastRenderedPageBreak/>
        <w:t xml:space="preserve">If the eNB receives the </w:t>
      </w:r>
      <w:r w:rsidRPr="005B4D53">
        <w:rPr>
          <w:rFonts w:eastAsia="宋体"/>
          <w:i/>
          <w:lang w:eastAsia="en-GB"/>
        </w:rPr>
        <w:t>SON Information</w:t>
      </w:r>
      <w:r w:rsidRPr="005B4D53">
        <w:rPr>
          <w:rFonts w:eastAsia="宋体"/>
          <w:lang w:eastAsia="en-GB"/>
        </w:rPr>
        <w:t xml:space="preserve"> IE containing the </w:t>
      </w:r>
      <w:r w:rsidRPr="005B4D53">
        <w:rPr>
          <w:rFonts w:eastAsia="宋体"/>
          <w:i/>
          <w:lang w:eastAsia="en-GB"/>
        </w:rPr>
        <w:t>SON Information Reply</w:t>
      </w:r>
      <w:r w:rsidRPr="005B4D53">
        <w:rPr>
          <w:rFonts w:eastAsia="宋体"/>
          <w:lang w:eastAsia="en-GB"/>
        </w:rPr>
        <w:t xml:space="preserve"> IE including the </w:t>
      </w:r>
      <w:r w:rsidRPr="005B4D53">
        <w:rPr>
          <w:rFonts w:eastAsia="宋体"/>
          <w:i/>
          <w:lang w:eastAsia="en-GB"/>
        </w:rPr>
        <w:t xml:space="preserve">Time </w:t>
      </w:r>
      <w:r w:rsidRPr="005B4D53">
        <w:rPr>
          <w:rFonts w:eastAsia="宋体"/>
          <w:i/>
          <w:snapToGrid w:val="0"/>
          <w:lang w:eastAsia="zh-CN"/>
        </w:rPr>
        <w:t>Synchronisation Info</w:t>
      </w:r>
      <w:r w:rsidRPr="005B4D53">
        <w:rPr>
          <w:rFonts w:eastAsia="宋体"/>
          <w:lang w:eastAsia="en-GB"/>
        </w:rPr>
        <w:t xml:space="preserve"> </w:t>
      </w:r>
      <w:r w:rsidRPr="005B4D53">
        <w:rPr>
          <w:rFonts w:eastAsia="宋体"/>
          <w:lang w:eastAsia="zh-CN"/>
        </w:rPr>
        <w:t xml:space="preserve">IE </w:t>
      </w:r>
      <w:r w:rsidRPr="005B4D53">
        <w:rPr>
          <w:rFonts w:eastAsia="宋体"/>
          <w:lang w:eastAsia="en-GB"/>
        </w:rPr>
        <w:t xml:space="preserve">as an answer to a former request, it may use it for </w:t>
      </w:r>
      <w:r w:rsidRPr="005B4D53">
        <w:rPr>
          <w:rFonts w:eastAsia="宋体"/>
          <w:lang w:eastAsia="ko-KR"/>
        </w:rPr>
        <w:t>over-the-air synchronisation by means of network listening and for triggering muting activation request</w:t>
      </w:r>
      <w:r w:rsidRPr="005B4D53">
        <w:rPr>
          <w:rFonts w:eastAsia="宋体"/>
          <w:lang w:eastAsia="en-GB"/>
        </w:rPr>
        <w:t>.</w:t>
      </w:r>
    </w:p>
    <w:p w:rsidR="005B4D53" w:rsidRPr="005B4D53" w:rsidRDefault="005B4D53" w:rsidP="005B4D53">
      <w:pPr>
        <w:overflowPunct w:val="0"/>
        <w:autoSpaceDE w:val="0"/>
        <w:autoSpaceDN w:val="0"/>
        <w:adjustRightInd w:val="0"/>
        <w:rPr>
          <w:rFonts w:eastAsia="宋体"/>
          <w:lang w:eastAsia="en-GB"/>
        </w:rPr>
      </w:pPr>
      <w:r w:rsidRPr="005B4D53">
        <w:rPr>
          <w:rFonts w:eastAsia="宋体"/>
          <w:lang w:eastAsia="en-GB"/>
        </w:rPr>
        <w:t xml:space="preserve">If the eNB receives the </w:t>
      </w:r>
      <w:r w:rsidRPr="005B4D53">
        <w:rPr>
          <w:rFonts w:eastAsia="宋体"/>
          <w:i/>
          <w:lang w:eastAsia="en-GB"/>
        </w:rPr>
        <w:t>SON Information</w:t>
      </w:r>
      <w:r w:rsidRPr="005B4D53">
        <w:rPr>
          <w:rFonts w:eastAsia="宋体"/>
          <w:lang w:eastAsia="en-GB"/>
        </w:rPr>
        <w:t xml:space="preserve"> IE containing the </w:t>
      </w:r>
      <w:r w:rsidRPr="005B4D53">
        <w:rPr>
          <w:rFonts w:eastAsia="宋体"/>
          <w:i/>
          <w:lang w:eastAsia="en-GB"/>
        </w:rPr>
        <w:t>SON Information Report</w:t>
      </w:r>
      <w:r w:rsidRPr="005B4D53">
        <w:rPr>
          <w:rFonts w:eastAsia="宋体"/>
          <w:lang w:eastAsia="en-GB"/>
        </w:rPr>
        <w:t xml:space="preserve"> IE it may use it as specified in TS 36.300 [14].</w:t>
      </w:r>
    </w:p>
    <w:p w:rsidR="005B4D53" w:rsidRPr="005B4D53" w:rsidRDefault="005B4D53" w:rsidP="005B4D53">
      <w:pPr>
        <w:overflowPunct w:val="0"/>
        <w:autoSpaceDE w:val="0"/>
        <w:autoSpaceDN w:val="0"/>
        <w:adjustRightInd w:val="0"/>
        <w:rPr>
          <w:rFonts w:eastAsia="宋体"/>
          <w:lang w:eastAsia="en-GB"/>
        </w:rPr>
      </w:pPr>
      <w:r w:rsidRPr="005B4D53">
        <w:rPr>
          <w:rFonts w:eastAsia="宋体"/>
          <w:lang w:eastAsia="en-GB"/>
        </w:rPr>
        <w:t xml:space="preserve">If the eNB receives the </w:t>
      </w:r>
      <w:r w:rsidRPr="005B4D53">
        <w:rPr>
          <w:rFonts w:eastAsia="宋体"/>
          <w:i/>
          <w:lang w:eastAsia="en-GB"/>
        </w:rPr>
        <w:t>SON Information</w:t>
      </w:r>
      <w:r w:rsidRPr="005B4D53">
        <w:rPr>
          <w:rFonts w:eastAsia="宋体"/>
          <w:lang w:eastAsia="en-GB"/>
        </w:rPr>
        <w:t xml:space="preserve"> IE containing the </w:t>
      </w:r>
      <w:r w:rsidRPr="005B4D53">
        <w:rPr>
          <w:rFonts w:eastAsia="宋体"/>
          <w:i/>
          <w:lang w:eastAsia="en-GB"/>
        </w:rPr>
        <w:t>SON Information Request</w:t>
      </w:r>
      <w:r w:rsidRPr="005B4D53">
        <w:rPr>
          <w:rFonts w:eastAsia="宋体"/>
          <w:lang w:eastAsia="en-GB"/>
        </w:rPr>
        <w:t xml:space="preserve"> IE set to “Activate Muting”, the eNB should consider activating for over-the-air synchronisation by means of network listening, taking into account information on the selected source of synchronisation cell and the cells as indicated by the </w:t>
      </w:r>
      <w:r w:rsidRPr="005B4D53">
        <w:rPr>
          <w:rFonts w:eastAsia="宋体"/>
          <w:i/>
          <w:lang w:eastAsia="en-GB"/>
        </w:rPr>
        <w:t>Aggressor E-CGI List</w:t>
      </w:r>
      <w:r w:rsidRPr="005B4D53">
        <w:rPr>
          <w:rFonts w:eastAsia="宋体"/>
          <w:lang w:eastAsia="en-GB"/>
        </w:rPr>
        <w:t xml:space="preserve"> IE. In case the </w:t>
      </w:r>
      <w:r w:rsidRPr="005B4D53">
        <w:rPr>
          <w:rFonts w:eastAsia="宋体"/>
          <w:i/>
          <w:lang w:eastAsia="en-GB"/>
        </w:rPr>
        <w:t>Aggressor E-CGI List</w:t>
      </w:r>
      <w:r w:rsidRPr="005B4D53">
        <w:rPr>
          <w:rFonts w:eastAsia="宋体"/>
          <w:lang w:eastAsia="en-GB"/>
        </w:rPr>
        <w:t xml:space="preserve"> IE is not present, the eNB may consider the request applicable to all cells.</w:t>
      </w:r>
    </w:p>
    <w:p w:rsidR="005B4D53" w:rsidRPr="005B4D53" w:rsidRDefault="005B4D53" w:rsidP="005B4D53">
      <w:pPr>
        <w:overflowPunct w:val="0"/>
        <w:autoSpaceDE w:val="0"/>
        <w:autoSpaceDN w:val="0"/>
        <w:adjustRightInd w:val="0"/>
        <w:rPr>
          <w:rFonts w:eastAsia="宋体"/>
          <w:lang w:eastAsia="en-GB"/>
        </w:rPr>
      </w:pPr>
      <w:r w:rsidRPr="005B4D53">
        <w:rPr>
          <w:rFonts w:eastAsia="宋体"/>
          <w:lang w:eastAsia="en-GB"/>
        </w:rPr>
        <w:t xml:space="preserve">If the eNB receives the </w:t>
      </w:r>
      <w:r w:rsidRPr="005B4D53">
        <w:rPr>
          <w:rFonts w:eastAsia="宋体"/>
          <w:i/>
          <w:lang w:eastAsia="en-GB"/>
        </w:rPr>
        <w:t>SON Information</w:t>
      </w:r>
      <w:r w:rsidRPr="005B4D53">
        <w:rPr>
          <w:rFonts w:eastAsia="宋体"/>
          <w:lang w:eastAsia="en-GB"/>
        </w:rPr>
        <w:t xml:space="preserve"> IE containing the </w:t>
      </w:r>
      <w:r w:rsidRPr="005B4D53">
        <w:rPr>
          <w:rFonts w:eastAsia="宋体"/>
          <w:i/>
          <w:lang w:eastAsia="en-GB"/>
        </w:rPr>
        <w:t>SON Information Reply</w:t>
      </w:r>
      <w:r w:rsidRPr="005B4D53">
        <w:rPr>
          <w:rFonts w:eastAsia="宋体"/>
          <w:lang w:eastAsia="en-GB"/>
        </w:rPr>
        <w:t xml:space="preserve"> IE including the </w:t>
      </w:r>
      <w:r w:rsidRPr="005B4D53">
        <w:rPr>
          <w:rFonts w:eastAsia="宋体"/>
          <w:i/>
          <w:lang w:eastAsia="en-GB"/>
        </w:rPr>
        <w:t>Muting Pattern Information</w:t>
      </w:r>
      <w:r w:rsidRPr="005B4D53">
        <w:rPr>
          <w:rFonts w:eastAsia="宋体"/>
          <w:lang w:eastAsia="en-GB"/>
        </w:rPr>
        <w:t xml:space="preserve"> IE as an answer to a former request, it may use it for over-the-air synchronisation by means of network listening. The </w:t>
      </w:r>
      <w:r w:rsidRPr="005B4D53">
        <w:rPr>
          <w:rFonts w:eastAsia="宋体"/>
          <w:i/>
          <w:lang w:eastAsia="en-GB"/>
        </w:rPr>
        <w:t>Muting Pattern Information</w:t>
      </w:r>
      <w:r w:rsidRPr="005B4D53">
        <w:rPr>
          <w:rFonts w:eastAsia="宋体"/>
          <w:lang w:eastAsia="en-GB"/>
        </w:rPr>
        <w:t xml:space="preserve"> IE may apply to all cells that were requested to mute.</w:t>
      </w:r>
    </w:p>
    <w:p w:rsidR="00791550" w:rsidRPr="003C0297" w:rsidRDefault="005B4D53" w:rsidP="007879DB">
      <w:pPr>
        <w:overflowPunct w:val="0"/>
        <w:autoSpaceDE w:val="0"/>
        <w:autoSpaceDN w:val="0"/>
        <w:adjustRightInd w:val="0"/>
        <w:rPr>
          <w:noProof/>
        </w:rPr>
      </w:pPr>
      <w:r w:rsidRPr="005B4D53">
        <w:rPr>
          <w:rFonts w:eastAsia="宋体"/>
          <w:lang w:eastAsia="en-GB"/>
        </w:rPr>
        <w:t xml:space="preserve">If the eNB receives the </w:t>
      </w:r>
      <w:r w:rsidRPr="005B4D53">
        <w:rPr>
          <w:rFonts w:eastAsia="宋体"/>
          <w:i/>
          <w:lang w:eastAsia="en-GB"/>
        </w:rPr>
        <w:t xml:space="preserve">SON Information </w:t>
      </w:r>
      <w:r w:rsidRPr="005B4D53">
        <w:rPr>
          <w:rFonts w:eastAsia="宋体"/>
          <w:lang w:eastAsia="en-GB"/>
        </w:rPr>
        <w:t xml:space="preserve">IE containing the </w:t>
      </w:r>
      <w:r w:rsidRPr="005B4D53">
        <w:rPr>
          <w:rFonts w:eastAsia="宋体"/>
          <w:i/>
          <w:lang w:eastAsia="en-GB"/>
        </w:rPr>
        <w:t>SON Information Request</w:t>
      </w:r>
      <w:r w:rsidRPr="005B4D53">
        <w:rPr>
          <w:rFonts w:eastAsia="宋体"/>
          <w:lang w:eastAsia="en-GB"/>
        </w:rPr>
        <w:t xml:space="preserve"> IE set to “Deactivate Muting”, the eNB may consider deactivating muting for over-the-air synchronisation that was activated by a former muting request from the corresponding eNB.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7048"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187048" w:rsidRDefault="00BE2CE0" w:rsidP="00187048">
            <w:pPr>
              <w:jc w:val="center"/>
              <w:rPr>
                <w:rFonts w:ascii="Arial" w:hAnsi="Arial" w:cs="Arial"/>
                <w:b/>
                <w:bCs/>
                <w:szCs w:val="28"/>
                <w:lang w:eastAsia="en-GB"/>
              </w:rPr>
            </w:pPr>
            <w:r>
              <w:rPr>
                <w:rFonts w:ascii="Arial" w:hAnsi="Arial" w:cs="Arial"/>
                <w:b/>
                <w:bCs/>
                <w:szCs w:val="28"/>
                <w:lang w:eastAsia="zh-CN"/>
              </w:rPr>
              <w:t>End</w:t>
            </w:r>
            <w:r w:rsidR="00187048">
              <w:rPr>
                <w:rFonts w:ascii="Arial" w:hAnsi="Arial" w:cs="Arial"/>
                <w:b/>
                <w:bCs/>
                <w:szCs w:val="28"/>
                <w:lang w:eastAsia="zh-CN"/>
              </w:rPr>
              <w:t xml:space="preserve"> Change</w:t>
            </w:r>
          </w:p>
        </w:tc>
      </w:tr>
    </w:tbl>
    <w:p w:rsidR="00187048" w:rsidRDefault="00187048">
      <w:pPr>
        <w:rPr>
          <w:noProof/>
        </w:rPr>
      </w:pPr>
    </w:p>
    <w:sectPr w:rsidR="001870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94D" w:rsidRDefault="0008594D">
      <w:r>
        <w:separator/>
      </w:r>
    </w:p>
  </w:endnote>
  <w:endnote w:type="continuationSeparator" w:id="0">
    <w:p w:rsidR="0008594D" w:rsidRDefault="00085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94D" w:rsidRDefault="0008594D">
      <w:r>
        <w:separator/>
      </w:r>
    </w:p>
  </w:footnote>
  <w:footnote w:type="continuationSeparator" w:id="0">
    <w:p w:rsidR="0008594D" w:rsidRDefault="000859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9C3" w:rsidRDefault="00AD4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9C3" w:rsidRDefault="00AD49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9C3" w:rsidRDefault="00AD49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9C3" w:rsidRDefault="00AD49C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4">
    <w15:presenceInfo w15:providerId="None" w15:userId="Huawei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E4"/>
    <w:rsid w:val="0004724A"/>
    <w:rsid w:val="0008594D"/>
    <w:rsid w:val="00096AA2"/>
    <w:rsid w:val="000A571C"/>
    <w:rsid w:val="000A6394"/>
    <w:rsid w:val="000B7FED"/>
    <w:rsid w:val="000C038A"/>
    <w:rsid w:val="000C1605"/>
    <w:rsid w:val="000C6598"/>
    <w:rsid w:val="00111AA5"/>
    <w:rsid w:val="00126886"/>
    <w:rsid w:val="001327A0"/>
    <w:rsid w:val="0013595E"/>
    <w:rsid w:val="00145D43"/>
    <w:rsid w:val="00187048"/>
    <w:rsid w:val="00192C46"/>
    <w:rsid w:val="001A08B3"/>
    <w:rsid w:val="001A7B60"/>
    <w:rsid w:val="001B52F0"/>
    <w:rsid w:val="001B7A65"/>
    <w:rsid w:val="001E41F3"/>
    <w:rsid w:val="0026004D"/>
    <w:rsid w:val="002640DD"/>
    <w:rsid w:val="00270557"/>
    <w:rsid w:val="00275D12"/>
    <w:rsid w:val="00284FEB"/>
    <w:rsid w:val="002860C4"/>
    <w:rsid w:val="0028734F"/>
    <w:rsid w:val="002B5741"/>
    <w:rsid w:val="002B6A68"/>
    <w:rsid w:val="002D4444"/>
    <w:rsid w:val="00305409"/>
    <w:rsid w:val="003609EF"/>
    <w:rsid w:val="0036231A"/>
    <w:rsid w:val="00374DD4"/>
    <w:rsid w:val="003A6938"/>
    <w:rsid w:val="003C0297"/>
    <w:rsid w:val="003E1A36"/>
    <w:rsid w:val="00402062"/>
    <w:rsid w:val="00410371"/>
    <w:rsid w:val="004242F1"/>
    <w:rsid w:val="0044149D"/>
    <w:rsid w:val="00453C31"/>
    <w:rsid w:val="00463764"/>
    <w:rsid w:val="004B75B7"/>
    <w:rsid w:val="004E24AA"/>
    <w:rsid w:val="0051580D"/>
    <w:rsid w:val="00547111"/>
    <w:rsid w:val="00592D74"/>
    <w:rsid w:val="005B4D53"/>
    <w:rsid w:val="005D24A7"/>
    <w:rsid w:val="005E2C44"/>
    <w:rsid w:val="005E332A"/>
    <w:rsid w:val="00621188"/>
    <w:rsid w:val="006257ED"/>
    <w:rsid w:val="006278CA"/>
    <w:rsid w:val="00635BA6"/>
    <w:rsid w:val="00695808"/>
    <w:rsid w:val="00697B5F"/>
    <w:rsid w:val="006B46FB"/>
    <w:rsid w:val="006C5859"/>
    <w:rsid w:val="006E21FB"/>
    <w:rsid w:val="006F6DA7"/>
    <w:rsid w:val="00761ED7"/>
    <w:rsid w:val="00781D80"/>
    <w:rsid w:val="007838ED"/>
    <w:rsid w:val="0078667F"/>
    <w:rsid w:val="007879DB"/>
    <w:rsid w:val="00791550"/>
    <w:rsid w:val="00792342"/>
    <w:rsid w:val="007977A8"/>
    <w:rsid w:val="007B512A"/>
    <w:rsid w:val="007C2097"/>
    <w:rsid w:val="007D607E"/>
    <w:rsid w:val="007D6A07"/>
    <w:rsid w:val="007E28EB"/>
    <w:rsid w:val="007F7259"/>
    <w:rsid w:val="008040A8"/>
    <w:rsid w:val="008073B2"/>
    <w:rsid w:val="008279FA"/>
    <w:rsid w:val="008626E7"/>
    <w:rsid w:val="00870EE7"/>
    <w:rsid w:val="008863B9"/>
    <w:rsid w:val="008A45A6"/>
    <w:rsid w:val="008B43F1"/>
    <w:rsid w:val="008F336A"/>
    <w:rsid w:val="008F686C"/>
    <w:rsid w:val="009148DE"/>
    <w:rsid w:val="00915899"/>
    <w:rsid w:val="00941E30"/>
    <w:rsid w:val="00944FD1"/>
    <w:rsid w:val="009777D9"/>
    <w:rsid w:val="00991B88"/>
    <w:rsid w:val="009A5753"/>
    <w:rsid w:val="009A579D"/>
    <w:rsid w:val="009D03B0"/>
    <w:rsid w:val="009E3297"/>
    <w:rsid w:val="009F734F"/>
    <w:rsid w:val="00A103FD"/>
    <w:rsid w:val="00A246B6"/>
    <w:rsid w:val="00A47E70"/>
    <w:rsid w:val="00A50CF0"/>
    <w:rsid w:val="00A71FBF"/>
    <w:rsid w:val="00A7671C"/>
    <w:rsid w:val="00AA221B"/>
    <w:rsid w:val="00AA2CBC"/>
    <w:rsid w:val="00AC5820"/>
    <w:rsid w:val="00AD1CD8"/>
    <w:rsid w:val="00AD49C3"/>
    <w:rsid w:val="00B258BB"/>
    <w:rsid w:val="00B53163"/>
    <w:rsid w:val="00B67B97"/>
    <w:rsid w:val="00B923BE"/>
    <w:rsid w:val="00B968C8"/>
    <w:rsid w:val="00BA3EC5"/>
    <w:rsid w:val="00BA51D9"/>
    <w:rsid w:val="00BA5800"/>
    <w:rsid w:val="00BB5DFC"/>
    <w:rsid w:val="00BC6B5E"/>
    <w:rsid w:val="00BD1B3B"/>
    <w:rsid w:val="00BD279D"/>
    <w:rsid w:val="00BD6BB8"/>
    <w:rsid w:val="00BE2CE0"/>
    <w:rsid w:val="00C226A3"/>
    <w:rsid w:val="00C54569"/>
    <w:rsid w:val="00C66BA2"/>
    <w:rsid w:val="00C95985"/>
    <w:rsid w:val="00CC5026"/>
    <w:rsid w:val="00CC68D0"/>
    <w:rsid w:val="00D00B40"/>
    <w:rsid w:val="00D03F9A"/>
    <w:rsid w:val="00D06D51"/>
    <w:rsid w:val="00D24991"/>
    <w:rsid w:val="00D50255"/>
    <w:rsid w:val="00D66520"/>
    <w:rsid w:val="00D81A99"/>
    <w:rsid w:val="00DE34CF"/>
    <w:rsid w:val="00E13F3D"/>
    <w:rsid w:val="00E34898"/>
    <w:rsid w:val="00E52923"/>
    <w:rsid w:val="00E7350F"/>
    <w:rsid w:val="00EB09B7"/>
    <w:rsid w:val="00EB52AD"/>
    <w:rsid w:val="00EE7D7C"/>
    <w:rsid w:val="00F25D98"/>
    <w:rsid w:val="00F300FB"/>
    <w:rsid w:val="00F466C1"/>
    <w:rsid w:val="00F65B25"/>
    <w:rsid w:val="00FB166B"/>
    <w:rsid w:val="00FB48E2"/>
    <w:rsid w:val="00FB6386"/>
    <w:rsid w:val="00FF2B3A"/>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66350-29BB-4757-959F-010ACEF4B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681</TotalTime>
  <Pages>4</Pages>
  <Words>1123</Words>
  <Characters>6403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Huawei004</cp:lastModifiedBy>
  <cp:revision>52</cp:revision>
  <cp:lastPrinted>1899-12-31T23:00:00Z</cp:lastPrinted>
  <dcterms:created xsi:type="dcterms:W3CDTF">2018-11-05T09:14:00Z</dcterms:created>
  <dcterms:modified xsi:type="dcterms:W3CDTF">2019-08-16T11:13:00Z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(3)EdnECDDQMWwAVZ6jROfQIJIa77yUvsx3MTPa5GoFl+eCMN/SY4x4MoELFEUpBz94HaCBw8SI
Ucr1dVyFCUcJ1fQmOD4KuIbXIFJ3zqrXaA+VRyB6FRk+IzT0ST8KghLTnzPXt6YDIFXv3BKZ
ep+qjz3UxeG4B5/Ez/AqJYgZJcH29b4iksMmtmrOj8S2bXT6/IdwCAxP9vMT6YP/VtmoA6yS
6TZoL7YWPmIzsuPMPd</vt:lpwstr>
  </property>
  <property fmtid="{D5CDD505-2E9C-101B-9397-08002B2CF9AE}" pid="22" name="_2015_ms_pID_7253431">
    <vt:lpwstr>PP5MKRtkihzGBCjoEHBvGi78GgHqFvAWfoJopXJwjeJdI52lWhRSJ0
ISHHjR1V6MsNjO9Ex9WdqWvvzTwGdgY12HOwslhd96jJ2GaopghFX9YsEBP58CD0O7fGFDTE
nGdWpTy4Un+1kzjLM6GJ4BJq6R0lKs3t46yi/S5Mp6ngrPEX9qEjh2j6Xlb9FWhfnDkOkNtI
MtKMnrEH6vb1tf4yuztYbnhgeetKBmghlmKH</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1565610799</vt:lpwstr>
  </property>
</Properties>
</file>