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445EB4" w:rsidRPr="00445EB4">
        <w:rPr>
          <w:b/>
          <w:noProof/>
          <w:sz w:val="28"/>
        </w:rPr>
        <w:t>R3-19411</w:t>
      </w:r>
      <w:r w:rsidR="000C70BC">
        <w:rPr>
          <w:b/>
          <w:noProof/>
          <w:sz w:val="28"/>
        </w:rPr>
        <w:t>2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E3B51" w:rsidP="005609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A5BD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D1998">
              <w:rPr>
                <w:b/>
                <w:noProof/>
                <w:sz w:val="28"/>
              </w:rPr>
              <w:t>3</w:t>
            </w:r>
            <w:r w:rsidR="005609ED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2B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5BD3" w:rsidP="003934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B2409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065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3319" w:rsidP="001A2B08">
            <w:pPr>
              <w:pStyle w:val="CRCoverPage"/>
              <w:spacing w:after="0"/>
              <w:ind w:left="100"/>
              <w:rPr>
                <w:noProof/>
              </w:rPr>
            </w:pPr>
            <w:r w:rsidRPr="00FD3319">
              <w:t>(TP for NR_Mob_enh BL CR for TS 36.300): Discussion on data forwarding for CHO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40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FB166B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D3319">
            <w:pPr>
              <w:pStyle w:val="CRCoverPage"/>
              <w:spacing w:after="0"/>
              <w:ind w:left="100"/>
              <w:rPr>
                <w:noProof/>
              </w:rPr>
            </w:pPr>
            <w:r w:rsidRPr="00FD3319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276B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276B0C">
              <w:rPr>
                <w:noProof/>
              </w:rPr>
              <w:t>8</w:t>
            </w:r>
            <w:r w:rsidR="00B24099">
              <w:rPr>
                <w:noProof/>
              </w:rPr>
              <w:t>-2</w:t>
            </w:r>
            <w:r w:rsidR="002D4EF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FB16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24099">
              <w:rPr>
                <w:noProof/>
              </w:rPr>
              <w:t>el-</w:t>
            </w:r>
            <w:r>
              <w:rPr>
                <w:noProof/>
              </w:rPr>
              <w:t>1</w:t>
            </w:r>
            <w:r w:rsidR="002D4EF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E713E" w:rsidRPr="00781D80" w:rsidRDefault="00B24099" w:rsidP="00FD33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document contains the TP to 3</w:t>
            </w:r>
            <w:r w:rsidR="00FD3319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.300 BLCR for CHO as discussed in </w:t>
            </w:r>
            <w:r w:rsidRPr="00B24099">
              <w:rPr>
                <w:noProof/>
                <w:lang w:eastAsia="zh-CN"/>
              </w:rPr>
              <w:t>R3-194110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5ED5" w:rsidRPr="001C7B03" w:rsidRDefault="00B24099" w:rsidP="001C7B03">
            <w:pPr>
              <w:pStyle w:val="af1"/>
              <w:numPr>
                <w:ilvl w:val="0"/>
                <w:numId w:val="1"/>
              </w:num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Removal of the FFS for early data forwarding.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12358B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D3319" w:rsidP="00697172">
            <w:pPr>
              <w:pStyle w:val="CRCoverPage"/>
              <w:spacing w:after="0"/>
              <w:rPr>
                <w:noProof/>
                <w:lang w:eastAsia="zh-CN"/>
              </w:rPr>
            </w:pPr>
            <w:r w:rsidRPr="00FD3319">
              <w:rPr>
                <w:noProof/>
                <w:lang w:eastAsia="zh-CN"/>
              </w:rPr>
              <w:t>10.1.2.1a.3</w:t>
            </w:r>
            <w:bookmarkStart w:id="2" w:name="_GoBack"/>
            <w:bookmarkEnd w:id="2"/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D00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FD33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</w:tbl>
    <w:p w:rsidR="00FD3319" w:rsidRPr="00B60A7F" w:rsidRDefault="00FD3319" w:rsidP="00FD3319">
      <w:pPr>
        <w:pStyle w:val="5"/>
      </w:pPr>
      <w:r w:rsidRPr="00B60A7F">
        <w:t>10.1.2.1</w:t>
      </w:r>
      <w:r>
        <w:t>a</w:t>
      </w:r>
      <w:r w:rsidRPr="00B60A7F">
        <w:t>.</w:t>
      </w:r>
      <w:r>
        <w:t>3</w:t>
      </w:r>
      <w:r w:rsidRPr="00B60A7F">
        <w:tab/>
      </w:r>
      <w:r>
        <w:t>Data Forwarding</w:t>
      </w:r>
    </w:p>
    <w:p w:rsidR="00FD3319" w:rsidRDefault="00FD3319" w:rsidP="00FD3319">
      <w:pPr>
        <w:rPr>
          <w:i/>
          <w:color w:val="FF0000"/>
        </w:rPr>
      </w:pPr>
      <w:r w:rsidRPr="00C55284">
        <w:rPr>
          <w:i/>
          <w:color w:val="FF0000"/>
        </w:rPr>
        <w:t xml:space="preserve">Editor’s note: </w:t>
      </w:r>
      <w:r>
        <w:rPr>
          <w:i/>
          <w:color w:val="FF0000"/>
        </w:rPr>
        <w:t>This section is a placeholder for Data Forwarding for CHO, and may be moved or removed depending on how RAN2 describes CHO, whether by a new section or within</w:t>
      </w:r>
      <w:r w:rsidRPr="00C55284">
        <w:rPr>
          <w:i/>
          <w:color w:val="FF0000"/>
        </w:rPr>
        <w:t xml:space="preserve"> </w:t>
      </w:r>
      <w:r>
        <w:rPr>
          <w:i/>
          <w:color w:val="FF0000"/>
        </w:rPr>
        <w:t xml:space="preserve">the </w:t>
      </w:r>
      <w:r w:rsidRPr="00C55284">
        <w:rPr>
          <w:i/>
          <w:color w:val="FF0000"/>
        </w:rPr>
        <w:t>section</w:t>
      </w:r>
      <w:r>
        <w:rPr>
          <w:i/>
          <w:color w:val="FF0000"/>
        </w:rPr>
        <w:t xml:space="preserve"> 10.1.2.1 for the legacy HO.</w:t>
      </w:r>
      <w:r w:rsidRPr="00C55284">
        <w:rPr>
          <w:i/>
          <w:color w:val="FF0000"/>
        </w:rPr>
        <w:t xml:space="preserve"> </w:t>
      </w:r>
    </w:p>
    <w:p w:rsidR="00FD3319" w:rsidRDefault="00FD3319" w:rsidP="00FD3319">
      <w:pPr>
        <w:rPr>
          <w:noProof/>
        </w:rPr>
      </w:pPr>
      <w:r>
        <w:rPr>
          <w:noProof/>
        </w:rPr>
        <w:t xml:space="preserve">In case of Conditional Handover, if the late data forwarding is applied, the source eNB initiates data forwarding once it knows which target eNB the UE has successfully accessed. </w:t>
      </w:r>
    </w:p>
    <w:p w:rsidR="00FD3319" w:rsidRPr="006A65AF" w:rsidRDefault="00FD3319" w:rsidP="00FD3319">
      <w:pPr>
        <w:rPr>
          <w:i/>
          <w:noProof/>
        </w:rPr>
      </w:pPr>
      <w:r>
        <w:rPr>
          <w:i/>
          <w:noProof/>
          <w:color w:val="FF0000"/>
        </w:rPr>
        <w:t>Editor’s note</w:t>
      </w:r>
      <w:r w:rsidRPr="00C55284">
        <w:rPr>
          <w:i/>
          <w:noProof/>
          <w:color w:val="FF0000"/>
        </w:rPr>
        <w:t xml:space="preserve">: </w:t>
      </w:r>
      <w:r w:rsidRPr="006A65AF">
        <w:rPr>
          <w:i/>
          <w:noProof/>
          <w:color w:val="FF0000"/>
        </w:rPr>
        <w:t xml:space="preserve">FFS </w:t>
      </w:r>
      <w:r>
        <w:rPr>
          <w:i/>
          <w:noProof/>
          <w:color w:val="FF0000"/>
        </w:rPr>
        <w:t>whether t</w:t>
      </w:r>
      <w:r w:rsidRPr="006A65AF">
        <w:rPr>
          <w:i/>
          <w:noProof/>
          <w:color w:val="FF0000"/>
        </w:rPr>
        <w:t xml:space="preserve">he </w:t>
      </w:r>
      <w:r>
        <w:rPr>
          <w:i/>
          <w:noProof/>
          <w:color w:val="FF0000"/>
        </w:rPr>
        <w:t xml:space="preserve">behavior of the CHO </w:t>
      </w:r>
      <w:r w:rsidRPr="006A65AF">
        <w:rPr>
          <w:i/>
          <w:noProof/>
          <w:color w:val="FF0000"/>
        </w:rPr>
        <w:t xml:space="preserve">data forwarding follows the same behavior as defined in </w:t>
      </w:r>
      <w:r>
        <w:rPr>
          <w:i/>
          <w:noProof/>
          <w:color w:val="FF0000"/>
        </w:rPr>
        <w:t>10</w:t>
      </w:r>
      <w:r w:rsidRPr="006A65AF">
        <w:rPr>
          <w:i/>
          <w:noProof/>
          <w:color w:val="FF0000"/>
        </w:rPr>
        <w:t>.</w:t>
      </w:r>
      <w:r>
        <w:rPr>
          <w:i/>
          <w:noProof/>
          <w:color w:val="FF0000"/>
        </w:rPr>
        <w:t>1</w:t>
      </w:r>
      <w:r w:rsidRPr="006A65AF">
        <w:rPr>
          <w:i/>
          <w:noProof/>
          <w:color w:val="FF0000"/>
        </w:rPr>
        <w:t>.</w:t>
      </w:r>
      <w:r>
        <w:rPr>
          <w:i/>
          <w:noProof/>
          <w:color w:val="FF0000"/>
        </w:rPr>
        <w:t>2</w:t>
      </w:r>
      <w:r w:rsidRPr="006A65AF">
        <w:rPr>
          <w:i/>
          <w:noProof/>
          <w:color w:val="FF0000"/>
        </w:rPr>
        <w:t>.</w:t>
      </w:r>
      <w:r>
        <w:rPr>
          <w:i/>
          <w:noProof/>
          <w:color w:val="FF0000"/>
        </w:rPr>
        <w:t xml:space="preserve">3 </w:t>
      </w:r>
      <w:r w:rsidRPr="00BB3AA4">
        <w:rPr>
          <w:i/>
          <w:noProof/>
          <w:color w:val="FF0000"/>
        </w:rPr>
        <w:t>for the Intra-E-UTRAN-Access Mobility data forwarding</w:t>
      </w:r>
      <w:r>
        <w:rPr>
          <w:i/>
          <w:noProof/>
          <w:color w:val="FF0000"/>
        </w:rPr>
        <w:t>.</w:t>
      </w:r>
    </w:p>
    <w:p w:rsidR="00FD3319" w:rsidRPr="004E22F9" w:rsidDel="00FD3319" w:rsidRDefault="00FD3319" w:rsidP="00FD3319">
      <w:pPr>
        <w:rPr>
          <w:del w:id="5" w:author="Huawei004" w:date="2019-08-17T10:34:00Z"/>
          <w:noProof/>
        </w:rPr>
      </w:pPr>
      <w:del w:id="6" w:author="Huawei004" w:date="2019-08-17T10:34:00Z">
        <w:r w:rsidDel="00FD3319">
          <w:rPr>
            <w:i/>
            <w:noProof/>
            <w:color w:val="FF0000"/>
          </w:rPr>
          <w:delText>Editor’s note: FFS whether, when and how early data forwarding is applied.</w:delText>
        </w:r>
      </w:del>
    </w:p>
    <w:p w:rsidR="001E41F3" w:rsidRDefault="001E41F3">
      <w:pPr>
        <w:rPr>
          <w:noProof/>
        </w:rPr>
      </w:pPr>
    </w:p>
    <w:p w:rsidR="006E36E9" w:rsidRPr="007B4E81" w:rsidRDefault="006E36E9" w:rsidP="007B4E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snapToGrid w:val="0"/>
          <w:sz w:val="16"/>
          <w:lang w:eastAsia="en-GB"/>
        </w:rPr>
      </w:pPr>
      <w:r w:rsidRPr="006E36E9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36E9" w:rsidRPr="006E36E9" w:rsidTr="006E36E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E36E9" w:rsidRPr="006E36E9" w:rsidRDefault="006E36E9" w:rsidP="006E36E9">
            <w:pPr>
              <w:jc w:val="center"/>
              <w:rPr>
                <w:rFonts w:ascii="Arial" w:eastAsia="宋体" w:hAnsi="Arial" w:cs="Arial"/>
                <w:b/>
                <w:bCs/>
                <w:szCs w:val="28"/>
                <w:lang w:eastAsia="en-GB"/>
              </w:rPr>
            </w:pPr>
            <w:r w:rsidRPr="006E36E9">
              <w:rPr>
                <w:rFonts w:ascii="Arial" w:eastAsia="宋体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:rsidR="006E36E9" w:rsidRPr="006E36E9" w:rsidRDefault="006E36E9" w:rsidP="006E36E9">
      <w:pPr>
        <w:rPr>
          <w:rFonts w:eastAsia="宋体"/>
          <w:noProof/>
        </w:rPr>
      </w:pPr>
    </w:p>
    <w:p w:rsidR="006E36E9" w:rsidRPr="006E36E9" w:rsidRDefault="006E36E9" w:rsidP="006E36E9">
      <w:pPr>
        <w:rPr>
          <w:rFonts w:eastAsia="宋体"/>
          <w:noProof/>
        </w:rPr>
      </w:pPr>
    </w:p>
    <w:p w:rsidR="006E36E9" w:rsidRDefault="006E36E9">
      <w:pPr>
        <w:rPr>
          <w:noProof/>
        </w:rPr>
      </w:pPr>
    </w:p>
    <w:sectPr w:rsidR="006E36E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128" w:rsidRDefault="00D80128">
      <w:r>
        <w:separator/>
      </w:r>
    </w:p>
  </w:endnote>
  <w:endnote w:type="continuationSeparator" w:id="0">
    <w:p w:rsidR="00D80128" w:rsidRDefault="00D80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128" w:rsidRDefault="00D80128">
      <w:r>
        <w:separator/>
      </w:r>
    </w:p>
  </w:footnote>
  <w:footnote w:type="continuationSeparator" w:id="0">
    <w:p w:rsidR="00D80128" w:rsidRDefault="00D801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BF0" w:rsidRDefault="00772B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BF0" w:rsidRDefault="00772BF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BF0" w:rsidRDefault="00772B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2BF0" w:rsidRDefault="00772B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F55753"/>
    <w:multiLevelType w:val="hybridMultilevel"/>
    <w:tmpl w:val="5E80C3AC"/>
    <w:lvl w:ilvl="0" w:tplc="D1F8C1E8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4">
    <w15:presenceInfo w15:providerId="None" w15:userId="Huawei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67"/>
    <w:rsid w:val="00017C1B"/>
    <w:rsid w:val="00017F33"/>
    <w:rsid w:val="00022E4A"/>
    <w:rsid w:val="000255E4"/>
    <w:rsid w:val="00036932"/>
    <w:rsid w:val="0004168E"/>
    <w:rsid w:val="00043825"/>
    <w:rsid w:val="0005328C"/>
    <w:rsid w:val="00055A2B"/>
    <w:rsid w:val="00061051"/>
    <w:rsid w:val="000858C9"/>
    <w:rsid w:val="00096AA2"/>
    <w:rsid w:val="000A4CB1"/>
    <w:rsid w:val="000A571C"/>
    <w:rsid w:val="000A6394"/>
    <w:rsid w:val="000A6FB1"/>
    <w:rsid w:val="000B7FED"/>
    <w:rsid w:val="000C038A"/>
    <w:rsid w:val="000C6598"/>
    <w:rsid w:val="000C70BC"/>
    <w:rsid w:val="000E5F44"/>
    <w:rsid w:val="000E7DD9"/>
    <w:rsid w:val="000F4CAA"/>
    <w:rsid w:val="0011194C"/>
    <w:rsid w:val="00111AA5"/>
    <w:rsid w:val="001128F1"/>
    <w:rsid w:val="001209B2"/>
    <w:rsid w:val="0012358B"/>
    <w:rsid w:val="00126886"/>
    <w:rsid w:val="00133319"/>
    <w:rsid w:val="00145D43"/>
    <w:rsid w:val="00155266"/>
    <w:rsid w:val="00175A10"/>
    <w:rsid w:val="0018238F"/>
    <w:rsid w:val="00185268"/>
    <w:rsid w:val="00192C46"/>
    <w:rsid w:val="001A08B3"/>
    <w:rsid w:val="001A17C6"/>
    <w:rsid w:val="001A2B08"/>
    <w:rsid w:val="001A7B60"/>
    <w:rsid w:val="001B52F0"/>
    <w:rsid w:val="001B7A65"/>
    <w:rsid w:val="001C7B03"/>
    <w:rsid w:val="001D50E8"/>
    <w:rsid w:val="001E41F3"/>
    <w:rsid w:val="001F234B"/>
    <w:rsid w:val="002120FD"/>
    <w:rsid w:val="00233780"/>
    <w:rsid w:val="00237147"/>
    <w:rsid w:val="00251663"/>
    <w:rsid w:val="00252B5D"/>
    <w:rsid w:val="0026004D"/>
    <w:rsid w:val="002640DD"/>
    <w:rsid w:val="00270557"/>
    <w:rsid w:val="00275D12"/>
    <w:rsid w:val="00276B0C"/>
    <w:rsid w:val="00284FEB"/>
    <w:rsid w:val="002860C4"/>
    <w:rsid w:val="002A59F1"/>
    <w:rsid w:val="002A7108"/>
    <w:rsid w:val="002B5741"/>
    <w:rsid w:val="002D33C7"/>
    <w:rsid w:val="002D4444"/>
    <w:rsid w:val="002D4EFB"/>
    <w:rsid w:val="003026B2"/>
    <w:rsid w:val="00305409"/>
    <w:rsid w:val="00312773"/>
    <w:rsid w:val="00320580"/>
    <w:rsid w:val="00335AA9"/>
    <w:rsid w:val="003401F9"/>
    <w:rsid w:val="00342A7A"/>
    <w:rsid w:val="00343648"/>
    <w:rsid w:val="0035275B"/>
    <w:rsid w:val="00353DCB"/>
    <w:rsid w:val="003609EF"/>
    <w:rsid w:val="00360D5D"/>
    <w:rsid w:val="0036231A"/>
    <w:rsid w:val="00373EEA"/>
    <w:rsid w:val="00374DD4"/>
    <w:rsid w:val="00393488"/>
    <w:rsid w:val="003A08AA"/>
    <w:rsid w:val="003A5393"/>
    <w:rsid w:val="003C5595"/>
    <w:rsid w:val="003D472D"/>
    <w:rsid w:val="003D5E91"/>
    <w:rsid w:val="003D7875"/>
    <w:rsid w:val="003E1A36"/>
    <w:rsid w:val="00410371"/>
    <w:rsid w:val="00422D4A"/>
    <w:rsid w:val="004242F1"/>
    <w:rsid w:val="00425067"/>
    <w:rsid w:val="00444E6B"/>
    <w:rsid w:val="00445EB4"/>
    <w:rsid w:val="00450860"/>
    <w:rsid w:val="00456326"/>
    <w:rsid w:val="004631F7"/>
    <w:rsid w:val="00465C6E"/>
    <w:rsid w:val="00467205"/>
    <w:rsid w:val="004A6B33"/>
    <w:rsid w:val="004B75B7"/>
    <w:rsid w:val="004C028F"/>
    <w:rsid w:val="004E24AA"/>
    <w:rsid w:val="004F64D9"/>
    <w:rsid w:val="004F73EE"/>
    <w:rsid w:val="00514F43"/>
    <w:rsid w:val="0051580D"/>
    <w:rsid w:val="0052663E"/>
    <w:rsid w:val="005359B4"/>
    <w:rsid w:val="00547111"/>
    <w:rsid w:val="005609ED"/>
    <w:rsid w:val="00586BBB"/>
    <w:rsid w:val="00591269"/>
    <w:rsid w:val="00592D74"/>
    <w:rsid w:val="005A201E"/>
    <w:rsid w:val="005A36AB"/>
    <w:rsid w:val="005A4FDE"/>
    <w:rsid w:val="005C1B32"/>
    <w:rsid w:val="005E2C44"/>
    <w:rsid w:val="005E713E"/>
    <w:rsid w:val="005F2DB8"/>
    <w:rsid w:val="006065E7"/>
    <w:rsid w:val="00610DED"/>
    <w:rsid w:val="00614C01"/>
    <w:rsid w:val="00621188"/>
    <w:rsid w:val="006257ED"/>
    <w:rsid w:val="006278CA"/>
    <w:rsid w:val="00652D0E"/>
    <w:rsid w:val="00653B52"/>
    <w:rsid w:val="006562F8"/>
    <w:rsid w:val="00682A9D"/>
    <w:rsid w:val="00695808"/>
    <w:rsid w:val="00697172"/>
    <w:rsid w:val="00697B5F"/>
    <w:rsid w:val="006B46FB"/>
    <w:rsid w:val="006E21FB"/>
    <w:rsid w:val="006E2AC9"/>
    <w:rsid w:val="006E36E9"/>
    <w:rsid w:val="006F6DA7"/>
    <w:rsid w:val="0072475D"/>
    <w:rsid w:val="00735807"/>
    <w:rsid w:val="00747358"/>
    <w:rsid w:val="00752E30"/>
    <w:rsid w:val="00753263"/>
    <w:rsid w:val="00772BF0"/>
    <w:rsid w:val="00774CD5"/>
    <w:rsid w:val="00781D80"/>
    <w:rsid w:val="0078667F"/>
    <w:rsid w:val="00792342"/>
    <w:rsid w:val="00792B66"/>
    <w:rsid w:val="007977A8"/>
    <w:rsid w:val="007A2999"/>
    <w:rsid w:val="007B4E81"/>
    <w:rsid w:val="007B512A"/>
    <w:rsid w:val="007C2097"/>
    <w:rsid w:val="007C6A56"/>
    <w:rsid w:val="007D61E3"/>
    <w:rsid w:val="007D6A07"/>
    <w:rsid w:val="007F7259"/>
    <w:rsid w:val="0080327C"/>
    <w:rsid w:val="008040A8"/>
    <w:rsid w:val="008070F3"/>
    <w:rsid w:val="008073B2"/>
    <w:rsid w:val="008111FE"/>
    <w:rsid w:val="0081552C"/>
    <w:rsid w:val="008204C7"/>
    <w:rsid w:val="0082119F"/>
    <w:rsid w:val="008279FA"/>
    <w:rsid w:val="008626E7"/>
    <w:rsid w:val="00870EE7"/>
    <w:rsid w:val="008759F5"/>
    <w:rsid w:val="008863B9"/>
    <w:rsid w:val="008A2DF1"/>
    <w:rsid w:val="008A45A6"/>
    <w:rsid w:val="008E4A3A"/>
    <w:rsid w:val="008F686C"/>
    <w:rsid w:val="009148DE"/>
    <w:rsid w:val="00915ED5"/>
    <w:rsid w:val="009223CE"/>
    <w:rsid w:val="00924FF8"/>
    <w:rsid w:val="009326ED"/>
    <w:rsid w:val="00941E30"/>
    <w:rsid w:val="00943A25"/>
    <w:rsid w:val="00962DEE"/>
    <w:rsid w:val="00962EA6"/>
    <w:rsid w:val="009777D9"/>
    <w:rsid w:val="00977AD5"/>
    <w:rsid w:val="00991B88"/>
    <w:rsid w:val="0099605F"/>
    <w:rsid w:val="009A5753"/>
    <w:rsid w:val="009A579D"/>
    <w:rsid w:val="009B3249"/>
    <w:rsid w:val="009B76D9"/>
    <w:rsid w:val="009E3297"/>
    <w:rsid w:val="009E6AC5"/>
    <w:rsid w:val="009F734F"/>
    <w:rsid w:val="00A07ED1"/>
    <w:rsid w:val="00A103FD"/>
    <w:rsid w:val="00A14D6C"/>
    <w:rsid w:val="00A229B1"/>
    <w:rsid w:val="00A246B6"/>
    <w:rsid w:val="00A27913"/>
    <w:rsid w:val="00A36C64"/>
    <w:rsid w:val="00A47E70"/>
    <w:rsid w:val="00A50CF0"/>
    <w:rsid w:val="00A73215"/>
    <w:rsid w:val="00A7671C"/>
    <w:rsid w:val="00A876C3"/>
    <w:rsid w:val="00AA2CBC"/>
    <w:rsid w:val="00AB2FEA"/>
    <w:rsid w:val="00AC5820"/>
    <w:rsid w:val="00AD1CD8"/>
    <w:rsid w:val="00AD5FC1"/>
    <w:rsid w:val="00B07A85"/>
    <w:rsid w:val="00B24099"/>
    <w:rsid w:val="00B258BB"/>
    <w:rsid w:val="00B26360"/>
    <w:rsid w:val="00B55CF8"/>
    <w:rsid w:val="00B55E73"/>
    <w:rsid w:val="00B67B97"/>
    <w:rsid w:val="00B94568"/>
    <w:rsid w:val="00B9488B"/>
    <w:rsid w:val="00B968C8"/>
    <w:rsid w:val="00BA3EC5"/>
    <w:rsid w:val="00BA51D9"/>
    <w:rsid w:val="00BB5DFC"/>
    <w:rsid w:val="00BD279D"/>
    <w:rsid w:val="00BD5FF7"/>
    <w:rsid w:val="00BD6BB8"/>
    <w:rsid w:val="00BE13AC"/>
    <w:rsid w:val="00BF72B0"/>
    <w:rsid w:val="00C1320D"/>
    <w:rsid w:val="00C13EC2"/>
    <w:rsid w:val="00C226A3"/>
    <w:rsid w:val="00C30D9E"/>
    <w:rsid w:val="00C54312"/>
    <w:rsid w:val="00C54569"/>
    <w:rsid w:val="00C6044B"/>
    <w:rsid w:val="00C66BA2"/>
    <w:rsid w:val="00C95985"/>
    <w:rsid w:val="00CC5026"/>
    <w:rsid w:val="00CC68D0"/>
    <w:rsid w:val="00D00B40"/>
    <w:rsid w:val="00D03F9A"/>
    <w:rsid w:val="00D06D51"/>
    <w:rsid w:val="00D2115D"/>
    <w:rsid w:val="00D21BC5"/>
    <w:rsid w:val="00D24991"/>
    <w:rsid w:val="00D279BC"/>
    <w:rsid w:val="00D50255"/>
    <w:rsid w:val="00D66520"/>
    <w:rsid w:val="00D74F27"/>
    <w:rsid w:val="00D759E2"/>
    <w:rsid w:val="00D77419"/>
    <w:rsid w:val="00D80128"/>
    <w:rsid w:val="00D83C38"/>
    <w:rsid w:val="00D93C24"/>
    <w:rsid w:val="00D9542E"/>
    <w:rsid w:val="00DA6565"/>
    <w:rsid w:val="00DC6151"/>
    <w:rsid w:val="00DD1998"/>
    <w:rsid w:val="00DD6EED"/>
    <w:rsid w:val="00DE34CF"/>
    <w:rsid w:val="00DE6DCE"/>
    <w:rsid w:val="00E0652B"/>
    <w:rsid w:val="00E13F3D"/>
    <w:rsid w:val="00E1735C"/>
    <w:rsid w:val="00E1787D"/>
    <w:rsid w:val="00E34898"/>
    <w:rsid w:val="00E52923"/>
    <w:rsid w:val="00EB09B7"/>
    <w:rsid w:val="00EB7A44"/>
    <w:rsid w:val="00EE7D7C"/>
    <w:rsid w:val="00F22A91"/>
    <w:rsid w:val="00F24E42"/>
    <w:rsid w:val="00F25D98"/>
    <w:rsid w:val="00F300FB"/>
    <w:rsid w:val="00F30181"/>
    <w:rsid w:val="00F63F99"/>
    <w:rsid w:val="00F65B25"/>
    <w:rsid w:val="00F76AC1"/>
    <w:rsid w:val="00F84BD7"/>
    <w:rsid w:val="00F90337"/>
    <w:rsid w:val="00FA5BD3"/>
    <w:rsid w:val="00FB166B"/>
    <w:rsid w:val="00FB48E2"/>
    <w:rsid w:val="00FB6386"/>
    <w:rsid w:val="00FD0FB8"/>
    <w:rsid w:val="00FD1197"/>
    <w:rsid w:val="00FD3319"/>
    <w:rsid w:val="00FD4105"/>
    <w:rsid w:val="00FD4A43"/>
    <w:rsid w:val="00FE3B51"/>
    <w:rsid w:val="00FF2B3A"/>
    <w:rsid w:val="00FF3AD8"/>
    <w:rsid w:val="00FF480E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F84B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A299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FF3AD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3A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F3AD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FF3AD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FF3AD8"/>
  </w:style>
  <w:style w:type="paragraph" w:styleId="af1">
    <w:name w:val="List Paragraph"/>
    <w:basedOn w:val="a"/>
    <w:uiPriority w:val="34"/>
    <w:qFormat/>
    <w:rsid w:val="00915E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DB910-E651-48BB-886E-26F1F374A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1166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Huawei004</cp:lastModifiedBy>
  <cp:revision>297</cp:revision>
  <cp:lastPrinted>1899-12-31T23:00:00Z</cp:lastPrinted>
  <dcterms:created xsi:type="dcterms:W3CDTF">2018-11-05T09:14:00Z</dcterms:created>
  <dcterms:modified xsi:type="dcterms:W3CDTF">2019-08-17T04:24:00Z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(3)qLHx5G3azpqQkn0ocTgtjT8oaolDKQy2qJDduvnAjqNTiRLSGj/bbJz1JH539Eq/AVf8CJ1Z
65klX/p20nnSBfGgZaIZOn0MO6ihpQ87xQeKGFp+1Po1F++rD3UPZxNFnhI9D0THU4PPrfbP
x/l2c6yJGYXAhLeAdcnZTKKo/PyufjFDrrdXhWPFWtohlaCrV2br8zNEv8UsbpDUTVhlEZFt
U90EdSHWRCrOw4RN4x</vt:lpwstr>
  </property>
  <property fmtid="{D5CDD505-2E9C-101B-9397-08002B2CF9AE}" pid="22" name="_2015_ms_pID_7253431">
    <vt:lpwstr>IAyJHfdZGJIY67ZE+Z7xOfOcUs4V7cPujgWtp1ukfUYvIJYWpgquGT
QPVnysYWgmu0HQdutUkftNY2I40XLxwHRacwKfLMVY+gU4mQzUzJwoJuSSUsgChzQ92jXFqP
h6oF1ZmNfMiCbW70QPrLbfCMhW271OIZ/+7hsZFOmjitQhVUizrre9ddGdXXGcgbVUH01oWj
Gj73wqKqEu4HYpdb1/qVSzipmOgi4lallBup</vt:lpwstr>
  </property>
  <property fmtid="{D5CDD505-2E9C-101B-9397-08002B2CF9AE}" pid="23" name="_2015_ms_pID_7253432">
    <vt:lpwstr>Lw==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1566015815</vt:lpwstr>
  </property>
</Properties>
</file>