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C10" w:rsidRPr="00C226A3" w:rsidRDefault="00924C10" w:rsidP="00924C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r w:rsidR="004653C3" w:rsidRPr="004653C3">
        <w:rPr>
          <w:b/>
          <w:noProof/>
          <w:sz w:val="28"/>
        </w:rPr>
        <w:t>R3-194093</w:t>
      </w:r>
    </w:p>
    <w:p w:rsidR="00924C10" w:rsidRDefault="00924C10" w:rsidP="00924C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4C10" w:rsidTr="001D2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C10" w:rsidRPr="006F6DA7" w:rsidRDefault="00924C10" w:rsidP="001D28B7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CR-Form-v12.0</w:t>
            </w:r>
          </w:p>
        </w:tc>
      </w:tr>
      <w:tr w:rsidR="00924C10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4C10" w:rsidRDefault="00924C10" w:rsidP="001D2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4C10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4C10" w:rsidRDefault="00924C10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C10" w:rsidTr="001D28B7">
        <w:tc>
          <w:tcPr>
            <w:tcW w:w="142" w:type="dxa"/>
            <w:tcBorders>
              <w:left w:val="single" w:sz="4" w:space="0" w:color="auto"/>
            </w:tcBorders>
          </w:tcPr>
          <w:p w:rsidR="00924C10" w:rsidRDefault="00924C10" w:rsidP="001D2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24C10" w:rsidRPr="00410371" w:rsidRDefault="000A5DA1" w:rsidP="007F78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7F78A3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924C10" w:rsidRDefault="00924C10" w:rsidP="001D2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4C10" w:rsidRPr="00410371" w:rsidRDefault="004653C3" w:rsidP="001D28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</w:t>
            </w:r>
            <w:r w:rsidR="00C13ECD"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</w:p>
        </w:tc>
        <w:tc>
          <w:tcPr>
            <w:tcW w:w="709" w:type="dxa"/>
          </w:tcPr>
          <w:p w:rsidR="00924C10" w:rsidRDefault="00924C10" w:rsidP="001D2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24C10" w:rsidRPr="00410371" w:rsidRDefault="00924C10" w:rsidP="001D28B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924C10" w:rsidRDefault="00924C10" w:rsidP="001D2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24C10" w:rsidRPr="00410371" w:rsidRDefault="00924C10" w:rsidP="00D07B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D07B8F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4C10" w:rsidRDefault="00924C10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924C10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4C10" w:rsidRDefault="00924C10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924C10" w:rsidTr="001D2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4C10" w:rsidRPr="00F25D98" w:rsidRDefault="00924C10" w:rsidP="001D2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4C10" w:rsidTr="001D28B7">
        <w:tc>
          <w:tcPr>
            <w:tcW w:w="9641" w:type="dxa"/>
            <w:gridSpan w:val="9"/>
          </w:tcPr>
          <w:p w:rsidR="00924C10" w:rsidRDefault="00924C10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4C10" w:rsidRDefault="00924C10" w:rsidP="00924C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4C10" w:rsidTr="001D28B7">
        <w:tc>
          <w:tcPr>
            <w:tcW w:w="2835" w:type="dxa"/>
          </w:tcPr>
          <w:p w:rsidR="00924C10" w:rsidRDefault="00924C10" w:rsidP="001D2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4C10" w:rsidRDefault="00924C10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4C10" w:rsidRDefault="00924C10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4C10" w:rsidRDefault="00924C10" w:rsidP="001D2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4C10" w:rsidRDefault="00924C10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24C10" w:rsidRDefault="00924C10" w:rsidP="001D2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4C10" w:rsidRDefault="00924C10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4C10" w:rsidRDefault="00924C10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4C10" w:rsidRDefault="00924C10" w:rsidP="001D2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4C10" w:rsidRDefault="00924C10" w:rsidP="00924C1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4C10" w:rsidTr="001D28B7">
        <w:tc>
          <w:tcPr>
            <w:tcW w:w="9640" w:type="dxa"/>
            <w:gridSpan w:val="11"/>
          </w:tcPr>
          <w:p w:rsidR="00924C10" w:rsidRDefault="00924C10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C10" w:rsidTr="001D2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4C10" w:rsidRDefault="00924C10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4C10" w:rsidRDefault="00A76E61" w:rsidP="007F78A3">
            <w:pPr>
              <w:pStyle w:val="CRCoverPage"/>
              <w:spacing w:after="0"/>
              <w:rPr>
                <w:noProof/>
              </w:rPr>
            </w:pPr>
            <w:r>
              <w:t>CR to TS 38.47</w:t>
            </w:r>
            <w:r w:rsidR="007F78A3">
              <w:t>0</w:t>
            </w:r>
            <w:r w:rsidR="00924C10">
              <w:t xml:space="preserve"> on </w:t>
            </w:r>
            <w:r w:rsidR="004653C3">
              <w:t>RACH optimization solution</w:t>
            </w:r>
          </w:p>
        </w:tc>
      </w:tr>
      <w:tr w:rsidR="00924C10" w:rsidTr="001D28B7">
        <w:tc>
          <w:tcPr>
            <w:tcW w:w="1843" w:type="dxa"/>
            <w:tcBorders>
              <w:left w:val="single" w:sz="4" w:space="0" w:color="auto"/>
            </w:tcBorders>
          </w:tcPr>
          <w:p w:rsidR="00924C10" w:rsidRDefault="00924C10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4C10" w:rsidRDefault="00924C10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C10" w:rsidTr="001D28B7">
        <w:tc>
          <w:tcPr>
            <w:tcW w:w="1843" w:type="dxa"/>
            <w:tcBorders>
              <w:left w:val="single" w:sz="4" w:space="0" w:color="auto"/>
            </w:tcBorders>
          </w:tcPr>
          <w:p w:rsidR="00924C10" w:rsidRDefault="00924C10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4C10" w:rsidRDefault="00924C10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924C10" w:rsidTr="001D28B7">
        <w:tc>
          <w:tcPr>
            <w:tcW w:w="1843" w:type="dxa"/>
            <w:tcBorders>
              <w:left w:val="single" w:sz="4" w:space="0" w:color="auto"/>
            </w:tcBorders>
          </w:tcPr>
          <w:p w:rsidR="00924C10" w:rsidRDefault="00924C10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4C10" w:rsidRDefault="00E25D46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151FBD">
              <w:rPr>
                <w:noProof/>
              </w:rPr>
              <w:t>3</w:t>
            </w:r>
          </w:p>
        </w:tc>
      </w:tr>
      <w:tr w:rsidR="00924C10" w:rsidTr="001D28B7">
        <w:tc>
          <w:tcPr>
            <w:tcW w:w="1843" w:type="dxa"/>
            <w:tcBorders>
              <w:left w:val="single" w:sz="4" w:space="0" w:color="auto"/>
            </w:tcBorders>
          </w:tcPr>
          <w:p w:rsidR="00924C10" w:rsidRDefault="00924C10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4C10" w:rsidRDefault="00924C10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C10" w:rsidTr="001D28B7">
        <w:tc>
          <w:tcPr>
            <w:tcW w:w="1843" w:type="dxa"/>
            <w:tcBorders>
              <w:left w:val="single" w:sz="4" w:space="0" w:color="auto"/>
            </w:tcBorders>
          </w:tcPr>
          <w:p w:rsidR="00924C10" w:rsidRDefault="00924C10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24C10" w:rsidRDefault="00924C10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924C10" w:rsidRDefault="00924C10" w:rsidP="001D2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4C10" w:rsidRDefault="00924C10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4C10" w:rsidRDefault="00E25D46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</w:t>
            </w:r>
            <w:r w:rsidR="00924C10">
              <w:rPr>
                <w:noProof/>
              </w:rPr>
              <w:t>-2</w:t>
            </w:r>
            <w:r>
              <w:rPr>
                <w:noProof/>
              </w:rPr>
              <w:t>6</w:t>
            </w:r>
          </w:p>
        </w:tc>
      </w:tr>
      <w:tr w:rsidR="00924C10" w:rsidTr="001D28B7">
        <w:tc>
          <w:tcPr>
            <w:tcW w:w="1843" w:type="dxa"/>
            <w:tcBorders>
              <w:left w:val="single" w:sz="4" w:space="0" w:color="auto"/>
            </w:tcBorders>
          </w:tcPr>
          <w:p w:rsidR="00924C10" w:rsidRDefault="00924C10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24C10" w:rsidRDefault="00924C10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24C10" w:rsidRDefault="00924C10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24C10" w:rsidRDefault="00924C10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4C10" w:rsidRDefault="00924C10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C10" w:rsidTr="001D2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4C10" w:rsidRDefault="00924C10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24C10" w:rsidRDefault="00924C10" w:rsidP="001D28B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24C10" w:rsidRDefault="00924C10" w:rsidP="001D2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4C10" w:rsidRDefault="00924C10" w:rsidP="001D2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4C10" w:rsidRDefault="00924C10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24C10" w:rsidTr="001D2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4C10" w:rsidRDefault="00924C10" w:rsidP="001D2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24C10" w:rsidRDefault="00924C10" w:rsidP="001D2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24C10" w:rsidRDefault="00924C10" w:rsidP="001D2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4C10" w:rsidRPr="007C2097" w:rsidRDefault="00924C10" w:rsidP="001D2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4C10" w:rsidTr="001D28B7">
        <w:tc>
          <w:tcPr>
            <w:tcW w:w="1843" w:type="dxa"/>
          </w:tcPr>
          <w:p w:rsidR="00924C10" w:rsidRDefault="00924C10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24C10" w:rsidRDefault="00924C10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C10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4C10" w:rsidRDefault="00924C10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4C10" w:rsidRPr="006F6DA7" w:rsidRDefault="00E25D46" w:rsidP="00E25D46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>In order to support RACH optimisation in NR in split gNB, new function to enable gNB-CU send the UE RACH report to gNB-DU should be added on F1</w:t>
            </w:r>
            <w:r w:rsidR="00151FBD">
              <w:rPr>
                <w:noProof/>
              </w:rPr>
              <w:t>.</w:t>
            </w:r>
          </w:p>
        </w:tc>
      </w:tr>
      <w:tr w:rsidR="00924C10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4C10" w:rsidRDefault="00924C10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4C10" w:rsidRDefault="00924C10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C10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4C10" w:rsidRDefault="00924C10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4C10" w:rsidRDefault="007F78A3" w:rsidP="007F78A3">
            <w:pPr>
              <w:pStyle w:val="CRCoverPage"/>
              <w:spacing w:after="0"/>
              <w:rPr>
                <w:noProof/>
              </w:rPr>
            </w:pPr>
            <w:r w:rsidRPr="00236EC7">
              <w:rPr>
                <w:rFonts w:eastAsia="宋体"/>
              </w:rPr>
              <w:t xml:space="preserve">Added </w:t>
            </w:r>
            <w:r>
              <w:rPr>
                <w:rFonts w:eastAsia="宋体"/>
              </w:rPr>
              <w:t>RACH optimization</w:t>
            </w:r>
            <w:r w:rsidRPr="00236EC7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function description</w:t>
            </w:r>
            <w:r w:rsidR="00924C10" w:rsidRPr="00236EC7">
              <w:rPr>
                <w:rFonts w:eastAsia="宋体"/>
              </w:rPr>
              <w:t>.</w:t>
            </w:r>
          </w:p>
        </w:tc>
      </w:tr>
      <w:tr w:rsidR="00924C10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4C10" w:rsidRDefault="00924C10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4C10" w:rsidRDefault="00924C10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C10" w:rsidTr="001D2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4C10" w:rsidRDefault="00924C10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4C10" w:rsidRDefault="00151FBD" w:rsidP="00151F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function of RACH optimization can not be supported</w:t>
            </w:r>
            <w:r w:rsidR="00924C10">
              <w:rPr>
                <w:noProof/>
              </w:rPr>
              <w:t>.</w:t>
            </w:r>
          </w:p>
        </w:tc>
      </w:tr>
      <w:tr w:rsidR="00924C10" w:rsidTr="001D28B7">
        <w:tc>
          <w:tcPr>
            <w:tcW w:w="2694" w:type="dxa"/>
            <w:gridSpan w:val="2"/>
          </w:tcPr>
          <w:p w:rsidR="00924C10" w:rsidRDefault="00924C10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24C10" w:rsidRDefault="00924C10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C10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4C10" w:rsidRDefault="00924C10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4C10" w:rsidRDefault="00924C10" w:rsidP="001D28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4C10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4C10" w:rsidRDefault="00924C10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4C10" w:rsidRDefault="00924C10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C10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4C10" w:rsidRDefault="00924C10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4C10" w:rsidRDefault="00924C10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4C10" w:rsidRDefault="00924C10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24C10" w:rsidRDefault="00924C10" w:rsidP="001D28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24C10" w:rsidRDefault="00924C10" w:rsidP="001D28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57D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657D" w:rsidRDefault="00AB657D" w:rsidP="00AB6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B657D" w:rsidRDefault="00AB657D" w:rsidP="00AB6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158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657D" w:rsidRDefault="00AB657D" w:rsidP="00AB6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B657D" w:rsidRDefault="00AB657D" w:rsidP="00AB65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B657D" w:rsidRPr="00ED1581" w:rsidRDefault="00AB657D" w:rsidP="00AB657D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38.401 CR XX</w:t>
            </w:r>
          </w:p>
        </w:tc>
      </w:tr>
      <w:tr w:rsidR="00AB657D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657D" w:rsidRDefault="00AB657D" w:rsidP="00AB65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B657D" w:rsidRDefault="00AB657D" w:rsidP="00AB6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657D" w:rsidRDefault="00AB657D" w:rsidP="00AB6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B657D" w:rsidRDefault="00AB657D" w:rsidP="00AB65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B657D" w:rsidRPr="00ED1581" w:rsidRDefault="00AB657D" w:rsidP="00AB657D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38.423 CR XX</w:t>
            </w:r>
          </w:p>
        </w:tc>
      </w:tr>
      <w:tr w:rsidR="00AB657D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657D" w:rsidRDefault="00AB657D" w:rsidP="00AB65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B657D" w:rsidRDefault="00AB657D" w:rsidP="00AB6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657D" w:rsidRDefault="00AB657D" w:rsidP="00AB6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B657D" w:rsidRDefault="00AB657D" w:rsidP="00AB65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B657D" w:rsidRPr="00ED1581" w:rsidRDefault="00AB657D" w:rsidP="00AB657D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38.300 CR XX</w:t>
            </w:r>
          </w:p>
        </w:tc>
      </w:tr>
      <w:tr w:rsidR="00924C10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4C10" w:rsidRDefault="00924C10" w:rsidP="001D2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4C10" w:rsidRDefault="00924C10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924C10" w:rsidTr="001D2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4C10" w:rsidRDefault="00924C10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4C10" w:rsidRDefault="00924C10" w:rsidP="001D28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4C10" w:rsidRPr="008863B9" w:rsidTr="001D2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4C10" w:rsidRPr="008863B9" w:rsidRDefault="00924C10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924C10" w:rsidRPr="008863B9" w:rsidRDefault="00924C10" w:rsidP="001D28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4C10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4C10" w:rsidRDefault="00924C10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4C10" w:rsidRDefault="00924C10" w:rsidP="001D28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4C10" w:rsidRDefault="00924C10" w:rsidP="00924C10">
      <w:pPr>
        <w:pStyle w:val="CRCoverPage"/>
        <w:spacing w:after="0"/>
        <w:rPr>
          <w:noProof/>
          <w:sz w:val="8"/>
          <w:szCs w:val="8"/>
        </w:rPr>
      </w:pPr>
    </w:p>
    <w:p w:rsidR="006A4411" w:rsidRDefault="006A4411">
      <w:pPr>
        <w:spacing w:after="0"/>
        <w:rPr>
          <w:i/>
          <w:lang w:eastAsia="ja-JP"/>
        </w:rPr>
      </w:pPr>
      <w:r>
        <w:rPr>
          <w:i/>
          <w:lang w:eastAsia="ja-JP"/>
        </w:rPr>
        <w:br w:type="page"/>
      </w:r>
    </w:p>
    <w:p w:rsidR="00924C10" w:rsidRDefault="00924C10" w:rsidP="00924C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>Start of change</w:t>
      </w:r>
    </w:p>
    <w:p w:rsidR="00AF6BEE" w:rsidRPr="00E9130F" w:rsidRDefault="00AF6BEE" w:rsidP="00AF6BEE">
      <w:pPr>
        <w:pStyle w:val="3"/>
        <w:rPr>
          <w:ins w:id="3" w:author="Huawei" w:date="2019-07-04T18:50:00Z"/>
        </w:rPr>
      </w:pPr>
      <w:bookmarkStart w:id="4" w:name="_Toc5612693"/>
      <w:bookmarkStart w:id="5" w:name="_Toc5691063"/>
      <w:ins w:id="6" w:author="Huawei" w:date="2019-07-04T18:50:00Z">
        <w:r w:rsidRPr="00E9130F">
          <w:t>5.2.</w:t>
        </w:r>
        <w:r>
          <w:t>X</w:t>
        </w:r>
        <w:r w:rsidRPr="00E9130F"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RACH </w:t>
        </w:r>
      </w:ins>
      <w:ins w:id="7" w:author="Huawei004" w:date="2019-08-16T15:02:00Z">
        <w:r w:rsidR="006A4411">
          <w:rPr>
            <w:lang w:val="en-US" w:eastAsia="zh-CN"/>
          </w:rPr>
          <w:t>O</w:t>
        </w:r>
      </w:ins>
      <w:ins w:id="8" w:author="Huawei" w:date="2019-07-04T18:50:00Z">
        <w:r>
          <w:rPr>
            <w:lang w:val="en-US" w:eastAsia="zh-CN"/>
          </w:rPr>
          <w:t>ptimization</w:t>
        </w:r>
        <w:r w:rsidRPr="00E9130F">
          <w:rPr>
            <w:rFonts w:hint="eastAsia"/>
            <w:lang w:val="en-US" w:eastAsia="zh-CN"/>
          </w:rPr>
          <w:t xml:space="preserve"> </w:t>
        </w:r>
      </w:ins>
      <w:ins w:id="9" w:author="Huawei004" w:date="2019-08-16T15:02:00Z">
        <w:r w:rsidR="006A4411">
          <w:rPr>
            <w:lang w:val="en-US" w:eastAsia="zh-CN"/>
          </w:rPr>
          <w:t>F</w:t>
        </w:r>
      </w:ins>
      <w:ins w:id="10" w:author="Huawei" w:date="2019-07-04T18:50:00Z">
        <w:r w:rsidRPr="00E9130F">
          <w:rPr>
            <w:rFonts w:hint="eastAsia"/>
            <w:lang w:val="en-US" w:eastAsia="zh-CN"/>
          </w:rPr>
          <w:t>unction</w:t>
        </w:r>
        <w:bookmarkEnd w:id="4"/>
      </w:ins>
    </w:p>
    <w:p w:rsidR="00AF6BEE" w:rsidRDefault="00AF6BEE" w:rsidP="00AF6BEE">
      <w:pPr>
        <w:rPr>
          <w:lang w:val="en-US" w:eastAsia="zh-CN"/>
        </w:rPr>
      </w:pPr>
      <w:ins w:id="11" w:author="Huawei" w:date="2019-07-04T18:50:00Z">
        <w:r>
          <w:rPr>
            <w:lang w:val="en-US" w:eastAsia="zh-CN"/>
          </w:rPr>
          <w:t xml:space="preserve">This function allows to transmit RACH report </w:t>
        </w:r>
      </w:ins>
      <w:ins w:id="12" w:author="Huawei004" w:date="2019-08-16T15:02:00Z">
        <w:r w:rsidR="006A4411">
          <w:rPr>
            <w:lang w:val="en-US" w:eastAsia="zh-CN"/>
          </w:rPr>
          <w:t xml:space="preserve">information </w:t>
        </w:r>
      </w:ins>
      <w:ins w:id="13" w:author="Huawei" w:date="2019-07-04T18:50:00Z">
        <w:r>
          <w:rPr>
            <w:lang w:val="en-US" w:eastAsia="zh-CN"/>
          </w:rPr>
          <w:t xml:space="preserve">from gNB-CU to gNB-DU over F1 interface. </w:t>
        </w:r>
      </w:ins>
    </w:p>
    <w:p w:rsidR="006A4411" w:rsidRDefault="000A6934" w:rsidP="006A4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="006A4411" w:rsidRPr="00AE320F">
        <w:rPr>
          <w:i/>
          <w:lang w:eastAsia="ja-JP"/>
        </w:rPr>
        <w:t xml:space="preserve"> change</w:t>
      </w:r>
    </w:p>
    <w:p w:rsidR="006A4411" w:rsidRDefault="006A4411" w:rsidP="00AF6BEE">
      <w:pPr>
        <w:rPr>
          <w:ins w:id="14" w:author="Huawei" w:date="2019-07-04T18:50:00Z"/>
          <w:lang w:val="en-US" w:eastAsia="zh-CN"/>
        </w:rPr>
      </w:pPr>
    </w:p>
    <w:p w:rsidR="00AF6BEE" w:rsidRDefault="00AF6BEE" w:rsidP="00AF6BEE">
      <w:pPr>
        <w:pStyle w:val="3"/>
        <w:rPr>
          <w:ins w:id="15" w:author="Huawei" w:date="2019-07-04T18:50:00Z"/>
        </w:rPr>
      </w:pPr>
      <w:bookmarkStart w:id="16" w:name="_Toc5612705"/>
      <w:ins w:id="17" w:author="Huawei" w:date="2019-07-04T18:50:00Z">
        <w:r w:rsidRPr="005C4B7A">
          <w:t>6.1.</w:t>
        </w:r>
        <w:r>
          <w:t>X</w:t>
        </w:r>
        <w:r w:rsidRPr="005C4B7A">
          <w:tab/>
        </w:r>
        <w:bookmarkEnd w:id="16"/>
        <w:r>
          <w:t xml:space="preserve">RACH </w:t>
        </w:r>
      </w:ins>
      <w:ins w:id="18" w:author="Huawei004" w:date="2019-08-16T15:05:00Z">
        <w:r w:rsidR="000A6934">
          <w:t>Report Indication</w:t>
        </w:r>
      </w:ins>
      <w:ins w:id="19" w:author="Huawei" w:date="2019-07-04T18:50:00Z">
        <w:r>
          <w:t xml:space="preserve"> procedure</w:t>
        </w:r>
      </w:ins>
    </w:p>
    <w:p w:rsidR="000A6934" w:rsidRPr="00AA758F" w:rsidRDefault="000A6934" w:rsidP="000A6934">
      <w:pPr>
        <w:rPr>
          <w:ins w:id="20" w:author="Huawei004" w:date="2019-08-16T15:05:00Z"/>
        </w:rPr>
      </w:pPr>
      <w:ins w:id="21" w:author="Huawei004" w:date="2019-08-16T15:05:00Z">
        <w:r w:rsidRPr="00AA758F">
          <w:t xml:space="preserve">The F1 </w:t>
        </w:r>
        <w:r>
          <w:t>RACH Report Indication</w:t>
        </w:r>
        <w:r w:rsidRPr="00AA758F">
          <w:t xml:space="preserve"> procedures are listed below:</w:t>
        </w:r>
      </w:ins>
    </w:p>
    <w:p w:rsidR="000A6934" w:rsidRPr="00AA758F" w:rsidRDefault="000A6934" w:rsidP="000A6934">
      <w:pPr>
        <w:pStyle w:val="B1"/>
        <w:rPr>
          <w:ins w:id="22" w:author="Huawei004" w:date="2019-08-16T15:05:00Z"/>
        </w:rPr>
      </w:pPr>
      <w:ins w:id="23" w:author="Huawei004" w:date="2019-08-16T15:05:00Z">
        <w:r w:rsidRPr="00AA758F">
          <w:t>-</w:t>
        </w:r>
        <w:r w:rsidRPr="00AA758F">
          <w:tab/>
        </w:r>
        <w:r>
          <w:t>RACH Report Indication</w:t>
        </w:r>
      </w:ins>
    </w:p>
    <w:p w:rsidR="000A6934" w:rsidRPr="009A271A" w:rsidRDefault="000A6934" w:rsidP="00AF6BEE">
      <w:pPr>
        <w:rPr>
          <w:ins w:id="24" w:author="Huawei" w:date="2019-07-04T18:50:00Z"/>
          <w:lang w:val="en-US" w:eastAsia="zh-CN"/>
        </w:rPr>
      </w:pPr>
    </w:p>
    <w:p w:rsidR="00924C10" w:rsidRDefault="00AF6BEE" w:rsidP="00924C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="00924C10" w:rsidRPr="00AE320F">
        <w:rPr>
          <w:i/>
          <w:lang w:eastAsia="ja-JP"/>
        </w:rPr>
        <w:t xml:space="preserve"> of change</w:t>
      </w:r>
    </w:p>
    <w:p w:rsidR="00924C10" w:rsidRDefault="00924C10" w:rsidP="00924C10">
      <w:pPr>
        <w:rPr>
          <w:lang w:eastAsia="zh-CN"/>
        </w:rPr>
      </w:pPr>
    </w:p>
    <w:p w:rsidR="00924C10" w:rsidRDefault="00924C10" w:rsidP="00924C10">
      <w:pPr>
        <w:rPr>
          <w:lang w:eastAsia="zh-CN"/>
        </w:rPr>
      </w:pPr>
    </w:p>
    <w:bookmarkEnd w:id="5"/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B25" w:rsidRDefault="006B1B25">
      <w:r>
        <w:separator/>
      </w:r>
    </w:p>
  </w:endnote>
  <w:endnote w:type="continuationSeparator" w:id="0">
    <w:p w:rsidR="006B1B25" w:rsidRDefault="006B1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B25" w:rsidRDefault="006B1B25">
      <w:r>
        <w:separator/>
      </w:r>
    </w:p>
  </w:footnote>
  <w:footnote w:type="continuationSeparator" w:id="0">
    <w:p w:rsidR="006B1B25" w:rsidRDefault="006B1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004">
    <w15:presenceInfo w15:providerId="None" w15:userId="Huawei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03"/>
    <w:rsid w:val="00022E4A"/>
    <w:rsid w:val="00087AF5"/>
    <w:rsid w:val="000A571C"/>
    <w:rsid w:val="000A5DA1"/>
    <w:rsid w:val="000A6394"/>
    <w:rsid w:val="000A6934"/>
    <w:rsid w:val="000B7FED"/>
    <w:rsid w:val="000C038A"/>
    <w:rsid w:val="000C6598"/>
    <w:rsid w:val="00111AA5"/>
    <w:rsid w:val="00126886"/>
    <w:rsid w:val="00145D43"/>
    <w:rsid w:val="00151FBD"/>
    <w:rsid w:val="00192C46"/>
    <w:rsid w:val="001A08B3"/>
    <w:rsid w:val="001A7B60"/>
    <w:rsid w:val="001B52F0"/>
    <w:rsid w:val="001B7A65"/>
    <w:rsid w:val="001E41F3"/>
    <w:rsid w:val="0026004D"/>
    <w:rsid w:val="002640DD"/>
    <w:rsid w:val="0026510B"/>
    <w:rsid w:val="00270557"/>
    <w:rsid w:val="00275D12"/>
    <w:rsid w:val="00284FEB"/>
    <w:rsid w:val="002860C4"/>
    <w:rsid w:val="002B5741"/>
    <w:rsid w:val="002B79F3"/>
    <w:rsid w:val="002C654B"/>
    <w:rsid w:val="00305409"/>
    <w:rsid w:val="003609EF"/>
    <w:rsid w:val="0036231A"/>
    <w:rsid w:val="00366B76"/>
    <w:rsid w:val="00374DD4"/>
    <w:rsid w:val="003E1A36"/>
    <w:rsid w:val="00410371"/>
    <w:rsid w:val="004242F1"/>
    <w:rsid w:val="004653C3"/>
    <w:rsid w:val="0049230B"/>
    <w:rsid w:val="004B75B7"/>
    <w:rsid w:val="0051580D"/>
    <w:rsid w:val="00547111"/>
    <w:rsid w:val="00566974"/>
    <w:rsid w:val="00592D74"/>
    <w:rsid w:val="005E2C44"/>
    <w:rsid w:val="00621188"/>
    <w:rsid w:val="006257ED"/>
    <w:rsid w:val="00695808"/>
    <w:rsid w:val="006A4411"/>
    <w:rsid w:val="006B1B25"/>
    <w:rsid w:val="006B46FB"/>
    <w:rsid w:val="006E21FB"/>
    <w:rsid w:val="006F6DA7"/>
    <w:rsid w:val="00792342"/>
    <w:rsid w:val="007977A8"/>
    <w:rsid w:val="007B512A"/>
    <w:rsid w:val="007C2097"/>
    <w:rsid w:val="007D6A07"/>
    <w:rsid w:val="007F7259"/>
    <w:rsid w:val="007F78A3"/>
    <w:rsid w:val="008040A8"/>
    <w:rsid w:val="008279FA"/>
    <w:rsid w:val="008626E7"/>
    <w:rsid w:val="00870EE7"/>
    <w:rsid w:val="008863B9"/>
    <w:rsid w:val="008A45A6"/>
    <w:rsid w:val="008F686C"/>
    <w:rsid w:val="009148DE"/>
    <w:rsid w:val="00924C10"/>
    <w:rsid w:val="00941E30"/>
    <w:rsid w:val="009777D9"/>
    <w:rsid w:val="00991B88"/>
    <w:rsid w:val="009A271A"/>
    <w:rsid w:val="009A5753"/>
    <w:rsid w:val="009A579D"/>
    <w:rsid w:val="009E3297"/>
    <w:rsid w:val="009F734F"/>
    <w:rsid w:val="00A238FC"/>
    <w:rsid w:val="00A246B6"/>
    <w:rsid w:val="00A47E70"/>
    <w:rsid w:val="00A50CF0"/>
    <w:rsid w:val="00A7671C"/>
    <w:rsid w:val="00A76E61"/>
    <w:rsid w:val="00AA0C10"/>
    <w:rsid w:val="00AA2CBC"/>
    <w:rsid w:val="00AB657D"/>
    <w:rsid w:val="00AC5820"/>
    <w:rsid w:val="00AD1CD8"/>
    <w:rsid w:val="00AF6BEE"/>
    <w:rsid w:val="00B258BB"/>
    <w:rsid w:val="00B67B97"/>
    <w:rsid w:val="00B81BAE"/>
    <w:rsid w:val="00B968C8"/>
    <w:rsid w:val="00BA3EC5"/>
    <w:rsid w:val="00BA51D9"/>
    <w:rsid w:val="00BB5DFC"/>
    <w:rsid w:val="00BD279D"/>
    <w:rsid w:val="00BD6BB8"/>
    <w:rsid w:val="00C13ECD"/>
    <w:rsid w:val="00C226A3"/>
    <w:rsid w:val="00C66BA2"/>
    <w:rsid w:val="00C95985"/>
    <w:rsid w:val="00CA3483"/>
    <w:rsid w:val="00CC5026"/>
    <w:rsid w:val="00CC68D0"/>
    <w:rsid w:val="00D03F9A"/>
    <w:rsid w:val="00D06D51"/>
    <w:rsid w:val="00D07B8F"/>
    <w:rsid w:val="00D24991"/>
    <w:rsid w:val="00D50255"/>
    <w:rsid w:val="00D66520"/>
    <w:rsid w:val="00DE34CF"/>
    <w:rsid w:val="00E13F3D"/>
    <w:rsid w:val="00E25D46"/>
    <w:rsid w:val="00E34898"/>
    <w:rsid w:val="00E434CC"/>
    <w:rsid w:val="00E52923"/>
    <w:rsid w:val="00EB09B7"/>
    <w:rsid w:val="00EE7D7C"/>
    <w:rsid w:val="00F25D98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24C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24C1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24C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24C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0A69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A24FC-CBD2-4C4A-9658-A65429AF7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Huawei004</cp:lastModifiedBy>
  <cp:revision>8</cp:revision>
  <cp:lastPrinted>1899-12-31T23:00:00Z</cp:lastPrinted>
  <dcterms:created xsi:type="dcterms:W3CDTF">2019-07-17T03:20:00Z</dcterms:created>
  <dcterms:modified xsi:type="dcterms:W3CDTF">2019-08-17T03:24:00Z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(3)KhA581dQR44oQmHkGkeBfmFc0YvtRfLBvUkeIdJY8I8dN/mE1mkg/S2OttwH6IO5pnBcx322
7/Cl18uBE37Te4PJTqsRRoUXcne//p0xtfnPh8FSdqNDi2z74/GiXBAwolQUnkTLPMBuXXo9
pPPL/TTLk0hYfF9aQeuvI5hMXd8GoWS47xKcpRg+xhIGOWMOeo3oQC/SAD0Xz/AraYjrgpSj
vBJGxgz9bPJNIV3/o3</vt:lpwstr>
  </property>
  <property fmtid="{D5CDD505-2E9C-101B-9397-08002B2CF9AE}" pid="22" name="_2015_ms_pID_7253431">
    <vt:lpwstr>Lqhd1TkckZY2HhePRXKR3lK1uQO2TA4FRD9jAQSYb4m8aQU72gXCCl
5V0oQpbgn+WB4ojonrQgQ1sUwjhJEnCswI8cUwz3G6rBWQlWYRI1aJMaKY9lEt7h2mVOoZvq
E9VlWgTsYPGgV0Qub3TvKbN0NTcwA9t5nFpkj5gbrbrqTtif2SpXlvSwvRtDgt0x7n5C6sM8
2mN1RXKNJFhYrIWDaneSHIxYGo8sW226sZ0G</vt:lpwstr>
  </property>
  <property fmtid="{D5CDD505-2E9C-101B-9397-08002B2CF9AE}" pid="23" name="_2015_ms_pID_7253432">
    <vt:lpwstr>TwQgL5xk/4rQbvqXjNG2+I4=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1566007151</vt:lpwstr>
  </property>
</Properties>
</file>