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8CC" w:rsidRDefault="007448CC" w:rsidP="007448CC">
      <w:pPr>
        <w:pStyle w:val="a4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A4565D">
        <w:rPr>
          <w:rFonts w:cs="Arial" w:hint="eastAsia"/>
          <w:noProof w:val="0"/>
          <w:sz w:val="24"/>
          <w:szCs w:val="24"/>
          <w:lang w:eastAsia="zh-CN"/>
        </w:rPr>
        <w:t>5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R3-19</w:t>
      </w:r>
      <w:r w:rsidR="00C3247B">
        <w:rPr>
          <w:rFonts w:cs="Arial" w:hint="eastAsia"/>
          <w:bCs/>
          <w:noProof w:val="0"/>
          <w:sz w:val="24"/>
          <w:lang w:eastAsia="zh-CN"/>
        </w:rPr>
        <w:t>3705</w:t>
      </w:r>
    </w:p>
    <w:p w:rsidR="00523E19" w:rsidRPr="009A6EE7" w:rsidRDefault="00523E19" w:rsidP="00523E19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9A6EE7">
        <w:rPr>
          <w:rFonts w:ascii="Arial" w:hAnsi="Arial" w:cs="Arial"/>
          <w:b/>
          <w:sz w:val="24"/>
          <w:szCs w:val="24"/>
        </w:rPr>
        <w:t>Ljubljana, Slovenia, 26-30 August 2019</w:t>
      </w:r>
    </w:p>
    <w:p w:rsidR="001E41F3" w:rsidRDefault="001E41F3" w:rsidP="007448CC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448CC" w:rsidRDefault="007448CC" w:rsidP="00E13F3D">
            <w:pPr>
              <w:pStyle w:val="CRCoverPage"/>
              <w:spacing w:after="0"/>
              <w:jc w:val="right"/>
              <w:rPr>
                <w:b/>
                <w:lang w:eastAsia="zh-CN"/>
              </w:rPr>
            </w:pPr>
          </w:p>
          <w:p w:rsidR="001E41F3" w:rsidRPr="007448CC" w:rsidRDefault="007448CC" w:rsidP="00B846DF">
            <w:pPr>
              <w:pStyle w:val="CRCoverPage"/>
              <w:spacing w:after="0"/>
              <w:ind w:right="322"/>
              <w:jc w:val="right"/>
              <w:rPr>
                <w:b/>
                <w:noProof/>
                <w:sz w:val="28"/>
              </w:rPr>
            </w:pPr>
            <w:r w:rsidRPr="007448CC">
              <w:rPr>
                <w:rFonts w:hint="eastAsia"/>
                <w:b/>
                <w:noProof/>
                <w:sz w:val="28"/>
              </w:rPr>
              <w:t>3</w:t>
            </w:r>
            <w:r w:rsidR="007424A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7448CC">
              <w:rPr>
                <w:rFonts w:hint="eastAsia"/>
                <w:b/>
                <w:noProof/>
                <w:sz w:val="28"/>
              </w:rPr>
              <w:t>.4</w:t>
            </w:r>
            <w:r w:rsidR="00B846D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7448CC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B77A6" w:rsidRDefault="008B77A6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E41F3" w:rsidRPr="00410371" w:rsidRDefault="00C3247B" w:rsidP="008B77A6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1355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448C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48CC" w:rsidRDefault="007448CC" w:rsidP="007448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</w:p>
          <w:p w:rsidR="001E41F3" w:rsidRPr="00410371" w:rsidRDefault="004D62BA" w:rsidP="00B846DF">
            <w:pPr>
              <w:pStyle w:val="CRCoverPage"/>
              <w:spacing w:after="0"/>
              <w:ind w:firstLineChars="200" w:firstLine="56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7448CC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7448CC" w:rsidRPr="007448CC">
              <w:rPr>
                <w:b/>
                <w:noProof/>
                <w:sz w:val="28"/>
              </w:rPr>
              <w:t xml:space="preserve"> 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15.</w:t>
            </w:r>
            <w:r w:rsidR="00B846D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448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17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17E8" w:rsidP="00AF59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of </w:t>
            </w:r>
            <w:r w:rsidR="00AF59E1">
              <w:rPr>
                <w:rFonts w:hint="eastAsia"/>
                <w:lang w:eastAsia="zh-CN"/>
              </w:rPr>
              <w:t>MDT configuration for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3E19">
            <w:pPr>
              <w:pStyle w:val="CRCoverPage"/>
              <w:spacing w:after="0"/>
              <w:ind w:left="100"/>
              <w:rPr>
                <w:noProof/>
              </w:rPr>
            </w:pPr>
            <w:r w:rsidRPr="006800C9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</w:t>
            </w:r>
            <w:r w:rsidR="00335341"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335341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53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35341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48CC" w:rsidRDefault="007055A3" w:rsidP="00E96F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Currently,there is no support of </w:t>
            </w:r>
            <w:r w:rsidR="00E96F2B">
              <w:rPr>
                <w:rFonts w:hint="eastAsia"/>
                <w:noProof/>
                <w:lang w:eastAsia="zh-CN"/>
              </w:rPr>
              <w:t>NR MDT configruation for EN-DC capable UE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3E2B" w:rsidRDefault="003A4C2D" w:rsidP="003A4C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NR MDT configuration in X2AP message.</w:t>
            </w:r>
          </w:p>
          <w:p w:rsidR="007055A3" w:rsidRDefault="007055A3" w:rsidP="0003423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 w:hint="eastAsia"/>
                <w:u w:val="single"/>
                <w:lang w:eastAsia="zh-CN"/>
              </w:rPr>
              <w:t>I</w:t>
            </w:r>
            <w:r w:rsidRPr="00E270FB">
              <w:rPr>
                <w:rFonts w:ascii="Arial" w:eastAsia="宋体" w:hAnsi="Arial"/>
                <w:u w:val="single"/>
                <w:lang w:eastAsia="zh-CN"/>
              </w:rPr>
              <w:t>mpact assessment towards the previous version of the specification (same release):</w:t>
            </w: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034239" w:rsidRDefault="008E3B76" w:rsidP="008E3B7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宋体" w:hAnsi="Arial" w:hint="eastAsia"/>
                <w:noProof/>
                <w:lang w:eastAsia="ja-JP"/>
              </w:rPr>
              <w:t xml:space="preserve">the </w:t>
            </w:r>
            <w:r w:rsidR="00A84E5F">
              <w:rPr>
                <w:rFonts w:ascii="Arial" w:eastAsia="宋体" w:hAnsi="Arial" w:hint="eastAsia"/>
                <w:noProof/>
                <w:lang w:eastAsia="zh-CN"/>
              </w:rPr>
              <w:t>MDT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 xml:space="preserve"> function.</w:t>
            </w:r>
          </w:p>
          <w:p w:rsidR="008E3B76" w:rsidRPr="008E3B76" w:rsidRDefault="008E3B76" w:rsidP="007055A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This CR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365E" w:rsidP="000342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MDT for NR could not be supported for EN-DC sceanrio.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65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65BBF">
              <w:rPr>
                <w:noProof/>
                <w:lang w:eastAsia="zh-CN"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D23" w:rsidRPr="00E14D23" w:rsidRDefault="00E14D23" w:rsidP="00677980">
      <w:pPr>
        <w:pStyle w:val="4"/>
        <w:rPr>
          <w:color w:val="FF0000"/>
          <w:lang w:eastAsia="zh-CN"/>
        </w:rPr>
      </w:pPr>
      <w:bookmarkStart w:id="4" w:name="_Toc5694322"/>
      <w:r>
        <w:rPr>
          <w:rFonts w:hint="eastAsia"/>
          <w:lang w:eastAsia="zh-CN"/>
        </w:rPr>
        <w:lastRenderedPageBreak/>
        <w:t xml:space="preserve">                                       </w:t>
      </w:r>
      <w:r w:rsidRPr="00E14D23">
        <w:rPr>
          <w:rFonts w:hint="eastAsia"/>
          <w:color w:val="FF0000"/>
          <w:lang w:eastAsia="zh-CN"/>
        </w:rPr>
        <w:t xml:space="preserve">     </w:t>
      </w:r>
      <w:r>
        <w:rPr>
          <w:rFonts w:hint="eastAsia"/>
          <w:color w:val="FF0000"/>
          <w:lang w:eastAsia="zh-CN"/>
        </w:rPr>
        <w:t>-----</w:t>
      </w:r>
      <w:r w:rsidRPr="00E14D23">
        <w:rPr>
          <w:rFonts w:hint="eastAsia"/>
          <w:color w:val="FF0000"/>
          <w:lang w:eastAsia="zh-CN"/>
        </w:rPr>
        <w:t>First change</w:t>
      </w:r>
      <w:r>
        <w:rPr>
          <w:rFonts w:hint="eastAsia"/>
          <w:color w:val="FF0000"/>
          <w:lang w:eastAsia="zh-CN"/>
        </w:rPr>
        <w:t>----</w:t>
      </w:r>
    </w:p>
    <w:p w:rsidR="002C5BD6" w:rsidRDefault="002C5BD6" w:rsidP="002C5BD6">
      <w:pPr>
        <w:pStyle w:val="4"/>
        <w:rPr>
          <w:lang w:eastAsia="zh-CN"/>
        </w:rPr>
      </w:pPr>
      <w:bookmarkStart w:id="5" w:name="_Toc5641363"/>
      <w:bookmarkEnd w:id="4"/>
      <w:r w:rsidRPr="00567372">
        <w:rPr>
          <w:rFonts w:eastAsia="Batang"/>
        </w:rPr>
        <w:t>9.2.</w:t>
      </w:r>
      <w:r w:rsidR="00100C1B">
        <w:rPr>
          <w:rFonts w:hint="eastAsia"/>
          <w:lang w:eastAsia="zh-CN"/>
        </w:rPr>
        <w:t>2</w:t>
      </w:r>
      <w:r w:rsidRPr="00567372">
        <w:rPr>
          <w:rFonts w:eastAsia="Batang"/>
        </w:rPr>
        <w:tab/>
        <w:t>Trace Activation</w:t>
      </w:r>
      <w:bookmarkEnd w:id="5"/>
    </w:p>
    <w:p w:rsidR="00100C1B" w:rsidRPr="00AA5DA2" w:rsidRDefault="00100C1B" w:rsidP="00100C1B">
      <w:r w:rsidRPr="00AA5DA2">
        <w:t>Defines parameters related to trace activation.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100C1B" w:rsidRPr="00AA5DA2" w:rsidTr="00AD4469">
        <w:tc>
          <w:tcPr>
            <w:tcW w:w="2328" w:type="dxa"/>
          </w:tcPr>
          <w:p w:rsidR="00100C1B" w:rsidRPr="00AA5DA2" w:rsidRDefault="00100C1B" w:rsidP="00AD446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00C1B" w:rsidRPr="00AA5DA2" w:rsidTr="00AD4469">
        <w:tc>
          <w:tcPr>
            <w:tcW w:w="2328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E-UTRAN Trace ID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OCTET STRING (8)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AA5DA2">
              <w:rPr>
                <w:rFonts w:eastAsia="MS Mincho" w:cs="Arial"/>
                <w:szCs w:val="18"/>
                <w:lang w:eastAsia="ja-JP"/>
              </w:rPr>
              <w:t>The E-UTRAN Trace ID IE is composed of the following: Trace Reference defined in TS 32.422 [6] (leftmost 6 octets, with PLMN information coded as in 9.2.4), and</w:t>
            </w:r>
          </w:p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>Trace Recording Session Reference defined in TS 32.422 [6] (last 2 octets)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</w:tr>
      <w:tr w:rsidR="00100C1B" w:rsidRPr="00AA5DA2" w:rsidTr="00AD4469">
        <w:tc>
          <w:tcPr>
            <w:tcW w:w="2328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BIT STRING (8)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Each position in the bitmap represents a </w:t>
            </w:r>
            <w:proofErr w:type="spellStart"/>
            <w:r w:rsidRPr="00AA5DA2">
              <w:rPr>
                <w:lang w:eastAsia="zh-CN"/>
              </w:rPr>
              <w:t>eNB</w:t>
            </w:r>
            <w:proofErr w:type="spellEnd"/>
            <w:r w:rsidRPr="00AA5DA2">
              <w:rPr>
                <w:lang w:eastAsia="zh-CN"/>
              </w:rPr>
              <w:t xml:space="preserve"> interface:</w:t>
            </w:r>
          </w:p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proofErr w:type="gramStart"/>
            <w:r w:rsidRPr="00AA5DA2">
              <w:rPr>
                <w:lang w:eastAsia="ja-JP"/>
              </w:rPr>
              <w:t>first</w:t>
            </w:r>
            <w:proofErr w:type="gramEnd"/>
            <w:r w:rsidRPr="00AA5DA2">
              <w:rPr>
                <w:lang w:eastAsia="ja-JP"/>
              </w:rPr>
              <w:t xml:space="preserve"> bit</w:t>
            </w:r>
            <w:r w:rsidRPr="00AA5DA2">
              <w:rPr>
                <w:lang w:eastAsia="zh-CN"/>
              </w:rPr>
              <w:t xml:space="preserve"> =S1-MME, </w:t>
            </w:r>
            <w:r w:rsidRPr="00AA5DA2">
              <w:rPr>
                <w:lang w:eastAsia="ja-JP"/>
              </w:rPr>
              <w:t>second bit</w:t>
            </w:r>
            <w:r w:rsidRPr="00AA5DA2">
              <w:rPr>
                <w:lang w:eastAsia="zh-CN"/>
              </w:rPr>
              <w:t xml:space="preserve"> =X2,</w:t>
            </w:r>
            <w:r w:rsidRPr="00AA5DA2">
              <w:rPr>
                <w:lang w:eastAsia="ja-JP"/>
              </w:rPr>
              <w:t xml:space="preserve"> third bit</w:t>
            </w:r>
            <w:r w:rsidRPr="00AA5DA2">
              <w:rPr>
                <w:lang w:eastAsia="zh-CN"/>
              </w:rPr>
              <w:t xml:space="preserve"> =</w:t>
            </w:r>
            <w:proofErr w:type="spellStart"/>
            <w:r w:rsidRPr="00AA5DA2">
              <w:rPr>
                <w:lang w:eastAsia="zh-CN"/>
              </w:rPr>
              <w:t>Uu</w:t>
            </w:r>
            <w:proofErr w:type="spellEnd"/>
            <w:r w:rsidRPr="00AA5DA2">
              <w:rPr>
                <w:rFonts w:cs="Arial"/>
                <w:lang w:eastAsia="zh-CN"/>
              </w:rPr>
              <w:t>, fourth bit = F1-C, fifth bit = E1</w:t>
            </w:r>
            <w:r w:rsidRPr="00AA5DA2">
              <w:rPr>
                <w:lang w:eastAsia="zh-CN"/>
              </w:rPr>
              <w:t>.</w:t>
            </w:r>
          </w:p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ja-JP"/>
              </w:rPr>
              <w:t>Other bits reserved for future use</w:t>
            </w:r>
            <w:r w:rsidRPr="00AA5DA2">
              <w:rPr>
                <w:lang w:eastAsia="zh-CN"/>
              </w:rPr>
              <w:t>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’"/>
              </w:smartTagPr>
              <w:r w:rsidRPr="00AA5DA2">
                <w:rPr>
                  <w:lang w:eastAsia="zh-CN"/>
                </w:rPr>
                <w:t>1’</w:t>
              </w:r>
            </w:smartTag>
            <w:r w:rsidRPr="00AA5DA2">
              <w:rPr>
                <w:lang w:eastAsia="zh-CN"/>
              </w:rPr>
              <w:t xml:space="preserve"> indicates ‘should be traced’.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"/>
                <w:attr w:name="UnitName" w:val="’"/>
              </w:smartTagPr>
              <w:r w:rsidRPr="00AA5DA2">
                <w:rPr>
                  <w:lang w:eastAsia="zh-CN"/>
                </w:rPr>
                <w:t>0’</w:t>
              </w:r>
            </w:smartTag>
            <w:r w:rsidRPr="00AA5DA2">
              <w:rPr>
                <w:lang w:eastAsia="zh-CN"/>
              </w:rPr>
              <w:t xml:space="preserve"> indicates ‘should not be traced’.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</w:tr>
      <w:tr w:rsidR="00100C1B" w:rsidRPr="00AA5DA2" w:rsidTr="00AD4469">
        <w:tc>
          <w:tcPr>
            <w:tcW w:w="2328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Trace Depth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</w:t>
            </w:r>
          </w:p>
          <w:p w:rsidR="00100C1B" w:rsidRPr="00AA5DA2" w:rsidRDefault="00100C1B" w:rsidP="00AD44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A5DA2">
              <w:rPr>
                <w:lang w:eastAsia="ja-JP"/>
              </w:rPr>
              <w:t>minimum, medium, maximum</w:t>
            </w:r>
            <w:r w:rsidRPr="00AA5DA2">
              <w:rPr>
                <w:rFonts w:cs="Arial"/>
                <w:szCs w:val="18"/>
                <w:lang w:eastAsia="zh-CN"/>
              </w:rPr>
              <w:t>,</w:t>
            </w:r>
          </w:p>
          <w:p w:rsidR="00100C1B" w:rsidRPr="00AA5DA2" w:rsidRDefault="00100C1B" w:rsidP="00AD446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AA5DA2">
              <w:rPr>
                <w:rFonts w:cs="Arial"/>
                <w:szCs w:val="18"/>
                <w:lang w:eastAsia="zh-CN"/>
              </w:rPr>
              <w:t>MinimumWithoutVendorSpecificExtension</w:t>
            </w:r>
            <w:proofErr w:type="spellEnd"/>
            <w:r w:rsidRPr="00AA5DA2">
              <w:rPr>
                <w:rFonts w:cs="Arial"/>
                <w:szCs w:val="18"/>
                <w:lang w:eastAsia="zh-CN"/>
              </w:rPr>
              <w:t>,</w:t>
            </w:r>
          </w:p>
          <w:p w:rsidR="00100C1B" w:rsidRPr="00AA5DA2" w:rsidRDefault="00100C1B" w:rsidP="00AD446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AA5DA2">
              <w:rPr>
                <w:rFonts w:cs="Arial"/>
                <w:szCs w:val="18"/>
                <w:lang w:eastAsia="zh-CN"/>
              </w:rPr>
              <w:t>MediumWithoutVendorSpecificExtension</w:t>
            </w:r>
            <w:proofErr w:type="spellEnd"/>
            <w:r w:rsidRPr="00AA5DA2">
              <w:rPr>
                <w:rFonts w:cs="Arial"/>
                <w:szCs w:val="18"/>
                <w:lang w:eastAsia="zh-CN"/>
              </w:rPr>
              <w:t>,</w:t>
            </w:r>
          </w:p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szCs w:val="18"/>
                <w:lang w:eastAsia="zh-CN"/>
              </w:rPr>
              <w:t>MaximumWithoutVendorSpecificExtension</w:t>
            </w:r>
            <w:proofErr w:type="spellEnd"/>
            <w:r w:rsidRPr="00AA5DA2">
              <w:rPr>
                <w:rFonts w:cs="Arial"/>
                <w:szCs w:val="18"/>
                <w:lang w:eastAsia="zh-CN"/>
              </w:rPr>
              <w:t xml:space="preserve">, </w:t>
            </w:r>
            <w:r w:rsidRPr="00AA5DA2">
              <w:rPr>
                <w:lang w:eastAsia="ja-JP"/>
              </w:rPr>
              <w:t>...)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Defined in TS 32.421 [7]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</w:tr>
      <w:tr w:rsidR="00100C1B" w:rsidRPr="00AA5DA2" w:rsidTr="00AD4469">
        <w:tc>
          <w:tcPr>
            <w:tcW w:w="2328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BIT STRING (1</w:t>
            </w:r>
            <w:proofErr w:type="gramStart"/>
            <w:r w:rsidRPr="00AA5DA2">
              <w:rPr>
                <w:lang w:eastAsia="zh-CN"/>
              </w:rPr>
              <w:t>..160</w:t>
            </w:r>
            <w:proofErr w:type="gramEnd"/>
            <w:r w:rsidRPr="00AA5DA2">
              <w:rPr>
                <w:lang w:eastAsia="zh-CN"/>
              </w:rPr>
              <w:t>,…)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szCs w:val="18"/>
                <w:lang w:eastAsia="zh-CN"/>
              </w:rPr>
            </w:pPr>
            <w:r w:rsidRPr="00AA5DA2">
              <w:rPr>
                <w:szCs w:val="18"/>
                <w:lang w:eastAsia="zh-CN"/>
              </w:rPr>
              <w:t>For details on the Transport Layer Address, see TS 36.424 [8], TS 36.414 [19]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_</w:t>
            </w:r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_</w:t>
            </w:r>
          </w:p>
        </w:tc>
      </w:tr>
      <w:tr w:rsidR="00100C1B" w:rsidRPr="00AA5DA2" w:rsidTr="00AD4469">
        <w:tc>
          <w:tcPr>
            <w:tcW w:w="2328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9.2.56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100C1B" w:rsidRPr="00AA5DA2" w:rsidTr="00AD4469">
        <w:tc>
          <w:tcPr>
            <w:tcW w:w="2328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9.2.121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100C1B" w:rsidRPr="00AA5DA2" w:rsidTr="00AD4469">
        <w:trPr>
          <w:ins w:id="6" w:author="CATT" w:date="2019-07-29T11:10:00Z"/>
        </w:trPr>
        <w:tc>
          <w:tcPr>
            <w:tcW w:w="2328" w:type="dxa"/>
          </w:tcPr>
          <w:p w:rsidR="00100C1B" w:rsidRPr="00AA5DA2" w:rsidRDefault="00100C1B" w:rsidP="00AD4469">
            <w:pPr>
              <w:pStyle w:val="TAL"/>
              <w:rPr>
                <w:ins w:id="7" w:author="CATT" w:date="2019-07-29T11:10:00Z"/>
                <w:rFonts w:cs="Arial"/>
                <w:lang w:eastAsia="zh-CN"/>
              </w:rPr>
            </w:pPr>
            <w:ins w:id="8" w:author="CATT" w:date="2019-07-29T11:10:00Z">
              <w:r>
                <w:rPr>
                  <w:rFonts w:cs="Arial" w:hint="eastAsia"/>
                  <w:lang w:eastAsia="zh-CN"/>
                </w:rPr>
                <w:t>NR MDT Configuration</w:t>
              </w:r>
            </w:ins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L"/>
              <w:rPr>
                <w:ins w:id="9" w:author="CATT" w:date="2019-07-29T11:10:00Z"/>
                <w:lang w:eastAsia="zh-CN"/>
              </w:rPr>
            </w:pPr>
            <w:ins w:id="10" w:author="CATT" w:date="2019-07-29T11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L"/>
              <w:rPr>
                <w:ins w:id="11" w:author="CATT" w:date="2019-07-29T11:10:00Z"/>
                <w:lang w:eastAsia="ja-JP"/>
              </w:rPr>
            </w:pP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ins w:id="12" w:author="CATT" w:date="2019-07-29T11:10:00Z"/>
                <w:lang w:eastAsia="zh-CN"/>
              </w:rPr>
            </w:pPr>
            <w:ins w:id="13" w:author="CATT" w:date="2019-07-29T11:10:00Z">
              <w:r>
                <w:rPr>
                  <w:rFonts w:hint="eastAsia"/>
                  <w:lang w:eastAsia="zh-CN"/>
                </w:rPr>
                <w:t>9.2.X</w:t>
              </w:r>
            </w:ins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ins w:id="14" w:author="CATT" w:date="2019-07-29T11:10:00Z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C"/>
              <w:rPr>
                <w:ins w:id="15" w:author="CATT" w:date="2019-07-29T11:10:00Z"/>
                <w:lang w:eastAsia="zh-CN"/>
              </w:rPr>
            </w:pPr>
            <w:ins w:id="16" w:author="CATT" w:date="2019-07-29T11:10:00Z">
              <w:r w:rsidRPr="00AA5DA2"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C"/>
              <w:rPr>
                <w:ins w:id="17" w:author="CATT" w:date="2019-07-29T11:10:00Z"/>
                <w:lang w:eastAsia="zh-CN"/>
              </w:rPr>
            </w:pPr>
            <w:ins w:id="18" w:author="CATT" w:date="2019-07-29T11:10:00Z">
              <w:r w:rsidRPr="00AA5DA2">
                <w:rPr>
                  <w:lang w:eastAsia="zh-CN"/>
                </w:rPr>
                <w:t>ignore</w:t>
              </w:r>
            </w:ins>
          </w:p>
        </w:tc>
      </w:tr>
    </w:tbl>
    <w:p w:rsidR="00100C1B" w:rsidRPr="00AA5DA2" w:rsidRDefault="00100C1B" w:rsidP="00100C1B"/>
    <w:p w:rsidR="001E41F3" w:rsidRDefault="00E14D23">
      <w:pPr>
        <w:rPr>
          <w:color w:val="FF0000"/>
          <w:lang w:eastAsia="zh-CN"/>
        </w:rPr>
      </w:pPr>
      <w:r>
        <w:rPr>
          <w:rFonts w:hint="eastAsia"/>
          <w:noProof/>
          <w:lang w:eastAsia="zh-CN"/>
        </w:rPr>
        <w:t xml:space="preserve">                                    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p w:rsidR="00045507" w:rsidRPr="00567372" w:rsidRDefault="00045507" w:rsidP="00045507">
      <w:pPr>
        <w:pStyle w:val="4"/>
        <w:rPr>
          <w:ins w:id="19" w:author="CATT" w:date="2019-07-10T09:57:00Z"/>
          <w:lang w:eastAsia="zh-CN"/>
        </w:rPr>
      </w:pPr>
      <w:bookmarkStart w:id="20" w:name="_Toc5641443"/>
      <w:ins w:id="21" w:author="CATT" w:date="2019-07-10T09:57:00Z">
        <w:r w:rsidRPr="00567372">
          <w:rPr>
            <w:rFonts w:eastAsia="Batang"/>
          </w:rPr>
          <w:t>9.2</w:t>
        </w:r>
        <w:proofErr w:type="gramStart"/>
        <w:r w:rsidRPr="00567372">
          <w:rPr>
            <w:rFonts w:eastAsia="Batang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567372">
          <w:rPr>
            <w:rFonts w:eastAsia="Batang"/>
          </w:rPr>
          <w:tab/>
        </w:r>
        <w:r>
          <w:rPr>
            <w:rFonts w:hint="eastAsia"/>
            <w:lang w:eastAsia="zh-CN"/>
          </w:rPr>
          <w:t xml:space="preserve">NR </w:t>
        </w:r>
        <w:r w:rsidRPr="00567372">
          <w:rPr>
            <w:rFonts w:eastAsia="Batang"/>
          </w:rPr>
          <w:t>MDT C</w:t>
        </w:r>
        <w:r w:rsidRPr="00567372">
          <w:rPr>
            <w:lang w:eastAsia="zh-CN"/>
          </w:rPr>
          <w:t>onfiguration</w:t>
        </w:r>
        <w:bookmarkEnd w:id="20"/>
      </w:ins>
    </w:p>
    <w:p w:rsidR="00045507" w:rsidRPr="00567372" w:rsidRDefault="00045507" w:rsidP="00045507">
      <w:pPr>
        <w:rPr>
          <w:ins w:id="22" w:author="CATT" w:date="2019-07-10T09:57:00Z"/>
          <w:lang w:eastAsia="zh-CN"/>
        </w:rPr>
      </w:pPr>
      <w:ins w:id="23" w:author="CATT" w:date="2019-07-10T09:57:00Z">
        <w:r w:rsidRPr="00567372">
          <w:rPr>
            <w:lang w:eastAsia="zh-CN"/>
          </w:rPr>
          <w:t>The IE defines the MDT configuration parameters</w:t>
        </w:r>
        <w:r>
          <w:rPr>
            <w:rFonts w:hint="eastAsia"/>
            <w:lang w:eastAsia="zh-CN"/>
          </w:rPr>
          <w:t xml:space="preserve"> for NR</w:t>
        </w:r>
        <w:r w:rsidRPr="00567372">
          <w:rPr>
            <w:lang w:eastAsia="zh-CN"/>
          </w:rPr>
          <w:t>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045507" w:rsidRPr="00567372" w:rsidTr="003359BD">
        <w:trPr>
          <w:ins w:id="2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25" w:author="CATT" w:date="2019-07-10T09:57:00Z"/>
                <w:rFonts w:cs="Arial"/>
                <w:lang w:eastAsia="ja-JP"/>
              </w:rPr>
            </w:pPr>
            <w:ins w:id="26" w:author="CATT" w:date="2019-07-10T09:57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27" w:author="CATT" w:date="2019-07-10T09:57:00Z"/>
                <w:rFonts w:cs="Arial"/>
                <w:lang w:eastAsia="ja-JP"/>
              </w:rPr>
            </w:pPr>
            <w:ins w:id="28" w:author="CATT" w:date="2019-07-10T09:57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29" w:author="CATT" w:date="2019-07-10T09:57:00Z"/>
                <w:rFonts w:cs="Arial"/>
                <w:lang w:eastAsia="ja-JP"/>
              </w:rPr>
            </w:pPr>
            <w:ins w:id="30" w:author="CATT" w:date="2019-07-10T09:57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31" w:author="CATT" w:date="2019-07-10T09:57:00Z"/>
                <w:rFonts w:cs="Arial"/>
                <w:lang w:eastAsia="ja-JP"/>
              </w:rPr>
            </w:pPr>
            <w:ins w:id="32" w:author="CATT" w:date="2019-07-10T09:57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33" w:author="CATT" w:date="2019-07-10T09:57:00Z"/>
                <w:rFonts w:cs="Arial"/>
                <w:lang w:eastAsia="ja-JP"/>
              </w:rPr>
            </w:pPr>
            <w:ins w:id="34" w:author="CATT" w:date="2019-07-10T09:57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35" w:author="CATT" w:date="2019-07-10T09:57:00Z"/>
                <w:rFonts w:cs="Arial"/>
                <w:lang w:eastAsia="ja-JP"/>
              </w:rPr>
            </w:pPr>
            <w:ins w:id="36" w:author="CATT" w:date="2019-07-10T09:57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37" w:author="CATT" w:date="2019-07-10T09:57:00Z"/>
                <w:rFonts w:cs="Arial"/>
                <w:lang w:eastAsia="ja-JP"/>
              </w:rPr>
            </w:pPr>
            <w:ins w:id="38" w:author="CATT" w:date="2019-07-10T09:57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45507" w:rsidRPr="00567372" w:rsidTr="003359BD">
        <w:trPr>
          <w:ins w:id="3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0" w:author="CATT" w:date="2019-07-10T09:57:00Z"/>
                <w:rFonts w:cs="Arial"/>
                <w:lang w:eastAsia="ja-JP"/>
              </w:rPr>
            </w:pPr>
            <w:ins w:id="41" w:author="CATT" w:date="2019-07-10T09:57:00Z">
              <w:r w:rsidRPr="00567372">
                <w:rPr>
                  <w:rFonts w:cs="Arial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2" w:author="CATT" w:date="2019-07-10T09:57:00Z"/>
                <w:rFonts w:cs="Arial"/>
                <w:lang w:eastAsia="zh-CN"/>
              </w:rPr>
            </w:pPr>
            <w:ins w:id="43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4" w:author="CATT" w:date="2019-07-10T09:57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045507">
            <w:pPr>
              <w:pStyle w:val="TAL"/>
              <w:rPr>
                <w:ins w:id="45" w:author="CATT" w:date="2019-07-10T09:57:00Z"/>
                <w:rFonts w:cs="Arial"/>
                <w:lang w:eastAsia="ja-JP"/>
              </w:rPr>
            </w:pPr>
            <w:proofErr w:type="gramStart"/>
            <w:ins w:id="46" w:author="CATT" w:date="2019-07-10T09:57:00Z">
              <w:r w:rsidRPr="00567372">
                <w:rPr>
                  <w:rFonts w:cs="Arial"/>
                  <w:lang w:eastAsia="ja-JP"/>
                </w:rPr>
                <w:t>ENUMERATED(</w:t>
              </w:r>
              <w:proofErr w:type="gramEnd"/>
              <w:r w:rsidRPr="00567372">
                <w:rPr>
                  <w:rFonts w:cs="Arial"/>
                  <w:lang w:eastAsia="ja-JP"/>
                </w:rPr>
                <w:t>Immediate MDT only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Logged MDT only, Immediate MDT and Trace</w:t>
              </w:r>
              <w:r w:rsidRPr="00567372">
                <w:rPr>
                  <w:rFonts w:cs="Arial"/>
                  <w:lang w:eastAsia="zh-CN"/>
                </w:rPr>
                <w:t>,…,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7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8" w:author="CATT" w:date="2019-07-10T09:57:00Z"/>
                <w:rFonts w:cs="Arial"/>
                <w:lang w:eastAsia="ja-JP"/>
              </w:rPr>
            </w:pPr>
            <w:ins w:id="49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0" w:author="CATT" w:date="2019-07-10T09:57:00Z"/>
                <w:rFonts w:cs="Arial"/>
                <w:lang w:eastAsia="ja-JP"/>
              </w:rPr>
            </w:pPr>
            <w:ins w:id="51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3359BD">
        <w:trPr>
          <w:ins w:id="5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3" w:author="CATT" w:date="2019-07-10T09:57:00Z"/>
                <w:rFonts w:cs="Arial"/>
                <w:lang w:eastAsia="ja-JP"/>
              </w:rPr>
            </w:pPr>
            <w:ins w:id="54" w:author="CATT" w:date="2019-07-10T09:57:00Z">
              <w:r w:rsidRPr="00567372">
                <w:rPr>
                  <w:rFonts w:cs="Arial"/>
                  <w:lang w:eastAsia="ja-JP"/>
                </w:rPr>
                <w:t>CHOICE</w:t>
              </w:r>
              <w:r w:rsidRPr="00567372">
                <w:rPr>
                  <w:rFonts w:cs="Arial"/>
                  <w:i/>
                  <w:lang w:eastAsia="ja-JP"/>
                </w:rPr>
                <w:t xml:space="preserve"> Area</w:t>
              </w:r>
              <w:r w:rsidRPr="00567372">
                <w:rPr>
                  <w:rFonts w:cs="Arial"/>
                  <w:i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5" w:author="CATT" w:date="2019-07-10T09:57:00Z"/>
                <w:rFonts w:cs="Arial"/>
                <w:lang w:eastAsia="ja-JP"/>
              </w:rPr>
            </w:pPr>
            <w:ins w:id="56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7" w:author="CATT" w:date="2019-07-10T09:57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8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9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60" w:author="CATT" w:date="2019-07-10T09:57:00Z"/>
                <w:rFonts w:cs="Arial"/>
                <w:lang w:eastAsia="ja-JP"/>
              </w:rPr>
            </w:pPr>
            <w:ins w:id="61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62" w:author="CATT" w:date="2019-07-10T09:57:00Z"/>
                <w:rFonts w:cs="Arial"/>
                <w:lang w:eastAsia="ja-JP"/>
              </w:rPr>
            </w:pPr>
            <w:ins w:id="63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3359BD">
        <w:trPr>
          <w:ins w:id="6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142"/>
              <w:rPr>
                <w:ins w:id="65" w:author="CATT" w:date="2019-07-10T09:57:00Z"/>
                <w:rFonts w:cs="Arial"/>
                <w:lang w:eastAsia="zh-CN"/>
              </w:rPr>
            </w:pPr>
            <w:ins w:id="66" w:author="CATT" w:date="2019-07-10T09:57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7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Del="00C723BC" w:rsidRDefault="00045507" w:rsidP="003359BD">
            <w:pPr>
              <w:pStyle w:val="TAL"/>
              <w:rPr>
                <w:ins w:id="6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9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0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71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72" w:author="CATT" w:date="2019-07-10T09:57:00Z"/>
                <w:rFonts w:cs="Arial"/>
                <w:bCs/>
                <w:lang w:eastAsia="zh-CN"/>
              </w:rPr>
            </w:pPr>
            <w:ins w:id="73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7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75" w:author="CATT" w:date="2019-07-10T09:57:00Z"/>
                <w:rFonts w:cs="Arial"/>
                <w:iCs/>
                <w:lang w:eastAsia="zh-CN"/>
              </w:rPr>
            </w:pPr>
            <w:ins w:id="76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Cell ID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7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8" w:author="CATT" w:date="2019-07-10T09:57:00Z"/>
                <w:rFonts w:cs="Arial"/>
                <w:bCs/>
                <w:lang w:eastAsia="ja-JP"/>
              </w:rPr>
            </w:pPr>
            <w:proofErr w:type="gramStart"/>
            <w:ins w:id="79" w:author="CATT" w:date="2019-07-10T09:57:00Z">
              <w:r w:rsidRPr="00567372">
                <w:rPr>
                  <w:rFonts w:cs="Arial"/>
                  <w:i/>
                  <w:lang w:eastAsia="zh-CN"/>
                </w:rPr>
                <w:t xml:space="preserve">1 </w:t>
              </w:r>
              <w:r w:rsidRPr="00567372">
                <w:rPr>
                  <w:rFonts w:cs="Arial"/>
                  <w:i/>
                  <w:lang w:eastAsia="ja-JP"/>
                </w:rPr>
                <w:t>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</w:t>
              </w:r>
            </w:ins>
            <w:ins w:id="80" w:author="CATT" w:date="2019-07-10T09:58:00Z">
              <w:r>
                <w:rPr>
                  <w:rFonts w:cs="Arial" w:hint="eastAsia"/>
                  <w:i/>
                  <w:lang w:eastAsia="zh-CN"/>
                </w:rPr>
                <w:t>NR</w:t>
              </w:r>
            </w:ins>
            <w:ins w:id="81" w:author="CATT" w:date="2019-07-10T09:57:00Z">
              <w:r w:rsidRPr="00567372">
                <w:rPr>
                  <w:rFonts w:cs="Arial"/>
                  <w:i/>
                  <w:lang w:eastAsia="ja-JP"/>
                </w:rPr>
                <w:t>CellID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82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83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84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85" w:author="CATT" w:date="2019-07-10T09:57:00Z"/>
                <w:rFonts w:cs="Arial"/>
                <w:bCs/>
                <w:lang w:eastAsia="zh-CN"/>
              </w:rPr>
            </w:pPr>
            <w:ins w:id="86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87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045507">
            <w:pPr>
              <w:pStyle w:val="TAL"/>
              <w:ind w:left="425"/>
              <w:rPr>
                <w:ins w:id="88" w:author="CATT" w:date="2019-07-10T09:57:00Z"/>
                <w:rFonts w:cs="Arial"/>
                <w:iCs/>
                <w:lang w:eastAsia="zh-CN"/>
              </w:rPr>
            </w:pPr>
            <w:ins w:id="89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</w:ins>
            <w:ins w:id="90" w:author="CATT" w:date="2019-07-10T09:58:00Z">
              <w:r>
                <w:rPr>
                  <w:rFonts w:cs="Arial" w:hint="eastAsia"/>
                  <w:iCs/>
                  <w:lang w:eastAsia="zh-CN"/>
                </w:rPr>
                <w:t>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91" w:author="CATT" w:date="2019-07-10T09:57:00Z"/>
                <w:rFonts w:cs="Arial"/>
                <w:lang w:eastAsia="ja-JP"/>
              </w:rPr>
            </w:pPr>
            <w:ins w:id="92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93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94" w:author="CATT" w:date="2019-07-10T09:57:00Z"/>
                <w:rFonts w:cs="Arial"/>
                <w:lang w:eastAsia="zh-CN"/>
              </w:rPr>
            </w:pPr>
            <w:ins w:id="95" w:author="CATT" w:date="2019-07-10T09:57:00Z">
              <w:r>
                <w:rPr>
                  <w:rFonts w:cs="Arial"/>
                  <w:lang w:eastAsia="ja-JP"/>
                </w:rPr>
                <w:t>9.2.1</w:t>
              </w:r>
            </w:ins>
            <w:ins w:id="96" w:author="CATT" w:date="2019-08-13T11:11:00Z">
              <w:r w:rsidR="004A115D">
                <w:rPr>
                  <w:rFonts w:cs="Arial" w:hint="eastAsia"/>
                  <w:lang w:eastAsia="zh-CN"/>
                </w:rPr>
                <w:t>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97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98" w:author="CATT" w:date="2019-07-10T09:57:00Z"/>
                <w:rFonts w:cs="Arial"/>
                <w:bCs/>
                <w:lang w:eastAsia="zh-CN"/>
              </w:rPr>
            </w:pPr>
            <w:ins w:id="99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00" w:author="CATT" w:date="2019-07-10T09:57:00Z"/>
                <w:rFonts w:cs="Arial"/>
                <w:bCs/>
                <w:lang w:eastAsia="zh-CN"/>
              </w:rPr>
            </w:pPr>
            <w:ins w:id="101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10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142"/>
              <w:rPr>
                <w:ins w:id="103" w:author="CATT" w:date="2019-07-10T09:57:00Z"/>
                <w:rFonts w:cs="Arial"/>
                <w:lang w:eastAsia="zh-CN"/>
              </w:rPr>
            </w:pPr>
            <w:ins w:id="104" w:author="CATT" w:date="2019-07-10T09:57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05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Del="00C723BC" w:rsidRDefault="00045507" w:rsidP="003359BD">
            <w:pPr>
              <w:pStyle w:val="TAL"/>
              <w:rPr>
                <w:ins w:id="106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07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08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09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10" w:author="CATT" w:date="2019-07-10T09:57:00Z"/>
                <w:rFonts w:cs="Arial"/>
                <w:bCs/>
                <w:lang w:eastAsia="zh-CN"/>
              </w:rPr>
            </w:pPr>
            <w:ins w:id="111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11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113" w:author="CATT" w:date="2019-07-10T09:57:00Z"/>
                <w:rFonts w:cs="Arial"/>
                <w:iCs/>
                <w:lang w:eastAsia="zh-CN"/>
              </w:rPr>
            </w:pPr>
            <w:ins w:id="114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TA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15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16" w:author="CATT" w:date="2019-07-10T09:57:00Z"/>
                <w:rFonts w:cs="Arial"/>
                <w:i/>
                <w:lang w:eastAsia="zh-CN"/>
              </w:rPr>
            </w:pPr>
            <w:proofErr w:type="gramStart"/>
            <w:ins w:id="117" w:author="CATT" w:date="2019-07-10T09:57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</w:t>
              </w:r>
            </w:ins>
            <w:ins w:id="118" w:author="CATT" w:date="2019-07-10T09:59:00Z">
              <w:r>
                <w:rPr>
                  <w:rFonts w:cs="Arial" w:hint="eastAsia"/>
                  <w:i/>
                  <w:lang w:eastAsia="zh-CN"/>
                </w:rPr>
                <w:t>NR</w:t>
              </w:r>
            </w:ins>
            <w:ins w:id="119" w:author="CATT" w:date="2019-07-10T09:57:00Z">
              <w:r w:rsidRPr="00567372">
                <w:rPr>
                  <w:rFonts w:cs="Arial"/>
                  <w:i/>
                  <w:lang w:eastAsia="ja-JP"/>
                </w:rPr>
                <w:t>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20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21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22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23" w:author="CATT" w:date="2019-07-10T09:57:00Z"/>
                <w:rFonts w:cs="Arial"/>
                <w:bCs/>
                <w:lang w:eastAsia="zh-CN"/>
              </w:rPr>
            </w:pPr>
            <w:ins w:id="124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12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425"/>
              <w:rPr>
                <w:ins w:id="126" w:author="CATT" w:date="2019-07-10T09:57:00Z"/>
                <w:rFonts w:cs="Arial"/>
                <w:iCs/>
                <w:lang w:eastAsia="ja-JP"/>
              </w:rPr>
            </w:pPr>
            <w:ins w:id="127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iCs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28" w:author="CATT" w:date="2019-07-10T09:57:00Z"/>
                <w:rFonts w:cs="Arial"/>
                <w:lang w:eastAsia="ja-JP"/>
              </w:rPr>
            </w:pPr>
            <w:ins w:id="129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30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E4508B" w:rsidP="00E4508B">
            <w:pPr>
              <w:pStyle w:val="TAL"/>
              <w:rPr>
                <w:ins w:id="131" w:author="CATT" w:date="2019-07-10T09:57:00Z"/>
                <w:rFonts w:cs="Arial"/>
                <w:lang w:eastAsia="zh-CN"/>
              </w:rPr>
            </w:pPr>
            <w:ins w:id="132" w:author="CATT" w:date="2019-08-13T11:07:00Z">
              <w:r w:rsidRPr="00AA5DA2">
                <w:rPr>
                  <w:lang w:eastAsia="zh-CN"/>
                </w:rPr>
                <w:t>OCTET STRING (</w:t>
              </w:r>
              <w:r>
                <w:rPr>
                  <w:rFonts w:hint="eastAsia"/>
                  <w:lang w:eastAsia="zh-CN"/>
                </w:rPr>
                <w:t>3</w:t>
              </w:r>
              <w:r w:rsidRPr="00AA5DA2">
                <w:rPr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33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34" w:author="CATT" w:date="2019-07-10T09:57:00Z"/>
                <w:rFonts w:cs="Arial"/>
                <w:bCs/>
                <w:lang w:eastAsia="zh-CN"/>
              </w:rPr>
            </w:pPr>
            <w:ins w:id="135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36" w:author="CATT" w:date="2019-07-10T09:57:00Z"/>
                <w:rFonts w:cs="Arial"/>
                <w:bCs/>
                <w:lang w:eastAsia="zh-CN"/>
              </w:rPr>
            </w:pPr>
            <w:ins w:id="137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138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142"/>
              <w:rPr>
                <w:ins w:id="139" w:author="CATT" w:date="2019-07-10T09:57:00Z"/>
                <w:rFonts w:cs="Arial"/>
                <w:lang w:eastAsia="zh-CN"/>
              </w:rPr>
            </w:pPr>
            <w:ins w:id="140" w:author="CATT" w:date="2019-07-10T09:57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41" w:author="CATT" w:date="2019-07-10T09:57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42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43" w:author="CATT" w:date="2019-07-10T09:57:00Z"/>
                <w:rFonts w:cs="Arial"/>
                <w:lang w:eastAsia="zh-CN"/>
              </w:rPr>
            </w:pPr>
            <w:ins w:id="144" w:author="CATT" w:date="2019-07-10T09:57:00Z">
              <w:r w:rsidRPr="00567372">
                <w:rPr>
                  <w:rFonts w:cs="Arial"/>
                  <w:lang w:eastAsia="zh-CN"/>
                </w:rPr>
                <w:t>NULL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45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46" w:author="CATT" w:date="2019-07-10T09:57:00Z"/>
                <w:rFonts w:cs="Arial"/>
                <w:bCs/>
                <w:lang w:eastAsia="zh-CN"/>
              </w:rPr>
            </w:pPr>
            <w:ins w:id="147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48" w:author="CATT" w:date="2019-07-10T09:57:00Z"/>
                <w:rFonts w:cs="Arial"/>
                <w:bCs/>
                <w:lang w:eastAsia="zh-CN"/>
              </w:rPr>
            </w:pPr>
            <w:ins w:id="149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15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142"/>
              <w:rPr>
                <w:ins w:id="151" w:author="CATT" w:date="2019-07-10T09:57:00Z"/>
                <w:rFonts w:cs="Arial"/>
                <w:lang w:eastAsia="ja-JP"/>
              </w:rPr>
            </w:pPr>
            <w:ins w:id="152" w:author="CATT" w:date="2019-07-10T09:57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53" w:author="CATT" w:date="2019-07-10T09:57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54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55" w:author="CATT" w:date="2019-07-10T09:57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56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57" w:author="CATT" w:date="2019-07-10T09:57:00Z"/>
                <w:rFonts w:cs="Arial"/>
                <w:lang w:eastAsia="ja-JP"/>
              </w:rPr>
            </w:pPr>
            <w:ins w:id="158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59" w:author="CATT" w:date="2019-07-10T09:57:00Z"/>
                <w:rFonts w:cs="Arial"/>
                <w:lang w:eastAsia="ja-JP"/>
              </w:rPr>
            </w:pPr>
            <w:ins w:id="160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3359BD">
        <w:trPr>
          <w:ins w:id="161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162" w:author="CATT" w:date="2019-07-10T09:57:00Z"/>
                <w:rFonts w:cs="Arial"/>
                <w:lang w:eastAsia="ja-JP"/>
              </w:rPr>
            </w:pPr>
            <w:ins w:id="163" w:author="CATT" w:date="2019-07-10T09:57:00Z">
              <w:r w:rsidRPr="00567372"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b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64" w:author="CATT" w:date="2019-07-10T09:57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65" w:author="CATT" w:date="2019-07-10T09:57:00Z"/>
                <w:rFonts w:cs="Arial"/>
                <w:i/>
                <w:lang w:eastAsia="zh-CN"/>
              </w:rPr>
            </w:pPr>
            <w:proofErr w:type="gramStart"/>
            <w:ins w:id="166" w:author="CATT" w:date="2019-07-10T09:57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</w:t>
              </w:r>
            </w:ins>
            <w:ins w:id="167" w:author="CATT" w:date="2019-07-10T09:59:00Z">
              <w:r>
                <w:rPr>
                  <w:rFonts w:cs="Arial" w:hint="eastAsia"/>
                  <w:i/>
                  <w:lang w:eastAsia="zh-CN"/>
                </w:rPr>
                <w:t>NR</w:t>
              </w:r>
            </w:ins>
            <w:ins w:id="168" w:author="CATT" w:date="2019-07-10T09:57:00Z">
              <w:r w:rsidRPr="00567372">
                <w:rPr>
                  <w:rFonts w:cs="Arial"/>
                  <w:i/>
                  <w:lang w:eastAsia="ja-JP"/>
                </w:rPr>
                <w:t>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69" w:author="CATT" w:date="2019-07-10T09:57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70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71" w:author="CATT" w:date="2019-07-10T09:57:00Z"/>
                <w:rFonts w:cs="Arial"/>
                <w:lang w:eastAsia="ja-JP"/>
              </w:rPr>
            </w:pPr>
            <w:ins w:id="172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73" w:author="CATT" w:date="2019-07-10T09:57:00Z"/>
                <w:rFonts w:cs="Arial"/>
                <w:lang w:eastAsia="ja-JP"/>
              </w:rPr>
            </w:pPr>
            <w:ins w:id="174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3359BD">
        <w:trPr>
          <w:ins w:id="17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ind w:left="425"/>
              <w:rPr>
                <w:ins w:id="176" w:author="CATT" w:date="2019-07-10T09:57:00Z"/>
                <w:rFonts w:cs="Arial"/>
                <w:lang w:eastAsia="zh-CN"/>
              </w:rPr>
            </w:pPr>
            <w:ins w:id="177" w:author="CATT" w:date="2019-07-10T09:57:00Z">
              <w:r w:rsidRPr="00567372">
                <w:rPr>
                  <w:rFonts w:cs="Arial"/>
                  <w:lang w:eastAsia="ja-JP"/>
                </w:rPr>
                <w:t>&gt;&gt;&gt;TA</w:t>
              </w:r>
            </w:ins>
            <w:ins w:id="178" w:author="CATT" w:date="2019-08-13T11:07:00Z">
              <w:r w:rsidR="00E4508B">
                <w:rPr>
                  <w:rFonts w:cs="Arial" w:hint="eastAsia"/>
                  <w:lang w:eastAsia="zh-CN"/>
                </w:rPr>
                <w:t>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79" w:author="CATT" w:date="2019-07-10T09:57:00Z"/>
                <w:rFonts w:cs="Arial"/>
                <w:lang w:eastAsia="zh-CN"/>
              </w:rPr>
            </w:pPr>
            <w:ins w:id="180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8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E4508B" w:rsidP="00045507">
            <w:pPr>
              <w:pStyle w:val="TAL"/>
              <w:rPr>
                <w:ins w:id="182" w:author="CATT" w:date="2019-07-10T09:57:00Z"/>
                <w:rFonts w:cs="Arial"/>
                <w:lang w:eastAsia="zh-CN"/>
              </w:rPr>
            </w:pPr>
            <w:ins w:id="183" w:author="CATT" w:date="2019-08-13T11:08:00Z">
              <w:r w:rsidRPr="00AA5DA2">
                <w:rPr>
                  <w:lang w:eastAsia="zh-CN"/>
                </w:rPr>
                <w:t>OCTET STRING (</w:t>
              </w:r>
              <w:r>
                <w:rPr>
                  <w:rFonts w:hint="eastAsia"/>
                  <w:lang w:eastAsia="zh-CN"/>
                </w:rPr>
                <w:t>3</w:t>
              </w:r>
              <w:r w:rsidRPr="00AA5DA2">
                <w:rPr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84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85" w:author="CATT" w:date="2019-07-10T09:57:00Z"/>
                <w:rFonts w:cs="Arial"/>
                <w:lang w:eastAsia="ja-JP"/>
              </w:rPr>
            </w:pPr>
            <w:ins w:id="186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87" w:author="CATT" w:date="2019-07-10T09:57:00Z"/>
                <w:rFonts w:cs="Arial"/>
                <w:lang w:eastAsia="ja-JP"/>
              </w:rPr>
            </w:pPr>
            <w:ins w:id="188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E4508B" w:rsidRPr="00567372" w:rsidTr="003359BD">
        <w:trPr>
          <w:ins w:id="189" w:author="CATT" w:date="2019-08-13T11:0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E4508B">
            <w:pPr>
              <w:pStyle w:val="TAL"/>
              <w:ind w:left="425"/>
              <w:rPr>
                <w:ins w:id="190" w:author="CATT" w:date="2019-08-13T11:08:00Z"/>
                <w:rFonts w:cs="Arial"/>
                <w:lang w:eastAsia="zh-CN"/>
              </w:rPr>
            </w:pPr>
            <w:ins w:id="191" w:author="CATT" w:date="2019-08-13T11:08:00Z">
              <w:r>
                <w:rPr>
                  <w:rFonts w:cs="Arial" w:hint="eastAsia"/>
                  <w:lang w:eastAsia="zh-CN"/>
                </w:rPr>
                <w:t>&gt;&gt;&gt;PLMN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192" w:author="CATT" w:date="2019-08-13T11:08:00Z"/>
                <w:rFonts w:cs="Arial"/>
                <w:lang w:eastAsia="zh-CN"/>
              </w:rPr>
            </w:pPr>
            <w:ins w:id="193" w:author="CATT" w:date="2019-08-13T11:08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194" w:author="CATT" w:date="2019-08-13T11:0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AA5DA2" w:rsidRDefault="00E4508B" w:rsidP="00045507">
            <w:pPr>
              <w:pStyle w:val="TAL"/>
              <w:rPr>
                <w:ins w:id="195" w:author="CATT" w:date="2019-08-13T11:08:00Z"/>
                <w:lang w:eastAsia="zh-CN"/>
              </w:rPr>
            </w:pPr>
            <w:ins w:id="196" w:author="CATT" w:date="2019-08-13T11:08:00Z">
              <w:r>
                <w:rPr>
                  <w:rFonts w:hint="eastAsia"/>
                  <w:lang w:eastAsia="zh-CN"/>
                </w:rPr>
                <w:t>9.2.4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197" w:author="CATT" w:date="2019-08-13T11:08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198" w:author="CATT" w:date="2019-08-13T11:0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199" w:author="CATT" w:date="2019-08-13T11:08:00Z"/>
                <w:rFonts w:cs="Arial"/>
                <w:lang w:eastAsia="ja-JP"/>
              </w:rPr>
            </w:pPr>
          </w:p>
        </w:tc>
      </w:tr>
      <w:tr w:rsidR="00045507" w:rsidRPr="00567372" w:rsidTr="003359BD">
        <w:trPr>
          <w:ins w:id="20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01" w:author="CATT" w:date="2019-07-10T09:57:00Z"/>
                <w:rFonts w:cs="Arial"/>
                <w:i/>
                <w:lang w:eastAsia="ja-JP"/>
              </w:rPr>
            </w:pPr>
            <w:ins w:id="202" w:author="CATT" w:date="2019-07-10T09:57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03" w:author="CATT" w:date="2019-07-10T09:57:00Z"/>
                <w:rFonts w:cs="Arial"/>
                <w:lang w:eastAsia="ja-JP"/>
              </w:rPr>
            </w:pPr>
            <w:ins w:id="204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05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06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07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08" w:author="CATT" w:date="2019-07-10T09:57:00Z"/>
                <w:rFonts w:cs="Arial"/>
                <w:bCs/>
                <w:lang w:eastAsia="zh-CN"/>
              </w:rPr>
            </w:pPr>
            <w:ins w:id="209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10" w:author="CATT" w:date="2019-07-10T09:57:00Z"/>
                <w:rFonts w:cs="Arial"/>
                <w:bCs/>
                <w:lang w:eastAsia="zh-CN"/>
              </w:rPr>
            </w:pPr>
            <w:ins w:id="211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21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142"/>
              <w:rPr>
                <w:ins w:id="213" w:author="CATT" w:date="2019-07-10T09:57:00Z"/>
                <w:rFonts w:cs="Arial"/>
                <w:lang w:eastAsia="ja-JP"/>
              </w:rPr>
            </w:pPr>
            <w:ins w:id="214" w:author="CATT" w:date="2019-07-10T09:57:00Z">
              <w:r w:rsidRPr="00567372">
                <w:rPr>
                  <w:rFonts w:cs="Arial"/>
                  <w:bCs/>
                  <w:lang w:eastAsia="ja-JP"/>
                </w:rPr>
                <w:t>&gt;</w:t>
              </w:r>
              <w:r w:rsidRPr="00567372">
                <w:rPr>
                  <w:rFonts w:cs="Arial"/>
                  <w:bCs/>
                  <w:i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15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16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17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18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19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20" w:author="CATT" w:date="2019-07-10T09:57:00Z"/>
                <w:rFonts w:cs="Arial"/>
                <w:bCs/>
                <w:lang w:eastAsia="zh-CN"/>
              </w:rPr>
            </w:pPr>
            <w:ins w:id="221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22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223" w:author="CATT" w:date="2019-07-10T09:57:00Z"/>
                <w:rFonts w:cs="Arial"/>
              </w:rPr>
            </w:pPr>
            <w:ins w:id="224" w:author="CATT" w:date="2019-07-10T09:57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easurements to Activate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25" w:author="CATT" w:date="2019-07-10T09:57:00Z"/>
                <w:rFonts w:cs="Arial"/>
              </w:rPr>
            </w:pPr>
            <w:ins w:id="226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2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28" w:author="CATT" w:date="2019-07-10T09:57:00Z"/>
                <w:rFonts w:cs="Arial"/>
              </w:rPr>
            </w:pPr>
            <w:ins w:id="229" w:author="CATT" w:date="2019-07-10T09:57:00Z">
              <w:r w:rsidRPr="00567372">
                <w:rPr>
                  <w:rFonts w:cs="Arial"/>
                  <w:lang w:eastAsia="ja-JP"/>
                </w:rPr>
                <w:t>BITSTRING</w:t>
              </w:r>
            </w:ins>
          </w:p>
          <w:p w:rsidR="00045507" w:rsidRPr="00567372" w:rsidRDefault="00045507" w:rsidP="003359BD">
            <w:pPr>
              <w:pStyle w:val="TAL"/>
              <w:rPr>
                <w:ins w:id="230" w:author="CATT" w:date="2019-07-10T09:57:00Z"/>
                <w:rFonts w:cs="Arial"/>
              </w:rPr>
            </w:pPr>
            <w:ins w:id="231" w:author="CATT" w:date="2019-07-10T09:57:00Z">
              <w:r w:rsidRPr="00567372">
                <w:rPr>
                  <w:rFonts w:cs="Arial"/>
                  <w:lang w:eastAsia="ja-JP"/>
                </w:rPr>
                <w:t>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32" w:author="CATT" w:date="2019-07-10T09:57:00Z"/>
                <w:rFonts w:cs="Arial"/>
                <w:lang w:eastAsia="zh-CN"/>
              </w:rPr>
            </w:pPr>
            <w:ins w:id="233" w:author="CATT" w:date="2019-07-10T09:57:00Z">
              <w:r w:rsidRPr="00567372">
                <w:rPr>
                  <w:rFonts w:cs="Arial"/>
                  <w:lang w:eastAsia="ja-JP"/>
                </w:rPr>
                <w:t xml:space="preserve">Each position in the bitmap indicates a MDT measurement, as defined in TS 37.320 </w:t>
              </w:r>
              <w:r w:rsidRPr="00567372">
                <w:rPr>
                  <w:rFonts w:cs="Arial"/>
                  <w:lang w:eastAsia="zh-CN"/>
                </w:rPr>
                <w:t xml:space="preserve">[31]. </w:t>
              </w:r>
            </w:ins>
          </w:p>
          <w:p w:rsidR="00045507" w:rsidRPr="00567372" w:rsidRDefault="00045507" w:rsidP="003359BD">
            <w:pPr>
              <w:pStyle w:val="TAL"/>
              <w:rPr>
                <w:ins w:id="234" w:author="CATT" w:date="2019-07-10T09:57:00Z"/>
                <w:rFonts w:cs="Arial"/>
              </w:rPr>
            </w:pPr>
            <w:ins w:id="235" w:author="CATT" w:date="2019-07-10T09:57:00Z">
              <w:r w:rsidRPr="00567372">
                <w:rPr>
                  <w:rFonts w:cs="Arial"/>
                  <w:lang w:eastAsia="ja-JP"/>
                </w:rPr>
                <w:t>First Bit = M1,</w:t>
              </w:r>
            </w:ins>
          </w:p>
          <w:p w:rsidR="00045507" w:rsidRPr="00567372" w:rsidRDefault="00045507" w:rsidP="003359BD">
            <w:pPr>
              <w:pStyle w:val="TAL"/>
              <w:rPr>
                <w:ins w:id="236" w:author="CATT" w:date="2019-07-10T09:57:00Z"/>
                <w:rFonts w:cs="Arial"/>
                <w:lang w:eastAsia="ja-JP"/>
              </w:rPr>
            </w:pPr>
            <w:ins w:id="237" w:author="CATT" w:date="2019-07-10T09:57:00Z">
              <w:r w:rsidRPr="00567372">
                <w:rPr>
                  <w:rFonts w:cs="Arial"/>
                  <w:lang w:eastAsia="ja-JP"/>
                </w:rPr>
                <w:t>Second Bit= M2,</w:t>
              </w:r>
            </w:ins>
          </w:p>
          <w:p w:rsidR="00045507" w:rsidRPr="00567372" w:rsidRDefault="00045507" w:rsidP="003359BD">
            <w:pPr>
              <w:pStyle w:val="TAL"/>
              <w:rPr>
                <w:ins w:id="238" w:author="CATT" w:date="2019-07-10T09:57:00Z"/>
                <w:rFonts w:cs="Arial"/>
                <w:lang w:eastAsia="ja-JP"/>
              </w:rPr>
            </w:pPr>
            <w:ins w:id="239" w:author="CATT" w:date="2019-07-10T09:57:00Z">
              <w:r w:rsidRPr="00567372">
                <w:rPr>
                  <w:rFonts w:cs="Arial"/>
                  <w:lang w:eastAsia="ja-JP"/>
                </w:rPr>
                <w:t>Third Bit = M3,</w:t>
              </w:r>
            </w:ins>
          </w:p>
          <w:p w:rsidR="00045507" w:rsidRPr="00567372" w:rsidRDefault="00045507" w:rsidP="003359BD">
            <w:pPr>
              <w:pStyle w:val="TAL"/>
              <w:rPr>
                <w:ins w:id="240" w:author="CATT" w:date="2019-07-10T09:57:00Z"/>
                <w:rFonts w:cs="Arial"/>
                <w:lang w:eastAsia="ja-JP"/>
              </w:rPr>
            </w:pPr>
            <w:ins w:id="241" w:author="CATT" w:date="2019-07-10T09:57:00Z">
              <w:r w:rsidRPr="00567372">
                <w:rPr>
                  <w:rFonts w:cs="Arial"/>
                  <w:lang w:eastAsia="ja-JP"/>
                </w:rPr>
                <w:t>Fourth Bit = M4,</w:t>
              </w:r>
            </w:ins>
          </w:p>
          <w:p w:rsidR="00045507" w:rsidRPr="00567372" w:rsidRDefault="00045507" w:rsidP="003359BD">
            <w:pPr>
              <w:pStyle w:val="TAL"/>
              <w:rPr>
                <w:ins w:id="242" w:author="CATT" w:date="2019-07-10T09:57:00Z"/>
                <w:rFonts w:cs="Arial"/>
                <w:lang w:eastAsia="ja-JP"/>
              </w:rPr>
            </w:pPr>
            <w:ins w:id="243" w:author="CATT" w:date="2019-07-10T09:57:00Z">
              <w:r w:rsidRPr="00567372">
                <w:rPr>
                  <w:rFonts w:cs="Arial"/>
                  <w:lang w:eastAsia="ja-JP"/>
                </w:rPr>
                <w:t>Fifth Bit = M5,</w:t>
              </w:r>
            </w:ins>
          </w:p>
          <w:p w:rsidR="00045507" w:rsidRPr="00567372" w:rsidRDefault="00045507" w:rsidP="003359BD">
            <w:pPr>
              <w:pStyle w:val="TAL"/>
              <w:rPr>
                <w:ins w:id="244" w:author="CATT" w:date="2019-07-10T09:57:00Z"/>
                <w:rFonts w:cs="Arial"/>
                <w:lang w:eastAsia="ja-JP"/>
              </w:rPr>
            </w:pPr>
            <w:ins w:id="245" w:author="CATT" w:date="2019-07-10T09:57:00Z">
              <w:r w:rsidRPr="00567372">
                <w:rPr>
                  <w:rFonts w:cs="Arial"/>
                  <w:lang w:eastAsia="ja-JP"/>
                </w:rPr>
                <w:t>Sixth Bit = logging of M1 from event triggered measurement reports according to existing RRM configuration,</w:t>
              </w:r>
            </w:ins>
          </w:p>
          <w:p w:rsidR="00045507" w:rsidRPr="00567372" w:rsidRDefault="00045507" w:rsidP="003359BD">
            <w:pPr>
              <w:pStyle w:val="TAL"/>
              <w:rPr>
                <w:ins w:id="246" w:author="CATT" w:date="2019-07-10T09:57:00Z"/>
                <w:rFonts w:cs="Arial"/>
                <w:lang w:eastAsia="ja-JP"/>
              </w:rPr>
            </w:pPr>
            <w:ins w:id="247" w:author="CATT" w:date="2019-07-10T09:57:00Z">
              <w:r w:rsidRPr="00567372">
                <w:rPr>
                  <w:rFonts w:cs="Arial"/>
                  <w:lang w:eastAsia="ja-JP"/>
                </w:rPr>
                <w:t>Seventh Bit = M6,</w:t>
              </w:r>
            </w:ins>
          </w:p>
          <w:p w:rsidR="00045507" w:rsidRPr="00567372" w:rsidRDefault="00045507" w:rsidP="003359BD">
            <w:pPr>
              <w:pStyle w:val="TAL"/>
              <w:rPr>
                <w:ins w:id="248" w:author="CATT" w:date="2019-07-10T09:57:00Z"/>
                <w:rFonts w:cs="Arial"/>
                <w:lang w:eastAsia="ja-JP"/>
              </w:rPr>
            </w:pPr>
            <w:ins w:id="249" w:author="CATT" w:date="2019-07-10T09:57:00Z">
              <w:r w:rsidRPr="00567372">
                <w:rPr>
                  <w:rFonts w:cs="Arial"/>
                  <w:lang w:eastAsia="ja-JP"/>
                </w:rPr>
                <w:t>Eighth Bit = M7.</w:t>
              </w:r>
            </w:ins>
          </w:p>
          <w:p w:rsidR="00045507" w:rsidRPr="00567372" w:rsidRDefault="00045507" w:rsidP="003359BD">
            <w:pPr>
              <w:pStyle w:val="TAL"/>
              <w:rPr>
                <w:ins w:id="250" w:author="CATT" w:date="2019-07-10T09:57:00Z"/>
                <w:rFonts w:cs="Arial"/>
                <w:lang w:eastAsia="zh-CN"/>
              </w:rPr>
            </w:pPr>
            <w:ins w:id="251" w:author="CATT" w:date="2019-07-10T09:57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52" w:author="CATT" w:date="2019-07-10T09:57:00Z"/>
                <w:rFonts w:cs="Arial"/>
                <w:lang w:eastAsia="ja-JP"/>
              </w:rPr>
            </w:pPr>
            <w:ins w:id="253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54" w:author="CATT" w:date="2019-07-10T09:57:00Z"/>
                <w:rFonts w:cs="Arial"/>
                <w:lang w:eastAsia="ja-JP"/>
              </w:rPr>
            </w:pPr>
            <w:ins w:id="255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3359BD">
        <w:trPr>
          <w:ins w:id="256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257" w:author="CATT" w:date="2019-07-10T09:57:00Z"/>
                <w:rFonts w:cs="Arial"/>
              </w:rPr>
            </w:pPr>
            <w:ins w:id="258" w:author="CATT" w:date="2019-07-10T09:57:00Z">
              <w:r w:rsidRPr="00567372">
                <w:rPr>
                  <w:rFonts w:cs="Arial"/>
                  <w:lang w:eastAsia="ja-JP"/>
                </w:rPr>
                <w:t>&gt;&gt;M1 Reporting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59" w:author="CATT" w:date="2019-07-10T09:57:00Z"/>
                <w:rFonts w:cs="Arial"/>
              </w:rPr>
            </w:pPr>
            <w:ins w:id="260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6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62" w:author="CATT" w:date="2019-07-10T09:57:00Z"/>
                <w:rFonts w:cs="Arial"/>
              </w:rPr>
            </w:pPr>
            <w:ins w:id="263" w:author="CATT" w:date="2019-07-10T09:57:00Z">
              <w:r w:rsidRPr="00567372">
                <w:rPr>
                  <w:rFonts w:cs="Arial"/>
                  <w:lang w:eastAsia="zh-CN"/>
                </w:rPr>
                <w:t>ENUMERATED (periodic, A2event-triggered, …, A2event-triggered periodic)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64" w:author="CATT" w:date="2019-07-10T09:57:00Z"/>
                <w:rFonts w:cs="Arial"/>
                <w:lang w:eastAsia="zh-CN"/>
              </w:rPr>
            </w:pPr>
            <w:ins w:id="265" w:author="CATT" w:date="2019-07-10T09:57:00Z">
              <w:r w:rsidRPr="00567372">
                <w:rPr>
                  <w:rFonts w:cs="Arial"/>
                  <w:lang w:eastAsia="zh-CN"/>
                </w:rPr>
                <w:t xml:space="preserve">This IE shall be ignored if the </w:t>
              </w:r>
              <w:r w:rsidRPr="00567372">
                <w:rPr>
                  <w:rFonts w:cs="Arial"/>
                  <w:i/>
                  <w:lang w:eastAsia="zh-CN"/>
                </w:rPr>
                <w:t>Measurements to Activate</w:t>
              </w:r>
              <w:r w:rsidRPr="00567372">
                <w:rPr>
                  <w:rFonts w:cs="Arial"/>
                  <w:lang w:eastAsia="zh-CN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zh-CN"/>
                </w:rPr>
                <w:t>has</w:t>
              </w:r>
              <w:proofErr w:type="gramEnd"/>
              <w:r w:rsidRPr="00567372">
                <w:rPr>
                  <w:rFonts w:cs="Arial"/>
                  <w:lang w:eastAsia="zh-CN"/>
                </w:rPr>
                <w:t xml:space="preserve"> the first bit set to “0”.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66" w:author="CATT" w:date="2019-07-10T09:57:00Z"/>
                <w:rFonts w:cs="Arial"/>
                <w:lang w:eastAsia="zh-CN"/>
              </w:rPr>
            </w:pPr>
            <w:ins w:id="267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68" w:author="CATT" w:date="2019-07-10T09:57:00Z"/>
                <w:rFonts w:cs="Arial"/>
                <w:lang w:eastAsia="zh-CN"/>
              </w:rPr>
            </w:pPr>
            <w:ins w:id="269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27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271" w:author="CATT" w:date="2019-07-10T09:57:00Z"/>
                <w:rFonts w:cs="Arial"/>
              </w:rPr>
            </w:pPr>
            <w:ins w:id="272" w:author="CATT" w:date="2019-07-10T09:57:00Z">
              <w:r w:rsidRPr="00567372">
                <w:rPr>
                  <w:rFonts w:cs="Arial"/>
                  <w:lang w:eastAsia="ja-JP"/>
                </w:rPr>
                <w:t xml:space="preserve">&gt;&gt;M1 </w:t>
              </w:r>
              <w:r w:rsidRPr="00567372">
                <w:rPr>
                  <w:rFonts w:cs="Arial"/>
                  <w:iCs/>
                  <w:lang w:eastAsia="ja-JP"/>
                </w:rPr>
                <w:t>Threshold Event A2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73" w:author="CATT" w:date="2019-07-10T09:57:00Z"/>
                <w:rFonts w:cs="Arial"/>
              </w:rPr>
            </w:pPr>
            <w:ins w:id="274" w:author="CATT" w:date="2019-07-10T09:57:00Z">
              <w:r w:rsidRPr="00567372">
                <w:rPr>
                  <w:rFonts w:cs="Arial"/>
                  <w:lang w:eastAsia="zh-CN"/>
                </w:rPr>
                <w:t>C-ifM1A2trigger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75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76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77" w:author="CATT" w:date="2019-07-10T09:57:00Z"/>
                <w:rFonts w:cs="Arial"/>
                <w:lang w:eastAsia="zh-CN"/>
              </w:rPr>
            </w:pPr>
            <w:ins w:id="278" w:author="CATT" w:date="2019-07-10T09:57:00Z">
              <w:r w:rsidRPr="00567372">
                <w:rPr>
                  <w:rFonts w:cs="Arial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79" w:author="CATT" w:date="2019-07-10T09:57:00Z"/>
                <w:rFonts w:cs="Arial"/>
                <w:lang w:eastAsia="ja-JP"/>
              </w:rPr>
            </w:pPr>
            <w:ins w:id="280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81" w:author="CATT" w:date="2019-07-10T09:57:00Z"/>
                <w:rFonts w:cs="Arial"/>
                <w:lang w:eastAsia="ja-JP"/>
              </w:rPr>
            </w:pPr>
            <w:ins w:id="282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3359BD">
        <w:trPr>
          <w:ins w:id="28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425"/>
              <w:rPr>
                <w:ins w:id="284" w:author="CATT" w:date="2019-07-10T09:57:00Z"/>
                <w:rFonts w:cs="Arial"/>
              </w:rPr>
            </w:pPr>
            <w:ins w:id="285" w:author="CATT" w:date="2019-07-10T09:57:00Z">
              <w:r w:rsidRPr="00567372">
                <w:rPr>
                  <w:rFonts w:cs="Arial"/>
                  <w:lang w:eastAsia="ja-JP"/>
                </w:rPr>
                <w:t xml:space="preserve">&gt;&gt;&gt;CHOICE </w:t>
              </w:r>
              <w:r w:rsidRPr="00567372">
                <w:rPr>
                  <w:rFonts w:cs="Arial"/>
                  <w:i/>
                  <w:lang w:eastAsia="ja-JP"/>
                </w:rPr>
                <w:t>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86" w:author="CATT" w:date="2019-07-10T09:57:00Z"/>
                <w:rFonts w:cs="Arial"/>
              </w:rPr>
            </w:pPr>
            <w:ins w:id="287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8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89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90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91" w:author="CATT" w:date="2019-07-10T09:57:00Z"/>
                <w:rFonts w:cs="Arial"/>
                <w:lang w:eastAsia="zh-CN"/>
              </w:rPr>
            </w:pPr>
            <w:ins w:id="292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93" w:author="CATT" w:date="2019-07-10T09:57:00Z"/>
                <w:rFonts w:cs="Arial"/>
                <w:lang w:eastAsia="zh-CN"/>
              </w:rPr>
            </w:pPr>
            <w:ins w:id="294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29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Left1"/>
              <w:rPr>
                <w:ins w:id="296" w:author="CATT" w:date="2019-07-10T09:57:00Z"/>
                <w:lang w:eastAsia="en-US"/>
              </w:rPr>
            </w:pPr>
            <w:ins w:id="297" w:author="CATT" w:date="2019-07-10T09:57:00Z">
              <w:r w:rsidRPr="00567372">
                <w:rPr>
                  <w:lang w:eastAsia="ja-JP"/>
                </w:rPr>
                <w:t>&gt;&gt;&gt;&gt;</w:t>
              </w:r>
              <w:r w:rsidRPr="00567372">
                <w:rPr>
                  <w:i/>
                  <w:lang w:eastAsia="ja-JP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98" w:author="CATT" w:date="2019-07-10T09:57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99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00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01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02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03" w:author="CATT" w:date="2019-07-10T09:57:00Z"/>
                <w:rFonts w:cs="Arial"/>
                <w:lang w:eastAsia="zh-CN"/>
              </w:rPr>
            </w:pPr>
            <w:ins w:id="304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30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Left125cm"/>
              <w:rPr>
                <w:ins w:id="306" w:author="CATT" w:date="2019-07-10T09:57:00Z"/>
                <w:lang w:eastAsia="en-US"/>
              </w:rPr>
            </w:pPr>
            <w:ins w:id="307" w:author="CATT" w:date="2019-07-10T09:57:00Z">
              <w:r w:rsidRPr="00567372">
                <w:lastRenderedPageBreak/>
                <w:t>&gt;&gt;&gt;&gt;&gt;Threshold 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08" w:author="CATT" w:date="2019-07-10T09:57:00Z"/>
                <w:rFonts w:cs="Arial"/>
              </w:rPr>
            </w:pPr>
            <w:ins w:id="309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10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rPr>
                <w:ins w:id="311" w:author="CATT" w:date="2019-07-10T09:57:00Z"/>
                <w:rFonts w:cs="Arial"/>
              </w:rPr>
            </w:pPr>
            <w:ins w:id="312" w:author="CATT" w:date="2019-07-10T09:57:00Z">
              <w:r w:rsidRPr="00567372">
                <w:rPr>
                  <w:rFonts w:cs="Arial"/>
                  <w:lang w:eastAsia="ja-JP"/>
                </w:rPr>
                <w:t>INTEGER (0..</w:t>
              </w:r>
            </w:ins>
            <w:ins w:id="313" w:author="CATT" w:date="2019-08-13T11:08:00Z">
              <w:r w:rsidR="00E4508B">
                <w:rPr>
                  <w:rFonts w:cs="Arial" w:hint="eastAsia"/>
                  <w:lang w:eastAsia="zh-CN"/>
                </w:rPr>
                <w:t>12</w:t>
              </w:r>
            </w:ins>
            <w:ins w:id="314" w:author="CATT" w:date="2019-07-10T09:57:00Z">
              <w:r w:rsidRPr="00567372">
                <w:rPr>
                  <w:rFonts w:cs="Arial"/>
                  <w:lang w:eastAsia="ja-JP"/>
                </w:rPr>
                <w:t>7)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rPr>
                <w:ins w:id="315" w:author="CATT" w:date="2019-07-10T09:57:00Z"/>
                <w:rFonts w:cs="Arial"/>
                <w:lang w:eastAsia="zh-CN"/>
              </w:rPr>
            </w:pPr>
            <w:ins w:id="316" w:author="CATT" w:date="2019-07-10T09:57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317" w:author="CATT" w:date="2019-08-13T11:08:00Z">
              <w:r w:rsidR="00E4508B">
                <w:rPr>
                  <w:rFonts w:cs="Arial" w:hint="eastAsia"/>
                  <w:lang w:eastAsia="zh-CN"/>
                </w:rPr>
                <w:t>8</w:t>
              </w:r>
            </w:ins>
            <w:ins w:id="318" w:author="CATT" w:date="2019-07-10T09:57:00Z">
              <w:r w:rsidRPr="00567372">
                <w:rPr>
                  <w:rFonts w:cs="Arial"/>
                  <w:lang w:eastAsia="zh-CN"/>
                </w:rPr>
                <w:t>.331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19" w:author="CATT" w:date="2019-07-10T09:57:00Z"/>
                <w:rFonts w:cs="Arial"/>
                <w:lang w:eastAsia="zh-CN"/>
              </w:rPr>
            </w:pPr>
            <w:ins w:id="320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21" w:author="CATT" w:date="2019-07-10T09:57:00Z"/>
                <w:rFonts w:cs="Arial"/>
                <w:lang w:eastAsia="zh-CN"/>
              </w:rPr>
            </w:pPr>
            <w:ins w:id="322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32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Left1"/>
              <w:rPr>
                <w:ins w:id="324" w:author="CATT" w:date="2019-07-10T09:57:00Z"/>
                <w:lang w:eastAsia="en-US"/>
              </w:rPr>
            </w:pPr>
            <w:ins w:id="325" w:author="CATT" w:date="2019-07-10T09:57:00Z">
              <w:r w:rsidRPr="00567372">
                <w:rPr>
                  <w:rFonts w:eastAsia="Batang"/>
                  <w:lang w:eastAsia="ja-JP"/>
                </w:rPr>
                <w:t>&gt;&gt;&gt;&gt;</w:t>
              </w:r>
              <w:r w:rsidRPr="00567372">
                <w:rPr>
                  <w:rFonts w:eastAsia="Batang"/>
                  <w:i/>
                  <w:lang w:eastAsia="ja-JP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26" w:author="CATT" w:date="2019-07-10T09:57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2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28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29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30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31" w:author="CATT" w:date="2019-07-10T09:57:00Z"/>
                <w:rFonts w:cs="Arial"/>
                <w:lang w:eastAsia="zh-CN"/>
              </w:rPr>
            </w:pPr>
            <w:ins w:id="332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33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Left125cm"/>
              <w:rPr>
                <w:ins w:id="334" w:author="CATT" w:date="2019-07-10T09:57:00Z"/>
                <w:lang w:eastAsia="en-US"/>
              </w:rPr>
            </w:pPr>
            <w:ins w:id="335" w:author="CATT" w:date="2019-07-10T09:57:00Z">
              <w:r w:rsidRPr="00567372">
                <w:t>&gt;&gt;&gt;&gt;&gt;Threshold 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36" w:author="CATT" w:date="2019-07-10T09:57:00Z"/>
                <w:rFonts w:cs="Arial"/>
              </w:rPr>
            </w:pPr>
            <w:ins w:id="337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3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rPr>
                <w:ins w:id="339" w:author="CATT" w:date="2019-07-10T09:57:00Z"/>
                <w:rFonts w:cs="Arial"/>
              </w:rPr>
            </w:pPr>
            <w:ins w:id="340" w:author="CATT" w:date="2019-07-10T09:57:00Z">
              <w:r w:rsidRPr="00567372">
                <w:rPr>
                  <w:rFonts w:cs="Arial"/>
                  <w:lang w:eastAsia="ja-JP"/>
                </w:rPr>
                <w:t>INTEGER (0..</w:t>
              </w:r>
            </w:ins>
            <w:ins w:id="341" w:author="CATT" w:date="2019-08-13T11:08:00Z">
              <w:r w:rsidR="00E4508B">
                <w:rPr>
                  <w:rFonts w:cs="Arial" w:hint="eastAsia"/>
                  <w:lang w:eastAsia="zh-CN"/>
                </w:rPr>
                <w:t>127</w:t>
              </w:r>
            </w:ins>
            <w:ins w:id="342" w:author="CATT" w:date="2019-07-10T09:57:00Z"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rPr>
                <w:ins w:id="343" w:author="CATT" w:date="2019-07-10T09:57:00Z"/>
                <w:rFonts w:cs="Arial"/>
                <w:lang w:eastAsia="zh-CN"/>
              </w:rPr>
            </w:pPr>
            <w:ins w:id="344" w:author="CATT" w:date="2019-07-10T09:57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345" w:author="CATT" w:date="2019-08-13T11:08:00Z">
              <w:r w:rsidR="00E4508B">
                <w:rPr>
                  <w:rFonts w:cs="Arial" w:hint="eastAsia"/>
                  <w:lang w:eastAsia="zh-CN"/>
                </w:rPr>
                <w:t>8</w:t>
              </w:r>
            </w:ins>
            <w:ins w:id="346" w:author="CATT" w:date="2019-07-10T09:57:00Z">
              <w:r w:rsidRPr="00567372">
                <w:rPr>
                  <w:rFonts w:cs="Arial"/>
                  <w:lang w:eastAsia="zh-CN"/>
                </w:rPr>
                <w:t>.331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47" w:author="CATT" w:date="2019-07-10T09:57:00Z"/>
                <w:rFonts w:cs="Arial"/>
                <w:lang w:eastAsia="zh-CN"/>
              </w:rPr>
            </w:pPr>
            <w:ins w:id="348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49" w:author="CATT" w:date="2019-07-10T09:57:00Z"/>
                <w:rFonts w:cs="Arial"/>
                <w:lang w:eastAsia="zh-CN"/>
              </w:rPr>
            </w:pPr>
            <w:ins w:id="350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351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352" w:author="CATT" w:date="2019-07-10T09:57:00Z"/>
                <w:rFonts w:cs="Arial"/>
              </w:rPr>
            </w:pPr>
            <w:ins w:id="353" w:author="CATT" w:date="2019-07-10T09:57:00Z">
              <w:r w:rsidRPr="00567372">
                <w:rPr>
                  <w:rFonts w:cs="Arial"/>
                  <w:lang w:eastAsia="ja-JP"/>
                </w:rPr>
                <w:t>&gt;&gt;M1 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54" w:author="CATT" w:date="2019-07-10T09:57:00Z"/>
                <w:rFonts w:cs="Arial"/>
              </w:rPr>
            </w:pPr>
            <w:ins w:id="355" w:author="CATT" w:date="2019-07-10T09:57:00Z">
              <w:r w:rsidRPr="00567372">
                <w:rPr>
                  <w:rFonts w:cs="Arial"/>
                  <w:lang w:eastAsia="zh-CN"/>
                </w:rPr>
                <w:t>C-</w:t>
              </w:r>
              <w:proofErr w:type="spellStart"/>
              <w:r w:rsidRPr="00567372">
                <w:rPr>
                  <w:rFonts w:cs="Arial"/>
                  <w:lang w:eastAsia="zh-CN"/>
                </w:rPr>
                <w:t>ifperiodicMDT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56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57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58" w:author="CATT" w:date="2019-07-10T09:57:00Z"/>
                <w:rFonts w:cs="Arial"/>
                <w:lang w:eastAsia="zh-CN"/>
              </w:rPr>
            </w:pPr>
            <w:ins w:id="359" w:author="CATT" w:date="2019-07-10T09:57:00Z">
              <w:r w:rsidRPr="00567372">
                <w:rPr>
                  <w:rFonts w:cs="Arial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60" w:author="CATT" w:date="2019-07-10T09:57:00Z"/>
                <w:rFonts w:cs="Arial"/>
                <w:lang w:eastAsia="zh-CN"/>
              </w:rPr>
            </w:pPr>
            <w:ins w:id="361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62" w:author="CATT" w:date="2019-07-10T09:57:00Z"/>
                <w:rFonts w:cs="Arial"/>
                <w:lang w:eastAsia="zh-CN"/>
              </w:rPr>
            </w:pPr>
            <w:ins w:id="363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36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425"/>
              <w:rPr>
                <w:ins w:id="365" w:author="CATT" w:date="2019-07-10T09:57:00Z"/>
                <w:rFonts w:cs="Arial"/>
              </w:rPr>
            </w:pPr>
            <w:ins w:id="366" w:author="CATT" w:date="2019-07-10T09:57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67" w:author="CATT" w:date="2019-07-10T09:57:00Z"/>
                <w:rFonts w:cs="Arial"/>
              </w:rPr>
            </w:pPr>
            <w:ins w:id="368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69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rPr>
                <w:ins w:id="370" w:author="CATT" w:date="2019-07-10T09:57:00Z"/>
                <w:rFonts w:cs="Arial"/>
              </w:rPr>
            </w:pPr>
            <w:ins w:id="371" w:author="CATT" w:date="2019-07-10T09:57:00Z">
              <w:r w:rsidRPr="00567372">
                <w:rPr>
                  <w:rFonts w:cs="Arial"/>
                  <w:lang w:eastAsia="zh-CN"/>
                </w:rPr>
                <w:t>ENUMERATED (ms120, ms240, ms480, ms640, ms1024, ms2048, ms5120, ms10240, min1, min6, min12, min30)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rPr>
                <w:ins w:id="372" w:author="CATT" w:date="2019-07-10T09:57:00Z"/>
                <w:rFonts w:cs="Arial"/>
                <w:lang w:eastAsia="zh-CN"/>
              </w:rPr>
            </w:pPr>
            <w:ins w:id="373" w:author="CATT" w:date="2019-07-10T09:57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374" w:author="CATT" w:date="2019-08-13T11:08:00Z">
              <w:r w:rsidR="00E4508B">
                <w:rPr>
                  <w:rFonts w:cs="Arial" w:hint="eastAsia"/>
                  <w:lang w:eastAsia="zh-CN"/>
                </w:rPr>
                <w:t>8</w:t>
              </w:r>
            </w:ins>
            <w:ins w:id="375" w:author="CATT" w:date="2019-07-10T09:57:00Z">
              <w:r w:rsidRPr="00567372">
                <w:rPr>
                  <w:rFonts w:cs="Arial"/>
                  <w:lang w:eastAsia="zh-CN"/>
                </w:rPr>
                <w:t>.331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76" w:author="CATT" w:date="2019-07-10T09:57:00Z"/>
                <w:rFonts w:cs="Arial"/>
                <w:lang w:eastAsia="zh-CN"/>
              </w:rPr>
            </w:pPr>
            <w:ins w:id="377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78" w:author="CATT" w:date="2019-07-10T09:57:00Z"/>
                <w:rFonts w:cs="Arial"/>
                <w:lang w:eastAsia="zh-CN"/>
              </w:rPr>
            </w:pPr>
            <w:ins w:id="379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38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425"/>
              <w:rPr>
                <w:ins w:id="381" w:author="CATT" w:date="2019-07-10T09:57:00Z"/>
                <w:rFonts w:cs="Arial"/>
              </w:rPr>
            </w:pPr>
            <w:ins w:id="382" w:author="CATT" w:date="2019-07-10T09:57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amount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83" w:author="CATT" w:date="2019-07-10T09:57:00Z"/>
                <w:rFonts w:cs="Arial"/>
              </w:rPr>
            </w:pPr>
            <w:ins w:id="384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85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86" w:author="CATT" w:date="2019-07-10T09:57:00Z"/>
                <w:rFonts w:cs="Arial"/>
              </w:rPr>
            </w:pPr>
            <w:ins w:id="387" w:author="CATT" w:date="2019-07-10T09:57:00Z">
              <w:r w:rsidRPr="00567372">
                <w:rPr>
                  <w:rFonts w:cs="Arial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88" w:author="CATT" w:date="2019-07-10T09:57:00Z"/>
                <w:rFonts w:cs="Arial"/>
                <w:lang w:eastAsia="zh-CN"/>
              </w:rPr>
            </w:pPr>
            <w:ins w:id="389" w:author="CATT" w:date="2019-07-10T09:57:00Z">
              <w:r w:rsidRPr="00567372">
                <w:rPr>
                  <w:rFonts w:cs="Arial"/>
                  <w:lang w:eastAsia="ja-JP"/>
                </w:rPr>
                <w:t>Number of reports.</w:t>
              </w:r>
            </w:ins>
            <w:ins w:id="390" w:author="CATT" w:date="2019-08-13T11:09:00Z">
              <w:r w:rsidR="00E4508B" w:rsidRPr="00567372">
                <w:rPr>
                  <w:rFonts w:cs="Arial"/>
                  <w:lang w:eastAsia="zh-CN"/>
                </w:rPr>
                <w:t xml:space="preserve"> This IE is defined in TS 3</w:t>
              </w:r>
              <w:r w:rsidR="00E4508B">
                <w:rPr>
                  <w:rFonts w:cs="Arial" w:hint="eastAsia"/>
                  <w:lang w:eastAsia="zh-CN"/>
                </w:rPr>
                <w:t>8</w:t>
              </w:r>
              <w:r w:rsidR="00E4508B" w:rsidRPr="00567372">
                <w:rPr>
                  <w:rFonts w:cs="Arial"/>
                  <w:lang w:eastAsia="zh-CN"/>
                </w:rPr>
                <w:t>.331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91" w:author="CATT" w:date="2019-07-10T09:57:00Z"/>
                <w:rFonts w:cs="Arial"/>
                <w:lang w:eastAsia="ja-JP"/>
              </w:rPr>
            </w:pPr>
            <w:ins w:id="392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93" w:author="CATT" w:date="2019-07-10T09:57:00Z"/>
                <w:rFonts w:cs="Arial"/>
                <w:lang w:eastAsia="ja-JP"/>
              </w:rPr>
            </w:pPr>
            <w:ins w:id="394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3359BD">
        <w:trPr>
          <w:ins w:id="39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396" w:author="CATT" w:date="2019-07-10T09:57:00Z"/>
                <w:rFonts w:cs="Arial"/>
                <w:lang w:eastAsia="ja-JP"/>
              </w:rPr>
            </w:pPr>
            <w:ins w:id="397" w:author="CATT" w:date="2019-07-10T09:57:00Z">
              <w:r w:rsidRPr="00567372">
                <w:rPr>
                  <w:rFonts w:cs="Arial"/>
                  <w:lang w:eastAsia="ja-JP"/>
                </w:rPr>
                <w:t>&gt;&gt;M3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98" w:author="CATT" w:date="2019-07-10T09:57:00Z"/>
                <w:rFonts w:cs="Arial"/>
                <w:lang w:eastAsia="zh-CN"/>
              </w:rPr>
            </w:pPr>
            <w:ins w:id="399" w:author="CATT" w:date="2019-07-10T09:57:00Z">
              <w:r w:rsidRPr="00567372">
                <w:rPr>
                  <w:rFonts w:cs="Arial"/>
                  <w:lang w:eastAsia="zh-CN"/>
                </w:rPr>
                <w:t>C-ifM3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00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401" w:author="CATT" w:date="2019-07-10T09:57:00Z"/>
                <w:rFonts w:cs="Arial"/>
                <w:lang w:eastAsia="zh-CN"/>
              </w:rPr>
            </w:pPr>
            <w:ins w:id="402" w:author="CATT" w:date="2019-07-10T09:57:00Z">
              <w:r w:rsidRPr="00567372">
                <w:rPr>
                  <w:rFonts w:cs="Arial"/>
                  <w:lang w:eastAsia="zh-CN"/>
                </w:rPr>
                <w:t>9.2.</w:t>
              </w:r>
            </w:ins>
            <w:ins w:id="403" w:author="CATT" w:date="2019-08-13T11:12:00Z">
              <w:r w:rsidR="004A115D">
                <w:rPr>
                  <w:rFonts w:cs="Arial" w:hint="eastAsia"/>
                  <w:lang w:eastAsia="zh-CN"/>
                </w:rPr>
                <w:t>61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04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05" w:author="CATT" w:date="2019-07-10T09:57:00Z"/>
                <w:rFonts w:cs="Arial"/>
                <w:lang w:eastAsia="ja-JP"/>
              </w:rPr>
            </w:pPr>
            <w:ins w:id="406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07" w:author="CATT" w:date="2019-07-10T09:57:00Z"/>
                <w:rFonts w:cs="Arial"/>
                <w:lang w:eastAsia="ja-JP"/>
              </w:rPr>
            </w:pPr>
            <w:ins w:id="408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40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410" w:author="CATT" w:date="2019-07-10T09:57:00Z"/>
                <w:rFonts w:cs="Arial"/>
                <w:lang w:eastAsia="ja-JP"/>
              </w:rPr>
            </w:pPr>
            <w:ins w:id="411" w:author="CATT" w:date="2019-07-10T09:57:00Z">
              <w:r w:rsidRPr="00567372">
                <w:rPr>
                  <w:rFonts w:cs="Arial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12" w:author="CATT" w:date="2019-07-10T09:57:00Z"/>
                <w:rFonts w:cs="Arial"/>
                <w:lang w:eastAsia="zh-CN"/>
              </w:rPr>
            </w:pPr>
            <w:ins w:id="413" w:author="CATT" w:date="2019-07-10T09:57:00Z">
              <w:r w:rsidRPr="00567372">
                <w:rPr>
                  <w:rFonts w:cs="Arial"/>
                  <w:lang w:eastAsia="zh-CN"/>
                </w:rPr>
                <w:t>C-ifM4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14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415" w:author="CATT" w:date="2019-07-10T09:57:00Z"/>
                <w:rFonts w:cs="Arial"/>
                <w:lang w:eastAsia="zh-CN"/>
              </w:rPr>
            </w:pPr>
            <w:ins w:id="416" w:author="CATT" w:date="2019-07-10T09:57:00Z">
              <w:r w:rsidRPr="00567372">
                <w:rPr>
                  <w:rFonts w:cs="Arial"/>
                  <w:lang w:eastAsia="zh-CN"/>
                </w:rPr>
                <w:t>9.2.</w:t>
              </w:r>
            </w:ins>
            <w:ins w:id="417" w:author="CATT" w:date="2019-08-13T11:13:00Z">
              <w:r w:rsidR="004A115D">
                <w:rPr>
                  <w:rFonts w:cs="Arial" w:hint="eastAsia"/>
                  <w:lang w:eastAsia="zh-CN"/>
                </w:rPr>
                <w:t>62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18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19" w:author="CATT" w:date="2019-07-10T09:57:00Z"/>
                <w:rFonts w:cs="Arial"/>
                <w:lang w:eastAsia="ja-JP"/>
              </w:rPr>
            </w:pPr>
            <w:ins w:id="420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21" w:author="CATT" w:date="2019-07-10T09:57:00Z"/>
                <w:rFonts w:cs="Arial"/>
                <w:lang w:eastAsia="ja-JP"/>
              </w:rPr>
            </w:pPr>
            <w:ins w:id="422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42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424" w:author="CATT" w:date="2019-07-10T09:57:00Z"/>
                <w:rFonts w:cs="Arial"/>
                <w:lang w:eastAsia="ja-JP"/>
              </w:rPr>
            </w:pPr>
            <w:ins w:id="425" w:author="CATT" w:date="2019-07-10T09:57:00Z">
              <w:r w:rsidRPr="00567372">
                <w:rPr>
                  <w:rFonts w:cs="Arial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26" w:author="CATT" w:date="2019-07-10T09:57:00Z"/>
                <w:rFonts w:cs="Arial"/>
                <w:lang w:eastAsia="zh-CN"/>
              </w:rPr>
            </w:pPr>
            <w:ins w:id="427" w:author="CATT" w:date="2019-07-10T09:57:00Z">
              <w:r w:rsidRPr="00567372">
                <w:rPr>
                  <w:rFonts w:cs="Arial"/>
                  <w:lang w:eastAsia="zh-CN"/>
                </w:rPr>
                <w:t>C-ifM5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2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429" w:author="CATT" w:date="2019-07-10T09:57:00Z"/>
                <w:rFonts w:cs="Arial"/>
                <w:lang w:eastAsia="zh-CN"/>
              </w:rPr>
            </w:pPr>
            <w:ins w:id="430" w:author="CATT" w:date="2019-07-10T09:57:00Z">
              <w:r w:rsidRPr="00567372">
                <w:rPr>
                  <w:rFonts w:cs="Arial"/>
                  <w:lang w:eastAsia="zh-CN"/>
                </w:rPr>
                <w:t>9.2.</w:t>
              </w:r>
            </w:ins>
            <w:ins w:id="431" w:author="CATT" w:date="2019-08-13T11:13:00Z">
              <w:r w:rsidR="004A115D">
                <w:rPr>
                  <w:rFonts w:cs="Arial" w:hint="eastAsia"/>
                  <w:lang w:eastAsia="zh-CN"/>
                </w:rPr>
                <w:t>63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32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33" w:author="CATT" w:date="2019-07-10T09:57:00Z"/>
                <w:rFonts w:cs="Arial"/>
                <w:lang w:eastAsia="ja-JP"/>
              </w:rPr>
            </w:pPr>
            <w:ins w:id="434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35" w:author="CATT" w:date="2019-07-10T09:57:00Z"/>
                <w:rFonts w:cs="Arial"/>
                <w:lang w:eastAsia="ja-JP"/>
              </w:rPr>
            </w:pPr>
            <w:ins w:id="436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437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438" w:author="CATT" w:date="2019-07-10T09:57:00Z"/>
                <w:rFonts w:cs="Arial"/>
                <w:lang w:eastAsia="ja-JP"/>
              </w:rPr>
            </w:pPr>
            <w:ins w:id="439" w:author="CATT" w:date="2019-07-10T09:57:00Z">
              <w:r w:rsidRPr="00567372">
                <w:rPr>
                  <w:rFonts w:cs="Arial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40" w:author="CATT" w:date="2019-07-10T09:57:00Z"/>
                <w:rFonts w:cs="Arial"/>
                <w:lang w:eastAsia="zh-CN"/>
              </w:rPr>
            </w:pPr>
            <w:ins w:id="441" w:author="CATT" w:date="2019-07-10T09:57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42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43" w:author="CATT" w:date="2019-07-10T09:57:00Z"/>
                <w:rFonts w:cs="Arial"/>
                <w:lang w:eastAsia="zh-CN"/>
              </w:rPr>
            </w:pPr>
            <w:ins w:id="444" w:author="CATT" w:date="2019-07-10T09:57:00Z">
              <w:r w:rsidRPr="00567372">
                <w:rPr>
                  <w:rFonts w:cs="Arial"/>
                  <w:lang w:eastAsia="zh-CN"/>
                </w:rPr>
                <w:t>BITSTRING(SIZE(8))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45" w:author="CATT" w:date="2019-07-10T09:57:00Z"/>
                <w:rFonts w:cs="Arial"/>
                <w:lang w:eastAsia="ja-JP"/>
              </w:rPr>
            </w:pPr>
            <w:ins w:id="446" w:author="CATT" w:date="2019-07-10T09:57:00Z">
              <w:r w:rsidRPr="00567372">
                <w:rPr>
                  <w:rFonts w:cs="Arial"/>
                  <w:lang w:eastAsia="ja-JP"/>
                </w:rPr>
                <w:t>Each position in the bitmap represents requested location information as defined in TS 37.320 [31].</w:t>
              </w:r>
            </w:ins>
          </w:p>
          <w:p w:rsidR="00045507" w:rsidRPr="00567372" w:rsidRDefault="00045507" w:rsidP="003359BD">
            <w:pPr>
              <w:pStyle w:val="TAL"/>
              <w:rPr>
                <w:ins w:id="447" w:author="CATT" w:date="2019-07-10T09:57:00Z"/>
                <w:rFonts w:cs="Arial"/>
                <w:lang w:eastAsia="ja-JP"/>
              </w:rPr>
            </w:pPr>
            <w:ins w:id="448" w:author="CATT" w:date="2019-07-10T09:57:00Z">
              <w:r w:rsidRPr="00567372">
                <w:rPr>
                  <w:rFonts w:cs="Arial"/>
                  <w:lang w:eastAsia="ja-JP"/>
                </w:rPr>
                <w:t>First Bit = GNSS</w:t>
              </w:r>
            </w:ins>
          </w:p>
          <w:p w:rsidR="00045507" w:rsidRPr="00567372" w:rsidRDefault="00045507" w:rsidP="003359BD">
            <w:pPr>
              <w:pStyle w:val="TAL"/>
              <w:rPr>
                <w:ins w:id="449" w:author="CATT" w:date="2019-07-10T09:57:00Z"/>
                <w:rFonts w:cs="Arial"/>
                <w:lang w:eastAsia="ja-JP"/>
              </w:rPr>
            </w:pPr>
            <w:ins w:id="450" w:author="CATT" w:date="2019-07-10T09:57:00Z">
              <w:r w:rsidRPr="00567372">
                <w:rPr>
                  <w:rFonts w:cs="Arial"/>
                  <w:lang w:eastAsia="ja-JP"/>
                </w:rPr>
                <w:t>Second Bit = E-CID information.</w:t>
              </w:r>
            </w:ins>
          </w:p>
          <w:p w:rsidR="00045507" w:rsidRPr="00567372" w:rsidRDefault="00045507" w:rsidP="003359BD">
            <w:pPr>
              <w:pStyle w:val="TAL"/>
              <w:rPr>
                <w:ins w:id="451" w:author="CATT" w:date="2019-07-10T09:57:00Z"/>
                <w:rFonts w:cs="Arial"/>
                <w:lang w:eastAsia="ja-JP"/>
              </w:rPr>
            </w:pPr>
            <w:ins w:id="452" w:author="CATT" w:date="2019-07-10T09:57:00Z">
              <w:r w:rsidRPr="00567372">
                <w:rPr>
                  <w:rFonts w:cs="Arial"/>
                  <w:lang w:eastAsia="ja-JP"/>
                </w:rPr>
                <w:t>Other bits are reserved for future use and are ignored if received.</w:t>
              </w:r>
            </w:ins>
          </w:p>
          <w:p w:rsidR="00045507" w:rsidRPr="00567372" w:rsidRDefault="00045507" w:rsidP="003359BD">
            <w:pPr>
              <w:pStyle w:val="TAL"/>
              <w:rPr>
                <w:ins w:id="453" w:author="CATT" w:date="2019-07-10T09:57:00Z"/>
                <w:rFonts w:cs="Arial"/>
                <w:lang w:eastAsia="ja-JP"/>
              </w:rPr>
            </w:pPr>
            <w:ins w:id="454" w:author="CATT" w:date="2019-07-10T09:57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  <w:p w:rsidR="00045507" w:rsidRPr="00567372" w:rsidRDefault="00045507" w:rsidP="003359BD">
            <w:pPr>
              <w:pStyle w:val="TAL"/>
              <w:rPr>
                <w:ins w:id="455" w:author="CATT" w:date="2019-07-10T09:57:00Z"/>
                <w:rFonts w:cs="Arial"/>
                <w:lang w:eastAsia="ja-JP"/>
              </w:rPr>
            </w:pPr>
          </w:p>
          <w:p w:rsidR="00045507" w:rsidRPr="00567372" w:rsidRDefault="00045507" w:rsidP="003359BD">
            <w:pPr>
              <w:pStyle w:val="TAL"/>
              <w:rPr>
                <w:ins w:id="456" w:author="CATT" w:date="2019-07-10T09:57:00Z"/>
                <w:rFonts w:cs="Arial"/>
                <w:lang w:eastAsia="ja-JP"/>
              </w:rPr>
            </w:pPr>
            <w:ins w:id="457" w:author="CATT" w:date="2019-07-10T09:57:00Z">
              <w:r w:rsidRPr="00567372">
                <w:rPr>
                  <w:rFonts w:cs="Arial"/>
                  <w:lang w:eastAsia="ja-JP"/>
                </w:rPr>
                <w:t xml:space="preserve">The </w:t>
              </w:r>
              <w:proofErr w:type="spellStart"/>
              <w:r w:rsidRPr="00567372">
                <w:rPr>
                  <w:rFonts w:cs="Arial"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shall ignore the first bit unless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first bit or the sixth bit set to “1”.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58" w:author="CATT" w:date="2019-07-10T09:57:00Z"/>
                <w:rFonts w:cs="Arial"/>
                <w:lang w:eastAsia="ja-JP"/>
              </w:rPr>
            </w:pPr>
            <w:ins w:id="459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60" w:author="CATT" w:date="2019-07-10T09:57:00Z"/>
                <w:rFonts w:cs="Arial"/>
                <w:lang w:eastAsia="ja-JP"/>
              </w:rPr>
            </w:pPr>
            <w:ins w:id="461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46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463" w:author="CATT" w:date="2019-07-10T09:57:00Z"/>
                <w:rFonts w:cs="Arial"/>
                <w:lang w:eastAsia="ja-JP"/>
              </w:rPr>
            </w:pPr>
            <w:ins w:id="464" w:author="CATT" w:date="2019-07-10T09:57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6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65" w:author="CATT" w:date="2019-07-10T09:57:00Z"/>
                <w:rFonts w:cs="Arial"/>
                <w:lang w:eastAsia="zh-CN"/>
              </w:rPr>
            </w:pPr>
            <w:ins w:id="466" w:author="CATT" w:date="2019-07-10T09:57:00Z">
              <w:r w:rsidRPr="00567372">
                <w:rPr>
                  <w:rFonts w:cs="Arial"/>
                  <w:lang w:eastAsia="zh-CN"/>
                </w:rPr>
                <w:t>C-ifM6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6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468" w:author="CATT" w:date="2019-07-10T09:57:00Z"/>
                <w:rFonts w:cs="Arial"/>
                <w:lang w:eastAsia="zh-CN"/>
              </w:rPr>
            </w:pPr>
            <w:ins w:id="469" w:author="CATT" w:date="2019-07-10T09:57:00Z">
              <w:r w:rsidRPr="00567372">
                <w:rPr>
                  <w:rFonts w:cs="Arial"/>
                  <w:lang w:eastAsia="zh-CN"/>
                </w:rPr>
                <w:t>9.2.</w:t>
              </w:r>
            </w:ins>
            <w:ins w:id="470" w:author="CATT" w:date="2019-08-13T11:13:00Z">
              <w:r w:rsidR="004A115D">
                <w:rPr>
                  <w:rFonts w:cs="Arial" w:hint="eastAsia"/>
                  <w:lang w:eastAsia="zh-CN"/>
                </w:rPr>
                <w:t>87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71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72" w:author="CATT" w:date="2019-07-10T09:57:00Z"/>
                <w:rFonts w:cs="Arial"/>
                <w:lang w:eastAsia="ja-JP"/>
              </w:rPr>
            </w:pPr>
            <w:ins w:id="473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74" w:author="CATT" w:date="2019-07-10T09:57:00Z"/>
                <w:rFonts w:cs="Arial"/>
                <w:lang w:eastAsia="ja-JP"/>
              </w:rPr>
            </w:pPr>
            <w:ins w:id="475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476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477" w:author="CATT" w:date="2019-07-10T09:57:00Z"/>
                <w:rFonts w:cs="Arial"/>
                <w:lang w:eastAsia="ja-JP"/>
              </w:rPr>
            </w:pPr>
            <w:ins w:id="478" w:author="CATT" w:date="2019-07-10T09:57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79" w:author="CATT" w:date="2019-07-10T09:57:00Z"/>
                <w:rFonts w:cs="Arial"/>
                <w:lang w:eastAsia="zh-CN"/>
              </w:rPr>
            </w:pPr>
            <w:ins w:id="480" w:author="CATT" w:date="2019-07-10T09:57:00Z">
              <w:r w:rsidRPr="00567372">
                <w:rPr>
                  <w:rFonts w:cs="Arial"/>
                  <w:lang w:eastAsia="zh-CN"/>
                </w:rPr>
                <w:t>C-ifM7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8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482" w:author="CATT" w:date="2019-07-10T09:57:00Z"/>
                <w:rFonts w:cs="Arial"/>
                <w:lang w:eastAsia="zh-CN"/>
              </w:rPr>
            </w:pPr>
            <w:ins w:id="483" w:author="CATT" w:date="2019-07-10T09:57:00Z">
              <w:r w:rsidRPr="00567372">
                <w:rPr>
                  <w:rFonts w:cs="Arial"/>
                  <w:lang w:eastAsia="zh-CN"/>
                </w:rPr>
                <w:t>9.2.</w:t>
              </w:r>
            </w:ins>
            <w:ins w:id="484" w:author="CATT" w:date="2019-08-13T11:13:00Z">
              <w:r w:rsidR="004A115D">
                <w:rPr>
                  <w:rFonts w:cs="Arial" w:hint="eastAsia"/>
                  <w:lang w:eastAsia="zh-CN"/>
                </w:rPr>
                <w:t>88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85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86" w:author="CATT" w:date="2019-07-10T09:57:00Z"/>
                <w:rFonts w:cs="Arial"/>
                <w:lang w:eastAsia="ja-JP"/>
              </w:rPr>
            </w:pPr>
            <w:ins w:id="487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88" w:author="CATT" w:date="2019-07-10T09:57:00Z"/>
                <w:rFonts w:cs="Arial"/>
                <w:lang w:eastAsia="ja-JP"/>
              </w:rPr>
            </w:pPr>
            <w:ins w:id="489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49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491" w:author="CATT" w:date="2019-07-10T09:57:00Z"/>
                <w:rFonts w:cs="Arial"/>
                <w:lang w:eastAsia="ja-JP"/>
              </w:rPr>
            </w:pPr>
            <w:ins w:id="492" w:author="CATT" w:date="2019-07-10T09:57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93" w:author="CATT" w:date="2019-07-10T09:57:00Z"/>
                <w:rFonts w:cs="Arial"/>
                <w:lang w:eastAsia="zh-CN"/>
              </w:rPr>
            </w:pPr>
            <w:ins w:id="494" w:author="CATT" w:date="2019-07-10T09:5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95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496" w:author="CATT" w:date="2019-07-10T09:57:00Z"/>
                <w:rFonts w:cs="Arial"/>
                <w:lang w:eastAsia="zh-CN"/>
              </w:rPr>
            </w:pPr>
            <w:ins w:id="497" w:author="CATT" w:date="2019-07-10T09:57:00Z">
              <w:r>
                <w:rPr>
                  <w:rFonts w:cs="Arial" w:hint="eastAsia"/>
                  <w:lang w:eastAsia="zh-CN"/>
                </w:rPr>
                <w:t>9.2.</w:t>
              </w:r>
            </w:ins>
            <w:ins w:id="498" w:author="CATT" w:date="2019-08-13T11:13:00Z">
              <w:r w:rsidR="004A115D">
                <w:rPr>
                  <w:rFonts w:cs="Arial" w:hint="eastAsia"/>
                  <w:lang w:eastAsia="zh-CN"/>
                </w:rPr>
                <w:t>134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99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00" w:author="CATT" w:date="2019-07-10T09:57:00Z"/>
                <w:rFonts w:cs="Arial"/>
                <w:lang w:eastAsia="ja-JP"/>
              </w:rPr>
            </w:pPr>
            <w:ins w:id="501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02" w:author="CATT" w:date="2019-07-10T09:57:00Z"/>
                <w:rFonts w:cs="Arial"/>
                <w:lang w:eastAsia="ja-JP"/>
              </w:rPr>
            </w:pPr>
            <w:ins w:id="503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50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505" w:author="CATT" w:date="2019-07-10T09:57:00Z"/>
                <w:rFonts w:cs="Arial"/>
                <w:lang w:eastAsia="ja-JP"/>
              </w:rPr>
            </w:pPr>
            <w:ins w:id="506" w:author="CATT" w:date="2019-07-10T09:57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07" w:author="CATT" w:date="2019-07-10T09:57:00Z"/>
                <w:rFonts w:cs="Arial"/>
                <w:lang w:eastAsia="zh-CN"/>
              </w:rPr>
            </w:pPr>
            <w:ins w:id="508" w:author="CATT" w:date="2019-07-10T09:5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09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510" w:author="CATT" w:date="2019-07-10T09:57:00Z"/>
                <w:rFonts w:cs="Arial"/>
                <w:lang w:eastAsia="zh-CN"/>
              </w:rPr>
            </w:pPr>
            <w:ins w:id="511" w:author="CATT" w:date="2019-07-10T09:57:00Z">
              <w:r>
                <w:rPr>
                  <w:rFonts w:cs="Arial" w:hint="eastAsia"/>
                  <w:lang w:eastAsia="zh-CN"/>
                </w:rPr>
                <w:t>9.2.</w:t>
              </w:r>
            </w:ins>
            <w:ins w:id="512" w:author="CATT" w:date="2019-08-13T11:13:00Z">
              <w:r w:rsidR="004A115D">
                <w:rPr>
                  <w:rFonts w:cs="Arial" w:hint="eastAsia"/>
                  <w:lang w:eastAsia="zh-CN"/>
                </w:rPr>
                <w:t>135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13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14" w:author="CATT" w:date="2019-07-10T09:57:00Z"/>
                <w:rFonts w:cs="Arial"/>
                <w:lang w:eastAsia="ja-JP"/>
              </w:rPr>
            </w:pPr>
            <w:ins w:id="515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16" w:author="CATT" w:date="2019-07-10T09:57:00Z"/>
                <w:rFonts w:cs="Arial"/>
                <w:lang w:eastAsia="ja-JP"/>
              </w:rPr>
            </w:pPr>
            <w:ins w:id="517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518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142"/>
              <w:rPr>
                <w:ins w:id="519" w:author="CATT" w:date="2019-07-10T09:57:00Z"/>
                <w:rFonts w:cs="Arial"/>
              </w:rPr>
            </w:pPr>
            <w:ins w:id="520" w:author="CATT" w:date="2019-07-10T09:57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21" w:author="CATT" w:date="2019-07-10T09:57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22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23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24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25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26" w:author="CATT" w:date="2019-07-10T09:57:00Z"/>
                <w:rFonts w:cs="Arial"/>
                <w:lang w:eastAsia="zh-CN"/>
              </w:rPr>
            </w:pPr>
            <w:ins w:id="527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E4508B" w:rsidRPr="00567372" w:rsidTr="003359BD">
        <w:trPr>
          <w:ins w:id="528" w:author="CATT" w:date="2019-08-13T11:0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ind w:left="142"/>
              <w:rPr>
                <w:ins w:id="529" w:author="CATT" w:date="2019-08-13T11:09:00Z"/>
                <w:rFonts w:cs="Arial"/>
                <w:lang w:eastAsia="zh-CN"/>
              </w:rPr>
            </w:pPr>
            <w:ins w:id="530" w:author="CATT" w:date="2019-08-13T11:09:00Z">
              <w:r>
                <w:rPr>
                  <w:rFonts w:cs="Arial" w:hint="eastAsia"/>
                  <w:lang w:eastAsia="zh-CN"/>
                </w:rPr>
                <w:t xml:space="preserve">   &gt;&gt;Signalling Quality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531" w:author="CATT" w:date="2019-08-13T11:09:00Z"/>
                <w:rFonts w:cs="Arial"/>
                <w:lang w:eastAsia="zh-CN"/>
              </w:rPr>
            </w:pPr>
            <w:ins w:id="532" w:author="CATT" w:date="2019-08-13T11:09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533" w:author="CATT" w:date="2019-08-13T11:09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534" w:author="CATT" w:date="2019-08-13T11:09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535" w:author="CATT" w:date="2019-08-13T11:09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536" w:author="CATT" w:date="2019-08-13T11:09:00Z"/>
                <w:rFonts w:cs="Arial"/>
                <w:lang w:eastAsia="zh-CN"/>
              </w:rPr>
            </w:pPr>
            <w:ins w:id="537" w:author="CATT" w:date="2019-08-13T11:11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538" w:author="CATT" w:date="2019-08-13T11:09:00Z"/>
                <w:rFonts w:cs="Arial"/>
                <w:lang w:eastAsia="zh-CN"/>
              </w:rPr>
            </w:pPr>
            <w:ins w:id="539" w:author="CATT" w:date="2019-08-13T11:1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54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>
            <w:pPr>
              <w:pStyle w:val="TAL"/>
              <w:ind w:left="283" w:firstLineChars="50" w:firstLine="90"/>
              <w:rPr>
                <w:ins w:id="541" w:author="CATT" w:date="2019-07-10T09:57:00Z"/>
                <w:rFonts w:cs="Arial"/>
              </w:rPr>
              <w:pPrChange w:id="542" w:author="CATT" w:date="2019-08-13T11:09:00Z">
                <w:pPr>
                  <w:pStyle w:val="TAL"/>
                  <w:ind w:left="283"/>
                </w:pPr>
              </w:pPrChange>
            </w:pPr>
            <w:ins w:id="543" w:author="CATT" w:date="2019-07-10T09:57:00Z">
              <w:r w:rsidRPr="00567372">
                <w:rPr>
                  <w:rFonts w:cs="Arial"/>
                  <w:lang w:eastAsia="ja-JP"/>
                </w:rPr>
                <w:t>&gt;&gt;</w:t>
              </w:r>
            </w:ins>
            <w:ins w:id="544" w:author="CATT" w:date="2019-08-13T11:09:00Z">
              <w:r w:rsidR="00E4508B">
                <w:rPr>
                  <w:rFonts w:cs="Arial" w:hint="eastAsia"/>
                  <w:lang w:eastAsia="zh-CN"/>
                </w:rPr>
                <w:t>&gt;</w:t>
              </w:r>
            </w:ins>
            <w:ins w:id="545" w:author="CATT" w:date="2019-07-10T09:57:00Z">
              <w:r w:rsidRPr="00567372">
                <w:rPr>
                  <w:rFonts w:cs="Arial"/>
                  <w:lang w:eastAsia="ja-JP"/>
                </w:rPr>
                <w:t>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46" w:author="CATT" w:date="2019-07-10T09:57:00Z"/>
                <w:rFonts w:cs="Arial"/>
              </w:rPr>
            </w:pPr>
            <w:ins w:id="547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4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E4508B" w:rsidP="003359BD">
            <w:pPr>
              <w:pStyle w:val="TAL"/>
              <w:rPr>
                <w:ins w:id="549" w:author="CATT" w:date="2019-07-10T09:57:00Z"/>
                <w:rFonts w:cs="Arial"/>
                <w:lang w:eastAsia="zh-CN"/>
              </w:rPr>
            </w:pPr>
            <w:ins w:id="550" w:author="CATT" w:date="2019-08-13T11:10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rPr>
                <w:ins w:id="551" w:author="CATT" w:date="2019-07-10T09:57:00Z"/>
                <w:rFonts w:cs="Arial"/>
                <w:lang w:eastAsia="zh-CN"/>
              </w:rPr>
            </w:pPr>
            <w:ins w:id="552" w:author="CATT" w:date="2019-07-10T09:57:00Z">
              <w:r w:rsidRPr="00567372">
                <w:rPr>
                  <w:rFonts w:cs="Arial"/>
                  <w:lang w:eastAsia="zh-CN"/>
                </w:rPr>
                <w:t xml:space="preserve">This IE </w:t>
              </w:r>
            </w:ins>
            <w:ins w:id="553" w:author="CATT" w:date="2019-08-13T11:10:00Z">
              <w:r w:rsidR="00E4508B">
                <w:rPr>
                  <w:rFonts w:cs="Arial" w:hint="eastAsia"/>
                  <w:lang w:eastAsia="zh-CN"/>
                </w:rPr>
                <w:t>should be</w:t>
              </w:r>
            </w:ins>
            <w:ins w:id="554" w:author="CATT" w:date="2019-07-10T09:57:00Z">
              <w:r w:rsidRPr="00567372">
                <w:rPr>
                  <w:rFonts w:cs="Arial"/>
                  <w:lang w:eastAsia="zh-CN"/>
                </w:rPr>
                <w:t xml:space="preserve"> defined in TS 3</w:t>
              </w:r>
            </w:ins>
            <w:ins w:id="555" w:author="CATT" w:date="2019-08-13T11:10:00Z">
              <w:r w:rsidR="00E4508B">
                <w:rPr>
                  <w:rFonts w:cs="Arial" w:hint="eastAsia"/>
                  <w:lang w:eastAsia="zh-CN"/>
                </w:rPr>
                <w:t>8</w:t>
              </w:r>
            </w:ins>
            <w:ins w:id="556" w:author="CATT" w:date="2019-07-10T09:57:00Z">
              <w:r w:rsidRPr="00567372">
                <w:rPr>
                  <w:rFonts w:cs="Arial"/>
                  <w:lang w:eastAsia="zh-CN"/>
                </w:rPr>
                <w:t>.331 [16].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57" w:author="CATT" w:date="2019-07-10T09:57:00Z"/>
                <w:rFonts w:cs="Arial"/>
                <w:lang w:eastAsia="zh-CN"/>
              </w:rPr>
            </w:pPr>
            <w:ins w:id="558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59" w:author="CATT" w:date="2019-07-10T09:57:00Z"/>
                <w:rFonts w:cs="Arial"/>
                <w:lang w:eastAsia="zh-CN"/>
              </w:rPr>
            </w:pPr>
            <w:ins w:id="560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561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>
            <w:pPr>
              <w:pStyle w:val="TAL"/>
              <w:ind w:left="283" w:firstLineChars="50" w:firstLine="90"/>
              <w:rPr>
                <w:ins w:id="562" w:author="CATT" w:date="2019-07-10T09:57:00Z"/>
                <w:rFonts w:cs="Arial"/>
              </w:rPr>
              <w:pPrChange w:id="563" w:author="CATT" w:date="2019-08-13T11:09:00Z">
                <w:pPr>
                  <w:pStyle w:val="TAL"/>
                  <w:ind w:left="283"/>
                </w:pPr>
              </w:pPrChange>
            </w:pPr>
            <w:ins w:id="564" w:author="CATT" w:date="2019-07-10T09:57:00Z">
              <w:r w:rsidRPr="00567372">
                <w:rPr>
                  <w:rFonts w:cs="Arial"/>
                  <w:lang w:eastAsia="ja-JP"/>
                </w:rPr>
                <w:t>&gt;&gt;</w:t>
              </w:r>
            </w:ins>
            <w:ins w:id="565" w:author="CATT" w:date="2019-08-13T11:09:00Z">
              <w:r w:rsidR="00E4508B">
                <w:rPr>
                  <w:rFonts w:cs="Arial" w:hint="eastAsia"/>
                  <w:lang w:eastAsia="zh-CN"/>
                </w:rPr>
                <w:t>&gt;</w:t>
              </w:r>
            </w:ins>
            <w:ins w:id="566" w:author="CATT" w:date="2019-07-10T09:57:00Z">
              <w:r w:rsidRPr="00567372">
                <w:rPr>
                  <w:rFonts w:cs="Arial"/>
                  <w:lang w:eastAsia="ja-JP"/>
                </w:rPr>
                <w:t>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67" w:author="CATT" w:date="2019-07-10T09:57:00Z"/>
                <w:rFonts w:cs="Arial"/>
              </w:rPr>
            </w:pPr>
            <w:ins w:id="568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69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E4508B" w:rsidP="003359BD">
            <w:pPr>
              <w:pStyle w:val="TAL"/>
              <w:rPr>
                <w:ins w:id="570" w:author="CATT" w:date="2019-07-10T09:57:00Z"/>
                <w:rFonts w:cs="Arial"/>
                <w:lang w:eastAsia="zh-CN"/>
              </w:rPr>
            </w:pPr>
            <w:ins w:id="571" w:author="CATT" w:date="2019-08-13T11:10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E4508B" w:rsidP="00E4508B">
            <w:pPr>
              <w:pStyle w:val="TAL"/>
              <w:rPr>
                <w:ins w:id="572" w:author="CATT" w:date="2019-07-10T09:57:00Z"/>
                <w:rFonts w:cs="Arial"/>
                <w:lang w:eastAsia="zh-CN"/>
              </w:rPr>
            </w:pPr>
            <w:ins w:id="573" w:author="CATT" w:date="2019-07-10T09:57:00Z">
              <w:r>
                <w:rPr>
                  <w:rFonts w:cs="Arial"/>
                  <w:lang w:eastAsia="zh-CN"/>
                </w:rPr>
                <w:t xml:space="preserve">This IE </w:t>
              </w:r>
            </w:ins>
            <w:ins w:id="574" w:author="CATT" w:date="2019-08-13T11:10:00Z">
              <w:r>
                <w:rPr>
                  <w:rFonts w:cs="Arial" w:hint="eastAsia"/>
                  <w:lang w:eastAsia="zh-CN"/>
                </w:rPr>
                <w:t xml:space="preserve">should be </w:t>
              </w:r>
            </w:ins>
            <w:ins w:id="575" w:author="CATT" w:date="2019-07-10T09:57:00Z">
              <w:r w:rsidR="00045507" w:rsidRPr="00567372">
                <w:rPr>
                  <w:rFonts w:cs="Arial"/>
                  <w:lang w:eastAsia="zh-CN"/>
                </w:rPr>
                <w:t>defined in TS 3</w:t>
              </w:r>
            </w:ins>
            <w:ins w:id="576" w:author="CATT" w:date="2019-08-13T11:10:00Z">
              <w:r>
                <w:rPr>
                  <w:rFonts w:cs="Arial" w:hint="eastAsia"/>
                  <w:lang w:eastAsia="zh-CN"/>
                </w:rPr>
                <w:t>8</w:t>
              </w:r>
            </w:ins>
            <w:ins w:id="577" w:author="CATT" w:date="2019-07-10T09:57:00Z">
              <w:r w:rsidR="00045507" w:rsidRPr="00567372">
                <w:rPr>
                  <w:rFonts w:cs="Arial"/>
                  <w:lang w:eastAsia="zh-CN"/>
                </w:rPr>
                <w:t>.331 [16].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78" w:author="CATT" w:date="2019-07-10T09:57:00Z"/>
                <w:rFonts w:cs="Arial"/>
                <w:lang w:eastAsia="zh-CN"/>
              </w:rPr>
            </w:pPr>
            <w:ins w:id="579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80" w:author="CATT" w:date="2019-07-10T09:57:00Z"/>
                <w:rFonts w:cs="Arial"/>
                <w:lang w:eastAsia="zh-CN"/>
              </w:rPr>
            </w:pPr>
            <w:ins w:id="581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58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583" w:author="CATT" w:date="2019-07-10T09:57:00Z"/>
                <w:rFonts w:cs="Arial"/>
                <w:lang w:eastAsia="ja-JP"/>
              </w:rPr>
            </w:pPr>
            <w:ins w:id="584" w:author="CATT" w:date="2019-07-10T09:57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85" w:author="CATT" w:date="2019-07-10T09:57:00Z"/>
                <w:rFonts w:cs="Arial"/>
                <w:lang w:eastAsia="zh-CN"/>
              </w:rPr>
            </w:pPr>
            <w:ins w:id="586" w:author="CATT" w:date="2019-07-10T09:5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8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588" w:author="CATT" w:date="2019-07-10T09:57:00Z"/>
                <w:rFonts w:cs="Arial"/>
                <w:lang w:eastAsia="zh-CN"/>
              </w:rPr>
            </w:pPr>
            <w:ins w:id="589" w:author="CATT" w:date="2019-07-10T09:57:00Z">
              <w:r>
                <w:rPr>
                  <w:rFonts w:cs="Arial" w:hint="eastAsia"/>
                  <w:lang w:eastAsia="zh-CN"/>
                </w:rPr>
                <w:t>9.2.</w:t>
              </w:r>
            </w:ins>
            <w:ins w:id="590" w:author="CATT" w:date="2019-08-13T11:13:00Z">
              <w:r w:rsidR="004A115D">
                <w:rPr>
                  <w:rFonts w:cs="Arial" w:hint="eastAsia"/>
                  <w:lang w:eastAsia="zh-CN"/>
                </w:rPr>
                <w:t>134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91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92" w:author="CATT" w:date="2019-07-10T09:57:00Z"/>
                <w:rFonts w:cs="Arial"/>
                <w:lang w:eastAsia="zh-CN"/>
              </w:rPr>
            </w:pPr>
            <w:ins w:id="593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94" w:author="CATT" w:date="2019-07-10T09:57:00Z"/>
                <w:rFonts w:cs="Arial"/>
                <w:lang w:eastAsia="zh-CN"/>
              </w:rPr>
            </w:pPr>
            <w:ins w:id="595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596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597" w:author="CATT" w:date="2019-07-10T09:57:00Z"/>
                <w:rFonts w:cs="Arial"/>
                <w:lang w:eastAsia="ja-JP"/>
              </w:rPr>
            </w:pPr>
            <w:ins w:id="598" w:author="CATT" w:date="2019-07-10T09:57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99" w:author="CATT" w:date="2019-07-10T09:57:00Z"/>
                <w:rFonts w:cs="Arial"/>
                <w:lang w:eastAsia="zh-CN"/>
              </w:rPr>
            </w:pPr>
            <w:ins w:id="600" w:author="CATT" w:date="2019-07-10T09:5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0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602" w:author="CATT" w:date="2019-07-10T09:57:00Z"/>
                <w:rFonts w:cs="Arial"/>
                <w:lang w:eastAsia="zh-CN"/>
              </w:rPr>
            </w:pPr>
            <w:ins w:id="603" w:author="CATT" w:date="2019-07-10T09:57:00Z">
              <w:r>
                <w:rPr>
                  <w:rFonts w:cs="Arial" w:hint="eastAsia"/>
                  <w:lang w:eastAsia="zh-CN"/>
                </w:rPr>
                <w:t>9.2.</w:t>
              </w:r>
            </w:ins>
            <w:ins w:id="604" w:author="CATT" w:date="2019-08-13T11:14:00Z">
              <w:r w:rsidR="004A115D">
                <w:rPr>
                  <w:rFonts w:cs="Arial" w:hint="eastAsia"/>
                  <w:lang w:eastAsia="zh-CN"/>
                </w:rPr>
                <w:t>135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05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606" w:author="CATT" w:date="2019-07-10T09:57:00Z"/>
                <w:rFonts w:cs="Arial"/>
                <w:lang w:eastAsia="zh-CN"/>
              </w:rPr>
            </w:pPr>
            <w:ins w:id="607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608" w:author="CATT" w:date="2019-07-10T09:57:00Z"/>
                <w:rFonts w:cs="Arial"/>
                <w:lang w:eastAsia="zh-CN"/>
              </w:rPr>
            </w:pPr>
            <w:ins w:id="609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E4508B" w:rsidRPr="00567372" w:rsidTr="003359BD">
        <w:trPr>
          <w:ins w:id="610" w:author="CATT" w:date="2019-08-13T09:4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59BD">
            <w:pPr>
              <w:pStyle w:val="TAL"/>
              <w:ind w:left="283"/>
              <w:rPr>
                <w:ins w:id="611" w:author="CATT" w:date="2019-08-13T09:46:00Z"/>
                <w:rFonts w:cs="Arial"/>
                <w:lang w:eastAsia="zh-CN"/>
              </w:rPr>
            </w:pPr>
            <w:ins w:id="612" w:author="CATT" w:date="2019-08-13T09:46:00Z">
              <w:r>
                <w:rPr>
                  <w:rFonts w:cs="Arial" w:hint="eastAsia"/>
                  <w:lang w:eastAsia="zh-CN"/>
                </w:rPr>
                <w:t>&gt;&gt;</w:t>
              </w:r>
            </w:ins>
            <w:ins w:id="613" w:author="CATT" w:date="2019-08-13T11:10:00Z">
              <w:r>
                <w:rPr>
                  <w:rFonts w:cs="Arial" w:hint="eastAsia"/>
                  <w:lang w:eastAsia="zh-CN"/>
                </w:rPr>
                <w:t xml:space="preserve">  </w:t>
              </w:r>
            </w:ins>
            <w:ins w:id="614" w:author="CATT" w:date="2019-08-13T09:46:00Z">
              <w:r>
                <w:rPr>
                  <w:rFonts w:cs="Arial"/>
                  <w:lang w:eastAsia="zh-CN"/>
                </w:rPr>
                <w:t>Out Of Coverage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59BD">
            <w:pPr>
              <w:pStyle w:val="TAL"/>
              <w:rPr>
                <w:ins w:id="615" w:author="CATT" w:date="2019-08-13T09:46:00Z"/>
                <w:rFonts w:cs="Arial"/>
                <w:lang w:eastAsia="zh-CN"/>
              </w:rPr>
            </w:pPr>
            <w:ins w:id="616" w:author="CATT" w:date="2019-08-13T09:46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617" w:author="CATT" w:date="2019-08-13T09:46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1E50">
            <w:pPr>
              <w:pStyle w:val="TAL"/>
              <w:rPr>
                <w:ins w:id="618" w:author="CATT" w:date="2019-08-13T09:46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619" w:author="CATT" w:date="2019-08-13T09:46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620" w:author="CATT" w:date="2019-08-13T09:46:00Z"/>
                <w:rFonts w:cs="Arial"/>
                <w:lang w:eastAsia="ja-JP"/>
              </w:rPr>
            </w:pPr>
            <w:ins w:id="621" w:author="CATT" w:date="2019-08-13T11:11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622" w:author="CATT" w:date="2019-08-13T09:46:00Z"/>
                <w:rFonts w:cs="Arial"/>
                <w:lang w:eastAsia="ja-JP"/>
              </w:rPr>
            </w:pPr>
            <w:ins w:id="623" w:author="CATT" w:date="2019-08-13T11:1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E4508B" w:rsidRPr="00567372" w:rsidTr="003359BD">
        <w:trPr>
          <w:ins w:id="624" w:author="CATT" w:date="2019-08-13T11:1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59BD">
            <w:pPr>
              <w:pStyle w:val="TAL"/>
              <w:ind w:left="283"/>
              <w:rPr>
                <w:ins w:id="625" w:author="CATT" w:date="2019-08-13T11:10:00Z"/>
                <w:rFonts w:cs="Arial"/>
                <w:lang w:eastAsia="zh-CN"/>
              </w:rPr>
            </w:pPr>
            <w:ins w:id="626" w:author="CATT" w:date="2019-08-13T11:10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 w:hint="eastAsia"/>
                  <w:lang w:eastAsia="zh-CN"/>
                </w:rPr>
                <w:t>&gt;</w:t>
              </w:r>
              <w:r w:rsidRPr="00567372">
                <w:rPr>
                  <w:rFonts w:cs="Arial"/>
                  <w:lang w:eastAsia="ja-JP"/>
                </w:rPr>
                <w:t>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59BD">
            <w:pPr>
              <w:pStyle w:val="TAL"/>
              <w:rPr>
                <w:ins w:id="627" w:author="CATT" w:date="2019-08-13T11:10:00Z"/>
                <w:rFonts w:cs="Arial"/>
                <w:lang w:eastAsia="zh-CN"/>
              </w:rPr>
            </w:pPr>
            <w:ins w:id="628" w:author="CATT" w:date="2019-08-13T11:1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629" w:author="CATT" w:date="2019-08-13T11:1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1E50">
            <w:pPr>
              <w:pStyle w:val="TAL"/>
              <w:rPr>
                <w:ins w:id="630" w:author="CATT" w:date="2019-08-13T11:10:00Z"/>
                <w:rFonts w:cs="Arial"/>
                <w:lang w:eastAsia="zh-CN"/>
              </w:rPr>
            </w:pPr>
            <w:ins w:id="631" w:author="CATT" w:date="2019-08-13T11:10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632" w:author="CATT" w:date="2019-08-13T11:10:00Z"/>
                <w:rFonts w:cs="Arial"/>
                <w:lang w:eastAsia="zh-CN"/>
              </w:rPr>
            </w:pPr>
            <w:ins w:id="633" w:author="CATT" w:date="2019-08-13T11:10:00Z">
              <w:r w:rsidRPr="00567372">
                <w:rPr>
                  <w:rFonts w:cs="Arial"/>
                  <w:lang w:eastAsia="zh-CN"/>
                </w:rPr>
                <w:t xml:space="preserve">This IE </w:t>
              </w:r>
              <w:r>
                <w:rPr>
                  <w:rFonts w:cs="Arial" w:hint="eastAsia"/>
                  <w:lang w:eastAsia="zh-CN"/>
                </w:rPr>
                <w:t>should be</w:t>
              </w:r>
              <w:r w:rsidRPr="00567372">
                <w:rPr>
                  <w:rFonts w:cs="Arial"/>
                  <w:lang w:eastAsia="zh-CN"/>
                </w:rPr>
                <w:t xml:space="preserve"> </w:t>
              </w:r>
              <w:r w:rsidRPr="00567372">
                <w:rPr>
                  <w:rFonts w:cs="Arial"/>
                  <w:lang w:eastAsia="zh-CN"/>
                </w:rPr>
                <w:lastRenderedPageBreak/>
                <w:t>defined in TS 36.331 [16].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634" w:author="CATT" w:date="2019-08-13T11:1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635" w:author="CATT" w:date="2019-08-13T11:10:00Z"/>
                <w:rFonts w:cs="Arial"/>
                <w:lang w:eastAsia="ja-JP"/>
              </w:rPr>
            </w:pPr>
          </w:p>
        </w:tc>
      </w:tr>
      <w:tr w:rsidR="00E4508B" w:rsidRPr="00567372" w:rsidTr="003359BD">
        <w:trPr>
          <w:ins w:id="636" w:author="CATT" w:date="2019-08-13T11:1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59BD">
            <w:pPr>
              <w:pStyle w:val="TAL"/>
              <w:ind w:left="283"/>
              <w:rPr>
                <w:ins w:id="637" w:author="CATT" w:date="2019-08-13T11:10:00Z"/>
                <w:rFonts w:cs="Arial"/>
                <w:lang w:eastAsia="zh-CN"/>
              </w:rPr>
            </w:pPr>
            <w:ins w:id="638" w:author="CATT" w:date="2019-08-13T11:11:00Z">
              <w:r w:rsidRPr="00567372">
                <w:rPr>
                  <w:rFonts w:cs="Arial"/>
                  <w:lang w:eastAsia="ja-JP"/>
                </w:rPr>
                <w:lastRenderedPageBreak/>
                <w:t>&gt;&gt;</w:t>
              </w:r>
              <w:r>
                <w:rPr>
                  <w:rFonts w:cs="Arial" w:hint="eastAsia"/>
                  <w:lang w:eastAsia="zh-CN"/>
                </w:rPr>
                <w:t>&gt;</w:t>
              </w:r>
              <w:r w:rsidRPr="00567372">
                <w:rPr>
                  <w:rFonts w:cs="Arial"/>
                  <w:lang w:eastAsia="ja-JP"/>
                </w:rPr>
                <w:t>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639" w:author="CATT" w:date="2019-08-13T11:10:00Z"/>
                <w:rFonts w:cs="Arial"/>
                <w:lang w:eastAsia="zh-CN"/>
              </w:rPr>
            </w:pPr>
            <w:ins w:id="640" w:author="CATT" w:date="2019-08-13T11:11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641" w:author="CATT" w:date="2019-08-13T11:1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1E50">
            <w:pPr>
              <w:pStyle w:val="TAL"/>
              <w:rPr>
                <w:ins w:id="642" w:author="CATT" w:date="2019-08-13T11:10:00Z"/>
                <w:rFonts w:cs="Arial"/>
                <w:lang w:eastAsia="zh-CN"/>
              </w:rPr>
            </w:pPr>
            <w:ins w:id="643" w:author="CATT" w:date="2019-08-13T11:11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644" w:author="CATT" w:date="2019-08-13T11:10:00Z"/>
                <w:rFonts w:cs="Arial"/>
                <w:lang w:eastAsia="zh-CN"/>
              </w:rPr>
            </w:pPr>
            <w:ins w:id="645" w:author="CATT" w:date="2019-08-13T11:11:00Z">
              <w:r>
                <w:rPr>
                  <w:rFonts w:cs="Arial"/>
                  <w:lang w:eastAsia="zh-CN"/>
                </w:rPr>
                <w:t xml:space="preserve">This IE </w:t>
              </w:r>
              <w:r>
                <w:rPr>
                  <w:rFonts w:cs="Arial" w:hint="eastAsia"/>
                  <w:lang w:eastAsia="zh-CN"/>
                </w:rPr>
                <w:t xml:space="preserve">should be </w:t>
              </w:r>
              <w:r w:rsidRPr="00567372">
                <w:rPr>
                  <w:rFonts w:cs="Arial"/>
                  <w:lang w:eastAsia="zh-CN"/>
                </w:rPr>
                <w:t>defined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[16].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646" w:author="CATT" w:date="2019-08-13T11:1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647" w:author="CATT" w:date="2019-08-13T11:10:00Z"/>
                <w:rFonts w:cs="Arial"/>
                <w:lang w:eastAsia="ja-JP"/>
              </w:rPr>
            </w:pPr>
          </w:p>
        </w:tc>
      </w:tr>
      <w:tr w:rsidR="00045507" w:rsidRPr="00567372" w:rsidTr="003359BD">
        <w:trPr>
          <w:ins w:id="648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49" w:author="CATT" w:date="2019-07-10T09:57:00Z"/>
                <w:rFonts w:cs="Arial"/>
                <w:lang w:eastAsia="ja-JP"/>
              </w:rPr>
            </w:pPr>
            <w:ins w:id="650" w:author="CATT" w:date="2019-07-10T09:57:00Z">
              <w:r w:rsidRPr="00567372">
                <w:rPr>
                  <w:rFonts w:cs="Arial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51" w:author="CATT" w:date="2019-07-10T09:57:00Z"/>
                <w:rFonts w:cs="Arial"/>
                <w:lang w:eastAsia="zh-CN"/>
              </w:rPr>
            </w:pPr>
            <w:ins w:id="652" w:author="CATT" w:date="2019-07-10T09:57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53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54" w:author="CATT" w:date="2019-07-10T09:57:00Z"/>
                <w:rFonts w:cs="Arial"/>
                <w:lang w:eastAsia="zh-CN"/>
              </w:rPr>
            </w:pPr>
            <w:ins w:id="655" w:author="CATT" w:date="2019-07-10T09:57:00Z">
              <w:r w:rsidRPr="00567372">
                <w:rPr>
                  <w:rFonts w:cs="Arial"/>
                  <w:lang w:eastAsia="zh-CN"/>
                </w:rPr>
                <w:t>MDT PLMN List</w:t>
              </w:r>
            </w:ins>
          </w:p>
          <w:p w:rsidR="00045507" w:rsidRPr="00567372" w:rsidRDefault="00045507" w:rsidP="004A115D">
            <w:pPr>
              <w:pStyle w:val="TAL"/>
              <w:rPr>
                <w:ins w:id="656" w:author="CATT" w:date="2019-07-10T09:57:00Z"/>
                <w:rFonts w:cs="Arial"/>
                <w:lang w:eastAsia="zh-CN"/>
              </w:rPr>
            </w:pPr>
            <w:ins w:id="657" w:author="CATT" w:date="2019-07-10T09:57:00Z">
              <w:r w:rsidRPr="00567372">
                <w:rPr>
                  <w:rFonts w:cs="Arial"/>
                  <w:lang w:eastAsia="zh-CN"/>
                </w:rPr>
                <w:t>9.2.</w:t>
              </w:r>
            </w:ins>
            <w:ins w:id="658" w:author="CATT" w:date="2019-08-13T11:14:00Z">
              <w:r w:rsidR="004A115D">
                <w:rPr>
                  <w:rFonts w:cs="Arial" w:hint="eastAsia"/>
                  <w:lang w:eastAsia="zh-CN"/>
                </w:rPr>
                <w:t>64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59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660" w:author="CATT" w:date="2019-07-10T09:57:00Z"/>
                <w:rFonts w:cs="Arial"/>
                <w:lang w:eastAsia="zh-CN"/>
              </w:rPr>
            </w:pPr>
            <w:ins w:id="661" w:author="CATT" w:date="2019-07-10T09:57:00Z">
              <w:r w:rsidRPr="0056737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662" w:author="CATT" w:date="2019-07-10T09:57:00Z"/>
                <w:rFonts w:cs="Arial"/>
                <w:lang w:eastAsia="zh-CN"/>
              </w:rPr>
            </w:pPr>
            <w:ins w:id="663" w:author="CATT" w:date="2019-07-10T09:57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:rsidR="00045507" w:rsidRPr="00567372" w:rsidRDefault="00045507" w:rsidP="00045507">
      <w:pPr>
        <w:rPr>
          <w:ins w:id="664" w:author="CATT" w:date="2019-07-10T09:57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45507" w:rsidRPr="00567372" w:rsidTr="003359BD">
        <w:trPr>
          <w:ins w:id="665" w:author="CATT" w:date="2019-07-10T09:57:00Z"/>
        </w:trPr>
        <w:tc>
          <w:tcPr>
            <w:tcW w:w="3686" w:type="dxa"/>
          </w:tcPr>
          <w:p w:rsidR="00045507" w:rsidRPr="00567372" w:rsidRDefault="00045507" w:rsidP="003359BD">
            <w:pPr>
              <w:pStyle w:val="TAH"/>
              <w:rPr>
                <w:ins w:id="666" w:author="CATT" w:date="2019-07-10T09:57:00Z"/>
                <w:rFonts w:cs="Arial"/>
                <w:lang w:eastAsia="ja-JP"/>
              </w:rPr>
            </w:pPr>
            <w:ins w:id="667" w:author="CATT" w:date="2019-07-10T09:57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045507" w:rsidRPr="00567372" w:rsidRDefault="00045507" w:rsidP="003359BD">
            <w:pPr>
              <w:pStyle w:val="TAH"/>
              <w:rPr>
                <w:ins w:id="668" w:author="CATT" w:date="2019-07-10T09:57:00Z"/>
                <w:rFonts w:cs="Arial"/>
                <w:lang w:eastAsia="ja-JP"/>
              </w:rPr>
            </w:pPr>
            <w:ins w:id="669" w:author="CATT" w:date="2019-07-10T09:57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45507" w:rsidRPr="00567372" w:rsidTr="003359BD">
        <w:trPr>
          <w:ins w:id="670" w:author="CATT" w:date="2019-07-10T09:57:00Z"/>
        </w:trPr>
        <w:tc>
          <w:tcPr>
            <w:tcW w:w="3686" w:type="dxa"/>
          </w:tcPr>
          <w:p w:rsidR="00045507" w:rsidRPr="00567372" w:rsidRDefault="00045507" w:rsidP="003359BD">
            <w:pPr>
              <w:pStyle w:val="TAL"/>
              <w:rPr>
                <w:ins w:id="671" w:author="CATT" w:date="2019-07-10T09:57:00Z"/>
                <w:rFonts w:cs="Arial"/>
                <w:lang w:eastAsia="zh-CN"/>
              </w:rPr>
            </w:pPr>
            <w:proofErr w:type="spellStart"/>
            <w:ins w:id="672" w:author="CATT" w:date="2019-07-10T09:57:00Z">
              <w:r w:rsidRPr="00567372">
                <w:rPr>
                  <w:rFonts w:cs="Arial"/>
                  <w:lang w:eastAsia="ja-JP"/>
                </w:rPr>
                <w:t>maxnoofCellID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:rsidR="00045507" w:rsidRPr="00567372" w:rsidRDefault="00045507" w:rsidP="003359BD">
            <w:pPr>
              <w:pStyle w:val="TAL"/>
              <w:rPr>
                <w:ins w:id="673" w:author="CATT" w:date="2019-07-10T09:57:00Z"/>
                <w:rFonts w:cs="Arial"/>
                <w:lang w:eastAsia="ja-JP"/>
              </w:rPr>
            </w:pPr>
            <w:ins w:id="674" w:author="CATT" w:date="2019-07-10T09:57:00Z">
              <w:r w:rsidRPr="00567372">
                <w:rPr>
                  <w:rFonts w:cs="Arial"/>
                  <w:lang w:eastAsia="ja-JP"/>
                </w:rPr>
                <w:t xml:space="preserve">Maximum no. of Cell ID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32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045507" w:rsidRPr="00567372" w:rsidTr="003359BD">
        <w:trPr>
          <w:ins w:id="675" w:author="CATT" w:date="2019-07-10T09:57:00Z"/>
        </w:trPr>
        <w:tc>
          <w:tcPr>
            <w:tcW w:w="3686" w:type="dxa"/>
          </w:tcPr>
          <w:p w:rsidR="00045507" w:rsidRPr="00567372" w:rsidRDefault="00045507" w:rsidP="003359BD">
            <w:pPr>
              <w:pStyle w:val="TAL"/>
              <w:rPr>
                <w:ins w:id="676" w:author="CATT" w:date="2019-07-10T09:57:00Z"/>
                <w:rFonts w:cs="Arial"/>
                <w:lang w:eastAsia="ja-JP"/>
              </w:rPr>
            </w:pPr>
            <w:proofErr w:type="spellStart"/>
            <w:ins w:id="677" w:author="CATT" w:date="2019-07-10T09:57:00Z">
              <w:r w:rsidRPr="00567372">
                <w:rPr>
                  <w:rFonts w:cs="Arial"/>
                  <w:lang w:eastAsia="ja-JP"/>
                </w:rPr>
                <w:t>maxnoofTA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:rsidR="00045507" w:rsidRPr="00567372" w:rsidRDefault="00045507" w:rsidP="003359BD">
            <w:pPr>
              <w:pStyle w:val="TAL"/>
              <w:rPr>
                <w:ins w:id="678" w:author="CATT" w:date="2019-07-10T09:57:00Z"/>
                <w:rFonts w:cs="Arial"/>
                <w:lang w:eastAsia="ja-JP"/>
              </w:rPr>
            </w:pPr>
            <w:ins w:id="679" w:author="CATT" w:date="2019-07-10T09:57:00Z">
              <w:r w:rsidRPr="00567372">
                <w:rPr>
                  <w:rFonts w:cs="Arial"/>
                  <w:lang w:eastAsia="ja-JP"/>
                </w:rPr>
                <w:t xml:space="preserve">Maximum no. of TA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045507" w:rsidRPr="00567372" w:rsidRDefault="00045507" w:rsidP="00045507">
      <w:pPr>
        <w:rPr>
          <w:ins w:id="680" w:author="CATT" w:date="2019-07-10T09:5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045507" w:rsidRPr="00567372" w:rsidTr="003359BD">
        <w:trPr>
          <w:ins w:id="681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682" w:author="CATT" w:date="2019-07-10T09:57:00Z"/>
                <w:rFonts w:cs="Arial"/>
              </w:rPr>
            </w:pPr>
            <w:ins w:id="683" w:author="CATT" w:date="2019-07-10T09:57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684" w:author="CATT" w:date="2019-07-10T09:57:00Z"/>
                <w:rFonts w:cs="Arial"/>
              </w:rPr>
            </w:pPr>
            <w:ins w:id="685" w:author="CATT" w:date="2019-07-10T09:57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45507" w:rsidRPr="00567372" w:rsidTr="003359BD">
        <w:trPr>
          <w:ins w:id="686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87" w:author="CATT" w:date="2019-07-10T09:57:00Z"/>
                <w:rFonts w:cs="Arial"/>
              </w:rPr>
            </w:pPr>
            <w:ins w:id="688" w:author="CATT" w:date="2019-07-10T09:57:00Z">
              <w:r w:rsidRPr="00567372">
                <w:rPr>
                  <w:rFonts w:cs="Arial"/>
                  <w:lang w:eastAsia="ja-JP"/>
                </w:rPr>
                <w:t>ifM1A2trigger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89" w:author="CATT" w:date="2019-07-10T09:57:00Z"/>
                <w:rFonts w:cs="Arial"/>
              </w:rPr>
            </w:pPr>
            <w:ins w:id="690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 xml:space="preserve">IE has the first bit set to “1” and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“A2event-triggered” or to “A2event-triggered periodic”.</w:t>
              </w:r>
            </w:ins>
          </w:p>
        </w:tc>
      </w:tr>
      <w:tr w:rsidR="00045507" w:rsidRPr="00567372" w:rsidTr="003359BD">
        <w:trPr>
          <w:ins w:id="691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92" w:author="CATT" w:date="2019-07-10T09:57:00Z"/>
                <w:rFonts w:cs="Arial"/>
              </w:rPr>
            </w:pPr>
            <w:proofErr w:type="spellStart"/>
            <w:ins w:id="693" w:author="CATT" w:date="2019-07-10T09:57:00Z">
              <w:r w:rsidRPr="00567372">
                <w:rPr>
                  <w:rFonts w:cs="Arial"/>
                  <w:lang w:eastAsia="ja-JP"/>
                </w:rPr>
                <w:t>ifperiodicMDT</w:t>
              </w:r>
              <w:proofErr w:type="spellEnd"/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94" w:author="CATT" w:date="2019-07-10T09:57:00Z"/>
                <w:rFonts w:cs="Arial"/>
              </w:rPr>
            </w:pPr>
            <w:ins w:id="695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“periodic”, or to “A2event-triggered periodic”.</w:t>
              </w:r>
            </w:ins>
          </w:p>
        </w:tc>
      </w:tr>
      <w:tr w:rsidR="00045507" w:rsidRPr="00567372" w:rsidTr="003359BD">
        <w:trPr>
          <w:ins w:id="696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97" w:author="CATT" w:date="2019-07-10T09:57:00Z"/>
                <w:rFonts w:cs="Arial"/>
                <w:lang w:eastAsia="ja-JP"/>
              </w:rPr>
            </w:pPr>
            <w:ins w:id="698" w:author="CATT" w:date="2019-07-10T09:57:00Z">
              <w:r w:rsidRPr="00567372">
                <w:rPr>
                  <w:rFonts w:cs="Arial"/>
                  <w:lang w:eastAsia="ja-JP"/>
                </w:rPr>
                <w:t>ifM3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99" w:author="CATT" w:date="2019-07-10T09:57:00Z"/>
                <w:rFonts w:cs="Arial"/>
                <w:lang w:eastAsia="ja-JP"/>
              </w:rPr>
            </w:pPr>
            <w:ins w:id="700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 xml:space="preserve">Measurements to Activate </w:t>
              </w:r>
              <w:r w:rsidRPr="00567372">
                <w:rPr>
                  <w:rFonts w:cs="Arial"/>
                  <w:lang w:eastAsia="ja-JP"/>
                </w:rPr>
                <w:t xml:space="preserve">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third bit set to “1”.</w:t>
              </w:r>
            </w:ins>
          </w:p>
        </w:tc>
      </w:tr>
      <w:tr w:rsidR="00045507" w:rsidRPr="00567372" w:rsidTr="003359BD">
        <w:trPr>
          <w:ins w:id="701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02" w:author="CATT" w:date="2019-07-10T09:57:00Z"/>
                <w:rFonts w:cs="Arial"/>
                <w:lang w:eastAsia="ja-JP"/>
              </w:rPr>
            </w:pPr>
            <w:ins w:id="703" w:author="CATT" w:date="2019-07-10T09:57:00Z">
              <w:r w:rsidRPr="00567372"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04" w:author="CATT" w:date="2019-07-10T09:57:00Z"/>
                <w:rFonts w:cs="Arial"/>
                <w:lang w:eastAsia="ja-JP"/>
              </w:rPr>
            </w:pPr>
            <w:ins w:id="705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fourth bit set to “1”.</w:t>
              </w:r>
            </w:ins>
          </w:p>
        </w:tc>
      </w:tr>
      <w:tr w:rsidR="00045507" w:rsidRPr="00567372" w:rsidTr="003359BD">
        <w:trPr>
          <w:ins w:id="706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07" w:author="CATT" w:date="2019-07-10T09:57:00Z"/>
                <w:rFonts w:cs="Arial"/>
                <w:lang w:eastAsia="ja-JP"/>
              </w:rPr>
            </w:pPr>
            <w:ins w:id="708" w:author="CATT" w:date="2019-07-10T09:57:00Z">
              <w:r w:rsidRPr="00567372">
                <w:rPr>
                  <w:rFonts w:cs="Arial"/>
                  <w:lang w:eastAsia="ja-JP"/>
                </w:rPr>
                <w:t>ifM5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09" w:author="CATT" w:date="2019-07-10T09:57:00Z"/>
                <w:rFonts w:cs="Arial"/>
                <w:lang w:eastAsia="ja-JP"/>
              </w:rPr>
            </w:pPr>
            <w:ins w:id="710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fifth bit set to “1”.</w:t>
              </w:r>
            </w:ins>
          </w:p>
        </w:tc>
      </w:tr>
      <w:tr w:rsidR="00045507" w:rsidRPr="00567372" w:rsidTr="003359BD">
        <w:trPr>
          <w:ins w:id="711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12" w:author="CATT" w:date="2019-07-10T09:57:00Z"/>
                <w:rFonts w:cs="Arial"/>
                <w:lang w:eastAsia="ja-JP"/>
              </w:rPr>
            </w:pPr>
            <w:ins w:id="713" w:author="CATT" w:date="2019-07-10T09:57:00Z">
              <w:r w:rsidRPr="00567372"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14" w:author="CATT" w:date="2019-07-10T09:57:00Z"/>
                <w:rFonts w:cs="Arial"/>
                <w:lang w:eastAsia="ja-JP"/>
              </w:rPr>
            </w:pPr>
            <w:ins w:id="715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Measurements to Activate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seventh bit set to “1”.</w:t>
              </w:r>
            </w:ins>
          </w:p>
        </w:tc>
      </w:tr>
      <w:tr w:rsidR="00045507" w:rsidRPr="00567372" w:rsidTr="003359BD">
        <w:trPr>
          <w:ins w:id="716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17" w:author="CATT" w:date="2019-07-10T09:57:00Z"/>
                <w:rFonts w:cs="Arial"/>
                <w:lang w:eastAsia="ja-JP"/>
              </w:rPr>
            </w:pPr>
            <w:ins w:id="718" w:author="CATT" w:date="2019-07-10T09:57:00Z">
              <w:r w:rsidRPr="00567372"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19" w:author="CATT" w:date="2019-07-10T09:57:00Z"/>
                <w:rFonts w:cs="Arial"/>
                <w:lang w:eastAsia="ja-JP"/>
              </w:rPr>
            </w:pPr>
            <w:ins w:id="720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Measurements to Activate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eighth bit set to “1”.</w:t>
              </w:r>
            </w:ins>
          </w:p>
        </w:tc>
      </w:tr>
    </w:tbl>
    <w:p w:rsidR="00045507" w:rsidRPr="00567372" w:rsidRDefault="00045507" w:rsidP="00045507">
      <w:pPr>
        <w:rPr>
          <w:ins w:id="721" w:author="CATT" w:date="2019-07-10T09:57:00Z"/>
        </w:rPr>
      </w:pPr>
    </w:p>
    <w:p w:rsidR="00892B63" w:rsidRDefault="009D1606" w:rsidP="007424AE">
      <w:pPr>
        <w:rPr>
          <w:lang w:eastAsia="zh-CN"/>
        </w:rPr>
      </w:pPr>
      <w:r>
        <w:rPr>
          <w:rFonts w:hint="eastAsia"/>
          <w:lang w:eastAsia="zh-CN"/>
        </w:rPr>
        <w:t xml:space="preserve">                                </w:t>
      </w:r>
      <w:r>
        <w:rPr>
          <w:rFonts w:hint="eastAsia"/>
          <w:noProof/>
          <w:lang w:eastAsia="zh-CN"/>
        </w:rPr>
        <w:t xml:space="preserve">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sectPr w:rsidR="00892B6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9F8" w:rsidRDefault="00EE79F8">
      <w:r>
        <w:separator/>
      </w:r>
    </w:p>
  </w:endnote>
  <w:endnote w:type="continuationSeparator" w:id="0">
    <w:p w:rsidR="00EE79F8" w:rsidRDefault="00EE7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9F8" w:rsidRDefault="00EE79F8">
      <w:r>
        <w:separator/>
      </w:r>
    </w:p>
  </w:footnote>
  <w:footnote w:type="continuationSeparator" w:id="0">
    <w:p w:rsidR="00EE79F8" w:rsidRDefault="00EE79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F2B" w:rsidRDefault="00E96F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F2B" w:rsidRDefault="00E96F2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F2B" w:rsidRDefault="00E96F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F2B" w:rsidRDefault="00E96F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3763A"/>
    <w:multiLevelType w:val="hybridMultilevel"/>
    <w:tmpl w:val="5832FD3A"/>
    <w:lvl w:ilvl="0" w:tplc="FC1ED1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239"/>
    <w:rsid w:val="00045507"/>
    <w:rsid w:val="00047B66"/>
    <w:rsid w:val="000A6394"/>
    <w:rsid w:val="000B08F3"/>
    <w:rsid w:val="000B7FED"/>
    <w:rsid w:val="000C038A"/>
    <w:rsid w:val="000C6598"/>
    <w:rsid w:val="000E21F4"/>
    <w:rsid w:val="00100C1B"/>
    <w:rsid w:val="00145D43"/>
    <w:rsid w:val="0015340B"/>
    <w:rsid w:val="001677DB"/>
    <w:rsid w:val="00192C46"/>
    <w:rsid w:val="001A08B3"/>
    <w:rsid w:val="001A7B60"/>
    <w:rsid w:val="001B52F0"/>
    <w:rsid w:val="001B7A65"/>
    <w:rsid w:val="001D1F13"/>
    <w:rsid w:val="001E41F3"/>
    <w:rsid w:val="001F76E6"/>
    <w:rsid w:val="00204826"/>
    <w:rsid w:val="00251805"/>
    <w:rsid w:val="0026004D"/>
    <w:rsid w:val="002640DD"/>
    <w:rsid w:val="00265BBF"/>
    <w:rsid w:val="00275D12"/>
    <w:rsid w:val="00284FEB"/>
    <w:rsid w:val="002860C4"/>
    <w:rsid w:val="00290CF1"/>
    <w:rsid w:val="00296166"/>
    <w:rsid w:val="002B5741"/>
    <w:rsid w:val="002C5BD6"/>
    <w:rsid w:val="00305409"/>
    <w:rsid w:val="00331E50"/>
    <w:rsid w:val="00335341"/>
    <w:rsid w:val="003609EF"/>
    <w:rsid w:val="0036231A"/>
    <w:rsid w:val="00374DD4"/>
    <w:rsid w:val="003A4C2D"/>
    <w:rsid w:val="003D31AF"/>
    <w:rsid w:val="003D4FD1"/>
    <w:rsid w:val="003E1A36"/>
    <w:rsid w:val="00410371"/>
    <w:rsid w:val="004242F1"/>
    <w:rsid w:val="004535A6"/>
    <w:rsid w:val="0045365E"/>
    <w:rsid w:val="0045486A"/>
    <w:rsid w:val="00480024"/>
    <w:rsid w:val="004A115D"/>
    <w:rsid w:val="004A1716"/>
    <w:rsid w:val="004B75B7"/>
    <w:rsid w:val="004D62BA"/>
    <w:rsid w:val="0051580D"/>
    <w:rsid w:val="00523E19"/>
    <w:rsid w:val="00547111"/>
    <w:rsid w:val="00586E7D"/>
    <w:rsid w:val="00590666"/>
    <w:rsid w:val="00592D74"/>
    <w:rsid w:val="005D19EB"/>
    <w:rsid w:val="005E2A9D"/>
    <w:rsid w:val="005E2C44"/>
    <w:rsid w:val="00601413"/>
    <w:rsid w:val="00602477"/>
    <w:rsid w:val="006120E0"/>
    <w:rsid w:val="00621188"/>
    <w:rsid w:val="006217E8"/>
    <w:rsid w:val="006257ED"/>
    <w:rsid w:val="00641402"/>
    <w:rsid w:val="00652948"/>
    <w:rsid w:val="00677980"/>
    <w:rsid w:val="0068330F"/>
    <w:rsid w:val="00691D83"/>
    <w:rsid w:val="00695808"/>
    <w:rsid w:val="006B46FB"/>
    <w:rsid w:val="006E21FB"/>
    <w:rsid w:val="006E5BFE"/>
    <w:rsid w:val="007055A3"/>
    <w:rsid w:val="007424AE"/>
    <w:rsid w:val="007448CC"/>
    <w:rsid w:val="00760CAC"/>
    <w:rsid w:val="00792342"/>
    <w:rsid w:val="00797624"/>
    <w:rsid w:val="007977A8"/>
    <w:rsid w:val="007A3CD5"/>
    <w:rsid w:val="007B512A"/>
    <w:rsid w:val="007C2097"/>
    <w:rsid w:val="007D6A07"/>
    <w:rsid w:val="007F7259"/>
    <w:rsid w:val="008040A8"/>
    <w:rsid w:val="008279FA"/>
    <w:rsid w:val="008626E7"/>
    <w:rsid w:val="00870EE7"/>
    <w:rsid w:val="0088237E"/>
    <w:rsid w:val="008863B9"/>
    <w:rsid w:val="00891B83"/>
    <w:rsid w:val="00892B63"/>
    <w:rsid w:val="008965B3"/>
    <w:rsid w:val="008A45A6"/>
    <w:rsid w:val="008B2D74"/>
    <w:rsid w:val="008B57ED"/>
    <w:rsid w:val="008B77A6"/>
    <w:rsid w:val="008C64BB"/>
    <w:rsid w:val="008D49CC"/>
    <w:rsid w:val="008E3B76"/>
    <w:rsid w:val="008F686C"/>
    <w:rsid w:val="00907CB3"/>
    <w:rsid w:val="009148DE"/>
    <w:rsid w:val="00923E9E"/>
    <w:rsid w:val="00941E30"/>
    <w:rsid w:val="00960985"/>
    <w:rsid w:val="009777D9"/>
    <w:rsid w:val="00991B88"/>
    <w:rsid w:val="009A5753"/>
    <w:rsid w:val="009A579D"/>
    <w:rsid w:val="009C65E4"/>
    <w:rsid w:val="009D1606"/>
    <w:rsid w:val="009D3661"/>
    <w:rsid w:val="009E106E"/>
    <w:rsid w:val="009E3297"/>
    <w:rsid w:val="009F2C37"/>
    <w:rsid w:val="009F734F"/>
    <w:rsid w:val="00A246B6"/>
    <w:rsid w:val="00A33180"/>
    <w:rsid w:val="00A4565D"/>
    <w:rsid w:val="00A47E70"/>
    <w:rsid w:val="00A50CF0"/>
    <w:rsid w:val="00A7671C"/>
    <w:rsid w:val="00A84E5F"/>
    <w:rsid w:val="00A93672"/>
    <w:rsid w:val="00AA2CBC"/>
    <w:rsid w:val="00AA6128"/>
    <w:rsid w:val="00AC5820"/>
    <w:rsid w:val="00AD1CD8"/>
    <w:rsid w:val="00AF59E1"/>
    <w:rsid w:val="00B0690C"/>
    <w:rsid w:val="00B2159B"/>
    <w:rsid w:val="00B232F8"/>
    <w:rsid w:val="00B258BB"/>
    <w:rsid w:val="00B45BCC"/>
    <w:rsid w:val="00B67B97"/>
    <w:rsid w:val="00B81C47"/>
    <w:rsid w:val="00B846DF"/>
    <w:rsid w:val="00B968C8"/>
    <w:rsid w:val="00BA3EC5"/>
    <w:rsid w:val="00BA51D9"/>
    <w:rsid w:val="00BB5DFC"/>
    <w:rsid w:val="00BD279D"/>
    <w:rsid w:val="00BD6BB8"/>
    <w:rsid w:val="00BF6BAD"/>
    <w:rsid w:val="00C3247B"/>
    <w:rsid w:val="00C53E2B"/>
    <w:rsid w:val="00C66BA2"/>
    <w:rsid w:val="00C75C9F"/>
    <w:rsid w:val="00C95985"/>
    <w:rsid w:val="00CC5026"/>
    <w:rsid w:val="00CC68D0"/>
    <w:rsid w:val="00CF1AA0"/>
    <w:rsid w:val="00D03F9A"/>
    <w:rsid w:val="00D0537B"/>
    <w:rsid w:val="00D06D51"/>
    <w:rsid w:val="00D24991"/>
    <w:rsid w:val="00D50255"/>
    <w:rsid w:val="00D66520"/>
    <w:rsid w:val="00D77915"/>
    <w:rsid w:val="00DB562D"/>
    <w:rsid w:val="00DC5DC1"/>
    <w:rsid w:val="00DD7DA9"/>
    <w:rsid w:val="00DE34CF"/>
    <w:rsid w:val="00E123AF"/>
    <w:rsid w:val="00E13F3D"/>
    <w:rsid w:val="00E14D23"/>
    <w:rsid w:val="00E34898"/>
    <w:rsid w:val="00E42B38"/>
    <w:rsid w:val="00E4508B"/>
    <w:rsid w:val="00E57413"/>
    <w:rsid w:val="00E637E0"/>
    <w:rsid w:val="00E77020"/>
    <w:rsid w:val="00E96F2B"/>
    <w:rsid w:val="00EB09B7"/>
    <w:rsid w:val="00EE79F8"/>
    <w:rsid w:val="00EE7D7C"/>
    <w:rsid w:val="00EF75DB"/>
    <w:rsid w:val="00F25D98"/>
    <w:rsid w:val="00F300FB"/>
    <w:rsid w:val="00F3475A"/>
    <w:rsid w:val="00F865A8"/>
    <w:rsid w:val="00FA0898"/>
    <w:rsid w:val="00FB6386"/>
    <w:rsid w:val="00FC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892B63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92B63"/>
    <w:rPr>
      <w:rFonts w:ascii="Arial" w:hAnsi="Arial" w:cs="Arial"/>
      <w:sz w:val="18"/>
      <w:szCs w:val="18"/>
      <w:lang w:val="en-GB" w:eastAsia="en-GB"/>
    </w:rPr>
  </w:style>
  <w:style w:type="character" w:customStyle="1" w:styleId="EditorsNoteChar">
    <w:name w:val="Editor's Note Char"/>
    <w:link w:val="EditorsNote"/>
    <w:rsid w:val="00B0690C"/>
    <w:rPr>
      <w:rFonts w:ascii="Times New Roman" w:hAnsi="Times New Roman"/>
      <w:color w:val="FF0000"/>
      <w:lang w:val="en-GB" w:eastAsia="en-US"/>
    </w:rPr>
  </w:style>
  <w:style w:type="paragraph" w:customStyle="1" w:styleId="TALLeft125cm">
    <w:name w:val="TAL + Left: 125 cm"/>
    <w:basedOn w:val="a"/>
    <w:rsid w:val="0004550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892B63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92B63"/>
    <w:rPr>
      <w:rFonts w:ascii="Arial" w:hAnsi="Arial" w:cs="Arial"/>
      <w:sz w:val="18"/>
      <w:szCs w:val="18"/>
      <w:lang w:val="en-GB" w:eastAsia="en-GB"/>
    </w:rPr>
  </w:style>
  <w:style w:type="character" w:customStyle="1" w:styleId="EditorsNoteChar">
    <w:name w:val="Editor's Note Char"/>
    <w:link w:val="EditorsNote"/>
    <w:rsid w:val="00B0690C"/>
    <w:rPr>
      <w:rFonts w:ascii="Times New Roman" w:hAnsi="Times New Roman"/>
      <w:color w:val="FF0000"/>
      <w:lang w:val="en-GB" w:eastAsia="en-US"/>
    </w:rPr>
  </w:style>
  <w:style w:type="paragraph" w:customStyle="1" w:styleId="TALLeft125cm">
    <w:name w:val="TAL + Left: 125 cm"/>
    <w:basedOn w:val="a"/>
    <w:rsid w:val="0004550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44311-CE01-4E0F-884A-2465575E5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1215</Words>
  <Characters>6927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2</cp:revision>
  <cp:lastPrinted>1900-12-31T16:00:00Z</cp:lastPrinted>
  <dcterms:created xsi:type="dcterms:W3CDTF">2019-08-16T03:26:00Z</dcterms:created>
  <dcterms:modified xsi:type="dcterms:W3CDTF">2019-08-16T03:26:00Z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