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3014B" w14:textId="20CE5B01" w:rsidR="003C4374" w:rsidRDefault="000111F4">
      <w:pPr>
        <w:pStyle w:val="af2"/>
      </w:pPr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5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        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     </w:t>
      </w:r>
      <w:r>
        <w:rPr>
          <w:rFonts w:ascii="Arial" w:hAnsi="Arial" w:cs="Arial"/>
          <w:iCs/>
          <w:sz w:val="24"/>
          <w:szCs w:val="24"/>
          <w:lang w:val="en-US"/>
        </w:rPr>
        <w:t>R3-</w:t>
      </w:r>
      <w:r>
        <w:rPr>
          <w:rFonts w:ascii="Arial" w:hAnsi="Arial" w:cs="Arial" w:hint="eastAsia"/>
          <w:iCs/>
          <w:sz w:val="24"/>
          <w:szCs w:val="24"/>
          <w:lang w:val="en-US"/>
        </w:rPr>
        <w:t>19</w:t>
      </w:r>
      <w:r w:rsidR="00097E81">
        <w:rPr>
          <w:rFonts w:ascii="Arial" w:hAnsi="Arial" w:cs="Arial" w:hint="eastAsia"/>
          <w:iCs/>
          <w:sz w:val="24"/>
          <w:szCs w:val="24"/>
          <w:lang w:val="en-US"/>
        </w:rPr>
        <w:t>4779</w:t>
      </w:r>
    </w:p>
    <w:p w14:paraId="20656B8C" w14:textId="77777777" w:rsidR="003C4374" w:rsidRDefault="000111F4">
      <w:pPr>
        <w:pStyle w:val="CRCoverPage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eastAsia="Batang" w:cs="Arial"/>
          <w:color w:val="000000"/>
          <w:sz w:val="24"/>
          <w:szCs w:val="24"/>
        </w:rPr>
        <w:t xml:space="preserve">Ljubljana, Slovenia, </w:t>
      </w:r>
      <w:r>
        <w:rPr>
          <w:rFonts w:eastAsia="宋体" w:cs="Arial"/>
          <w:sz w:val="24"/>
          <w:szCs w:val="24"/>
          <w:lang w:val="en-US" w:eastAsia="zh-CN"/>
        </w:rPr>
        <w:t>26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eastAsia="MS Mincho" w:cs="Arial"/>
          <w:sz w:val="24"/>
          <w:szCs w:val="24"/>
          <w:lang w:eastAsia="ja-JP"/>
        </w:rPr>
        <w:t xml:space="preserve"> </w:t>
      </w:r>
      <w:r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  <w:lang w:val="en-US" w:eastAsia="zh-CN"/>
        </w:rPr>
        <w:t>30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 xml:space="preserve">August </w:t>
      </w:r>
      <w:r>
        <w:rPr>
          <w:rFonts w:cs="Arial"/>
          <w:sz w:val="24"/>
          <w:szCs w:val="24"/>
        </w:rPr>
        <w:t>201</w:t>
      </w:r>
      <w:r>
        <w:rPr>
          <w:rFonts w:cs="Arial"/>
          <w:sz w:val="24"/>
          <w:szCs w:val="24"/>
          <w:lang w:val="en-US" w:eastAsia="zh-CN"/>
        </w:rPr>
        <w:t>9</w:t>
      </w:r>
    </w:p>
    <w:p w14:paraId="08763EC7" w14:textId="77777777" w:rsidR="00802333" w:rsidRDefault="00802333">
      <w:pPr>
        <w:pStyle w:val="CRCoverPage"/>
        <w:outlineLvl w:val="0"/>
        <w:rPr>
          <w:rFonts w:cs="Arial"/>
          <w:sz w:val="24"/>
          <w:szCs w:val="24"/>
          <w:lang w:val="en-US" w:eastAsia="zh-CN"/>
        </w:rPr>
      </w:pPr>
    </w:p>
    <w:p w14:paraId="7B4ADDFF" w14:textId="10187A87" w:rsidR="00802333" w:rsidRPr="00802333" w:rsidRDefault="00802333" w:rsidP="00802333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 w:hint="eastAsia"/>
          <w:sz w:val="24"/>
          <w:szCs w:val="24"/>
          <w:lang w:val="en-US" w:eastAsia="zh-CN"/>
        </w:rPr>
      </w:pPr>
      <w:r w:rsidRPr="00802333">
        <w:rPr>
          <w:rFonts w:ascii="Arial" w:eastAsia="Batang" w:hAnsi="Arial" w:cs="Arial"/>
          <w:color w:val="000000"/>
          <w:sz w:val="24"/>
          <w:szCs w:val="24"/>
        </w:rPr>
        <w:t>Agenda item:</w:t>
      </w:r>
      <w:r w:rsidRPr="00802333"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17.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3.</w:t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3</w:t>
      </w:r>
    </w:p>
    <w:p w14:paraId="02336A1D" w14:textId="064C6C7F" w:rsidR="00802333" w:rsidRPr="00802333" w:rsidRDefault="00802333" w:rsidP="00802333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 w:rsidR="00097E81" w:rsidRPr="00097E81">
        <w:rPr>
          <w:rFonts w:ascii="Arial" w:eastAsia="宋体" w:hAnsi="Arial" w:cs="Arial"/>
          <w:sz w:val="24"/>
          <w:szCs w:val="24"/>
          <w:lang w:val="en-US" w:eastAsia="zh-CN"/>
        </w:rPr>
        <w:t>, Ericsson, Nokia, CATT, Huawei, Samsung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14:paraId="097A925C" w14:textId="26F1EB74" w:rsidR="00802333" w:rsidRPr="00802333" w:rsidRDefault="00802333" w:rsidP="00802333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 w:hint="eastAsia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(TP for NR_IIOT BL CR for TS 38.</w:t>
      </w:r>
      <w:r w:rsidR="00097E81">
        <w:rPr>
          <w:rFonts w:ascii="Arial" w:eastAsia="宋体" w:hAnsi="Arial" w:cs="Arial"/>
          <w:sz w:val="24"/>
          <w:szCs w:val="24"/>
          <w:lang w:val="en-US" w:eastAsia="zh-CN"/>
        </w:rPr>
        <w:t>473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)</w:t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: Providing accurate reference tim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e</w:t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Information from gNB-DU to gNB-CU</w:t>
      </w:r>
    </w:p>
    <w:p w14:paraId="3E4D9343" w14:textId="77777777" w:rsidR="00802333" w:rsidRPr="00802333" w:rsidRDefault="00802333" w:rsidP="00802333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 w:hint="eastAsia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14:paraId="3B530746" w14:textId="77777777" w:rsidR="00802333" w:rsidRDefault="00802333">
      <w:pPr>
        <w:pStyle w:val="CRCoverPage"/>
        <w:outlineLvl w:val="0"/>
        <w:rPr>
          <w:b/>
          <w:sz w:val="24"/>
        </w:rPr>
      </w:pPr>
    </w:p>
    <w:p w14:paraId="6BA43AD7" w14:textId="77777777" w:rsidR="00097E81" w:rsidRDefault="00097E81" w:rsidP="00097E81">
      <w:pPr>
        <w:pStyle w:val="1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 w:rsidRPr="00235394">
        <w:rPr>
          <w:lang w:eastAsia="zh-CN"/>
        </w:rPr>
        <w:tab/>
      </w:r>
      <w:r>
        <w:rPr>
          <w:rFonts w:hint="eastAsia"/>
          <w:lang w:eastAsia="zh-CN"/>
        </w:rPr>
        <w:t>Introduction</w:t>
      </w:r>
    </w:p>
    <w:p w14:paraId="16722EF6" w14:textId="4CFC886E" w:rsidR="00097E81" w:rsidRDefault="00097E81" w:rsidP="00097E81">
      <w:pPr>
        <w:rPr>
          <w:rFonts w:eastAsia="Malgun Gothic" w:hint="eastAsia"/>
          <w:lang w:val="en-US" w:eastAsia="ko-KR"/>
        </w:rPr>
      </w:pPr>
      <w:r w:rsidRPr="00FD058F">
        <w:rPr>
          <w:rFonts w:eastAsia="Malgun Gothic"/>
          <w:lang w:val="en-US" w:eastAsia="ko-KR"/>
        </w:rPr>
        <w:t xml:space="preserve">This is a </w:t>
      </w:r>
      <w:r>
        <w:rPr>
          <w:rFonts w:eastAsia="Malgun Gothic"/>
          <w:lang w:val="en-US" w:eastAsia="ko-KR"/>
        </w:rPr>
        <w:t>TP</w:t>
      </w:r>
      <w:r w:rsidRPr="00FD058F">
        <w:rPr>
          <w:rFonts w:eastAsia="Malgun Gothic"/>
          <w:lang w:val="en-US" w:eastAsia="ko-KR"/>
        </w:rPr>
        <w:t xml:space="preserve"> for TS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38.473 </w:t>
      </w:r>
      <w:r>
        <w:rPr>
          <w:rFonts w:eastAsia="Malgun Gothic"/>
          <w:lang w:val="en-US" w:eastAsia="ko-KR"/>
        </w:rPr>
        <w:t xml:space="preserve">to </w:t>
      </w:r>
      <w:r>
        <w:rPr>
          <w:rFonts w:eastAsia="Malgun Gothic" w:hint="eastAsia"/>
          <w:lang w:val="en-US" w:eastAsia="ko-KR"/>
        </w:rPr>
        <w:t>p</w:t>
      </w:r>
      <w:r w:rsidRPr="00097E81">
        <w:rPr>
          <w:rFonts w:eastAsia="Malgun Gothic" w:hint="eastAsia"/>
          <w:lang w:val="en-US" w:eastAsia="ko-KR"/>
        </w:rPr>
        <w:t>rovide</w:t>
      </w:r>
      <w:r w:rsidRPr="00097E81">
        <w:rPr>
          <w:rFonts w:eastAsia="Malgun Gothic" w:hint="eastAsia"/>
          <w:lang w:val="en-US" w:eastAsia="ko-KR"/>
        </w:rPr>
        <w:t xml:space="preserve"> accurate reference tim</w:t>
      </w:r>
      <w:r w:rsidRPr="00097E81">
        <w:rPr>
          <w:rFonts w:eastAsia="Malgun Gothic"/>
          <w:lang w:val="en-US" w:eastAsia="ko-KR"/>
        </w:rPr>
        <w:t>e</w:t>
      </w:r>
      <w:r w:rsidRPr="00097E81">
        <w:rPr>
          <w:rFonts w:eastAsia="Malgun Gothic" w:hint="eastAsia"/>
          <w:lang w:val="en-US" w:eastAsia="ko-KR"/>
        </w:rPr>
        <w:t xml:space="preserve"> Information from gNB-DU to gNB-CU</w:t>
      </w:r>
    </w:p>
    <w:p w14:paraId="0D283052" w14:textId="77777777" w:rsidR="00097E81" w:rsidRPr="00ED3ACD" w:rsidRDefault="00097E81" w:rsidP="00097E81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 w:rsidRPr="00ED3ACD">
        <w:rPr>
          <w:rFonts w:cs="Calibri"/>
          <w:b/>
          <w:bCs/>
          <w:color w:val="FF00FF"/>
          <w:sz w:val="18"/>
          <w:szCs w:val="18"/>
          <w:lang w:eastAsia="zh-CN"/>
        </w:rPr>
        <w:t xml:space="preserve"> # </w:t>
      </w:r>
      <w:r w:rsidRPr="00ED3ACD">
        <w:rPr>
          <w:rFonts w:cs="Calibri" w:hint="eastAsia"/>
          <w:b/>
          <w:bCs/>
          <w:color w:val="FF00FF"/>
          <w:sz w:val="18"/>
          <w:szCs w:val="18"/>
          <w:lang w:eastAsia="zh-CN"/>
        </w:rPr>
        <w:t>NRIIOT #2 UnicastEncode</w:t>
      </w:r>
    </w:p>
    <w:p w14:paraId="59D27069" w14:textId="77777777" w:rsidR="00097E81" w:rsidRPr="00ED3ACD" w:rsidRDefault="00097E81" w:rsidP="00097E81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 w:rsidRPr="00ED3ACD">
        <w:rPr>
          <w:rFonts w:cs="Calibri" w:hint="eastAsia"/>
          <w:b/>
          <w:bCs/>
          <w:color w:val="FF00FF"/>
          <w:sz w:val="18"/>
          <w:szCs w:val="18"/>
          <w:lang w:eastAsia="zh-CN"/>
        </w:rPr>
        <w:t>- Capture the agreement</w:t>
      </w:r>
    </w:p>
    <w:p w14:paraId="792F55F1" w14:textId="77777777" w:rsidR="00097E81" w:rsidRPr="00ED3ACD" w:rsidRDefault="00097E81" w:rsidP="00097E81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 w:rsidRPr="00ED3ACD">
        <w:rPr>
          <w:rFonts w:cs="Calibri" w:hint="eastAsia"/>
          <w:b/>
          <w:bCs/>
          <w:color w:val="FF00FF"/>
          <w:sz w:val="18"/>
          <w:szCs w:val="18"/>
          <w:lang w:eastAsia="zh-CN"/>
        </w:rPr>
        <w:t>- How to design the procedure to retrieve the the accurate reference timing infor from DU? One shot or periodical report or both from DU?</w:t>
      </w:r>
    </w:p>
    <w:p w14:paraId="2800EAAD" w14:textId="77777777" w:rsidR="00097E81" w:rsidRPr="00ED3ACD" w:rsidRDefault="00097E81" w:rsidP="00097E81"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 w:rsidRPr="00ED3ACD">
        <w:rPr>
          <w:rFonts w:eastAsia="宋体" w:cs="Calibri" w:hint="eastAsia"/>
          <w:sz w:val="18"/>
          <w:szCs w:val="24"/>
          <w:lang w:eastAsia="zh-CN"/>
        </w:rPr>
        <w:t>(ZTE)</w:t>
      </w:r>
    </w:p>
    <w:p w14:paraId="4637A685" w14:textId="03FEBC31" w:rsidR="00097E81" w:rsidRPr="00ED3ACD" w:rsidRDefault="00097E81" w:rsidP="00097E81">
      <w:pPr>
        <w:widowControl w:val="0"/>
        <w:spacing w:after="0"/>
        <w:ind w:left="144" w:hanging="144"/>
        <w:rPr>
          <w:rFonts w:eastAsia="宋体" w:cs="Calibri" w:hint="eastAsia"/>
          <w:sz w:val="18"/>
          <w:szCs w:val="24"/>
          <w:lang w:eastAsia="zh-CN"/>
        </w:rPr>
      </w:pPr>
      <w:r w:rsidRPr="00ED3ACD">
        <w:rPr>
          <w:rFonts w:eastAsia="宋体" w:cs="Calibri" w:hint="eastAsia"/>
          <w:sz w:val="18"/>
          <w:szCs w:val="24"/>
          <w:lang w:eastAsia="zh-CN"/>
        </w:rPr>
        <w:t xml:space="preserve">Summary of offline in </w:t>
      </w:r>
      <w:hyperlink r:id="rId9" w:history="1">
        <w:r w:rsidRPr="00ED3ACD">
          <w:rPr>
            <w:rStyle w:val="af"/>
            <w:rFonts w:eastAsia="宋体" w:cs="Calibri"/>
            <w:sz w:val="18"/>
            <w:szCs w:val="24"/>
            <w:lang w:eastAsia="zh-CN"/>
          </w:rPr>
          <w:t>R3-194658</w:t>
        </w:r>
      </w:hyperlink>
      <w:r>
        <w:rPr>
          <w:rFonts w:eastAsia="宋体" w:cs="Calibri"/>
          <w:sz w:val="18"/>
          <w:szCs w:val="24"/>
          <w:lang w:eastAsia="zh-CN"/>
        </w:rPr>
        <w:t xml:space="preserve"> noted</w:t>
      </w:r>
    </w:p>
    <w:p w14:paraId="5FFC1495" w14:textId="4AA8284D" w:rsidR="00097E81" w:rsidRDefault="00097E81" w:rsidP="00097E81"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 w:rsidRPr="00ED3ACD">
        <w:rPr>
          <w:rFonts w:eastAsia="宋体" w:cs="Calibri" w:hint="eastAsia"/>
          <w:sz w:val="18"/>
          <w:szCs w:val="24"/>
          <w:lang w:eastAsia="zh-CN"/>
        </w:rPr>
        <w:t xml:space="preserve">CR for TS38.473 in </w:t>
      </w:r>
      <w:hyperlink r:id="rId10" w:history="1">
        <w:r w:rsidRPr="00ED3ACD">
          <w:rPr>
            <w:rStyle w:val="af"/>
            <w:rFonts w:eastAsia="宋体" w:cs="Calibri"/>
            <w:sz w:val="18"/>
            <w:szCs w:val="24"/>
            <w:lang w:eastAsia="zh-CN"/>
          </w:rPr>
          <w:t>R3-194659</w:t>
        </w:r>
      </w:hyperlink>
    </w:p>
    <w:p w14:paraId="64AE70EB" w14:textId="77777777" w:rsidR="00097E81" w:rsidRDefault="00097E81" w:rsidP="00097E81"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>
        <w:rPr>
          <w:rFonts w:eastAsia="宋体" w:cs="Calibri"/>
          <w:sz w:val="18"/>
          <w:szCs w:val="24"/>
          <w:lang w:eastAsia="zh-CN"/>
        </w:rPr>
        <w:t>- change to TP tdoc type</w:t>
      </w:r>
    </w:p>
    <w:p w14:paraId="132ECA94" w14:textId="5A205FF4" w:rsidR="00097E81" w:rsidRPr="007B4A97" w:rsidRDefault="00097E81" w:rsidP="00097E81">
      <w:pPr>
        <w:widowControl w:val="0"/>
        <w:spacing w:after="0"/>
        <w:ind w:left="144" w:hanging="144"/>
        <w:rPr>
          <w:rFonts w:cs="Calibri"/>
          <w:color w:val="FF0000"/>
          <w:sz w:val="18"/>
          <w:szCs w:val="24"/>
        </w:rPr>
      </w:pPr>
      <w:r>
        <w:rPr>
          <w:rFonts w:eastAsia="宋体" w:cs="Calibri"/>
          <w:sz w:val="18"/>
          <w:szCs w:val="24"/>
          <w:lang w:eastAsia="zh-CN"/>
        </w:rPr>
        <w:t xml:space="preserve">rev in </w:t>
      </w:r>
      <w:hyperlink r:id="rId11" w:history="1">
        <w:r>
          <w:rPr>
            <w:rStyle w:val="af"/>
            <w:rFonts w:eastAsia="宋体" w:cs="Calibri"/>
            <w:sz w:val="18"/>
            <w:szCs w:val="24"/>
            <w:lang w:eastAsia="zh-CN"/>
          </w:rPr>
          <w:t>R3-194779</w:t>
        </w:r>
      </w:hyperlink>
      <w:r>
        <w:rPr>
          <w:rFonts w:eastAsia="宋体" w:cs="Calibri"/>
          <w:sz w:val="18"/>
          <w:szCs w:val="24"/>
          <w:lang w:eastAsia="zh-CN"/>
        </w:rPr>
        <w:t xml:space="preserve"> </w:t>
      </w:r>
      <w:r>
        <w:rPr>
          <w:rFonts w:cs="Calibri"/>
          <w:b/>
          <w:color w:val="008000"/>
          <w:sz w:val="18"/>
          <w:szCs w:val="24"/>
          <w:lang w:eastAsia="zh-CN"/>
        </w:rPr>
        <w:t>Technically E</w:t>
      </w:r>
      <w:r w:rsidRPr="00ED3ACD">
        <w:rPr>
          <w:rFonts w:cs="Calibri"/>
          <w:b/>
          <w:color w:val="008000"/>
          <w:sz w:val="18"/>
          <w:szCs w:val="24"/>
          <w:lang w:eastAsia="zh-CN"/>
        </w:rPr>
        <w:t>ndorsed</w:t>
      </w:r>
      <w:r>
        <w:rPr>
          <w:rFonts w:cs="Calibri"/>
          <w:b/>
          <w:color w:val="008000"/>
          <w:sz w:val="18"/>
          <w:szCs w:val="24"/>
          <w:lang w:eastAsia="zh-CN"/>
        </w:rPr>
        <w:t xml:space="preserve"> unseen </w:t>
      </w:r>
      <w:r w:rsidRPr="007B4A97">
        <w:rPr>
          <w:rFonts w:cs="Calibri"/>
          <w:b/>
          <w:color w:val="FF0000"/>
          <w:sz w:val="18"/>
          <w:szCs w:val="24"/>
          <w:lang w:eastAsia="zh-CN"/>
        </w:rPr>
        <w:t>To be resubmitted at the next meeting for agreement and inclusion in the BL CR)</w:t>
      </w:r>
    </w:p>
    <w:p w14:paraId="17FEFD8E" w14:textId="44DA0E8A" w:rsidR="00097E81" w:rsidRDefault="00097E81" w:rsidP="00097E81">
      <w:pPr>
        <w:pStyle w:val="1"/>
        <w:rPr>
          <w:rFonts w:hint="eastAsia"/>
          <w:lang w:eastAsia="zh-CN"/>
        </w:rPr>
      </w:pPr>
      <w:r>
        <w:rPr>
          <w:rFonts w:eastAsia="Malgun Gothic" w:hint="eastAsia"/>
          <w:lang w:eastAsia="ko-KR"/>
        </w:rPr>
        <w:t>2</w:t>
      </w:r>
      <w:r w:rsidRPr="00235394">
        <w:tab/>
      </w:r>
      <w:r>
        <w:rPr>
          <w:rFonts w:eastAsia="Malgun Gothic"/>
          <w:lang w:eastAsia="ko-KR"/>
        </w:rPr>
        <w:t>TP for TS38.473 V15.6.0</w:t>
      </w:r>
    </w:p>
    <w:p w14:paraId="15FAC859" w14:textId="77777777" w:rsidR="00067977" w:rsidRDefault="00067977">
      <w:pPr>
        <w:jc w:val="center"/>
        <w:rPr>
          <w:color w:val="FF0000"/>
          <w:lang w:eastAsia="zh-CN"/>
        </w:rPr>
      </w:pPr>
      <w:bookmarkStart w:id="0" w:name="_Toc3363931"/>
      <w:bookmarkStart w:id="1" w:name="_Toc534720546"/>
      <w:bookmarkStart w:id="2" w:name="_Toc534720552"/>
      <w:bookmarkStart w:id="3" w:name="_Toc534720544"/>
    </w:p>
    <w:p w14:paraId="6B782364" w14:textId="77777777" w:rsidR="003C4374" w:rsidRDefault="000111F4">
      <w:pPr>
        <w:jc w:val="center"/>
        <w:rPr>
          <w:color w:val="FF0000"/>
          <w:lang w:eastAsia="zh-CN"/>
        </w:rPr>
      </w:pPr>
      <w:bookmarkStart w:id="4" w:name="_GoBack"/>
      <w:bookmarkEnd w:id="4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14:paraId="7AF29542" w14:textId="77777777" w:rsidR="003C4374" w:rsidRDefault="000111F4">
      <w:pPr>
        <w:pStyle w:val="2"/>
        <w:rPr>
          <w:rFonts w:eastAsia="Yu Mincho"/>
        </w:rPr>
      </w:pPr>
      <w:bookmarkStart w:id="5" w:name="_Toc14044294"/>
      <w:bookmarkStart w:id="6" w:name="_Toc5646319"/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5"/>
    </w:p>
    <w:p w14:paraId="4754EE67" w14:textId="77777777" w:rsidR="003C4374" w:rsidRDefault="000111F4">
      <w:pPr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04AAEC6" w14:textId="77777777" w:rsidR="003C4374" w:rsidRDefault="000111F4">
      <w:pPr>
        <w:pStyle w:val="TH"/>
        <w:rPr>
          <w:rFonts w:eastAsia="Yu Mincho"/>
        </w:rPr>
      </w:pPr>
      <w:bookmarkStart w:id="7" w:name="_Toc14044409"/>
      <w:r>
        <w:rPr>
          <w:rFonts w:eastAsia="Yu Mincho"/>
        </w:rPr>
        <w:lastRenderedPageBreak/>
        <w:t>Table 2: Class 2 procedures</w:t>
      </w:r>
    </w:p>
    <w:tbl>
      <w:tblPr>
        <w:tblW w:w="63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3C4374" w14:paraId="42DF9B5B" w14:textId="77777777">
        <w:trPr>
          <w:jc w:val="center"/>
        </w:trPr>
        <w:tc>
          <w:tcPr>
            <w:tcW w:w="3085" w:type="dxa"/>
          </w:tcPr>
          <w:p w14:paraId="6C1FB519" w14:textId="77777777" w:rsidR="003C4374" w:rsidRDefault="000111F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177371C0" w14:textId="77777777" w:rsidR="003C4374" w:rsidRDefault="000111F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3C4374" w14:paraId="414683EA" w14:textId="77777777">
        <w:trPr>
          <w:jc w:val="center"/>
        </w:trPr>
        <w:tc>
          <w:tcPr>
            <w:tcW w:w="3085" w:type="dxa"/>
          </w:tcPr>
          <w:p w14:paraId="1757CC46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1E446795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3C4374" w14:paraId="59B3EF77" w14:textId="77777777">
        <w:trPr>
          <w:jc w:val="center"/>
        </w:trPr>
        <w:tc>
          <w:tcPr>
            <w:tcW w:w="3085" w:type="dxa"/>
          </w:tcPr>
          <w:p w14:paraId="493F781B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2EF8451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3C4374" w14:paraId="67128D0F" w14:textId="77777777">
        <w:trPr>
          <w:jc w:val="center"/>
        </w:trPr>
        <w:tc>
          <w:tcPr>
            <w:tcW w:w="3085" w:type="dxa"/>
          </w:tcPr>
          <w:p w14:paraId="66F6927A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C5E41E4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3C4374" w14:paraId="20CED42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725B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1FB35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3C4374" w14:paraId="6A8C577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BDD5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550A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3C4374" w14:paraId="2F3DFA3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473BB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9E4E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3C4374" w14:paraId="710F0F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EEB0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5C68D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3C4374" w14:paraId="1DD73B4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19D3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A9F8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3C4374" w14:paraId="0DCF34C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D941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7C1C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3C4374" w14:paraId="3532C36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CB2C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7541D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3C4374" w14:paraId="7BEAB8A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7C1E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718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3C4374" w14:paraId="309EFF3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A858E" w14:textId="77777777" w:rsidR="003C4374" w:rsidRDefault="000111F4">
            <w:pPr>
              <w:pStyle w:val="TAL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27CEA" w14:textId="77777777" w:rsidR="003C4374" w:rsidRDefault="000111F4">
            <w:pPr>
              <w:pStyle w:val="TAL"/>
            </w:pPr>
            <w:r>
              <w:t>GNB-DU STATUS INDICATION</w:t>
            </w:r>
          </w:p>
        </w:tc>
      </w:tr>
      <w:tr w:rsidR="003C4374" w14:paraId="7AA6167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A618" w14:textId="77777777" w:rsidR="003C4374" w:rsidRDefault="000111F4">
            <w:pPr>
              <w:pStyle w:val="TAL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C5E2" w14:textId="77777777" w:rsidR="003C4374" w:rsidRDefault="000111F4">
            <w:pPr>
              <w:pStyle w:val="TAL"/>
            </w:pPr>
            <w:r>
              <w:rPr>
                <w:rFonts w:eastAsia="Yu Mincho"/>
              </w:rPr>
              <w:t>RRC DELIVERY REPORT</w:t>
            </w:r>
          </w:p>
        </w:tc>
      </w:tr>
      <w:tr w:rsidR="003C4374" w14:paraId="6020C7A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AE63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9F4CA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3C4374" w14:paraId="25E70FAE" w14:textId="77777777">
        <w:trPr>
          <w:jc w:val="center"/>
          <w:ins w:id="8" w:author="Shaxb" w:date="2019-08-28T10:12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CBBF" w14:textId="2FA240FA" w:rsidR="003C4374" w:rsidRDefault="003E42A6" w:rsidP="00F11BBF">
            <w:pPr>
              <w:pStyle w:val="TAL"/>
              <w:rPr>
                <w:ins w:id="9" w:author="Shaxb" w:date="2019-08-28T10:12:00Z"/>
                <w:rFonts w:eastAsia="Yu Mincho"/>
                <w:lang w:val="en-US"/>
              </w:rPr>
            </w:pPr>
            <w:ins w:id="10" w:author="Zijiang" w:date="2019-08-28T22:10:00Z">
              <w:r>
                <w:t>Reference</w:t>
              </w:r>
              <w:r>
                <w:rPr>
                  <w:lang w:eastAsia="zh-CN"/>
                </w:rPr>
                <w:t xml:space="preserve"> Tim</w:t>
              </w:r>
            </w:ins>
            <w:ins w:id="11" w:author="Zijiang" w:date="2019-08-29T15:20:00Z">
              <w:r w:rsidR="00F11BBF">
                <w:rPr>
                  <w:lang w:eastAsia="zh-CN"/>
                </w:rPr>
                <w:t>e</w:t>
              </w:r>
            </w:ins>
            <w:ins w:id="12" w:author="Zijiang" w:date="2019-08-28T22:10:00Z">
              <w:r>
                <w:t xml:space="preserve"> Information Reporting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512E" w14:textId="62FFFFEE" w:rsidR="003C4374" w:rsidRDefault="000111F4" w:rsidP="00F11BBF">
            <w:pPr>
              <w:pStyle w:val="TAL"/>
              <w:rPr>
                <w:ins w:id="13" w:author="Shaxb" w:date="2019-08-28T10:12:00Z"/>
                <w:rFonts w:eastAsia="Yu Mincho"/>
              </w:rPr>
            </w:pPr>
            <w:ins w:id="14" w:author="Zijiang" w:date="2019-08-28T14:45:00Z">
              <w:r>
                <w:rPr>
                  <w:rFonts w:eastAsia="Yu Mincho"/>
                </w:rPr>
                <w:t>REFERENCE TIM</w:t>
              </w:r>
            </w:ins>
            <w:ins w:id="15" w:author="Zijiang" w:date="2019-08-29T15:21:00Z">
              <w:r w:rsidR="00F11BBF">
                <w:rPr>
                  <w:rFonts w:eastAsia="Yu Mincho"/>
                </w:rPr>
                <w:t>E</w:t>
              </w:r>
            </w:ins>
            <w:ins w:id="16" w:author="Zijiang" w:date="2019-08-28T14:45:00Z">
              <w:r>
                <w:rPr>
                  <w:rFonts w:eastAsia="Yu Mincho"/>
                </w:rPr>
                <w:t xml:space="preserve"> INFORMATION RE</w:t>
              </w:r>
              <w:r>
                <w:rPr>
                  <w:rFonts w:eastAsia="宋体" w:hint="eastAsia"/>
                  <w:lang w:val="en-US" w:eastAsia="zh-CN"/>
                </w:rPr>
                <w:t>PORT</w:t>
              </w:r>
            </w:ins>
            <w:ins w:id="17" w:author="Zijiang" w:date="2019-08-28T22:11:00Z">
              <w:r w:rsidR="003E42A6">
                <w:rPr>
                  <w:rFonts w:eastAsia="宋体"/>
                  <w:lang w:val="en-US" w:eastAsia="zh-CN"/>
                </w:rPr>
                <w:t>ING CONTROL</w:t>
              </w:r>
            </w:ins>
          </w:p>
        </w:tc>
      </w:tr>
      <w:tr w:rsidR="003C4374" w14:paraId="6409B1EC" w14:textId="77777777">
        <w:trPr>
          <w:jc w:val="center"/>
          <w:ins w:id="18" w:author="ZTE" w:date="2019-08-10T14:4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4201" w14:textId="2AA9859D" w:rsidR="003C4374" w:rsidRDefault="003E42A6" w:rsidP="00F11BBF">
            <w:pPr>
              <w:pStyle w:val="TAL"/>
              <w:rPr>
                <w:ins w:id="19" w:author="ZTE" w:date="2019-08-10T14:46:00Z"/>
                <w:rFonts w:eastAsia="Yu Mincho"/>
              </w:rPr>
            </w:pPr>
            <w:ins w:id="20" w:author="Zijiang" w:date="2019-08-28T22:11:00Z">
              <w:r>
                <w:rPr>
                  <w:szCs w:val="22"/>
                  <w:lang w:val="en-US" w:eastAsia="zh-CN"/>
                </w:rPr>
                <w:t>Reference Tim</w:t>
              </w:r>
            </w:ins>
            <w:ins w:id="21" w:author="Zijiang" w:date="2019-08-29T15:21:00Z">
              <w:r w:rsidR="00F11BBF">
                <w:rPr>
                  <w:szCs w:val="22"/>
                  <w:lang w:val="en-US" w:eastAsia="zh-CN"/>
                </w:rPr>
                <w:t>e</w:t>
              </w:r>
            </w:ins>
            <w:ins w:id="22" w:author="Zijiang" w:date="2019-08-28T22:11:00Z">
              <w:r>
                <w:rPr>
                  <w:szCs w:val="22"/>
                  <w:lang w:val="en-US" w:eastAsia="zh-CN"/>
                </w:rPr>
                <w:t xml:space="preserve">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宋体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841" w14:textId="39EDA9BA" w:rsidR="003C4374" w:rsidRDefault="000111F4" w:rsidP="00F11BBF">
            <w:pPr>
              <w:pStyle w:val="TAL"/>
              <w:rPr>
                <w:ins w:id="23" w:author="ZTE" w:date="2019-08-10T14:46:00Z"/>
                <w:rFonts w:eastAsia="宋体"/>
                <w:lang w:val="en-US" w:eastAsia="zh-CN"/>
              </w:rPr>
            </w:pPr>
            <w:ins w:id="24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>REFERENCE TIM</w:t>
              </w:r>
            </w:ins>
            <w:ins w:id="25" w:author="Zijiang" w:date="2019-08-29T15:21:00Z">
              <w:r w:rsidR="00F11BBF">
                <w:rPr>
                  <w:rFonts w:eastAsia="Yu Mincho"/>
                  <w:szCs w:val="22"/>
                  <w:lang w:val="en-US" w:eastAsia="ja-JP"/>
                </w:rPr>
                <w:t>E</w:t>
              </w:r>
            </w:ins>
            <w:ins w:id="26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 xml:space="preserve"> INFORMATION</w:t>
              </w:r>
            </w:ins>
            <w:ins w:id="27" w:author="Zijiang" w:date="2019-08-28T15:40:00Z">
              <w:r>
                <w:rPr>
                  <w:rFonts w:eastAsia="Yu Mincho"/>
                  <w:szCs w:val="22"/>
                  <w:lang w:val="en-US" w:eastAsia="ja-JP"/>
                </w:rPr>
                <w:t xml:space="preserve"> </w:t>
              </w:r>
            </w:ins>
            <w:ins w:id="28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>REPORT</w:t>
              </w:r>
            </w:ins>
            <w:ins w:id="29" w:author="Zijiang" w:date="2019-08-28T22:11:00Z">
              <w:r w:rsidR="003E42A6">
                <w:rPr>
                  <w:rFonts w:eastAsia="Yu Mincho"/>
                  <w:szCs w:val="22"/>
                  <w:lang w:val="en-US" w:eastAsia="ja-JP"/>
                </w:rPr>
                <w:t>ING</w:t>
              </w:r>
            </w:ins>
          </w:p>
        </w:tc>
      </w:tr>
    </w:tbl>
    <w:p w14:paraId="62FBA28B" w14:textId="77777777" w:rsidR="003C4374" w:rsidRDefault="003C4374"/>
    <w:p w14:paraId="6A979957" w14:textId="77777777" w:rsidR="003C4374" w:rsidRDefault="000111F4">
      <w:pPr>
        <w:rPr>
          <w:ins w:id="30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14:paraId="54E29F8E" w14:textId="77777777" w:rsidR="003C4374" w:rsidRDefault="003C4374">
      <w:pPr>
        <w:rPr>
          <w:ins w:id="31" w:author="Zijiang" w:date="2019-08-28T02:00:00Z"/>
          <w:rFonts w:eastAsiaTheme="minorEastAsia"/>
          <w:b/>
          <w:color w:val="0070C0"/>
          <w:lang w:eastAsia="zh-CN"/>
        </w:rPr>
      </w:pPr>
    </w:p>
    <w:p w14:paraId="150FFB95" w14:textId="78EF417B" w:rsidR="003C4374" w:rsidRDefault="000111F4">
      <w:pPr>
        <w:pStyle w:val="2"/>
        <w:rPr>
          <w:ins w:id="32" w:author="Zijiang" w:date="2019-08-28T14:51:00Z"/>
        </w:rPr>
      </w:pPr>
      <w:bookmarkStart w:id="33" w:name="_Toc14044405"/>
      <w:ins w:id="34" w:author="Zijiang" w:date="2019-08-28T14:51:00Z">
        <w:r>
          <w:t>8.X</w:t>
        </w:r>
        <w:r>
          <w:tab/>
          <w:t>Reference</w:t>
        </w:r>
        <w:r>
          <w:rPr>
            <w:lang w:eastAsia="zh-CN"/>
          </w:rPr>
          <w:t xml:space="preserve"> Tim</w:t>
        </w:r>
      </w:ins>
      <w:ins w:id="35" w:author="Zijiang" w:date="2019-08-29T15:21:00Z">
        <w:r w:rsidR="00F11BBF">
          <w:rPr>
            <w:lang w:eastAsia="zh-CN"/>
          </w:rPr>
          <w:t>e</w:t>
        </w:r>
      </w:ins>
      <w:ins w:id="36" w:author="Zijiang" w:date="2019-08-28T14:51:00Z">
        <w:r>
          <w:t xml:space="preserve"> </w:t>
        </w:r>
        <w:bookmarkEnd w:id="33"/>
        <w:r>
          <w:t xml:space="preserve">Information </w:t>
        </w:r>
      </w:ins>
      <w:ins w:id="37" w:author="Zijiang" w:date="2019-08-28T21:19:00Z">
        <w:r w:rsidR="00996EC9">
          <w:t>Reporting</w:t>
        </w:r>
      </w:ins>
      <w:ins w:id="38" w:author="Zijiang" w:date="2019-08-28T15:36:00Z">
        <w:r>
          <w:t xml:space="preserve"> procedures</w:t>
        </w:r>
      </w:ins>
    </w:p>
    <w:p w14:paraId="2133334F" w14:textId="32AB78E8" w:rsidR="003C4374" w:rsidRDefault="000111F4">
      <w:pPr>
        <w:pStyle w:val="3"/>
        <w:overflowPunct w:val="0"/>
        <w:autoSpaceDE w:val="0"/>
        <w:autoSpaceDN w:val="0"/>
        <w:adjustRightInd w:val="0"/>
        <w:textAlignment w:val="baseline"/>
        <w:rPr>
          <w:ins w:id="39" w:author="Zijiang" w:date="2019-08-28T14:51:00Z"/>
          <w:lang w:eastAsia="zh-CN"/>
        </w:rPr>
      </w:pPr>
      <w:ins w:id="40" w:author="Zijiang" w:date="2019-08-28T14:51:00Z">
        <w:r>
          <w:t>8.X.1</w:t>
        </w:r>
        <w:r>
          <w:tab/>
          <w:t>Reference</w:t>
        </w:r>
        <w:r>
          <w:rPr>
            <w:lang w:eastAsia="zh-CN"/>
          </w:rPr>
          <w:t xml:space="preserve"> Tim</w:t>
        </w:r>
      </w:ins>
      <w:ins w:id="41" w:author="Zijiang" w:date="2019-08-29T15:21:00Z">
        <w:r w:rsidR="00F11BBF">
          <w:rPr>
            <w:lang w:eastAsia="zh-CN"/>
          </w:rPr>
          <w:t>e</w:t>
        </w:r>
      </w:ins>
      <w:ins w:id="42" w:author="Zijiang" w:date="2019-08-28T14:51:00Z">
        <w:r>
          <w:t xml:space="preserve"> Information </w:t>
        </w:r>
      </w:ins>
      <w:ins w:id="43" w:author="Zijiang" w:date="2019-08-28T21:19:00Z">
        <w:r w:rsidR="00996EC9">
          <w:t>Reporting Control</w:t>
        </w:r>
      </w:ins>
    </w:p>
    <w:p w14:paraId="44442FAC" w14:textId="77777777" w:rsidR="003C4374" w:rsidRDefault="000111F4">
      <w:pPr>
        <w:pStyle w:val="4"/>
        <w:overflowPunct w:val="0"/>
        <w:autoSpaceDE w:val="0"/>
        <w:autoSpaceDN w:val="0"/>
        <w:adjustRightInd w:val="0"/>
        <w:textAlignment w:val="baseline"/>
        <w:rPr>
          <w:ins w:id="44" w:author="Zijiang" w:date="2019-08-28T14:51:00Z"/>
          <w:lang w:eastAsia="zh-CN"/>
        </w:rPr>
      </w:pPr>
      <w:bookmarkStart w:id="45" w:name="_Toc14044406"/>
      <w:ins w:id="46" w:author="Zijiang" w:date="2019-08-28T14:51:00Z">
        <w:r>
          <w:t>8.X.1.1</w:t>
        </w:r>
        <w:r>
          <w:tab/>
          <w:t>General</w:t>
        </w:r>
        <w:bookmarkEnd w:id="45"/>
      </w:ins>
    </w:p>
    <w:p w14:paraId="06E5A863" w14:textId="01BF3F4C" w:rsidR="003C4374" w:rsidRDefault="000111F4">
      <w:pPr>
        <w:rPr>
          <w:ins w:id="47" w:author="Zijiang" w:date="2019-08-28T14:51:00Z"/>
          <w:rFonts w:eastAsia="Yu Mincho"/>
          <w:lang w:eastAsia="zh-CN"/>
        </w:rPr>
      </w:pPr>
      <w:ins w:id="48" w:author="Zijiang" w:date="2019-08-28T14:51:00Z">
        <w:r>
          <w:rPr>
            <w:rFonts w:eastAsia="Yu Mincho"/>
            <w:lang w:eastAsia="zh-CN"/>
          </w:rPr>
          <w:t xml:space="preserve">The purpose of the </w:t>
        </w:r>
      </w:ins>
      <w:ins w:id="49" w:author="Zijiang" w:date="2019-08-28T21:20:00Z">
        <w:r w:rsidR="00996EC9">
          <w:t>Reference</w:t>
        </w:r>
        <w:r w:rsidR="00996EC9">
          <w:rPr>
            <w:lang w:eastAsia="zh-CN"/>
          </w:rPr>
          <w:t xml:space="preserve"> Tim</w:t>
        </w:r>
      </w:ins>
      <w:ins w:id="50" w:author="Zijiang" w:date="2019-08-29T15:21:00Z">
        <w:r w:rsidR="00F11BBF">
          <w:rPr>
            <w:lang w:eastAsia="zh-CN"/>
          </w:rPr>
          <w:t>e</w:t>
        </w:r>
      </w:ins>
      <w:ins w:id="51" w:author="Zijiang" w:date="2019-08-28T21:20:00Z">
        <w:r w:rsidR="00996EC9">
          <w:t xml:space="preserve"> Information Reporting Control</w:t>
        </w:r>
      </w:ins>
      <w:ins w:id="52" w:author="Zijiang" w:date="2019-08-28T14:51:00Z"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>command the gNB-DU to send the requested accurate reference tim</w:t>
        </w:r>
      </w:ins>
      <w:ins w:id="53" w:author="Zijiang" w:date="2019-08-29T15:21:00Z">
        <w:r w:rsidR="00F11BBF">
          <w:rPr>
            <w:rFonts w:eastAsia="Yu Mincho"/>
          </w:rPr>
          <w:t>e</w:t>
        </w:r>
      </w:ins>
      <w:ins w:id="54" w:author="Zijiang" w:date="2019-08-28T14:51:00Z">
        <w:r>
          <w:rPr>
            <w:rFonts w:eastAsia="Yu Mincho"/>
          </w:rPr>
          <w:t xml:space="preserve"> information to gNB-CU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14:paraId="33799BB5" w14:textId="77777777" w:rsidR="001259B7" w:rsidRDefault="002C5993" w:rsidP="001259B7">
      <w:pPr>
        <w:pStyle w:val="4"/>
        <w:overflowPunct w:val="0"/>
        <w:autoSpaceDE w:val="0"/>
        <w:autoSpaceDN w:val="0"/>
        <w:adjustRightInd w:val="0"/>
        <w:textAlignment w:val="baseline"/>
        <w:rPr>
          <w:ins w:id="55" w:author="Zijiang" w:date="2019-08-28T23:45:00Z"/>
        </w:rPr>
      </w:pPr>
      <w:del w:id="56" w:author="Zijiang" w:date="2019-08-28T22:01:00Z">
        <w:r w:rsidDel="00BB60A1">
          <w:fldChar w:fldCharType="begin"/>
        </w:r>
        <w:r w:rsidDel="00BB60A1">
          <w:fldChar w:fldCharType="end"/>
        </w:r>
      </w:del>
      <w:del w:id="57" w:author="Zijiang" w:date="2019-08-28T23:45:00Z">
        <w:r w:rsidR="003E42A6" w:rsidDel="001259B7">
          <w:fldChar w:fldCharType="begin"/>
        </w:r>
        <w:r w:rsidR="003E42A6" w:rsidDel="001259B7">
          <w:fldChar w:fldCharType="end"/>
        </w:r>
      </w:del>
      <w:bookmarkStart w:id="58" w:name="_Toc14044407"/>
      <w:ins w:id="59" w:author="Zijiang" w:date="2019-08-28T23:45:00Z">
        <w:r w:rsidR="001259B7">
          <w:t>8.X.1.2</w:t>
        </w:r>
        <w:r w:rsidR="001259B7">
          <w:tab/>
          <w:t>Successful Operation</w:t>
        </w:r>
        <w:bookmarkEnd w:id="58"/>
      </w:ins>
    </w:p>
    <w:p w14:paraId="5B573C01" w14:textId="77777777" w:rsidR="001259B7" w:rsidRDefault="001259B7" w:rsidP="001259B7">
      <w:pPr>
        <w:pStyle w:val="12"/>
        <w:rPr>
          <w:ins w:id="60" w:author="Zijiang" w:date="2019-08-28T23:45:00Z"/>
        </w:rPr>
      </w:pPr>
      <w:ins w:id="61" w:author="Zijiang" w:date="2019-08-28T23:45:00Z">
        <w:r>
          <w:t xml:space="preserve">  </w:t>
        </w:r>
        <w:r w:rsidRPr="00BB60A1">
          <w:t xml:space="preserve"> </w:t>
        </w:r>
      </w:ins>
    </w:p>
    <w:p w14:paraId="3CA5D69E" w14:textId="4CEA460A" w:rsidR="001259B7" w:rsidRPr="003E42A6" w:rsidRDefault="001259B7" w:rsidP="001259B7">
      <w:pPr>
        <w:pStyle w:val="TH"/>
        <w:rPr>
          <w:ins w:id="62" w:author="Zijiang" w:date="2019-08-28T23:45:00Z"/>
          <w:rFonts w:eastAsiaTheme="minorEastAsia"/>
          <w:lang w:eastAsia="zh-CN"/>
        </w:rPr>
      </w:pPr>
      <w:del w:id="63" w:author="Zijiang" w:date="2019-08-29T15:46:00Z">
        <w:r w:rsidDel="007061F1">
          <w:fldChar w:fldCharType="begin"/>
        </w:r>
        <w:r w:rsidDel="007061F1">
          <w:fldChar w:fldCharType="end"/>
        </w:r>
      </w:del>
      <w:ins w:id="64" w:author="Zijiang" w:date="2019-08-29T15:46:00Z">
        <w:r w:rsidR="007061F1">
          <w:object w:dxaOrig="6964" w:dyaOrig="1827" w14:anchorId="30AF37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7.65pt;height:91.45pt" o:ole="">
              <v:imagedata r:id="rId12" o:title=""/>
            </v:shape>
            <o:OLEObject Type="Embed" ProgID="Word.Document.8" ShapeID="_x0000_i1025" DrawAspect="Content" ObjectID="_1628702736" r:id="rId13"/>
          </w:object>
        </w:r>
      </w:ins>
    </w:p>
    <w:p w14:paraId="41274696" w14:textId="194D3F81" w:rsidR="001259B7" w:rsidRDefault="001259B7" w:rsidP="001259B7">
      <w:pPr>
        <w:pStyle w:val="TF"/>
        <w:rPr>
          <w:ins w:id="65" w:author="Zijiang" w:date="2019-08-28T23:45:00Z"/>
        </w:rPr>
      </w:pPr>
      <w:ins w:id="66" w:author="Zijiang" w:date="2019-08-28T23:45:00Z">
        <w:r>
          <w:t>Figure 8.x.1.2-1: Reference</w:t>
        </w:r>
        <w:r>
          <w:rPr>
            <w:lang w:eastAsia="zh-CN"/>
          </w:rPr>
          <w:t xml:space="preserve"> Tim</w:t>
        </w:r>
      </w:ins>
      <w:ins w:id="67" w:author="Zijiang" w:date="2019-08-29T15:22:00Z">
        <w:r w:rsidR="00F11BBF">
          <w:rPr>
            <w:lang w:eastAsia="zh-CN"/>
          </w:rPr>
          <w:t>e</w:t>
        </w:r>
      </w:ins>
      <w:ins w:id="68" w:author="Zijiang" w:date="2019-08-28T23:45:00Z">
        <w:r>
          <w:t xml:space="preserve"> Information Reporting Control</w:t>
        </w:r>
      </w:ins>
    </w:p>
    <w:p w14:paraId="1ACBC482" w14:textId="69C226E0" w:rsidR="00D80C85" w:rsidRDefault="000111F4">
      <w:pPr>
        <w:rPr>
          <w:ins w:id="69" w:author="Zijiang" w:date="2019-08-28T21:25:00Z"/>
          <w:rFonts w:eastAsia="Yu Mincho"/>
        </w:rPr>
      </w:pPr>
      <w:ins w:id="70" w:author="Zijiang" w:date="2019-08-28T14:51:00Z">
        <w:r>
          <w:rPr>
            <w:rFonts w:eastAsia="Yu Mincho"/>
          </w:rPr>
          <w:t xml:space="preserve">The gNB-CU initiates the procedure by sending </w:t>
        </w:r>
      </w:ins>
      <w:ins w:id="71" w:author="Zijiang" w:date="2019-08-28T21:22:00Z">
        <w:r w:rsidR="00D80C85">
          <w:t>Reference</w:t>
        </w:r>
        <w:r w:rsidR="00D80C85">
          <w:rPr>
            <w:lang w:eastAsia="zh-CN"/>
          </w:rPr>
          <w:t xml:space="preserve"> Tim</w:t>
        </w:r>
      </w:ins>
      <w:ins w:id="72" w:author="Zijiang" w:date="2019-08-29T15:22:00Z">
        <w:r w:rsidR="00F11BBF">
          <w:rPr>
            <w:lang w:eastAsia="zh-CN"/>
          </w:rPr>
          <w:t>e</w:t>
        </w:r>
      </w:ins>
      <w:ins w:id="73" w:author="Zijiang" w:date="2019-08-28T21:22:00Z">
        <w:r w:rsidR="00D80C85">
          <w:t xml:space="preserve"> Information Reporting Control</w:t>
        </w:r>
      </w:ins>
      <w:ins w:id="74" w:author="Zijiang" w:date="2019-08-28T14:51:00Z">
        <w:r>
          <w:rPr>
            <w:rFonts w:eastAsia="Yu Mincho"/>
          </w:rPr>
          <w:t xml:space="preserve"> message to the gNB-DU. </w:t>
        </w:r>
        <w:r w:rsidR="00996EC9">
          <w:rPr>
            <w:rFonts w:eastAsia="Yu Mincho"/>
          </w:rPr>
          <w:t>Upon reception</w:t>
        </w:r>
        <w:r>
          <w:rPr>
            <w:rFonts w:eastAsia="Yu Mincho"/>
          </w:rPr>
          <w:t xml:space="preserve"> of the </w:t>
        </w:r>
      </w:ins>
      <w:ins w:id="75" w:author="Zijiang" w:date="2019-08-28T21:23:00Z">
        <w:r w:rsidR="00D80C85">
          <w:t>Reference</w:t>
        </w:r>
        <w:r w:rsidR="00D80C85">
          <w:rPr>
            <w:lang w:eastAsia="zh-CN"/>
          </w:rPr>
          <w:t xml:space="preserve"> Tim</w:t>
        </w:r>
      </w:ins>
      <w:ins w:id="76" w:author="Zijiang" w:date="2019-08-29T15:22:00Z">
        <w:r w:rsidR="00F11BBF">
          <w:rPr>
            <w:lang w:eastAsia="zh-CN"/>
          </w:rPr>
          <w:t>e</w:t>
        </w:r>
      </w:ins>
      <w:ins w:id="77" w:author="Zijiang" w:date="2019-08-28T21:23:00Z">
        <w:r w:rsidR="00D80C85">
          <w:t xml:space="preserve"> Information Reporting Control</w:t>
        </w:r>
      </w:ins>
      <w:ins w:id="78" w:author="Zijiang" w:date="2019-08-28T14:51:00Z">
        <w:r w:rsidR="00D80C85">
          <w:rPr>
            <w:rFonts w:eastAsia="Yu Mincho"/>
          </w:rPr>
          <w:t xml:space="preserve"> message, the </w:t>
        </w:r>
      </w:ins>
      <w:ins w:id="79" w:author="Zijiang" w:date="2019-08-28T21:24:00Z">
        <w:r w:rsidR="00D80C85">
          <w:rPr>
            <w:rFonts w:eastAsia="Yu Mincho"/>
          </w:rPr>
          <w:t>gNB-DU shall perform the requested Reference tim</w:t>
        </w:r>
      </w:ins>
      <w:ins w:id="80" w:author="Zijiang" w:date="2019-08-29T15:22:00Z">
        <w:r w:rsidR="00F11BBF">
          <w:rPr>
            <w:rFonts w:eastAsia="Yu Mincho"/>
          </w:rPr>
          <w:t>e</w:t>
        </w:r>
      </w:ins>
      <w:ins w:id="81" w:author="Zijiang" w:date="2019-08-28T21:24:00Z">
        <w:r w:rsidR="00D80C85">
          <w:rPr>
            <w:rFonts w:eastAsia="Yu Mincho"/>
          </w:rPr>
          <w:t xml:space="preserve"> information reporting action.</w:t>
        </w:r>
      </w:ins>
    </w:p>
    <w:p w14:paraId="163E64CE" w14:textId="77777777" w:rsidR="00D80C85" w:rsidRDefault="00D80C85">
      <w:pPr>
        <w:rPr>
          <w:ins w:id="82" w:author="Zijiang" w:date="2019-08-28T21:25:00Z"/>
          <w:rFonts w:eastAsia="Yu Mincho"/>
        </w:rPr>
      </w:pPr>
      <w:ins w:id="83" w:author="Zijiang" w:date="2019-08-28T21:25:00Z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gNB-DU whether:</w:t>
        </w:r>
      </w:ins>
    </w:p>
    <w:p w14:paraId="72ADE170" w14:textId="77777777" w:rsidR="00D80C85" w:rsidRDefault="00D80C85" w:rsidP="00D80C85">
      <w:pPr>
        <w:pStyle w:val="B1"/>
        <w:rPr>
          <w:ins w:id="84" w:author="Zijiang" w:date="2019-08-28T21:26:00Z"/>
        </w:rPr>
      </w:pPr>
      <w:ins w:id="85" w:author="Zijiang" w:date="2019-08-28T21:26:00Z">
        <w:r>
          <w:t>-</w:t>
        </w:r>
        <w:r>
          <w:tab/>
          <w:t>to report on demand</w:t>
        </w:r>
        <w:r w:rsidRPr="00FA22D3">
          <w:t>;</w:t>
        </w:r>
      </w:ins>
    </w:p>
    <w:p w14:paraId="13AE8525" w14:textId="77777777" w:rsidR="00D80C85" w:rsidRDefault="00D80C85" w:rsidP="00D80C85">
      <w:pPr>
        <w:pStyle w:val="B1"/>
        <w:rPr>
          <w:ins w:id="86" w:author="Zijiang" w:date="2019-08-28T21:27:00Z"/>
        </w:rPr>
      </w:pPr>
      <w:ins w:id="87" w:author="Zijiang" w:date="2019-08-28T21:27:00Z">
        <w:r w:rsidRPr="00FA22D3">
          <w:t>-</w:t>
        </w:r>
        <w:r w:rsidRPr="00FA22D3">
          <w:tab/>
          <w:t xml:space="preserve">to report </w:t>
        </w:r>
        <w:r>
          <w:t>periodic</w:t>
        </w:r>
      </w:ins>
      <w:ins w:id="88" w:author="Zijiang" w:date="2019-08-28T21:28:00Z">
        <w:r>
          <w:t>,</w:t>
        </w:r>
        <w:r w:rsidRPr="00D80C85">
          <w:rPr>
            <w:rFonts w:eastAsia="Yu Mincho"/>
          </w:rPr>
          <w:t xml:space="preserve"> </w:t>
        </w:r>
        <w:r>
          <w:rPr>
            <w:rFonts w:eastAsia="Yu Mincho"/>
          </w:rPr>
          <w:t>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</w:ins>
      <w:ins w:id="89" w:author="Zijiang" w:date="2019-08-28T21:27:00Z">
        <w:r w:rsidRPr="00FA22D3">
          <w:t>;</w:t>
        </w:r>
      </w:ins>
    </w:p>
    <w:p w14:paraId="29368EDF" w14:textId="77777777" w:rsidR="00D80C85" w:rsidRDefault="00D80C85" w:rsidP="00D80C85">
      <w:pPr>
        <w:pStyle w:val="B1"/>
        <w:rPr>
          <w:ins w:id="90" w:author="Zijiang" w:date="2019-08-28T21:29:00Z"/>
        </w:rPr>
      </w:pPr>
      <w:ins w:id="91" w:author="Zijiang" w:date="2019-08-28T21:27:00Z">
        <w:r>
          <w:lastRenderedPageBreak/>
          <w:t>-</w:t>
        </w:r>
        <w:r>
          <w:tab/>
          <w:t xml:space="preserve">to </w:t>
        </w:r>
        <w:r w:rsidR="003D5E9C">
          <w:t xml:space="preserve">stop periodic </w:t>
        </w:r>
        <w:r>
          <w:t>reporting.</w:t>
        </w:r>
      </w:ins>
    </w:p>
    <w:p w14:paraId="2D13BDDB" w14:textId="77777777" w:rsidR="003C4374" w:rsidRDefault="002C5993">
      <w:pPr>
        <w:pStyle w:val="4"/>
        <w:overflowPunct w:val="0"/>
        <w:autoSpaceDE w:val="0"/>
        <w:autoSpaceDN w:val="0"/>
        <w:adjustRightInd w:val="0"/>
        <w:textAlignment w:val="baseline"/>
        <w:rPr>
          <w:ins w:id="92" w:author="Zijiang" w:date="2019-08-28T14:52:00Z"/>
        </w:rPr>
      </w:pPr>
      <w:del w:id="93" w:author="Zijiang" w:date="2019-08-28T21:29:00Z">
        <w:r w:rsidDel="00D80C85">
          <w:fldChar w:fldCharType="begin"/>
        </w:r>
        <w:r w:rsidDel="00D80C85">
          <w:fldChar w:fldCharType="end"/>
        </w:r>
      </w:del>
      <w:ins w:id="94" w:author="Zijiang" w:date="2019-08-28T14:52:00Z">
        <w:r w:rsidR="000111F4">
          <w:t>8.</w:t>
        </w:r>
        <w:r w:rsidR="000111F4">
          <w:rPr>
            <w:rFonts w:eastAsia="宋体" w:hint="eastAsia"/>
            <w:lang w:val="en-US" w:eastAsia="zh-CN"/>
          </w:rPr>
          <w:t>X</w:t>
        </w:r>
        <w:r w:rsidR="000111F4">
          <w:t>.1.</w:t>
        </w:r>
      </w:ins>
      <w:ins w:id="95" w:author="Zijiang" w:date="2019-08-28T21:29:00Z">
        <w:r w:rsidR="00D80C85">
          <w:rPr>
            <w:rFonts w:eastAsia="宋体"/>
            <w:lang w:val="en-US" w:eastAsia="zh-CN"/>
          </w:rPr>
          <w:t>3</w:t>
        </w:r>
      </w:ins>
      <w:ins w:id="96" w:author="Zijiang" w:date="2019-08-28T14:52:00Z">
        <w:r w:rsidR="000111F4">
          <w:tab/>
          <w:t>Abnormal Conditions</w:t>
        </w:r>
      </w:ins>
    </w:p>
    <w:p w14:paraId="696740EA" w14:textId="77777777" w:rsidR="003C4374" w:rsidRDefault="000111F4">
      <w:pPr>
        <w:rPr>
          <w:ins w:id="97" w:author="Zijiang" w:date="2019-08-28T14:52:00Z"/>
          <w:b/>
          <w:color w:val="0070C0"/>
        </w:rPr>
      </w:pPr>
      <w:ins w:id="98" w:author="Zijiang" w:date="2019-08-28T14:52:00Z">
        <w:r>
          <w:t>Not applicable.</w:t>
        </w:r>
      </w:ins>
    </w:p>
    <w:p w14:paraId="3932405A" w14:textId="77777777" w:rsidR="003C4374" w:rsidRDefault="003C4374">
      <w:pPr>
        <w:rPr>
          <w:ins w:id="99" w:author="Zijiang" w:date="2019-08-28T04:38:00Z"/>
        </w:rPr>
      </w:pPr>
    </w:p>
    <w:p w14:paraId="57DB9363" w14:textId="1CD83089" w:rsidR="003C4374" w:rsidRDefault="000111F4">
      <w:pPr>
        <w:pStyle w:val="3"/>
        <w:overflowPunct w:val="0"/>
        <w:autoSpaceDE w:val="0"/>
        <w:autoSpaceDN w:val="0"/>
        <w:adjustRightInd w:val="0"/>
        <w:textAlignment w:val="baseline"/>
        <w:rPr>
          <w:ins w:id="100" w:author="Zijiang" w:date="2019-08-28T14:52:00Z"/>
        </w:rPr>
      </w:pPr>
      <w:bookmarkStart w:id="101" w:name="_1003063495"/>
      <w:bookmarkStart w:id="102" w:name="_1003063453"/>
      <w:bookmarkStart w:id="103" w:name="_1003063512"/>
      <w:bookmarkEnd w:id="101"/>
      <w:bookmarkEnd w:id="102"/>
      <w:bookmarkEnd w:id="103"/>
      <w:ins w:id="104" w:author="Zijiang" w:date="2019-08-28T14:52:00Z">
        <w:r>
          <w:t>8.</w:t>
        </w:r>
        <w:r>
          <w:rPr>
            <w:rFonts w:eastAsia="宋体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</w:t>
        </w:r>
      </w:ins>
      <w:ins w:id="105" w:author="Zijiang" w:date="2019-08-29T15:22:00Z">
        <w:r w:rsidR="00F11BBF">
          <w:rPr>
            <w:szCs w:val="22"/>
            <w:lang w:val="en-US" w:eastAsia="zh-CN"/>
          </w:rPr>
          <w:t>e</w:t>
        </w:r>
      </w:ins>
      <w:ins w:id="106" w:author="Zijiang" w:date="2019-08-28T14:52:00Z"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14:paraId="1DB21CE0" w14:textId="77777777" w:rsidR="003C4374" w:rsidRDefault="000111F4">
      <w:pPr>
        <w:pStyle w:val="4"/>
        <w:overflowPunct w:val="0"/>
        <w:autoSpaceDE w:val="0"/>
        <w:autoSpaceDN w:val="0"/>
        <w:adjustRightInd w:val="0"/>
        <w:textAlignment w:val="baseline"/>
        <w:rPr>
          <w:ins w:id="107" w:author="Zijiang" w:date="2019-08-28T14:52:00Z"/>
        </w:rPr>
      </w:pPr>
      <w:ins w:id="108" w:author="Zijiang" w:date="2019-08-28T14:52:00Z">
        <w:r>
          <w:t>8.X.2.1</w:t>
        </w:r>
        <w:r>
          <w:tab/>
          <w:t>General</w:t>
        </w:r>
      </w:ins>
    </w:p>
    <w:p w14:paraId="550A8408" w14:textId="3E44A45E" w:rsidR="003C4374" w:rsidRDefault="000111F4">
      <w:pPr>
        <w:rPr>
          <w:ins w:id="109" w:author="Zijiang" w:date="2019-08-28T14:52:00Z"/>
          <w:rFonts w:eastAsia="宋体"/>
          <w:lang w:val="en-US" w:eastAsia="zh-CN"/>
        </w:rPr>
      </w:pPr>
      <w:ins w:id="110" w:author="Zijiang" w:date="2019-08-28T14:52:00Z">
        <w:r>
          <w:rPr>
            <w:rFonts w:eastAsia="Yu Mincho"/>
            <w:lang w:eastAsia="zh-CN"/>
          </w:rPr>
          <w:t xml:space="preserve">The purpose of the </w:t>
        </w:r>
      </w:ins>
      <w:ins w:id="111" w:author="Zijiang" w:date="2019-08-28T21:31:00Z">
        <w:r w:rsidR="00A6537B">
          <w:rPr>
            <w:szCs w:val="22"/>
            <w:lang w:val="en-US" w:eastAsia="zh-CN"/>
          </w:rPr>
          <w:t>Reference Tim</w:t>
        </w:r>
      </w:ins>
      <w:ins w:id="112" w:author="Zijiang" w:date="2019-08-29T15:22:00Z">
        <w:r w:rsidR="00F11BBF">
          <w:rPr>
            <w:szCs w:val="22"/>
            <w:lang w:val="en-US" w:eastAsia="zh-CN"/>
          </w:rPr>
          <w:t>e</w:t>
        </w:r>
      </w:ins>
      <w:ins w:id="113" w:author="Zijiang" w:date="2019-08-28T21:31:00Z">
        <w:r w:rsidR="00A6537B">
          <w:rPr>
            <w:szCs w:val="22"/>
            <w:lang w:val="en-US" w:eastAsia="zh-CN"/>
          </w:rPr>
          <w:t xml:space="preserve"> Information</w:t>
        </w:r>
        <w:r w:rsidR="00A6537B">
          <w:rPr>
            <w:szCs w:val="22"/>
          </w:rPr>
          <w:t xml:space="preserve"> </w:t>
        </w:r>
        <w:r w:rsidR="00A6537B">
          <w:rPr>
            <w:rFonts w:eastAsia="宋体"/>
            <w:szCs w:val="22"/>
            <w:lang w:val="en-US" w:eastAsia="zh-CN"/>
          </w:rPr>
          <w:t>Report</w:t>
        </w:r>
        <w:r w:rsidR="00A6537B">
          <w:rPr>
            <w:rFonts w:eastAsia="Yu Mincho" w:hint="eastAsia"/>
            <w:lang w:val="en-US" w:eastAsia="zh-CN"/>
          </w:rPr>
          <w:t xml:space="preserve"> </w:t>
        </w:r>
      </w:ins>
      <w:ins w:id="114" w:author="Zijiang" w:date="2019-08-28T14:52:00Z"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</w:ins>
      <w:ins w:id="115" w:author="Zijiang" w:date="2019-08-28T14:54:00Z">
        <w:r>
          <w:rPr>
            <w:rFonts w:eastAsia="Yu Mincho"/>
            <w:lang w:val="en-US" w:eastAsia="zh-CN"/>
          </w:rPr>
          <w:t>accurate reference tim</w:t>
        </w:r>
      </w:ins>
      <w:ins w:id="116" w:author="Zijiang" w:date="2019-08-29T15:22:00Z">
        <w:r w:rsidR="00F11BBF">
          <w:rPr>
            <w:rFonts w:eastAsia="Yu Mincho"/>
            <w:lang w:val="en-US" w:eastAsia="zh-CN"/>
          </w:rPr>
          <w:t>e</w:t>
        </w:r>
      </w:ins>
      <w:ins w:id="117" w:author="Zijiang" w:date="2019-08-28T14:54:00Z">
        <w:r>
          <w:rPr>
            <w:rFonts w:eastAsia="Yu Mincho"/>
            <w:lang w:val="en-US" w:eastAsia="zh-CN"/>
          </w:rPr>
          <w:t xml:space="preserve"> information</w:t>
        </w:r>
      </w:ins>
      <w:ins w:id="118" w:author="Zijiang" w:date="2019-08-28T14:52:00Z">
        <w:r>
          <w:rPr>
            <w:rFonts w:eastAsia="Yu Mincho" w:hint="eastAsia"/>
            <w:lang w:val="en-US" w:eastAsia="zh-CN"/>
          </w:rPr>
          <w:t xml:space="preserve"> from gNB-DU to gNB-CU.</w:t>
        </w:r>
      </w:ins>
      <w:ins w:id="119" w:author="Zijiang" w:date="2019-08-28T14:56:00Z">
        <w:r>
          <w:rPr>
            <w:rFonts w:eastAsia="Yu Mincho"/>
            <w:lang w:val="en-US" w:eastAsia="zh-CN"/>
          </w:rPr>
          <w:t xml:space="preserve"> The procedure uses non-UE associated signalli</w:t>
        </w:r>
        <w:r>
          <w:rPr>
            <w:rFonts w:eastAsia="Yu Mincho"/>
            <w:lang w:eastAsia="zh-CN"/>
          </w:rPr>
          <w:t>ng.</w:t>
        </w:r>
      </w:ins>
    </w:p>
    <w:p w14:paraId="0F780BC3" w14:textId="77777777" w:rsidR="003C4374" w:rsidRDefault="000111F4">
      <w:pPr>
        <w:pStyle w:val="4"/>
        <w:rPr>
          <w:ins w:id="120" w:author="Zijiang" w:date="2019-08-28T14:52:00Z"/>
        </w:rPr>
      </w:pPr>
      <w:bookmarkStart w:id="121" w:name="_Toc486184042"/>
      <w:ins w:id="122" w:author="Zijiang" w:date="2019-08-28T14:52:00Z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121"/>
      </w:ins>
    </w:p>
    <w:p w14:paraId="0B67FE0D" w14:textId="1564D455" w:rsidR="003C4374" w:rsidRDefault="003E42A6">
      <w:pPr>
        <w:spacing w:line="0" w:lineRule="atLeast"/>
        <w:jc w:val="center"/>
        <w:rPr>
          <w:ins w:id="123" w:author="Zijiang" w:date="2019-08-28T14:52:00Z"/>
        </w:rPr>
      </w:pPr>
      <w:del w:id="124" w:author="Zijiang" w:date="2019-08-29T15:47:00Z">
        <w:r w:rsidDel="00025BA1">
          <w:fldChar w:fldCharType="begin"/>
        </w:r>
        <w:r w:rsidDel="00025BA1">
          <w:fldChar w:fldCharType="end"/>
        </w:r>
      </w:del>
      <w:ins w:id="125" w:author="Zijiang" w:date="2019-08-29T15:47:00Z">
        <w:r w:rsidR="00025BA1">
          <w:object w:dxaOrig="6705" w:dyaOrig="1687" w14:anchorId="78D819DB">
            <v:shape id="_x0000_i1026" type="#_x0000_t75" alt="" style="width:335.7pt;height:84.35pt" o:ole="">
              <v:imagedata r:id="rId14" o:title=""/>
            </v:shape>
            <o:OLEObject Type="Embed" ProgID="Word.Document.8" ShapeID="_x0000_i1026" DrawAspect="Content" ObjectID="_1628702737" r:id="rId15"/>
          </w:object>
        </w:r>
      </w:ins>
    </w:p>
    <w:p w14:paraId="2F89F3C4" w14:textId="61B8E3B5" w:rsidR="003C4374" w:rsidRDefault="002C5993">
      <w:pPr>
        <w:pStyle w:val="TF"/>
        <w:rPr>
          <w:ins w:id="126" w:author="Zijiang" w:date="2019-08-28T14:52:00Z"/>
        </w:rPr>
      </w:pPr>
      <w:ins w:id="127" w:author="Zijiang" w:date="2019-08-28T16:39:00Z">
        <w:r>
          <w:t>Figure 8.</w:t>
        </w:r>
        <w:r w:rsidRPr="002C5993">
          <w:t>X</w:t>
        </w:r>
        <w:r>
          <w:t>.</w:t>
        </w:r>
        <w:r w:rsidRPr="002C5993">
          <w:rPr>
            <w:rFonts w:hint="eastAsia"/>
          </w:rPr>
          <w:t>2</w:t>
        </w:r>
        <w:r>
          <w:t xml:space="preserve">-2-1: </w:t>
        </w:r>
      </w:ins>
      <w:ins w:id="128" w:author="Zijiang" w:date="2019-08-28T21:32:00Z">
        <w:r w:rsidR="00A6537B">
          <w:rPr>
            <w:szCs w:val="22"/>
            <w:lang w:val="en-US" w:eastAsia="zh-CN"/>
          </w:rPr>
          <w:t>Reference Tim</w:t>
        </w:r>
      </w:ins>
      <w:ins w:id="129" w:author="Zijiang" w:date="2019-08-29T15:22:00Z">
        <w:r w:rsidR="00F11BBF">
          <w:rPr>
            <w:szCs w:val="22"/>
            <w:lang w:val="en-US" w:eastAsia="zh-CN"/>
          </w:rPr>
          <w:t>e</w:t>
        </w:r>
      </w:ins>
      <w:ins w:id="130" w:author="Zijiang" w:date="2019-08-28T21:32:00Z">
        <w:r w:rsidR="00A6537B">
          <w:rPr>
            <w:szCs w:val="22"/>
            <w:lang w:val="en-US" w:eastAsia="zh-CN"/>
          </w:rPr>
          <w:t xml:space="preserve"> Information</w:t>
        </w:r>
        <w:r w:rsidR="00A6537B">
          <w:rPr>
            <w:szCs w:val="22"/>
          </w:rPr>
          <w:t xml:space="preserve"> </w:t>
        </w:r>
        <w:r w:rsidR="00A6537B">
          <w:rPr>
            <w:rFonts w:eastAsia="宋体"/>
            <w:szCs w:val="22"/>
            <w:lang w:val="en-US" w:eastAsia="zh-CN"/>
          </w:rPr>
          <w:t>Report</w:t>
        </w:r>
      </w:ins>
    </w:p>
    <w:p w14:paraId="5A598523" w14:textId="4B4EAC01" w:rsidR="00A6537B" w:rsidRDefault="00A6537B">
      <w:pPr>
        <w:spacing w:line="0" w:lineRule="atLeast"/>
        <w:rPr>
          <w:ins w:id="131" w:author="Zijiang" w:date="2019-08-28T21:33:00Z"/>
        </w:rPr>
      </w:pPr>
      <w:ins w:id="132" w:author="Zijiang" w:date="2019-08-28T21:32:00Z">
        <w:r>
          <w:rPr>
            <w:rFonts w:eastAsiaTheme="minorEastAsia" w:hint="eastAsia"/>
            <w:lang w:eastAsia="zh-CN"/>
          </w:rPr>
          <w:t xml:space="preserve">The gNB-DU </w:t>
        </w:r>
        <w:r>
          <w:rPr>
            <w:rFonts w:eastAsiaTheme="minorEastAsia"/>
            <w:lang w:eastAsia="zh-CN"/>
          </w:rPr>
          <w:t xml:space="preserve">initiated the procedure by sending a </w:t>
        </w:r>
        <w:r w:rsidR="00F11BBF">
          <w:rPr>
            <w:szCs w:val="22"/>
            <w:lang w:val="en-US" w:eastAsia="zh-CN"/>
          </w:rPr>
          <w:t>Reference Time</w:t>
        </w:r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 xml:space="preserve">Report message to the gNB-CU. </w:t>
        </w:r>
      </w:ins>
      <w:ins w:id="133" w:author="Zijiang" w:date="2019-08-28T21:33:00Z">
        <w:r>
          <w:rPr>
            <w:rFonts w:eastAsia="宋体"/>
            <w:szCs w:val="22"/>
            <w:lang w:val="en-US" w:eastAsia="zh-CN"/>
          </w:rPr>
          <w:t xml:space="preserve">The </w:t>
        </w:r>
        <w:r w:rsidR="00F11BBF">
          <w:rPr>
            <w:szCs w:val="22"/>
            <w:lang w:val="en-US" w:eastAsia="zh-CN"/>
          </w:rPr>
          <w:t>Reference Ti</w:t>
        </w:r>
      </w:ins>
      <w:ins w:id="134" w:author="Zijiang" w:date="2019-08-29T15:25:00Z">
        <w:r w:rsidR="00F11BBF">
          <w:rPr>
            <w:szCs w:val="22"/>
            <w:lang w:val="en-US" w:eastAsia="zh-CN"/>
          </w:rPr>
          <w:t>me</w:t>
        </w:r>
      </w:ins>
      <w:ins w:id="135" w:author="Zijiang" w:date="2019-08-28T21:33:00Z"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 xml:space="preserve">Report message may be used as a response to the </w:t>
        </w:r>
        <w:r>
          <w:t>Reference</w:t>
        </w:r>
        <w:r>
          <w:rPr>
            <w:lang w:eastAsia="zh-CN"/>
          </w:rPr>
          <w:t xml:space="preserve"> Tim</w:t>
        </w:r>
      </w:ins>
      <w:ins w:id="136" w:author="Zijiang" w:date="2019-08-29T15:32:00Z">
        <w:r w:rsidR="0062563F">
          <w:rPr>
            <w:lang w:eastAsia="zh-CN"/>
          </w:rPr>
          <w:t>e</w:t>
        </w:r>
      </w:ins>
      <w:ins w:id="137" w:author="Zijiang" w:date="2019-08-28T21:33:00Z">
        <w:r>
          <w:t xml:space="preserve"> Information Reporting Control message.</w:t>
        </w:r>
      </w:ins>
    </w:p>
    <w:p w14:paraId="37556EE0" w14:textId="77777777" w:rsidR="003C4374" w:rsidRDefault="000111F4">
      <w:pPr>
        <w:pStyle w:val="4"/>
        <w:overflowPunct w:val="0"/>
        <w:autoSpaceDE w:val="0"/>
        <w:autoSpaceDN w:val="0"/>
        <w:adjustRightInd w:val="0"/>
        <w:textAlignment w:val="baseline"/>
        <w:rPr>
          <w:ins w:id="138" w:author="Zijiang" w:date="2019-08-28T14:52:00Z"/>
        </w:rPr>
      </w:pPr>
      <w:ins w:id="139" w:author="Zijiang" w:date="2019-08-28T14:52:00Z">
        <w:r>
          <w:t>8.</w:t>
        </w:r>
        <w:r>
          <w:rPr>
            <w:rFonts w:eastAsia="宋体" w:hint="eastAsia"/>
            <w:lang w:val="en-US" w:eastAsia="zh-CN"/>
          </w:rPr>
          <w:t>X.2.3</w:t>
        </w:r>
        <w:r>
          <w:tab/>
          <w:t>Abnormal Conditions</w:t>
        </w:r>
      </w:ins>
    </w:p>
    <w:p w14:paraId="638B5513" w14:textId="77777777" w:rsidR="003C4374" w:rsidRDefault="000111F4">
      <w:pPr>
        <w:rPr>
          <w:ins w:id="140" w:author="Zijiang" w:date="2019-08-28T21:34:00Z"/>
        </w:rPr>
      </w:pPr>
      <w:ins w:id="141" w:author="Zijiang" w:date="2019-08-28T14:52:00Z">
        <w:r>
          <w:t>Not applicable.</w:t>
        </w:r>
      </w:ins>
    </w:p>
    <w:p w14:paraId="734BA19A" w14:textId="77777777" w:rsidR="000622EE" w:rsidRDefault="000622EE">
      <w:pPr>
        <w:rPr>
          <w:ins w:id="142" w:author="Zijiang" w:date="2019-08-28T21:34:00Z"/>
        </w:rPr>
      </w:pPr>
    </w:p>
    <w:p w14:paraId="378379C5" w14:textId="77777777" w:rsidR="003C4374" w:rsidRDefault="000111F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14:paraId="49E358E7" w14:textId="77777777" w:rsidR="003C4374" w:rsidRDefault="003C4374">
      <w:pPr>
        <w:rPr>
          <w:ins w:id="143" w:author="Zijiang" w:date="2019-08-28T15:14:00Z"/>
          <w:b/>
          <w:color w:val="0070C0"/>
        </w:rPr>
      </w:pPr>
    </w:p>
    <w:p w14:paraId="31D663B2" w14:textId="4AA82F98" w:rsidR="003C4374" w:rsidRDefault="000111F4">
      <w:pPr>
        <w:pStyle w:val="3"/>
        <w:rPr>
          <w:ins w:id="144" w:author="Zijiang" w:date="2019-08-28T15:14:00Z"/>
          <w:b/>
          <w:color w:val="0070C0"/>
        </w:rPr>
      </w:pPr>
      <w:bookmarkStart w:id="145" w:name="_Toc14044464"/>
      <w:ins w:id="146" w:author="Zijiang" w:date="2019-08-28T15:14:00Z">
        <w:r>
          <w:t>9.2.X</w:t>
        </w:r>
        <w:r>
          <w:tab/>
        </w:r>
      </w:ins>
      <w:ins w:id="147" w:author="Zijiang" w:date="2019-08-28T21:35:00Z">
        <w:r w:rsidR="00F748F7">
          <w:t>Reference</w:t>
        </w:r>
        <w:r w:rsidR="00F748F7">
          <w:rPr>
            <w:lang w:eastAsia="zh-CN"/>
          </w:rPr>
          <w:t xml:space="preserve"> Tim</w:t>
        </w:r>
      </w:ins>
      <w:ins w:id="148" w:author="Zijiang" w:date="2019-08-29T15:25:00Z">
        <w:r w:rsidR="00F11BBF">
          <w:rPr>
            <w:lang w:eastAsia="zh-CN"/>
          </w:rPr>
          <w:t>e</w:t>
        </w:r>
      </w:ins>
      <w:ins w:id="149" w:author="Zijiang" w:date="2019-08-28T21:35:00Z">
        <w:r w:rsidR="00F748F7">
          <w:t xml:space="preserve"> Information Reporting</w:t>
        </w:r>
      </w:ins>
      <w:ins w:id="150" w:author="Zijiang" w:date="2019-08-28T15:14:00Z">
        <w:r>
          <w:t xml:space="preserve"> messages</w:t>
        </w:r>
        <w:bookmarkEnd w:id="145"/>
      </w:ins>
    </w:p>
    <w:p w14:paraId="08BB6BF9" w14:textId="1BF6C5FE" w:rsidR="003C4374" w:rsidRDefault="00886C27">
      <w:pPr>
        <w:pStyle w:val="4"/>
        <w:rPr>
          <w:ins w:id="151" w:author="Zijiang" w:date="2019-08-28T15:14:00Z"/>
        </w:rPr>
      </w:pPr>
      <w:bookmarkStart w:id="152" w:name="_Toc14044465"/>
      <w:ins w:id="153" w:author="Zijiang" w:date="2019-08-28T15:14:00Z">
        <w:r>
          <w:t>9.2.X</w:t>
        </w:r>
        <w:r w:rsidR="000111F4">
          <w:t>.1</w:t>
        </w:r>
        <w:r w:rsidR="000111F4">
          <w:tab/>
          <w:t>REFERENCE TIM</w:t>
        </w:r>
      </w:ins>
      <w:ins w:id="154" w:author="Zijiang" w:date="2019-08-29T15:25:00Z">
        <w:r w:rsidR="00F11BBF">
          <w:t>E</w:t>
        </w:r>
      </w:ins>
      <w:ins w:id="155" w:author="Zijiang" w:date="2019-08-28T15:14:00Z">
        <w:r w:rsidR="000111F4">
          <w:t xml:space="preserve"> INFORMATION</w:t>
        </w:r>
      </w:ins>
      <w:ins w:id="156" w:author="Zijiang" w:date="2019-08-28T15:50:00Z">
        <w:r w:rsidR="000111F4">
          <w:rPr>
            <w:rFonts w:eastAsia="Yu Mincho"/>
          </w:rPr>
          <w:t xml:space="preserve"> </w:t>
        </w:r>
      </w:ins>
      <w:ins w:id="157" w:author="Zijiang" w:date="2019-08-28T21:36:00Z">
        <w:r w:rsidR="00F748F7">
          <w:rPr>
            <w:rFonts w:eastAsia="Yu Mincho"/>
          </w:rPr>
          <w:t>REPORTING</w:t>
        </w:r>
      </w:ins>
      <w:ins w:id="158" w:author="Zijiang" w:date="2019-08-28T15:14:00Z">
        <w:r w:rsidR="000111F4">
          <w:t xml:space="preserve"> </w:t>
        </w:r>
      </w:ins>
      <w:bookmarkEnd w:id="152"/>
      <w:ins w:id="159" w:author="Zijiang" w:date="2019-08-28T21:36:00Z">
        <w:r w:rsidR="00F748F7">
          <w:t>CONTROL</w:t>
        </w:r>
      </w:ins>
    </w:p>
    <w:p w14:paraId="1929EDCD" w14:textId="612A3EF1" w:rsidR="003C4374" w:rsidRDefault="000111F4">
      <w:pPr>
        <w:rPr>
          <w:ins w:id="160" w:author="Zijiang" w:date="2019-08-28T15:14:00Z"/>
          <w:lang w:eastAsia="zh-CN"/>
        </w:rPr>
      </w:pPr>
      <w:ins w:id="161" w:author="Zijiang" w:date="2019-08-28T15:14:00Z">
        <w:r>
          <w:rPr>
            <w:rFonts w:eastAsia="Yu Mincho"/>
            <w:lang w:eastAsia="ko-KR"/>
          </w:rPr>
          <w:t>This message is sent by the gNB-CU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 the gNB-DU to deliver the</w:t>
        </w:r>
        <w:r>
          <w:t xml:space="preserve"> accurate</w:t>
        </w:r>
        <w:r>
          <w:rPr>
            <w:rFonts w:eastAsia="Yu Mincho"/>
          </w:rPr>
          <w:t xml:space="preserve"> reference tim</w:t>
        </w:r>
      </w:ins>
      <w:ins w:id="162" w:author="Zijiang" w:date="2019-08-29T15:25:00Z">
        <w:r w:rsidR="00F11BBF">
          <w:rPr>
            <w:rFonts w:eastAsia="Yu Mincho"/>
          </w:rPr>
          <w:t>e</w:t>
        </w:r>
      </w:ins>
      <w:ins w:id="163" w:author="Zijiang" w:date="2019-08-28T15:14:00Z">
        <w:r>
          <w:rPr>
            <w:rFonts w:eastAsia="Yu Mincho"/>
          </w:rPr>
          <w:t xml:space="preserve"> information</w:t>
        </w:r>
        <w:r>
          <w:rPr>
            <w:rFonts w:eastAsia="Yu Mincho"/>
            <w:lang w:eastAsia="zh-CN"/>
          </w:rPr>
          <w:t>.</w:t>
        </w:r>
      </w:ins>
    </w:p>
    <w:p w14:paraId="789489BE" w14:textId="77777777" w:rsidR="003C4374" w:rsidRDefault="000111F4">
      <w:pPr>
        <w:rPr>
          <w:ins w:id="164" w:author="Zijiang" w:date="2019-08-28T15:14:00Z"/>
          <w:rFonts w:eastAsia="Yu Mincho"/>
          <w:lang w:eastAsia="ko-KR"/>
        </w:rPr>
      </w:pPr>
      <w:ins w:id="165" w:author="Zijiang" w:date="2019-08-28T15:14:00Z">
        <w:r>
          <w:rPr>
            <w:rFonts w:eastAsia="Yu Mincho"/>
          </w:rPr>
          <w:t xml:space="preserve">Direction: gNB-CU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3C4374" w14:paraId="0EE39F87" w14:textId="77777777">
        <w:trPr>
          <w:ins w:id="166" w:author="Zijiang" w:date="2019-08-28T15:14:00Z"/>
        </w:trPr>
        <w:tc>
          <w:tcPr>
            <w:tcW w:w="2351" w:type="dxa"/>
          </w:tcPr>
          <w:p w14:paraId="757527AB" w14:textId="77777777" w:rsidR="003C4374" w:rsidRDefault="000111F4">
            <w:pPr>
              <w:pStyle w:val="TAH"/>
              <w:rPr>
                <w:ins w:id="167" w:author="Zijiang" w:date="2019-08-28T15:14:00Z"/>
                <w:rFonts w:eastAsia="Yu Mincho"/>
                <w:lang w:eastAsia="ja-JP"/>
              </w:rPr>
            </w:pPr>
            <w:ins w:id="168" w:author="Zijiang" w:date="2019-08-28T15:14:00Z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2A7FCFD2" w14:textId="77777777" w:rsidR="003C4374" w:rsidRDefault="000111F4">
            <w:pPr>
              <w:pStyle w:val="TAH"/>
              <w:rPr>
                <w:ins w:id="169" w:author="Zijiang" w:date="2019-08-28T15:14:00Z"/>
                <w:rFonts w:eastAsia="Yu Mincho"/>
                <w:lang w:eastAsia="ja-JP"/>
              </w:rPr>
            </w:pPr>
            <w:ins w:id="170" w:author="Zijiang" w:date="2019-08-28T15:14:00Z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04547925" w14:textId="77777777" w:rsidR="003C4374" w:rsidRDefault="000111F4">
            <w:pPr>
              <w:pStyle w:val="TAH"/>
              <w:rPr>
                <w:ins w:id="171" w:author="Zijiang" w:date="2019-08-28T15:14:00Z"/>
                <w:rFonts w:eastAsia="Yu Mincho"/>
                <w:lang w:eastAsia="ja-JP"/>
              </w:rPr>
            </w:pPr>
            <w:ins w:id="172" w:author="Zijiang" w:date="2019-08-28T15:14:00Z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37B8295A" w14:textId="77777777" w:rsidR="003C4374" w:rsidRDefault="000111F4">
            <w:pPr>
              <w:pStyle w:val="TAH"/>
              <w:rPr>
                <w:ins w:id="173" w:author="Zijiang" w:date="2019-08-28T15:14:00Z"/>
                <w:rFonts w:eastAsia="Yu Mincho"/>
                <w:lang w:eastAsia="ja-JP"/>
              </w:rPr>
            </w:pPr>
            <w:ins w:id="174" w:author="Zijiang" w:date="2019-08-28T15:14:00Z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2F174247" w14:textId="77777777" w:rsidR="003C4374" w:rsidRDefault="000111F4">
            <w:pPr>
              <w:pStyle w:val="TAH"/>
              <w:rPr>
                <w:ins w:id="175" w:author="Zijiang" w:date="2019-08-28T15:14:00Z"/>
                <w:rFonts w:eastAsia="Yu Mincho"/>
                <w:lang w:eastAsia="ja-JP"/>
              </w:rPr>
            </w:pPr>
            <w:ins w:id="176" w:author="Zijiang" w:date="2019-08-28T15:14:00Z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A567CCE" w14:textId="77777777" w:rsidR="003C4374" w:rsidRDefault="000111F4">
            <w:pPr>
              <w:pStyle w:val="TAH"/>
              <w:rPr>
                <w:ins w:id="177" w:author="Zijiang" w:date="2019-08-28T15:14:00Z"/>
                <w:rFonts w:eastAsia="Yu Mincho"/>
                <w:lang w:eastAsia="ja-JP"/>
              </w:rPr>
            </w:pPr>
            <w:ins w:id="178" w:author="Zijiang" w:date="2019-08-28T15:14:00Z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2FEAA99" w14:textId="77777777" w:rsidR="003C4374" w:rsidRDefault="000111F4">
            <w:pPr>
              <w:pStyle w:val="TAH"/>
              <w:rPr>
                <w:ins w:id="179" w:author="Zijiang" w:date="2019-08-28T15:14:00Z"/>
                <w:rFonts w:eastAsia="Yu Mincho"/>
                <w:lang w:eastAsia="ja-JP"/>
              </w:rPr>
            </w:pPr>
            <w:ins w:id="180" w:author="Zijiang" w:date="2019-08-28T15:14:00Z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3C4374" w14:paraId="22F697FC" w14:textId="77777777">
        <w:trPr>
          <w:ins w:id="181" w:author="Zijiang" w:date="2019-08-28T15:14:00Z"/>
        </w:trPr>
        <w:tc>
          <w:tcPr>
            <w:tcW w:w="2351" w:type="dxa"/>
          </w:tcPr>
          <w:p w14:paraId="4D6BBFC1" w14:textId="77777777" w:rsidR="003C4374" w:rsidRDefault="000111F4">
            <w:pPr>
              <w:pStyle w:val="TAL"/>
              <w:rPr>
                <w:ins w:id="182" w:author="Zijiang" w:date="2019-08-28T15:14:00Z"/>
                <w:rFonts w:eastAsia="Yu Mincho"/>
                <w:lang w:eastAsia="ja-JP"/>
              </w:rPr>
            </w:pPr>
            <w:ins w:id="183" w:author="Zijiang" w:date="2019-08-28T15:14:00Z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39A8346B" w14:textId="77777777" w:rsidR="003C4374" w:rsidRDefault="000111F4">
            <w:pPr>
              <w:pStyle w:val="TAL"/>
              <w:rPr>
                <w:ins w:id="184" w:author="Zijiang" w:date="2019-08-28T15:14:00Z"/>
                <w:rFonts w:eastAsia="Yu Mincho"/>
                <w:lang w:eastAsia="ja-JP"/>
              </w:rPr>
            </w:pPr>
            <w:ins w:id="185" w:author="Zijiang" w:date="2019-08-28T15:14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4EFB688" w14:textId="77777777" w:rsidR="003C4374" w:rsidRDefault="003C4374">
            <w:pPr>
              <w:pStyle w:val="TAL"/>
              <w:rPr>
                <w:ins w:id="186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B3A21B8" w14:textId="77777777" w:rsidR="003C4374" w:rsidRDefault="000111F4">
            <w:pPr>
              <w:pStyle w:val="TAL"/>
              <w:rPr>
                <w:ins w:id="187" w:author="Zijiang" w:date="2019-08-28T15:14:00Z"/>
                <w:rFonts w:eastAsia="Yu Mincho"/>
                <w:lang w:eastAsia="ja-JP"/>
              </w:rPr>
            </w:pPr>
            <w:ins w:id="188" w:author="Zijiang" w:date="2019-08-28T15:14:00Z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002C9765" w14:textId="77777777" w:rsidR="003C4374" w:rsidRDefault="003C4374">
            <w:pPr>
              <w:pStyle w:val="TAL"/>
              <w:rPr>
                <w:ins w:id="189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9B8A16F" w14:textId="77777777" w:rsidR="003C4374" w:rsidRDefault="000111F4">
            <w:pPr>
              <w:pStyle w:val="TAC"/>
              <w:rPr>
                <w:ins w:id="190" w:author="Zijiang" w:date="2019-08-28T15:14:00Z"/>
                <w:rFonts w:eastAsia="Yu Mincho"/>
                <w:lang w:eastAsia="ja-JP"/>
              </w:rPr>
            </w:pPr>
            <w:ins w:id="191" w:author="Zijiang" w:date="2019-08-28T15:14:00Z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B15EB74" w14:textId="77777777" w:rsidR="003C4374" w:rsidRDefault="000111F4">
            <w:pPr>
              <w:pStyle w:val="TAC"/>
              <w:rPr>
                <w:ins w:id="192" w:author="Zijiang" w:date="2019-08-28T15:14:00Z"/>
                <w:rFonts w:eastAsia="Yu Mincho"/>
                <w:lang w:eastAsia="ja-JP"/>
              </w:rPr>
            </w:pPr>
            <w:ins w:id="193" w:author="Zijiang" w:date="2019-08-28T15:14:00Z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3C4374" w14:paraId="75A51C5D" w14:textId="77777777">
        <w:trPr>
          <w:ins w:id="194" w:author="Zijiang" w:date="2019-08-28T15:14:00Z"/>
        </w:trPr>
        <w:tc>
          <w:tcPr>
            <w:tcW w:w="2351" w:type="dxa"/>
          </w:tcPr>
          <w:p w14:paraId="69316607" w14:textId="77777777" w:rsidR="003C4374" w:rsidRDefault="000111F4">
            <w:pPr>
              <w:pStyle w:val="TAL"/>
              <w:rPr>
                <w:ins w:id="195" w:author="Zijiang" w:date="2019-08-28T15:14:00Z"/>
                <w:rFonts w:eastAsia="Yu Mincho"/>
                <w:lang w:eastAsia="ja-JP"/>
              </w:rPr>
            </w:pPr>
            <w:ins w:id="196" w:author="Zijiang" w:date="2019-08-28T15:14:00Z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2723FF53" w14:textId="77777777" w:rsidR="003C4374" w:rsidRDefault="000111F4">
            <w:pPr>
              <w:pStyle w:val="TAL"/>
              <w:rPr>
                <w:ins w:id="197" w:author="Zijiang" w:date="2019-08-28T15:14:00Z"/>
                <w:rFonts w:eastAsia="Yu Mincho"/>
                <w:lang w:eastAsia="ja-JP"/>
              </w:rPr>
            </w:pPr>
            <w:ins w:id="198" w:author="Zijiang" w:date="2019-08-28T15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B06D265" w14:textId="77777777" w:rsidR="003C4374" w:rsidRDefault="003C4374">
            <w:pPr>
              <w:pStyle w:val="TAL"/>
              <w:rPr>
                <w:ins w:id="199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FC22BDB" w14:textId="77777777" w:rsidR="003C4374" w:rsidRDefault="000111F4">
            <w:pPr>
              <w:pStyle w:val="TAL"/>
              <w:rPr>
                <w:ins w:id="200" w:author="Zijiang" w:date="2019-08-28T15:14:00Z"/>
                <w:rFonts w:eastAsia="Yu Mincho"/>
                <w:lang w:eastAsia="ja-JP"/>
              </w:rPr>
            </w:pPr>
            <w:ins w:id="201" w:author="Zijiang" w:date="2019-08-28T15:14:00Z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17194F1F" w14:textId="77777777" w:rsidR="003C4374" w:rsidRDefault="003C4374">
            <w:pPr>
              <w:pStyle w:val="TAL"/>
              <w:rPr>
                <w:ins w:id="202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0FD1494" w14:textId="77777777" w:rsidR="003C4374" w:rsidRDefault="000111F4">
            <w:pPr>
              <w:pStyle w:val="TAC"/>
              <w:rPr>
                <w:ins w:id="203" w:author="Zijiang" w:date="2019-08-28T15:14:00Z"/>
                <w:rFonts w:eastAsia="Yu Mincho"/>
                <w:lang w:eastAsia="ja-JP"/>
              </w:rPr>
            </w:pPr>
            <w:ins w:id="204" w:author="Zijiang" w:date="2019-08-28T15:1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0B5412" w14:textId="77777777" w:rsidR="003C4374" w:rsidRDefault="000111F4">
            <w:pPr>
              <w:pStyle w:val="TAC"/>
              <w:rPr>
                <w:ins w:id="205" w:author="Zijiang" w:date="2019-08-28T15:14:00Z"/>
                <w:rFonts w:eastAsia="Yu Mincho"/>
                <w:lang w:eastAsia="ja-JP"/>
              </w:rPr>
            </w:pPr>
            <w:ins w:id="206" w:author="Zijiang" w:date="2019-08-28T15:1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C4374" w14:paraId="519E0964" w14:textId="77777777">
        <w:trPr>
          <w:ins w:id="207" w:author="Zijiang" w:date="2019-08-28T15:1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637" w14:textId="056D03B7" w:rsidR="003C4374" w:rsidRDefault="00F11BBF">
            <w:pPr>
              <w:pStyle w:val="TAL"/>
              <w:rPr>
                <w:ins w:id="208" w:author="Zijiang" w:date="2019-08-28T15:14:00Z"/>
                <w:rFonts w:cs="Arial"/>
                <w:szCs w:val="18"/>
                <w:lang w:eastAsia="ja-JP"/>
              </w:rPr>
            </w:pPr>
            <w:ins w:id="209" w:author="Zijiang" w:date="2019-08-29T15:26:00Z">
              <w:r>
                <w:t>Reporting Request Type</w:t>
              </w:r>
            </w:ins>
            <w:ins w:id="210" w:author="Zijiang" w:date="2019-08-28T15:14:00Z">
              <w:r w:rsidR="000111F4"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4B1" w14:textId="77777777" w:rsidR="003C4374" w:rsidRDefault="000111F4">
            <w:pPr>
              <w:pStyle w:val="TAL"/>
              <w:rPr>
                <w:ins w:id="211" w:author="Zijiang" w:date="2019-08-28T15:14:00Z"/>
                <w:rFonts w:cs="Arial"/>
                <w:szCs w:val="18"/>
                <w:lang w:eastAsia="ja-JP"/>
              </w:rPr>
            </w:pPr>
            <w:ins w:id="212" w:author="Zijiang" w:date="2019-08-28T15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35AE" w14:textId="77777777" w:rsidR="003C4374" w:rsidRDefault="003C4374">
            <w:pPr>
              <w:pStyle w:val="TAL"/>
              <w:rPr>
                <w:ins w:id="213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3B5" w14:textId="77777777" w:rsidR="003C4374" w:rsidRPr="003E42A6" w:rsidRDefault="00FE449B">
            <w:pPr>
              <w:pStyle w:val="TAL"/>
              <w:rPr>
                <w:ins w:id="214" w:author="Zijiang" w:date="2019-08-28T15:14:00Z"/>
                <w:rFonts w:eastAsiaTheme="minorEastAsia" w:cs="Arial"/>
                <w:szCs w:val="18"/>
                <w:lang w:eastAsia="zh-CN"/>
              </w:rPr>
            </w:pPr>
            <w:ins w:id="215" w:author="Zijiang" w:date="2019-08-28T21:37:00Z">
              <w:r>
                <w:rPr>
                  <w:rFonts w:eastAsiaTheme="minorEastAsia"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CC3F" w14:textId="77777777" w:rsidR="003C4374" w:rsidRDefault="003C4374">
            <w:pPr>
              <w:pStyle w:val="TAL"/>
              <w:rPr>
                <w:ins w:id="216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392C" w14:textId="77777777" w:rsidR="003C4374" w:rsidRDefault="000111F4">
            <w:pPr>
              <w:pStyle w:val="TAC"/>
              <w:rPr>
                <w:ins w:id="217" w:author="Zijiang" w:date="2019-08-28T15:14:00Z"/>
                <w:rFonts w:cs="Arial"/>
                <w:szCs w:val="18"/>
                <w:lang w:eastAsia="ja-JP"/>
              </w:rPr>
            </w:pPr>
            <w:ins w:id="218" w:author="Zijiang" w:date="2019-08-28T15:1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DE0" w14:textId="77777777" w:rsidR="003C4374" w:rsidRDefault="000111F4">
            <w:pPr>
              <w:pStyle w:val="TAC"/>
              <w:rPr>
                <w:ins w:id="219" w:author="Zijiang" w:date="2019-08-28T15:14:00Z"/>
                <w:rFonts w:cs="Arial"/>
                <w:szCs w:val="18"/>
                <w:lang w:eastAsia="ja-JP"/>
              </w:rPr>
            </w:pPr>
            <w:ins w:id="220" w:author="Zijiang" w:date="2019-08-28T15:1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36DB11F4" w14:textId="77777777" w:rsidR="003C4374" w:rsidRDefault="000111F4">
      <w:pPr>
        <w:rPr>
          <w:ins w:id="221" w:author="Zijiang" w:date="2019-08-28T15:14:00Z"/>
        </w:rPr>
      </w:pPr>
      <w:del w:id="222" w:author="Zijiang" w:date="2019-08-28T21:38:00Z">
        <w:r w:rsidDel="00F748F7">
          <w:rPr>
            <w:rFonts w:eastAsia="宋体" w:cs="Arial" w:hint="eastAsia"/>
            <w:szCs w:val="18"/>
            <w:lang w:val="en-US" w:eastAsia="zh-CN"/>
          </w:rPr>
          <w:delText xml:space="preserve"> </w:delText>
        </w:r>
      </w:del>
    </w:p>
    <w:p w14:paraId="0D4C8234" w14:textId="133F894A" w:rsidR="003C4374" w:rsidRDefault="000111F4">
      <w:pPr>
        <w:pStyle w:val="4"/>
        <w:rPr>
          <w:ins w:id="223" w:author="Zijiang" w:date="2019-08-28T15:14:00Z"/>
          <w:szCs w:val="22"/>
          <w:lang w:val="en-US" w:eastAsia="ja-JP"/>
        </w:rPr>
      </w:pPr>
      <w:ins w:id="224" w:author="Zijiang" w:date="2019-08-28T15:14:00Z">
        <w:r>
          <w:t>9.2.</w:t>
        </w:r>
      </w:ins>
      <w:ins w:id="225" w:author="Zijiang" w:date="2019-08-28T17:24:00Z">
        <w:r w:rsidR="00886C27">
          <w:t>X.</w:t>
        </w:r>
      </w:ins>
      <w:ins w:id="226" w:author="Zijiang" w:date="2019-08-28T21:39:00Z">
        <w:r w:rsidR="00B75C82">
          <w:t>2</w:t>
        </w:r>
      </w:ins>
      <w:ins w:id="227" w:author="Zijiang" w:date="2019-08-28T15:14:00Z">
        <w:r>
          <w:tab/>
        </w:r>
        <w:r w:rsidR="00F11BBF">
          <w:rPr>
            <w:szCs w:val="22"/>
            <w:lang w:val="en-US" w:eastAsia="ja-JP"/>
          </w:rPr>
          <w:t>REFERENCE TIME</w:t>
        </w:r>
        <w:r>
          <w:rPr>
            <w:szCs w:val="22"/>
            <w:lang w:val="en-US" w:eastAsia="ja-JP"/>
          </w:rPr>
          <w:t xml:space="preserve"> INFORMATION REPORT</w:t>
        </w:r>
      </w:ins>
    </w:p>
    <w:p w14:paraId="4B2BC015" w14:textId="3B10EC79" w:rsidR="003C4374" w:rsidRDefault="000111F4">
      <w:pPr>
        <w:rPr>
          <w:ins w:id="228" w:author="Zijiang" w:date="2019-08-28T15:14:00Z"/>
          <w:lang w:eastAsia="zh-CN"/>
        </w:rPr>
      </w:pPr>
      <w:ins w:id="229" w:author="Zijiang" w:date="2019-08-28T15:14:00Z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>report accurate reference tim</w:t>
        </w:r>
      </w:ins>
      <w:ins w:id="230" w:author="Zijiang" w:date="2019-08-29T15:30:00Z">
        <w:r w:rsidR="00F11BBF">
          <w:rPr>
            <w:rFonts w:eastAsia="宋体"/>
            <w:lang w:val="en-US" w:eastAsia="zh-CN"/>
          </w:rPr>
          <w:t>e</w:t>
        </w:r>
      </w:ins>
      <w:ins w:id="231" w:author="Zijiang" w:date="2019-08-28T15:14:00Z">
        <w:r>
          <w:rPr>
            <w:rFonts w:eastAsia="宋体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14:paraId="6874D27F" w14:textId="77777777" w:rsidR="00A973CC" w:rsidRDefault="00A973CC" w:rsidP="00A973CC">
      <w:pPr>
        <w:rPr>
          <w:ins w:id="232" w:author="Zijiang" w:date="2019-08-28T21:52:00Z"/>
          <w:lang w:eastAsia="zh-CN"/>
        </w:rPr>
      </w:pPr>
      <w:ins w:id="233" w:author="Zijiang" w:date="2019-08-28T21:52:00Z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A973CC" w14:paraId="65E86FB0" w14:textId="77777777" w:rsidTr="005C2468">
        <w:trPr>
          <w:ins w:id="234" w:author="Zijiang" w:date="2019-08-28T21:52:00Z"/>
        </w:trPr>
        <w:tc>
          <w:tcPr>
            <w:tcW w:w="2835" w:type="dxa"/>
          </w:tcPr>
          <w:p w14:paraId="64BC4F6A" w14:textId="77777777" w:rsidR="00A973CC" w:rsidRDefault="00A973CC" w:rsidP="005C2468">
            <w:pPr>
              <w:pStyle w:val="TAH"/>
              <w:rPr>
                <w:ins w:id="235" w:author="Zijiang" w:date="2019-08-28T21:52:00Z"/>
                <w:lang w:eastAsia="ja-JP"/>
              </w:rPr>
            </w:pPr>
            <w:ins w:id="236" w:author="Zijiang" w:date="2019-08-28T21:52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5" w:type="dxa"/>
          </w:tcPr>
          <w:p w14:paraId="273F8A53" w14:textId="77777777" w:rsidR="00A973CC" w:rsidRDefault="00A973CC" w:rsidP="005C2468">
            <w:pPr>
              <w:pStyle w:val="TAH"/>
              <w:rPr>
                <w:ins w:id="237" w:author="Zijiang" w:date="2019-08-28T21:52:00Z"/>
                <w:lang w:eastAsia="ja-JP"/>
              </w:rPr>
            </w:pPr>
            <w:ins w:id="238" w:author="Zijiang" w:date="2019-08-28T2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4BAA4C72" w14:textId="77777777" w:rsidR="00A973CC" w:rsidRDefault="00A973CC" w:rsidP="005C2468">
            <w:pPr>
              <w:pStyle w:val="TAH"/>
              <w:rPr>
                <w:ins w:id="239" w:author="Zijiang" w:date="2019-08-28T21:52:00Z"/>
                <w:lang w:eastAsia="ja-JP"/>
              </w:rPr>
            </w:pPr>
            <w:ins w:id="240" w:author="Zijiang" w:date="2019-08-28T2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F439764" w14:textId="77777777" w:rsidR="00A973CC" w:rsidRDefault="00A973CC" w:rsidP="005C2468">
            <w:pPr>
              <w:pStyle w:val="TAH"/>
              <w:rPr>
                <w:ins w:id="241" w:author="Zijiang" w:date="2019-08-28T21:52:00Z"/>
                <w:lang w:eastAsia="ja-JP"/>
              </w:rPr>
            </w:pPr>
            <w:ins w:id="242" w:author="Zijiang" w:date="2019-08-28T2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14:paraId="3F13B956" w14:textId="77777777" w:rsidR="00A973CC" w:rsidRDefault="00A973CC" w:rsidP="005C2468">
            <w:pPr>
              <w:pStyle w:val="TAH"/>
              <w:rPr>
                <w:ins w:id="243" w:author="Zijiang" w:date="2019-08-28T21:52:00Z"/>
                <w:lang w:eastAsia="ja-JP"/>
              </w:rPr>
            </w:pPr>
            <w:ins w:id="244" w:author="Zijiang" w:date="2019-08-28T21:5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14:paraId="72B9E232" w14:textId="77777777" w:rsidR="00A973CC" w:rsidRDefault="00A973CC" w:rsidP="005C2468">
            <w:pPr>
              <w:pStyle w:val="TAH"/>
              <w:rPr>
                <w:ins w:id="245" w:author="Zijiang" w:date="2019-08-28T21:52:00Z"/>
                <w:lang w:eastAsia="ja-JP"/>
              </w:rPr>
            </w:pPr>
            <w:ins w:id="246" w:author="Zijiang" w:date="2019-08-28T21:5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14:paraId="60277CB7" w14:textId="77777777" w:rsidR="00A973CC" w:rsidRDefault="00A973CC" w:rsidP="005C2468">
            <w:pPr>
              <w:pStyle w:val="TAH"/>
              <w:rPr>
                <w:ins w:id="247" w:author="Zijiang" w:date="2019-08-28T21:52:00Z"/>
                <w:lang w:eastAsia="ja-JP"/>
              </w:rPr>
            </w:pPr>
            <w:ins w:id="248" w:author="Zijiang" w:date="2019-08-28T21:5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73CC" w14:paraId="65607AB0" w14:textId="77777777" w:rsidTr="005C2468">
        <w:trPr>
          <w:ins w:id="249" w:author="Zijiang" w:date="2019-08-28T21:52:00Z"/>
        </w:trPr>
        <w:tc>
          <w:tcPr>
            <w:tcW w:w="2835" w:type="dxa"/>
          </w:tcPr>
          <w:p w14:paraId="2111B2C4" w14:textId="77777777" w:rsidR="00A973CC" w:rsidRDefault="00A973CC" w:rsidP="005C2468">
            <w:pPr>
              <w:keepNext/>
              <w:keepLines/>
              <w:spacing w:after="0"/>
              <w:rPr>
                <w:ins w:id="250" w:author="Zijiang" w:date="2019-08-28T21:52:00Z"/>
                <w:rFonts w:ascii="Arial" w:hAnsi="Arial"/>
                <w:sz w:val="18"/>
                <w:lang w:eastAsia="ja-JP"/>
              </w:rPr>
            </w:pPr>
            <w:ins w:id="251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14:paraId="3F03DE66" w14:textId="77777777" w:rsidR="00A973CC" w:rsidRDefault="00A973CC" w:rsidP="005C2468">
            <w:pPr>
              <w:keepNext/>
              <w:keepLines/>
              <w:spacing w:after="0"/>
              <w:rPr>
                <w:ins w:id="252" w:author="Zijiang" w:date="2019-08-28T21:52:00Z"/>
                <w:rFonts w:ascii="Arial" w:hAnsi="Arial"/>
                <w:sz w:val="18"/>
                <w:lang w:eastAsia="ja-JP"/>
              </w:rPr>
            </w:pPr>
            <w:ins w:id="253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1277B6B0" w14:textId="77777777" w:rsidR="00A973CC" w:rsidRDefault="00A973CC" w:rsidP="005C2468">
            <w:pPr>
              <w:keepNext/>
              <w:keepLines/>
              <w:spacing w:after="0"/>
              <w:rPr>
                <w:ins w:id="254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5A84A4B" w14:textId="77777777" w:rsidR="00A973CC" w:rsidRDefault="00A973CC" w:rsidP="005C2468">
            <w:pPr>
              <w:keepNext/>
              <w:keepLines/>
              <w:spacing w:after="0"/>
              <w:rPr>
                <w:ins w:id="255" w:author="Zijiang" w:date="2019-08-28T21:52:00Z"/>
                <w:rFonts w:ascii="Arial" w:hAnsi="Arial"/>
                <w:sz w:val="18"/>
                <w:lang w:eastAsia="ja-JP"/>
              </w:rPr>
            </w:pPr>
            <w:ins w:id="256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14:paraId="7436D63E" w14:textId="77777777" w:rsidR="00A973CC" w:rsidRDefault="00A973CC" w:rsidP="005C2468">
            <w:pPr>
              <w:keepNext/>
              <w:keepLines/>
              <w:spacing w:after="0"/>
              <w:rPr>
                <w:ins w:id="257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6C5EECC" w14:textId="77777777" w:rsidR="00A973CC" w:rsidRDefault="00A973CC" w:rsidP="005C2468">
            <w:pPr>
              <w:keepNext/>
              <w:keepLines/>
              <w:spacing w:after="0"/>
              <w:jc w:val="center"/>
              <w:rPr>
                <w:ins w:id="258" w:author="Zijiang" w:date="2019-08-28T21:52:00Z"/>
                <w:rFonts w:ascii="Arial" w:hAnsi="Arial"/>
                <w:sz w:val="18"/>
                <w:lang w:eastAsia="ja-JP"/>
              </w:rPr>
            </w:pPr>
            <w:ins w:id="259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14:paraId="22670611" w14:textId="77777777" w:rsidR="00A973CC" w:rsidRDefault="00A973CC" w:rsidP="005C2468">
            <w:pPr>
              <w:keepNext/>
              <w:keepLines/>
              <w:spacing w:after="0"/>
              <w:jc w:val="center"/>
              <w:rPr>
                <w:ins w:id="260" w:author="Zijiang" w:date="2019-08-28T21:52:00Z"/>
                <w:rFonts w:ascii="Arial" w:hAnsi="Arial"/>
                <w:sz w:val="18"/>
                <w:lang w:eastAsia="ja-JP"/>
              </w:rPr>
            </w:pPr>
            <w:ins w:id="261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973CC" w14:paraId="7367D345" w14:textId="77777777" w:rsidTr="005C2468">
        <w:trPr>
          <w:ins w:id="262" w:author="Zijiang" w:date="2019-08-28T21:52:00Z"/>
        </w:trPr>
        <w:tc>
          <w:tcPr>
            <w:tcW w:w="2835" w:type="dxa"/>
          </w:tcPr>
          <w:p w14:paraId="414F9AD6" w14:textId="77777777" w:rsidR="00A973CC" w:rsidRDefault="00A973CC" w:rsidP="005C2468">
            <w:pPr>
              <w:keepNext/>
              <w:keepLines/>
              <w:spacing w:after="0"/>
              <w:rPr>
                <w:ins w:id="263" w:author="Zijiang" w:date="2019-08-28T21:52:00Z"/>
                <w:rFonts w:ascii="Arial" w:hAnsi="Arial"/>
                <w:sz w:val="18"/>
                <w:lang w:eastAsia="ja-JP"/>
              </w:rPr>
            </w:pPr>
            <w:ins w:id="264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14:paraId="25F3E8F9" w14:textId="77777777" w:rsidR="00A973CC" w:rsidRDefault="00A973CC" w:rsidP="005C2468">
            <w:pPr>
              <w:keepNext/>
              <w:keepLines/>
              <w:spacing w:after="0"/>
              <w:rPr>
                <w:ins w:id="265" w:author="Zijiang" w:date="2019-08-28T21:52:00Z"/>
                <w:rFonts w:ascii="Arial" w:hAnsi="Arial"/>
                <w:sz w:val="18"/>
                <w:lang w:eastAsia="ja-JP"/>
              </w:rPr>
            </w:pPr>
            <w:ins w:id="266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193D5B25" w14:textId="77777777" w:rsidR="00A973CC" w:rsidRDefault="00A973CC" w:rsidP="005C2468">
            <w:pPr>
              <w:keepNext/>
              <w:keepLines/>
              <w:spacing w:after="0"/>
              <w:rPr>
                <w:ins w:id="267" w:author="Zijiang" w:date="2019-08-28T21:52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1DE673E" w14:textId="77777777" w:rsidR="00A973CC" w:rsidRDefault="00A973CC" w:rsidP="005C2468">
            <w:pPr>
              <w:keepNext/>
              <w:keepLines/>
              <w:spacing w:after="0"/>
              <w:rPr>
                <w:ins w:id="268" w:author="Zijiang" w:date="2019-08-28T21:52:00Z"/>
                <w:rFonts w:ascii="Arial" w:hAnsi="Arial"/>
                <w:sz w:val="18"/>
                <w:lang w:eastAsia="ja-JP"/>
              </w:rPr>
            </w:pPr>
            <w:ins w:id="269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14:paraId="2C2B9655" w14:textId="77777777" w:rsidR="00A973CC" w:rsidRDefault="00A973CC" w:rsidP="005C2468">
            <w:pPr>
              <w:keepNext/>
              <w:keepLines/>
              <w:spacing w:after="0"/>
              <w:rPr>
                <w:ins w:id="270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F33086F" w14:textId="77777777" w:rsidR="00A973CC" w:rsidRDefault="00A973CC" w:rsidP="005C2468">
            <w:pPr>
              <w:keepNext/>
              <w:keepLines/>
              <w:spacing w:after="0"/>
              <w:jc w:val="center"/>
              <w:rPr>
                <w:ins w:id="271" w:author="Zijiang" w:date="2019-08-28T21:52:00Z"/>
                <w:rFonts w:ascii="Arial" w:hAnsi="Arial"/>
                <w:sz w:val="18"/>
                <w:lang w:eastAsia="ja-JP"/>
              </w:rPr>
            </w:pPr>
            <w:ins w:id="272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14:paraId="03D73DBB" w14:textId="77777777" w:rsidR="00A973CC" w:rsidRDefault="00A973CC" w:rsidP="005C2468">
            <w:pPr>
              <w:keepNext/>
              <w:keepLines/>
              <w:spacing w:after="0"/>
              <w:jc w:val="center"/>
              <w:rPr>
                <w:ins w:id="273" w:author="Zijiang" w:date="2019-08-28T21:52:00Z"/>
                <w:rFonts w:ascii="Arial" w:hAnsi="Arial"/>
                <w:sz w:val="18"/>
                <w:lang w:eastAsia="ja-JP"/>
              </w:rPr>
            </w:pPr>
            <w:ins w:id="274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973CC" w14:paraId="2602B035" w14:textId="77777777" w:rsidTr="005C2468">
        <w:trPr>
          <w:ins w:id="275" w:author="Zijiang" w:date="2019-08-28T21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01F0" w14:textId="77777777" w:rsidR="00A973CC" w:rsidRPr="005C2468" w:rsidRDefault="00A973CC" w:rsidP="005C2468">
            <w:pPr>
              <w:keepNext/>
              <w:keepLines/>
              <w:spacing w:after="0"/>
              <w:rPr>
                <w:ins w:id="276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77" w:author="Zijiang" w:date="2019-08-28T21:52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 w:rsidRPr="005C2468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 w:rsidRPr="005C2468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4867" w14:textId="77777777" w:rsidR="00A973CC" w:rsidRPr="00A973CC" w:rsidRDefault="00A973CC" w:rsidP="005C2468">
            <w:pPr>
              <w:keepNext/>
              <w:keepLines/>
              <w:spacing w:after="0"/>
              <w:rPr>
                <w:ins w:id="278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79" w:author="Zijiang" w:date="2019-08-28T21:52:00Z">
              <w:r w:rsidRPr="00A973C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6C5" w14:textId="77777777" w:rsidR="00A973CC" w:rsidRPr="005C2468" w:rsidRDefault="00A973CC" w:rsidP="005C2468">
            <w:pPr>
              <w:keepNext/>
              <w:keepLines/>
              <w:spacing w:after="0"/>
              <w:rPr>
                <w:ins w:id="280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4C1" w14:textId="77777777" w:rsidR="00A973CC" w:rsidRPr="00A973CC" w:rsidRDefault="00A973CC" w:rsidP="005C2468">
            <w:pPr>
              <w:keepNext/>
              <w:keepLines/>
              <w:spacing w:after="0"/>
              <w:rPr>
                <w:ins w:id="281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2" w:author="Zijiang" w:date="2019-08-28T21:52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B00" w14:textId="77777777" w:rsidR="00A973CC" w:rsidRPr="005C2468" w:rsidRDefault="00A973CC" w:rsidP="005C2468">
            <w:pPr>
              <w:keepNext/>
              <w:keepLines/>
              <w:spacing w:after="0"/>
              <w:rPr>
                <w:ins w:id="283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2581" w14:textId="77777777" w:rsidR="00A973CC" w:rsidRPr="005C2468" w:rsidRDefault="00A973CC" w:rsidP="005C2468">
            <w:pPr>
              <w:keepNext/>
              <w:keepLines/>
              <w:spacing w:after="0"/>
              <w:jc w:val="center"/>
              <w:rPr>
                <w:ins w:id="284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5" w:author="Zijiang" w:date="2019-08-28T21:52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8BEC" w14:textId="77777777" w:rsidR="00A973CC" w:rsidRPr="005C2468" w:rsidRDefault="00A973CC" w:rsidP="005C2468">
            <w:pPr>
              <w:keepNext/>
              <w:keepLines/>
              <w:spacing w:after="0"/>
              <w:jc w:val="center"/>
              <w:rPr>
                <w:ins w:id="286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7" w:author="Zijiang" w:date="2019-08-28T21:52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02EA211" w14:textId="77777777" w:rsidR="00A973CC" w:rsidRDefault="00A973CC" w:rsidP="00A973CC">
      <w:pPr>
        <w:rPr>
          <w:ins w:id="288" w:author="Zijiang" w:date="2019-08-28T21:52:00Z"/>
        </w:rPr>
      </w:pPr>
    </w:p>
    <w:p w14:paraId="280C4496" w14:textId="77777777" w:rsidR="003C4374" w:rsidRDefault="000111F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14:paraId="79B0033C" w14:textId="77777777" w:rsidR="00E7480C" w:rsidRDefault="00E7480C" w:rsidP="00E7480C">
      <w:pPr>
        <w:rPr>
          <w:ins w:id="289" w:author="Zijiang" w:date="2019-08-28T23:44:00Z"/>
        </w:rPr>
      </w:pPr>
    </w:p>
    <w:p w14:paraId="7078FF58" w14:textId="45B89A95" w:rsidR="00E7480C" w:rsidRPr="00FA22D3" w:rsidRDefault="00E7480C" w:rsidP="00E7480C">
      <w:pPr>
        <w:pStyle w:val="4"/>
        <w:rPr>
          <w:ins w:id="290" w:author="Zijiang" w:date="2019-08-28T23:44:00Z"/>
          <w:rFonts w:eastAsia="Batang"/>
        </w:rPr>
      </w:pPr>
      <w:bookmarkStart w:id="291" w:name="_Toc14165915"/>
      <w:ins w:id="292" w:author="Zijiang" w:date="2019-08-28T23:44:00Z">
        <w:r>
          <w:rPr>
            <w:rFonts w:eastAsia="Batang"/>
          </w:rPr>
          <w:t>9.3.1.XX</w:t>
        </w:r>
        <w:r w:rsidRPr="00FA22D3">
          <w:rPr>
            <w:rFonts w:eastAsia="Batang"/>
          </w:rPr>
          <w:tab/>
        </w:r>
      </w:ins>
      <w:bookmarkEnd w:id="291"/>
      <w:ins w:id="293" w:author="Zijiang" w:date="2019-08-29T15:26:00Z">
        <w:r w:rsidR="00F11BBF">
          <w:t>Reporting Request Type</w:t>
        </w:r>
        <w:r w:rsidR="00F11BBF" w:rsidDel="00F11BBF">
          <w:rPr>
            <w:rStyle w:val="af0"/>
            <w:rFonts w:ascii="Times New Roman" w:hAnsi="Times New Roman"/>
          </w:rPr>
          <w:t xml:space="preserve"> </w:t>
        </w:r>
      </w:ins>
    </w:p>
    <w:p w14:paraId="6CE8B832" w14:textId="7E961CE9" w:rsidR="00E7480C" w:rsidRDefault="00E7480C" w:rsidP="00E7480C">
      <w:pPr>
        <w:rPr>
          <w:ins w:id="294" w:author="Zijiang" w:date="2019-08-28T23:44:00Z"/>
          <w:lang w:eastAsia="zh-CN"/>
        </w:rPr>
      </w:pPr>
      <w:ins w:id="295" w:author="Zijiang" w:date="2019-08-28T23:44:00Z">
        <w:r w:rsidRPr="00FA22D3">
          <w:t>This IE indicates</w:t>
        </w:r>
        <w:r w:rsidRPr="00FA22D3">
          <w:rPr>
            <w:lang w:eastAsia="zh-CN"/>
          </w:rPr>
          <w:t xml:space="preserve"> </w:t>
        </w:r>
        <w:r w:rsidRPr="00FA22D3">
          <w:t xml:space="preserve">the type of </w:t>
        </w:r>
        <w:r>
          <w:t>accurate</w:t>
        </w:r>
        <w:r>
          <w:rPr>
            <w:rFonts w:eastAsia="Yu Mincho"/>
          </w:rPr>
          <w:t xml:space="preserve"> reference tim</w:t>
        </w:r>
      </w:ins>
      <w:ins w:id="296" w:author="Zijiang" w:date="2019-08-29T15:30:00Z">
        <w:r w:rsidR="00F11BBF">
          <w:rPr>
            <w:rFonts w:eastAsia="Yu Mincho"/>
          </w:rPr>
          <w:t>e</w:t>
        </w:r>
      </w:ins>
      <w:ins w:id="297" w:author="Zijiang" w:date="2019-08-28T23:44:00Z">
        <w:r>
          <w:rPr>
            <w:rFonts w:eastAsia="Yu Mincho"/>
          </w:rPr>
          <w:t xml:space="preserve"> information</w:t>
        </w:r>
        <w:r w:rsidRPr="00FA22D3">
          <w:t xml:space="preserve"> </w:t>
        </w:r>
        <w:r>
          <w:t xml:space="preserve">reporting </w:t>
        </w:r>
        <w:r w:rsidRPr="00FA22D3">
          <w:t xml:space="preserve">to be handled by the </w:t>
        </w:r>
        <w:r>
          <w:rPr>
            <w:lang w:eastAsia="zh-CN"/>
          </w:rPr>
          <w:t>gNB-DU</w:t>
        </w:r>
        <w:r w:rsidRPr="00FA22D3">
          <w:rPr>
            <w:lang w:eastAsia="zh-CN"/>
          </w:rPr>
          <w:t>.</w:t>
        </w:r>
      </w:ins>
    </w:p>
    <w:p w14:paraId="775EB7E0" w14:textId="77777777" w:rsidR="00F11BBF" w:rsidRDefault="00F11BBF" w:rsidP="00F11BBF">
      <w:pPr>
        <w:rPr>
          <w:ins w:id="298" w:author="Zijiang" w:date="2019-08-29T15:26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11BBF" w:rsidRPr="00FA22D3" w14:paraId="12BEFE84" w14:textId="77777777" w:rsidTr="003E353E">
        <w:trPr>
          <w:ins w:id="299" w:author="Zijiang" w:date="2019-08-29T15:26:00Z"/>
        </w:trPr>
        <w:tc>
          <w:tcPr>
            <w:tcW w:w="2448" w:type="dxa"/>
          </w:tcPr>
          <w:p w14:paraId="07C10BAF" w14:textId="77777777" w:rsidR="00F11BBF" w:rsidRPr="00FA22D3" w:rsidRDefault="00F11BBF" w:rsidP="003E353E">
            <w:pPr>
              <w:pStyle w:val="TAH"/>
              <w:rPr>
                <w:ins w:id="300" w:author="Zijiang" w:date="2019-08-29T15:26:00Z"/>
                <w:rFonts w:cs="Arial"/>
                <w:lang w:eastAsia="ja-JP"/>
              </w:rPr>
            </w:pPr>
            <w:ins w:id="301" w:author="Zijiang" w:date="2019-08-29T15:2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3E9DD11" w14:textId="77777777" w:rsidR="00F11BBF" w:rsidRPr="00FA22D3" w:rsidRDefault="00F11BBF" w:rsidP="003E353E">
            <w:pPr>
              <w:pStyle w:val="TAH"/>
              <w:rPr>
                <w:ins w:id="302" w:author="Zijiang" w:date="2019-08-29T15:26:00Z"/>
                <w:rFonts w:cs="Arial"/>
                <w:lang w:eastAsia="ja-JP"/>
              </w:rPr>
            </w:pPr>
            <w:ins w:id="303" w:author="Zijiang" w:date="2019-08-29T15:2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DD29A43" w14:textId="77777777" w:rsidR="00F11BBF" w:rsidRPr="00FA22D3" w:rsidRDefault="00F11BBF" w:rsidP="003E353E">
            <w:pPr>
              <w:pStyle w:val="TAH"/>
              <w:rPr>
                <w:ins w:id="304" w:author="Zijiang" w:date="2019-08-29T15:26:00Z"/>
                <w:rFonts w:cs="Arial"/>
                <w:lang w:eastAsia="ja-JP"/>
              </w:rPr>
            </w:pPr>
            <w:ins w:id="305" w:author="Zijiang" w:date="2019-08-29T15:2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6374C1F2" w14:textId="77777777" w:rsidR="00F11BBF" w:rsidRPr="00FA22D3" w:rsidRDefault="00F11BBF" w:rsidP="003E353E">
            <w:pPr>
              <w:pStyle w:val="TAH"/>
              <w:rPr>
                <w:ins w:id="306" w:author="Zijiang" w:date="2019-08-29T15:26:00Z"/>
                <w:rFonts w:cs="Arial"/>
                <w:lang w:eastAsia="ja-JP"/>
              </w:rPr>
            </w:pPr>
            <w:ins w:id="307" w:author="Zijiang" w:date="2019-08-29T15:2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141574E" w14:textId="77777777" w:rsidR="00F11BBF" w:rsidRPr="00FA22D3" w:rsidRDefault="00F11BBF" w:rsidP="003E353E">
            <w:pPr>
              <w:pStyle w:val="TAH"/>
              <w:rPr>
                <w:ins w:id="308" w:author="Zijiang" w:date="2019-08-29T15:26:00Z"/>
                <w:rFonts w:cs="Arial"/>
                <w:lang w:eastAsia="ja-JP"/>
              </w:rPr>
            </w:pPr>
            <w:ins w:id="309" w:author="Zijiang" w:date="2019-08-29T15:2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11BBF" w:rsidRPr="00FA22D3" w14:paraId="653FEA17" w14:textId="77777777" w:rsidTr="003E353E">
        <w:trPr>
          <w:ins w:id="310" w:author="Zijiang" w:date="2019-08-29T15:26:00Z"/>
        </w:trPr>
        <w:tc>
          <w:tcPr>
            <w:tcW w:w="2448" w:type="dxa"/>
          </w:tcPr>
          <w:p w14:paraId="4436C3C0" w14:textId="77777777" w:rsidR="00F11BBF" w:rsidRPr="00FA22D3" w:rsidRDefault="00F11BBF" w:rsidP="003E353E">
            <w:pPr>
              <w:pStyle w:val="TAL"/>
              <w:rPr>
                <w:ins w:id="311" w:author="Zijiang" w:date="2019-08-29T15:26:00Z"/>
                <w:rFonts w:cs="Arial"/>
                <w:lang w:eastAsia="ja-JP"/>
              </w:rPr>
            </w:pPr>
            <w:ins w:id="312" w:author="Zijiang" w:date="2019-08-29T15:26:00Z">
              <w:r w:rsidRPr="00FA22D3"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14:paraId="040086A1" w14:textId="77777777" w:rsidR="00F11BBF" w:rsidRPr="00FA22D3" w:rsidRDefault="00F11BBF" w:rsidP="003E353E">
            <w:pPr>
              <w:pStyle w:val="TAL"/>
              <w:rPr>
                <w:ins w:id="313" w:author="Zijiang" w:date="2019-08-29T15:26:00Z"/>
                <w:rFonts w:cs="Arial"/>
                <w:lang w:eastAsia="ja-JP"/>
              </w:rPr>
            </w:pPr>
            <w:ins w:id="314" w:author="Zijiang" w:date="2019-08-29T15:2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33974DB" w14:textId="77777777" w:rsidR="00F11BBF" w:rsidRPr="00FA22D3" w:rsidRDefault="00F11BBF" w:rsidP="003E353E">
            <w:pPr>
              <w:pStyle w:val="TAL"/>
              <w:rPr>
                <w:ins w:id="315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</w:tcPr>
          <w:p w14:paraId="6E44A908" w14:textId="77777777" w:rsidR="00F11BBF" w:rsidRPr="00FA22D3" w:rsidRDefault="00F11BBF" w:rsidP="003E353E">
            <w:pPr>
              <w:pStyle w:val="TAL"/>
              <w:rPr>
                <w:ins w:id="316" w:author="Zijiang" w:date="2019-08-29T15:26:00Z"/>
                <w:rFonts w:cs="Arial"/>
                <w:lang w:eastAsia="ja-JP"/>
              </w:rPr>
            </w:pPr>
            <w:ins w:id="317" w:author="Zijiang" w:date="2019-08-29T15:26:00Z">
              <w:r w:rsidRPr="00FA22D3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on demand</w:t>
              </w:r>
              <w:r w:rsidRPr="00FA22D3"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ja-JP"/>
                </w:rPr>
                <w:t>periodic, stop</w:t>
              </w:r>
              <w:r w:rsidRPr="00FA22D3">
                <w:rPr>
                  <w:rFonts w:cs="Arial"/>
                  <w:lang w:eastAsia="ja-JP"/>
                </w:rPr>
                <w:t xml:space="preserve">, </w:t>
              </w:r>
              <w:r w:rsidRPr="00FA22D3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5B158FF1" w14:textId="77777777" w:rsidR="00F11BBF" w:rsidRPr="00FA22D3" w:rsidRDefault="00F11BBF" w:rsidP="003E353E">
            <w:pPr>
              <w:pStyle w:val="TAL"/>
              <w:rPr>
                <w:ins w:id="318" w:author="Zijiang" w:date="2019-08-29T15:26:00Z"/>
              </w:rPr>
            </w:pPr>
          </w:p>
        </w:tc>
      </w:tr>
      <w:tr w:rsidR="00F11BBF" w:rsidRPr="00FA22D3" w14:paraId="07232B66" w14:textId="77777777" w:rsidTr="003E353E">
        <w:trPr>
          <w:ins w:id="319" w:author="Zijiang" w:date="2019-08-29T15:26:00Z"/>
        </w:trPr>
        <w:tc>
          <w:tcPr>
            <w:tcW w:w="2448" w:type="dxa"/>
          </w:tcPr>
          <w:p w14:paraId="60045084" w14:textId="77777777" w:rsidR="00F11BBF" w:rsidRPr="00FA22D3" w:rsidRDefault="00F11BBF" w:rsidP="003E353E">
            <w:pPr>
              <w:pStyle w:val="TAL"/>
              <w:rPr>
                <w:ins w:id="320" w:author="Zijiang" w:date="2019-08-29T15:26:00Z"/>
                <w:rFonts w:cs="Arial"/>
                <w:lang w:eastAsia="ja-JP"/>
              </w:rPr>
            </w:pPr>
            <w:ins w:id="321" w:author="Zijiang" w:date="2019-08-29T15:26:00Z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14:paraId="2091C1D4" w14:textId="77777777" w:rsidR="00F11BBF" w:rsidRPr="005C2468" w:rsidRDefault="00F11BBF" w:rsidP="003E353E">
            <w:pPr>
              <w:pStyle w:val="TAL"/>
              <w:rPr>
                <w:ins w:id="322" w:author="Zijiang" w:date="2019-08-29T15:26:00Z"/>
                <w:rFonts w:eastAsiaTheme="minorEastAsia" w:cs="Arial"/>
                <w:lang w:eastAsia="zh-CN"/>
              </w:rPr>
            </w:pPr>
            <w:ins w:id="323" w:author="Zijiang" w:date="2019-08-29T15:26:00Z">
              <w:r>
                <w:rPr>
                  <w:rFonts w:eastAsiaTheme="minorEastAsia" w:cs="Arial" w:hint="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 w14:paraId="12C5AEBF" w14:textId="77777777" w:rsidR="00F11BBF" w:rsidRPr="00FA22D3" w:rsidRDefault="00F11BBF" w:rsidP="003E353E">
            <w:pPr>
              <w:pStyle w:val="TAL"/>
              <w:rPr>
                <w:ins w:id="324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</w:tcPr>
          <w:p w14:paraId="44CD88DD" w14:textId="77777777" w:rsidR="00F11BBF" w:rsidRPr="00FA22D3" w:rsidRDefault="00F11BBF" w:rsidP="003E353E">
            <w:pPr>
              <w:pStyle w:val="TAL"/>
              <w:rPr>
                <w:ins w:id="325" w:author="Zijiang" w:date="2019-08-29T15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C0857F6" w14:textId="77777777" w:rsidR="00F11BBF" w:rsidRPr="00FA22D3" w:rsidRDefault="00F11BBF" w:rsidP="003E353E">
            <w:pPr>
              <w:pStyle w:val="TAL"/>
              <w:rPr>
                <w:ins w:id="326" w:author="Zijiang" w:date="2019-08-29T15:26:00Z"/>
                <w:lang w:eastAsia="ja-JP"/>
              </w:rPr>
            </w:pPr>
          </w:p>
        </w:tc>
      </w:tr>
      <w:tr w:rsidR="00F11BBF" w:rsidRPr="00FA22D3" w14:paraId="34787777" w14:textId="77777777" w:rsidTr="003E353E">
        <w:trPr>
          <w:ins w:id="327" w:author="Zijiang" w:date="2019-08-29T15:26:00Z"/>
        </w:trPr>
        <w:tc>
          <w:tcPr>
            <w:tcW w:w="2448" w:type="dxa"/>
            <w:shd w:val="clear" w:color="auto" w:fill="auto"/>
          </w:tcPr>
          <w:p w14:paraId="6B448FEA" w14:textId="77777777" w:rsidR="00F11BBF" w:rsidRPr="00FA22D3" w:rsidRDefault="00F11BBF" w:rsidP="003E353E">
            <w:pPr>
              <w:pStyle w:val="TAL"/>
              <w:rPr>
                <w:ins w:id="328" w:author="Zijiang" w:date="2019-08-29T15:26:00Z"/>
                <w:rFonts w:cs="Arial"/>
                <w:b/>
                <w:lang w:eastAsia="ja-JP"/>
              </w:rPr>
            </w:pPr>
            <w:ins w:id="329" w:author="Zijiang" w:date="2019-08-29T15:26:00Z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14:paraId="4051F620" w14:textId="77777777" w:rsidR="00F11BBF" w:rsidRPr="00FA22D3" w:rsidRDefault="00F11BBF" w:rsidP="003E353E">
            <w:pPr>
              <w:pStyle w:val="TAL"/>
              <w:rPr>
                <w:ins w:id="330" w:author="Zijiang" w:date="2019-08-29T15:26:00Z"/>
                <w:rFonts w:cs="Arial"/>
                <w:lang w:eastAsia="ja-JP"/>
              </w:rPr>
            </w:pPr>
            <w:ins w:id="331" w:author="Zijiang" w:date="2019-08-29T15:26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235BF5AE" w14:textId="77777777" w:rsidR="00F11BBF" w:rsidRPr="00FA22D3" w:rsidRDefault="00F11BBF" w:rsidP="003E353E">
            <w:pPr>
              <w:pStyle w:val="TAL"/>
              <w:rPr>
                <w:ins w:id="332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14:paraId="2DCF046D" w14:textId="13BCB465" w:rsidR="00F11BBF" w:rsidRPr="00FA22D3" w:rsidRDefault="00F11BBF" w:rsidP="003E353E">
            <w:pPr>
              <w:pStyle w:val="TAL"/>
              <w:rPr>
                <w:ins w:id="333" w:author="Zijiang" w:date="2019-08-29T15:26:00Z"/>
                <w:rFonts w:cs="Arial"/>
                <w:lang w:eastAsia="zh-CN"/>
              </w:rPr>
            </w:pPr>
            <w:ins w:id="334" w:author="Zijiang" w:date="2019-08-29T15:27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shd w:val="clear" w:color="auto" w:fill="auto"/>
          </w:tcPr>
          <w:p w14:paraId="79E99F9D" w14:textId="32F33357" w:rsidR="00F11BBF" w:rsidRDefault="00F11BBF" w:rsidP="003E353E">
            <w:pPr>
              <w:pStyle w:val="TAL"/>
              <w:rPr>
                <w:ins w:id="335" w:author="Zijiang" w:date="2019-08-29T15:26:00Z"/>
                <w:rFonts w:eastAsia="Yu Mincho"/>
                <w:lang w:eastAsia="ja-JP"/>
              </w:rPr>
            </w:pPr>
            <w:ins w:id="336" w:author="Zijiang" w:date="2019-08-29T15:26:00Z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</w:ins>
            <w:ins w:id="337" w:author="Zijiang" w:date="2019-08-29T15:30:00Z">
              <w:r>
                <w:rPr>
                  <w:rFonts w:eastAsia="Yu Mincho"/>
                  <w:lang w:eastAsia="ja-JP"/>
                </w:rPr>
                <w:t>e</w:t>
              </w:r>
            </w:ins>
            <w:ins w:id="338" w:author="Zijiang" w:date="2019-08-29T15:26:00Z"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14:paraId="129D37F5" w14:textId="77777777" w:rsidR="00F11BBF" w:rsidRPr="00FA22D3" w:rsidRDefault="00F11BBF" w:rsidP="003E353E">
            <w:pPr>
              <w:pStyle w:val="TAL"/>
              <w:rPr>
                <w:ins w:id="339" w:author="Zijiang" w:date="2019-08-29T15:26:00Z"/>
                <w:lang w:eastAsia="ja-JP"/>
              </w:rPr>
            </w:pPr>
            <w:ins w:id="340" w:author="Zijiang" w:date="2019-08-29T15:26:00Z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14:paraId="6BCFB665" w14:textId="77777777" w:rsidR="00F11BBF" w:rsidRDefault="00F11BBF" w:rsidP="00F11BBF">
      <w:pPr>
        <w:rPr>
          <w:ins w:id="341" w:author="Zijiang" w:date="2019-08-29T15:28:00Z"/>
          <w:i/>
          <w:color w:val="FF0000"/>
          <w:lang w:eastAsia="ja-JP"/>
        </w:rPr>
      </w:pPr>
    </w:p>
    <w:p w14:paraId="356B2DFB" w14:textId="77777777" w:rsidR="00F11BBF" w:rsidRPr="003E353E" w:rsidRDefault="00F11BBF" w:rsidP="00F11BBF">
      <w:pPr>
        <w:rPr>
          <w:ins w:id="342" w:author="Zijiang" w:date="2019-08-29T15:28:00Z"/>
          <w:rFonts w:eastAsia="Yu Mincho"/>
          <w:lang w:eastAsia="zh-CN"/>
        </w:rPr>
      </w:pPr>
      <w:ins w:id="343" w:author="Zijiang" w:date="2019-08-29T15:28:00Z">
        <w:r w:rsidRPr="005F5FFA">
          <w:rPr>
            <w:i/>
            <w:color w:val="FF0000"/>
            <w:lang w:eastAsia="ja-JP"/>
          </w:rPr>
          <w:t xml:space="preserve">Editor’s note:  </w:t>
        </w:r>
        <w:r>
          <w:rPr>
            <w:i/>
            <w:color w:val="FF0000"/>
            <w:lang w:eastAsia="ja-JP"/>
          </w:rPr>
          <w:t>T</w:t>
        </w:r>
        <w:r w:rsidRPr="005F5FFA">
          <w:rPr>
            <w:i/>
            <w:color w:val="FF0000"/>
            <w:lang w:eastAsia="ja-JP"/>
          </w:rPr>
          <w:t>he exact signaling format is FFS to be decided by RAN2</w:t>
        </w:r>
      </w:ins>
    </w:p>
    <w:p w14:paraId="5034DC44" w14:textId="77777777" w:rsidR="00F11BBF" w:rsidRPr="00F11BBF" w:rsidRDefault="00F11BBF" w:rsidP="00F11BBF">
      <w:pPr>
        <w:rPr>
          <w:ins w:id="344" w:author="Zijiang" w:date="2019-08-29T15:2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11BBF" w:rsidRPr="00FA22D3" w14:paraId="6B4AA696" w14:textId="77777777" w:rsidTr="003E353E">
        <w:trPr>
          <w:ins w:id="345" w:author="Zijiang" w:date="2019-08-29T15:26:00Z"/>
        </w:trPr>
        <w:tc>
          <w:tcPr>
            <w:tcW w:w="3528" w:type="dxa"/>
          </w:tcPr>
          <w:p w14:paraId="16F2F2B9" w14:textId="77777777" w:rsidR="00F11BBF" w:rsidRPr="00FA22D3" w:rsidRDefault="00F11BBF" w:rsidP="003E353E">
            <w:pPr>
              <w:pStyle w:val="TAH"/>
              <w:rPr>
                <w:ins w:id="346" w:author="Zijiang" w:date="2019-08-29T15:26:00Z"/>
                <w:rFonts w:cs="Arial"/>
                <w:lang w:eastAsia="ja-JP"/>
              </w:rPr>
            </w:pPr>
            <w:ins w:id="347" w:author="Zijiang" w:date="2019-08-29T15:26:00Z">
              <w:r w:rsidRPr="00CD608F">
                <w:rPr>
                  <w:rFonts w:eastAsiaTheme="minorEastAsia" w:cs="Arial" w:hint="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 w14:paraId="01566AC5" w14:textId="77777777" w:rsidR="00F11BBF" w:rsidRPr="00FA22D3" w:rsidRDefault="00F11BBF" w:rsidP="003E353E">
            <w:pPr>
              <w:pStyle w:val="TAH"/>
              <w:rPr>
                <w:ins w:id="348" w:author="Zijiang" w:date="2019-08-29T15:26:00Z"/>
                <w:rFonts w:cs="Arial"/>
                <w:lang w:eastAsia="ja-JP"/>
              </w:rPr>
            </w:pPr>
            <w:ins w:id="349" w:author="Zijiang" w:date="2019-08-29T15:26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11BBF" w:rsidRPr="00FA22D3" w14:paraId="7C307F69" w14:textId="77777777" w:rsidTr="003E353E">
        <w:trPr>
          <w:ins w:id="350" w:author="Zijiang" w:date="2019-08-29T15:26:00Z"/>
        </w:trPr>
        <w:tc>
          <w:tcPr>
            <w:tcW w:w="3528" w:type="dxa"/>
          </w:tcPr>
          <w:p w14:paraId="29E5A9FA" w14:textId="77777777" w:rsidR="00F11BBF" w:rsidRPr="00FA22D3" w:rsidRDefault="00F11BBF" w:rsidP="003E353E">
            <w:pPr>
              <w:pStyle w:val="TAL"/>
              <w:rPr>
                <w:ins w:id="351" w:author="Zijiang" w:date="2019-08-29T15:26:00Z"/>
                <w:rFonts w:cs="Arial"/>
                <w:lang w:eastAsia="ja-JP"/>
              </w:rPr>
            </w:pPr>
            <w:ins w:id="352" w:author="Zijiang" w:date="2019-08-29T15:26:00Z">
              <w:r w:rsidRPr="00CD608F">
                <w:rPr>
                  <w:rFonts w:eastAsiaTheme="minorEastAsia" w:cs="Arial" w:hint="eastAsia"/>
                  <w:lang w:eastAsia="zh-CN"/>
                </w:rPr>
                <w:t>ifEvent</w:t>
              </w:r>
              <w:r>
                <w:rPr>
                  <w:rFonts w:eastAsiaTheme="minorEastAsia" w:cs="Arial" w:hint="eastAsia"/>
                  <w:lang w:eastAsia="zh-CN"/>
                </w:rPr>
                <w:t>Ty</w:t>
              </w:r>
              <w:r w:rsidRPr="00CD608F">
                <w:rPr>
                  <w:rFonts w:eastAsiaTheme="minorEastAsia" w:cs="Arial" w:hint="eastAsia"/>
                  <w:lang w:eastAsia="zh-CN"/>
                </w:rPr>
                <w:t>peis</w:t>
              </w:r>
              <w:r>
                <w:rPr>
                  <w:rFonts w:eastAsiaTheme="minorEastAsia" w:cs="Arial" w:hint="eastAsia"/>
                  <w:lang w:eastAsia="zh-CN"/>
                </w:rPr>
                <w:t>Periodic</w:t>
              </w:r>
            </w:ins>
          </w:p>
        </w:tc>
        <w:tc>
          <w:tcPr>
            <w:tcW w:w="6192" w:type="dxa"/>
          </w:tcPr>
          <w:p w14:paraId="6AB6A6F9" w14:textId="77777777" w:rsidR="00F11BBF" w:rsidRPr="00FA22D3" w:rsidRDefault="00F11BBF" w:rsidP="003E353E">
            <w:pPr>
              <w:pStyle w:val="TAL"/>
              <w:rPr>
                <w:ins w:id="353" w:author="Zijiang" w:date="2019-08-29T15:26:00Z"/>
                <w:rFonts w:cs="Arial"/>
                <w:lang w:eastAsia="ja-JP"/>
              </w:rPr>
            </w:pPr>
            <w:ins w:id="354" w:author="Zijiang" w:date="2019-08-29T15:26:00Z">
              <w:r w:rsidRPr="00FA22D3">
                <w:rPr>
                  <w:rFonts w:cs="Arial"/>
                  <w:snapToGrid w:val="0"/>
                </w:rPr>
                <w:t xml:space="preserve">This IE shall be present if the </w:t>
              </w:r>
              <w:r w:rsidRPr="00FA22D3"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eastAsiaTheme="minorEastAsia" w:cs="Arial" w:hint="eastAsia"/>
                  <w:snapToGrid w:val="0"/>
                  <w:lang w:eastAsia="zh-CN"/>
                </w:rPr>
                <w:t>periodic</w:t>
              </w:r>
              <w:r w:rsidRPr="00FA22D3"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14:paraId="26969A2D" w14:textId="59B00175" w:rsidR="00E7480C" w:rsidRPr="00F11BBF" w:rsidRDefault="00E7480C" w:rsidP="00E7480C">
      <w:pPr>
        <w:rPr>
          <w:ins w:id="355" w:author="Zijiang" w:date="2019-08-28T23:44:00Z"/>
          <w:lang w:eastAsia="zh-CN"/>
        </w:rPr>
      </w:pPr>
    </w:p>
    <w:p w14:paraId="7AA56625" w14:textId="77777777" w:rsidR="003C4374" w:rsidRDefault="00FE449B">
      <w:pPr>
        <w:pStyle w:val="4"/>
        <w:overflowPunct w:val="0"/>
        <w:autoSpaceDE w:val="0"/>
        <w:autoSpaceDN w:val="0"/>
        <w:adjustRightInd w:val="0"/>
        <w:textAlignment w:val="baseline"/>
        <w:rPr>
          <w:ins w:id="356" w:author="Zijiang" w:date="2019-08-28T15:15:00Z"/>
          <w:rFonts w:eastAsia="宋体"/>
          <w:lang w:val="en-US" w:eastAsia="zh-CN"/>
        </w:rPr>
      </w:pPr>
      <w:ins w:id="357" w:author="Zijiang" w:date="2019-08-28T15:15:00Z">
        <w:r>
          <w:t>9.3.1.YY</w:t>
        </w:r>
        <w:r w:rsidR="000111F4">
          <w:tab/>
          <w:t>Time</w:t>
        </w:r>
        <w:r w:rsidR="000111F4">
          <w:rPr>
            <w:rFonts w:eastAsia="宋体" w:hint="eastAsia"/>
            <w:lang w:val="en-US" w:eastAsia="zh-CN"/>
          </w:rPr>
          <w:t xml:space="preserve"> </w:t>
        </w:r>
        <w:r w:rsidR="000111F4">
          <w:t>Reference</w:t>
        </w:r>
        <w:r w:rsidR="000111F4">
          <w:rPr>
            <w:rFonts w:eastAsia="宋体" w:hint="eastAsia"/>
            <w:lang w:val="en-US" w:eastAsia="zh-CN"/>
          </w:rPr>
          <w:t xml:space="preserve"> </w:t>
        </w:r>
        <w:r w:rsidR="000111F4">
          <w:t>Info</w:t>
        </w:r>
        <w:r w:rsidR="000111F4">
          <w:rPr>
            <w:rFonts w:eastAsia="宋体" w:hint="eastAsia"/>
            <w:lang w:val="en-US" w:eastAsia="zh-CN"/>
          </w:rPr>
          <w:t>rmation</w:t>
        </w:r>
      </w:ins>
    </w:p>
    <w:p w14:paraId="364C8351" w14:textId="77777777" w:rsidR="003C4374" w:rsidRDefault="000111F4">
      <w:pPr>
        <w:rPr>
          <w:ins w:id="358" w:author="Zijiang" w:date="2019-08-28T15:15:00Z"/>
          <w:rFonts w:eastAsia="Yu Mincho"/>
        </w:rPr>
      </w:pPr>
      <w:ins w:id="359" w:author="Zijiang" w:date="2019-08-28T15:53:00Z">
        <w:r>
          <w:rPr>
            <w:rFonts w:eastAsia="Yu Mincho"/>
            <w:lang w:eastAsia="zh-CN"/>
          </w:rPr>
          <w:t xml:space="preserve">This IE contains the </w:t>
        </w:r>
      </w:ins>
      <w:ins w:id="360" w:author="Zijiang" w:date="2019-08-28T15:54:00Z"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</w:t>
        </w:r>
      </w:ins>
      <w:ins w:id="361" w:author="Zijiang" w:date="2019-08-28T15:53:00Z">
        <w:r>
          <w:rPr>
            <w:rFonts w:eastAsia="Yu Mincho"/>
            <w:lang w:eastAsia="zh-CN"/>
          </w:rPr>
          <w:t>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3C4374" w14:paraId="0A8E268A" w14:textId="77777777">
        <w:trPr>
          <w:ins w:id="362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73B" w14:textId="77777777" w:rsidR="003C4374" w:rsidRDefault="000111F4">
            <w:pPr>
              <w:pStyle w:val="TAH"/>
              <w:rPr>
                <w:ins w:id="363" w:author="Zijiang" w:date="2019-08-28T15:15:00Z"/>
                <w:b w:val="0"/>
                <w:lang w:eastAsia="ja-JP"/>
              </w:rPr>
            </w:pPr>
            <w:ins w:id="364" w:author="Zijiang" w:date="2019-08-28T15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CE2" w14:textId="77777777" w:rsidR="003C4374" w:rsidRDefault="000111F4">
            <w:pPr>
              <w:rPr>
                <w:ins w:id="365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66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14A" w14:textId="77777777" w:rsidR="003C4374" w:rsidRDefault="000111F4">
            <w:pPr>
              <w:rPr>
                <w:ins w:id="367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68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DA7" w14:textId="77777777" w:rsidR="003C4374" w:rsidRDefault="000111F4">
            <w:pPr>
              <w:rPr>
                <w:ins w:id="369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70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B02" w14:textId="77777777" w:rsidR="003C4374" w:rsidRDefault="000111F4">
            <w:pPr>
              <w:rPr>
                <w:ins w:id="371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72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C4374" w14:paraId="4AE63409" w14:textId="77777777">
        <w:trPr>
          <w:ins w:id="373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2486" w14:textId="77777777" w:rsidR="003C4374" w:rsidRDefault="000111F4">
            <w:pPr>
              <w:keepNext/>
              <w:keepLines/>
              <w:spacing w:after="0"/>
              <w:rPr>
                <w:ins w:id="374" w:author="Zijiang" w:date="2019-08-28T15:15:00Z"/>
                <w:rFonts w:ascii="Arial" w:hAnsi="Arial"/>
                <w:sz w:val="18"/>
              </w:rPr>
            </w:pPr>
            <w:ins w:id="375" w:author="Zijiang" w:date="2019-08-28T15:15:00Z">
              <w:r>
                <w:rPr>
                  <w:rFonts w:ascii="Arial" w:hAnsi="Arial"/>
                  <w:sz w:val="18"/>
                </w:rPr>
                <w:t>Reference</w:t>
              </w:r>
              <w:r>
                <w:rPr>
                  <w:rFonts w:ascii="Arial" w:hAnsi="Arial" w:hint="eastAsia"/>
                  <w:sz w:val="18"/>
                </w:rPr>
                <w:t xml:space="preserve"> T</w:t>
              </w:r>
              <w:r>
                <w:rPr>
                  <w:rFonts w:ascii="Arial" w:hAnsi="Arial"/>
                  <w:sz w:val="18"/>
                </w:rPr>
                <w:t>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87B" w14:textId="77777777" w:rsidR="003C4374" w:rsidRDefault="000111F4">
            <w:pPr>
              <w:keepNext/>
              <w:keepLines/>
              <w:spacing w:after="0"/>
              <w:rPr>
                <w:ins w:id="376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77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E289" w14:textId="77777777" w:rsidR="003C4374" w:rsidRDefault="003C4374">
            <w:pPr>
              <w:keepNext/>
              <w:keepLines/>
              <w:spacing w:after="0"/>
              <w:rPr>
                <w:ins w:id="378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BB6" w14:textId="77777777" w:rsidR="003C4374" w:rsidRDefault="000111F4" w:rsidP="00FE449B">
            <w:pPr>
              <w:keepNext/>
              <w:keepLines/>
              <w:spacing w:after="0"/>
              <w:rPr>
                <w:ins w:id="379" w:author="Zijiang" w:date="2019-08-28T15:15:00Z"/>
                <w:rFonts w:eastAsia="宋体" w:cs="Arial"/>
                <w:lang w:val="en-US" w:eastAsia="zh-CN"/>
              </w:rPr>
            </w:pPr>
            <w:ins w:id="380" w:author="Zijiang" w:date="2019-08-28T15:15:00Z">
              <w:r>
                <w:rPr>
                  <w:rFonts w:eastAsia="宋体" w:cs="Arial" w:hint="eastAsia"/>
                  <w:lang w:val="en-US" w:eastAsia="zh-CN"/>
                </w:rPr>
                <w:t>9.3.1.</w:t>
              </w:r>
            </w:ins>
            <w:ins w:id="381" w:author="Zijiang" w:date="2019-08-28T21:51:00Z">
              <w:r w:rsidR="00FE449B">
                <w:rPr>
                  <w:rFonts w:eastAsia="宋体" w:cs="Arial"/>
                  <w:lang w:val="en-US" w:eastAsia="zh-CN"/>
                </w:rPr>
                <w:t>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63" w14:textId="77777777" w:rsidR="003C4374" w:rsidRDefault="003C4374">
            <w:pPr>
              <w:keepNext/>
              <w:keepLines/>
              <w:spacing w:after="0"/>
              <w:rPr>
                <w:ins w:id="382" w:author="Zijiang" w:date="2019-08-28T15:15:00Z"/>
                <w:rFonts w:cs="Arial"/>
                <w:lang w:eastAsia="ja-JP"/>
              </w:rPr>
            </w:pPr>
          </w:p>
        </w:tc>
      </w:tr>
      <w:tr w:rsidR="003C4374" w14:paraId="38A2B912" w14:textId="77777777">
        <w:trPr>
          <w:ins w:id="383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11B6" w14:textId="77777777" w:rsidR="003C4374" w:rsidRDefault="000111F4">
            <w:pPr>
              <w:keepNext/>
              <w:keepLines/>
              <w:spacing w:after="0"/>
              <w:rPr>
                <w:ins w:id="384" w:author="Zijiang" w:date="2019-08-28T15:15:00Z"/>
                <w:rFonts w:ascii="Arial" w:hAnsi="Arial"/>
                <w:sz w:val="18"/>
              </w:rPr>
            </w:pPr>
            <w:ins w:id="385" w:author="Zijiang" w:date="2019-08-28T15:15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eference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6828" w14:textId="77777777" w:rsidR="003C4374" w:rsidRDefault="000111F4">
            <w:pPr>
              <w:keepNext/>
              <w:keepLines/>
              <w:spacing w:after="0"/>
              <w:rPr>
                <w:ins w:id="386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87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5E1" w14:textId="77777777" w:rsidR="003C4374" w:rsidRDefault="003C4374">
            <w:pPr>
              <w:keepNext/>
              <w:keepLines/>
              <w:spacing w:after="0"/>
              <w:rPr>
                <w:ins w:id="388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C04A" w14:textId="77777777" w:rsidR="003C4374" w:rsidRDefault="000111F4">
            <w:pPr>
              <w:keepNext/>
              <w:keepLines/>
              <w:spacing w:after="0"/>
              <w:rPr>
                <w:ins w:id="389" w:author="Zijiang" w:date="2019-08-28T15:15:00Z"/>
                <w:rFonts w:cs="Arial"/>
                <w:lang w:eastAsia="ja-JP"/>
              </w:rPr>
            </w:pPr>
            <w:ins w:id="390" w:author="Zijiang" w:date="2019-08-28T15:15:00Z">
              <w: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1C5" w14:textId="77777777" w:rsidR="003C4374" w:rsidRDefault="003C4374">
            <w:pPr>
              <w:keepNext/>
              <w:keepLines/>
              <w:spacing w:after="0"/>
              <w:rPr>
                <w:ins w:id="391" w:author="Zijiang" w:date="2019-08-28T15:15:00Z"/>
                <w:rFonts w:cs="Arial"/>
                <w:lang w:eastAsia="ja-JP"/>
              </w:rPr>
            </w:pPr>
          </w:p>
        </w:tc>
      </w:tr>
      <w:tr w:rsidR="003C4374" w14:paraId="12853882" w14:textId="77777777">
        <w:trPr>
          <w:ins w:id="392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D99" w14:textId="77777777" w:rsidR="003C4374" w:rsidRDefault="000111F4">
            <w:pPr>
              <w:keepNext/>
              <w:keepLines/>
              <w:spacing w:after="0"/>
              <w:rPr>
                <w:ins w:id="393" w:author="Zijiang" w:date="2019-08-28T15:15:00Z"/>
                <w:rFonts w:ascii="Arial" w:hAnsi="Arial"/>
                <w:sz w:val="18"/>
              </w:rPr>
            </w:pPr>
            <w:ins w:id="394" w:author="Zijiang" w:date="2019-08-28T15:15:00Z">
              <w:r>
                <w:rPr>
                  <w:rFonts w:ascii="Arial" w:hAnsi="Arial" w:hint="eastAsia"/>
                  <w:sz w:val="18"/>
                </w:rPr>
                <w:t>U</w:t>
              </w:r>
              <w:r>
                <w:rPr>
                  <w:rFonts w:ascii="Arial" w:hAnsi="Arial"/>
                  <w:sz w:val="18"/>
                </w:rPr>
                <w:t>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9A0D" w14:textId="77777777" w:rsidR="003C4374" w:rsidRDefault="000111F4">
            <w:pPr>
              <w:keepNext/>
              <w:keepLines/>
              <w:spacing w:after="0"/>
              <w:rPr>
                <w:ins w:id="395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96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CBE6" w14:textId="77777777" w:rsidR="003C4374" w:rsidRDefault="003C4374">
            <w:pPr>
              <w:keepNext/>
              <w:keepLines/>
              <w:spacing w:after="0"/>
              <w:rPr>
                <w:ins w:id="397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14F7" w14:textId="77777777" w:rsidR="003C4374" w:rsidRDefault="000111F4">
            <w:pPr>
              <w:keepNext/>
              <w:keepLines/>
              <w:spacing w:after="0"/>
              <w:rPr>
                <w:ins w:id="398" w:author="Zijiang" w:date="2019-08-28T15:15:00Z"/>
                <w:rFonts w:cs="Arial"/>
                <w:lang w:eastAsia="ja-JP"/>
              </w:rPr>
            </w:pPr>
            <w:ins w:id="399" w:author="Zijiang" w:date="2019-08-28T15:15:00Z">
              <w:r>
                <w:t>FFS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1C7A" w14:textId="77777777" w:rsidR="003C4374" w:rsidRDefault="000111F4">
            <w:pPr>
              <w:keepNext/>
              <w:keepLines/>
              <w:spacing w:after="0"/>
              <w:rPr>
                <w:ins w:id="400" w:author="Zijiang" w:date="2019-08-28T15:15:00Z"/>
                <w:rFonts w:eastAsia="宋体" w:cs="Arial"/>
                <w:lang w:val="en-US" w:eastAsia="zh-CN"/>
              </w:rPr>
            </w:pPr>
            <w:ins w:id="401" w:author="Zijiang" w:date="2019-08-28T15:15:00Z">
              <w:r>
                <w:rPr>
                  <w:rFonts w:eastAsia="宋体" w:hint="eastAsia"/>
                  <w:lang w:val="en-US" w:eastAsia="zh-CN"/>
                </w:rPr>
                <w:t>I</w:t>
              </w:r>
              <w:r>
                <w:t xml:space="preserve">ndicates the number of LSBs which may be inaccurate in the </w:t>
              </w:r>
              <w:r>
                <w:rPr>
                  <w:rFonts w:eastAsia="MS Mincho"/>
                  <w:i/>
                  <w:szCs w:val="22"/>
                  <w:lang w:eastAsia="zh-CN"/>
                </w:rPr>
                <w:t>refTenNanoSeconds</w:t>
              </w:r>
              <w:r>
                <w:rPr>
                  <w:rFonts w:eastAsia="MS Mincho" w:hint="eastAsia"/>
                  <w:i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MS Mincho" w:hint="eastAsia"/>
                  <w:iCs/>
                  <w:szCs w:val="22"/>
                  <w:lang w:val="en-US" w:eastAsia="zh-CN"/>
                </w:rPr>
                <w:t xml:space="preserve">of </w:t>
              </w:r>
              <w:r>
                <w:rPr>
                  <w:rFonts w:eastAsia="宋体" w:hint="eastAsia"/>
                  <w:i/>
                  <w:lang w:val="en-US" w:eastAsia="zh-CN"/>
                </w:rPr>
                <w:t>T</w:t>
              </w:r>
              <w:r>
                <w:rPr>
                  <w:i/>
                </w:rPr>
                <w:t>ime</w:t>
              </w:r>
              <w:r>
                <w:rPr>
                  <w:rFonts w:eastAsia="宋体" w:hint="eastAsia"/>
                  <w:iCs/>
                  <w:lang w:val="en-US" w:eastAsia="zh-CN"/>
                </w:rPr>
                <w:t xml:space="preserve"> IE, refer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tr w:rsidR="003C4374" w14:paraId="0D825760" w14:textId="77777777">
        <w:trPr>
          <w:ins w:id="402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1F2" w14:textId="77777777" w:rsidR="003C4374" w:rsidRDefault="000111F4">
            <w:pPr>
              <w:keepNext/>
              <w:keepLines/>
              <w:spacing w:after="0"/>
              <w:rPr>
                <w:ins w:id="403" w:author="Zijiang" w:date="2019-08-28T15:15:00Z"/>
                <w:i/>
              </w:rPr>
            </w:pPr>
            <w:ins w:id="404" w:author="Zijiang" w:date="2019-08-28T15:15:00Z">
              <w:r>
                <w:rPr>
                  <w:rFonts w:ascii="Arial" w:hAnsi="Arial" w:hint="eastAsia"/>
                  <w:sz w:val="18"/>
                </w:rPr>
                <w:t>T</w:t>
              </w:r>
              <w:r>
                <w:rPr>
                  <w:rFonts w:ascii="Arial" w:hAnsi="Arial"/>
                  <w:sz w:val="18"/>
                </w:rPr>
                <w:t>ime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Info</w:t>
              </w:r>
              <w:r>
                <w:rPr>
                  <w:rFonts w:ascii="Arial" w:hAnsi="Arial" w:hint="eastAsia"/>
                  <w:sz w:val="18"/>
                </w:rPr>
                <w:t xml:space="preserve">rmation </w:t>
              </w:r>
              <w:r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5A9" w14:textId="77777777" w:rsidR="003C4374" w:rsidRDefault="000111F4">
            <w:pPr>
              <w:keepNext/>
              <w:keepLines/>
              <w:spacing w:after="0"/>
              <w:rPr>
                <w:ins w:id="405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406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FCC" w14:textId="77777777" w:rsidR="003C4374" w:rsidRDefault="003C4374">
            <w:pPr>
              <w:keepNext/>
              <w:keepLines/>
              <w:spacing w:after="0"/>
              <w:rPr>
                <w:ins w:id="407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7B9C" w14:textId="77777777" w:rsidR="003C4374" w:rsidRDefault="000111F4">
            <w:pPr>
              <w:keepNext/>
              <w:keepLines/>
              <w:spacing w:after="0"/>
              <w:rPr>
                <w:ins w:id="408" w:author="Zijiang" w:date="2019-08-28T15:15:00Z"/>
                <w:rFonts w:cs="Arial"/>
                <w:lang w:eastAsia="ja-JP"/>
              </w:rPr>
            </w:pPr>
            <w:ins w:id="409" w:author="Zijiang" w:date="2019-08-28T15:15:00Z">
              <w:r>
                <w:t>ENUMERATED {localClock}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4F2" w14:textId="77777777" w:rsidR="003C4374" w:rsidRDefault="003C4374">
            <w:pPr>
              <w:keepNext/>
              <w:keepLines/>
              <w:spacing w:after="0"/>
              <w:jc w:val="center"/>
              <w:rPr>
                <w:ins w:id="410" w:author="Zijiang" w:date="2019-08-28T15:15:00Z"/>
                <w:rFonts w:eastAsia="宋体" w:cs="Arial"/>
                <w:lang w:val="en-US" w:eastAsia="zh-CN"/>
              </w:rPr>
            </w:pPr>
          </w:p>
        </w:tc>
      </w:tr>
    </w:tbl>
    <w:p w14:paraId="1A953415" w14:textId="77777777" w:rsidR="00F11BBF" w:rsidRDefault="00F11BBF" w:rsidP="00F11BBF">
      <w:pPr>
        <w:rPr>
          <w:ins w:id="411" w:author="Zijiang" w:date="2019-08-29T15:28:00Z"/>
          <w:rFonts w:eastAsiaTheme="minorEastAsia"/>
          <w:color w:val="FF0000"/>
          <w:lang w:eastAsia="zh-CN"/>
        </w:rPr>
      </w:pPr>
    </w:p>
    <w:p w14:paraId="20BFD660" w14:textId="77777777" w:rsidR="00F11BBF" w:rsidRPr="003E353E" w:rsidRDefault="00F11BBF" w:rsidP="00F11BBF">
      <w:pPr>
        <w:rPr>
          <w:ins w:id="412" w:author="Zijiang" w:date="2019-08-29T15:28:00Z"/>
          <w:rFonts w:eastAsia="Yu Mincho"/>
          <w:lang w:eastAsia="zh-CN"/>
        </w:rPr>
      </w:pPr>
      <w:ins w:id="413" w:author="Zijiang" w:date="2019-08-29T15:28:00Z">
        <w:r w:rsidRPr="005F5FFA">
          <w:rPr>
            <w:i/>
            <w:color w:val="FF0000"/>
            <w:lang w:eastAsia="ja-JP"/>
          </w:rPr>
          <w:t xml:space="preserve">Editor’s note:  </w:t>
        </w:r>
        <w:r>
          <w:rPr>
            <w:i/>
            <w:color w:val="FF0000"/>
            <w:lang w:eastAsia="ja-JP"/>
          </w:rPr>
          <w:t>T</w:t>
        </w:r>
        <w:r w:rsidRPr="005F5FFA">
          <w:rPr>
            <w:i/>
            <w:color w:val="FF0000"/>
            <w:lang w:eastAsia="ja-JP"/>
          </w:rPr>
          <w:t>he exact signaling format is FFS to be decided by RAN2</w:t>
        </w:r>
      </w:ins>
    </w:p>
    <w:p w14:paraId="68FBD8FA" w14:textId="77777777" w:rsidR="00F11BBF" w:rsidRPr="00F11BBF" w:rsidRDefault="00F11BBF" w:rsidP="00F11BBF">
      <w:pPr>
        <w:rPr>
          <w:ins w:id="414" w:author="Zijiang" w:date="2019-08-28T15:15:00Z"/>
          <w:rFonts w:eastAsiaTheme="minorEastAsia"/>
          <w:color w:val="FF0000"/>
          <w:lang w:eastAsia="zh-CN"/>
        </w:rPr>
      </w:pPr>
    </w:p>
    <w:p w14:paraId="3A224036" w14:textId="77777777" w:rsidR="003C4374" w:rsidRDefault="000111F4">
      <w:pPr>
        <w:pStyle w:val="4"/>
        <w:overflowPunct w:val="0"/>
        <w:autoSpaceDE w:val="0"/>
        <w:autoSpaceDN w:val="0"/>
        <w:adjustRightInd w:val="0"/>
        <w:textAlignment w:val="baseline"/>
        <w:rPr>
          <w:ins w:id="415" w:author="Zijiang" w:date="2019-08-28T15:15:00Z"/>
          <w:rFonts w:eastAsia="Batang"/>
        </w:rPr>
      </w:pPr>
      <w:ins w:id="416" w:author="Zijiang" w:date="2019-08-28T15:15:00Z">
        <w:r>
          <w:rPr>
            <w:rFonts w:eastAsia="Batang"/>
          </w:rPr>
          <w:t>9.3.1.</w:t>
        </w:r>
      </w:ins>
      <w:ins w:id="417" w:author="Zijiang" w:date="2019-08-28T21:51:00Z">
        <w:r w:rsidR="00FE449B">
          <w:rPr>
            <w:rFonts w:eastAsia="Batang"/>
          </w:rPr>
          <w:t>ZZ</w:t>
        </w:r>
      </w:ins>
      <w:ins w:id="418" w:author="Zijiang" w:date="2019-08-28T15:15:00Z">
        <w:r>
          <w:tab/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14:paraId="4F061B94" w14:textId="77777777" w:rsidR="003C4374" w:rsidRDefault="000111F4">
      <w:pPr>
        <w:rPr>
          <w:ins w:id="419" w:author="Zijiang" w:date="2019-08-28T15:15:00Z"/>
        </w:rPr>
      </w:pPr>
      <w:ins w:id="420" w:author="Zijiang" w:date="2019-08-28T15:15:00Z">
        <w:r>
          <w:t xml:space="preserve">This IE provides the </w:t>
        </w:r>
        <w:r>
          <w:rPr>
            <w:rFonts w:eastAsia="宋体" w:hint="eastAsia"/>
            <w:lang w:val="en-US" w:eastAsia="zh-CN"/>
          </w:rPr>
          <w:t>accurate reference time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C4374" w14:paraId="75BABFB7" w14:textId="77777777">
        <w:trPr>
          <w:ins w:id="421" w:author="Zijiang" w:date="2019-08-28T15:15:00Z"/>
        </w:trPr>
        <w:tc>
          <w:tcPr>
            <w:tcW w:w="2448" w:type="dxa"/>
          </w:tcPr>
          <w:p w14:paraId="385CCCF1" w14:textId="77777777" w:rsidR="003C4374" w:rsidRDefault="000111F4">
            <w:pPr>
              <w:pStyle w:val="TAH"/>
              <w:rPr>
                <w:ins w:id="422" w:author="Zijiang" w:date="2019-08-28T15:15:00Z"/>
                <w:rFonts w:cs="Arial"/>
                <w:lang w:eastAsia="ja-JP"/>
              </w:rPr>
            </w:pPr>
            <w:ins w:id="423" w:author="Zijiang" w:date="2019-08-28T15:1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B2EFAAA" w14:textId="77777777" w:rsidR="003C4374" w:rsidRDefault="000111F4">
            <w:pPr>
              <w:pStyle w:val="TAH"/>
              <w:rPr>
                <w:ins w:id="424" w:author="Zijiang" w:date="2019-08-28T15:15:00Z"/>
                <w:rFonts w:cs="Arial"/>
                <w:lang w:eastAsia="ja-JP"/>
              </w:rPr>
            </w:pPr>
            <w:ins w:id="425" w:author="Zijiang" w:date="2019-08-28T15:1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4531FAE" w14:textId="77777777" w:rsidR="003C4374" w:rsidRDefault="000111F4">
            <w:pPr>
              <w:pStyle w:val="TAH"/>
              <w:rPr>
                <w:ins w:id="426" w:author="Zijiang" w:date="2019-08-28T15:15:00Z"/>
                <w:rFonts w:cs="Arial"/>
                <w:lang w:eastAsia="ja-JP"/>
              </w:rPr>
            </w:pPr>
            <w:ins w:id="427" w:author="Zijiang" w:date="2019-08-28T15:1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3F31A78" w14:textId="77777777" w:rsidR="003C4374" w:rsidRDefault="000111F4">
            <w:pPr>
              <w:pStyle w:val="TAH"/>
              <w:rPr>
                <w:ins w:id="428" w:author="Zijiang" w:date="2019-08-28T15:15:00Z"/>
                <w:rFonts w:cs="Arial"/>
                <w:lang w:eastAsia="ja-JP"/>
              </w:rPr>
            </w:pPr>
            <w:ins w:id="429" w:author="Zijiang" w:date="2019-08-28T15:1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04B59A4" w14:textId="77777777" w:rsidR="003C4374" w:rsidRDefault="000111F4">
            <w:pPr>
              <w:pStyle w:val="TAH"/>
              <w:rPr>
                <w:ins w:id="430" w:author="Zijiang" w:date="2019-08-28T15:15:00Z"/>
                <w:rFonts w:cs="Arial"/>
                <w:lang w:eastAsia="ja-JP"/>
              </w:rPr>
            </w:pPr>
            <w:ins w:id="431" w:author="Zijiang" w:date="2019-08-28T15:1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C4374" w14:paraId="6CF49DDF" w14:textId="77777777">
        <w:trPr>
          <w:ins w:id="432" w:author="Zijiang" w:date="2019-08-28T15:15:00Z"/>
        </w:trPr>
        <w:tc>
          <w:tcPr>
            <w:tcW w:w="2448" w:type="dxa"/>
          </w:tcPr>
          <w:p w14:paraId="1859D934" w14:textId="77777777" w:rsidR="003C4374" w:rsidRDefault="000111F4">
            <w:pPr>
              <w:pStyle w:val="TAL"/>
              <w:rPr>
                <w:ins w:id="433" w:author="Zijiang" w:date="2019-08-28T15:15:00Z"/>
                <w:rFonts w:cs="Arial"/>
                <w:lang w:eastAsia="ja-JP"/>
              </w:rPr>
            </w:pPr>
            <w:ins w:id="434" w:author="Zijiang" w:date="2019-08-28T15:15:00Z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14:paraId="49EE4DF9" w14:textId="77777777" w:rsidR="003C4374" w:rsidRDefault="000111F4">
            <w:pPr>
              <w:pStyle w:val="TAL"/>
              <w:rPr>
                <w:ins w:id="435" w:author="Zijiang" w:date="2019-08-28T15:15:00Z"/>
                <w:rFonts w:cs="Arial"/>
                <w:lang w:eastAsia="ja-JP"/>
              </w:rPr>
            </w:pPr>
            <w:ins w:id="436" w:author="Zijiang" w:date="2019-08-28T15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6321821" w14:textId="77777777" w:rsidR="003C4374" w:rsidRDefault="003C4374">
            <w:pPr>
              <w:pStyle w:val="TAL"/>
              <w:rPr>
                <w:ins w:id="437" w:author="Zijiang" w:date="2019-08-28T15:1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AD49F8D" w14:textId="77777777" w:rsidR="003C4374" w:rsidRDefault="000111F4">
            <w:pPr>
              <w:pStyle w:val="TAL"/>
              <w:rPr>
                <w:ins w:id="438" w:author="Zijiang" w:date="2019-08-28T15:15:00Z"/>
                <w:rFonts w:cs="Arial"/>
                <w:lang w:eastAsia="ja-JP"/>
              </w:rPr>
            </w:pPr>
            <w:ins w:id="439" w:author="Zijiang" w:date="2019-08-28T15:15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29F9BDD7" w14:textId="77777777" w:rsidR="003C4374" w:rsidRDefault="000111F4">
            <w:pPr>
              <w:pStyle w:val="TAL"/>
              <w:rPr>
                <w:ins w:id="440" w:author="Zijiang" w:date="2019-08-28T15:15:00Z"/>
                <w:lang w:eastAsia="ja-JP"/>
              </w:rPr>
            </w:pPr>
            <w:ins w:id="441" w:author="Zijiang" w:date="2019-08-28T15:15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bookmarkEnd w:id="6"/>
      <w:bookmarkEnd w:id="7"/>
    </w:tbl>
    <w:p w14:paraId="7F5959C3" w14:textId="77777777" w:rsidR="003C4374" w:rsidRDefault="003C4374">
      <w:pPr>
        <w:jc w:val="center"/>
        <w:rPr>
          <w:color w:val="FF0000"/>
          <w:lang w:eastAsia="zh-CN"/>
        </w:rPr>
      </w:pPr>
    </w:p>
    <w:p w14:paraId="21D58175" w14:textId="77777777" w:rsidR="003C4374" w:rsidRDefault="000111F4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0"/>
      <w:bookmarkEnd w:id="1"/>
      <w:bookmarkEnd w:id="2"/>
      <w:bookmarkEnd w:id="3"/>
    </w:p>
    <w:sectPr w:rsidR="003C437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72ACE4" w16cid:durableId="21120BFF"/>
  <w16cid:commentId w16cid:paraId="5E5F7846" w16cid:durableId="21121495"/>
  <w16cid:commentId w16cid:paraId="0F960048" w16cid:durableId="211214C3"/>
  <w16cid:commentId w16cid:paraId="08957E63" w16cid:durableId="2111541C"/>
  <w16cid:commentId w16cid:paraId="6A1E403A" w16cid:durableId="21120D32"/>
  <w16cid:commentId w16cid:paraId="2592EDFA" w16cid:durableId="21120D56"/>
  <w16cid:commentId w16cid:paraId="10C061CC" w16cid:durableId="21120D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C959E" w14:textId="77777777" w:rsidR="003C5076" w:rsidRDefault="003C5076">
      <w:pPr>
        <w:spacing w:after="0"/>
      </w:pPr>
      <w:r>
        <w:separator/>
      </w:r>
    </w:p>
  </w:endnote>
  <w:endnote w:type="continuationSeparator" w:id="0">
    <w:p w14:paraId="00BB5F25" w14:textId="77777777" w:rsidR="003C5076" w:rsidRDefault="003C5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4DB3D" w14:textId="77777777" w:rsidR="003C5076" w:rsidRDefault="003C5076">
      <w:pPr>
        <w:spacing w:after="0"/>
      </w:pPr>
      <w:r>
        <w:separator/>
      </w:r>
    </w:p>
  </w:footnote>
  <w:footnote w:type="continuationSeparator" w:id="0">
    <w:p w14:paraId="63DBE227" w14:textId="77777777" w:rsidR="003C5076" w:rsidRDefault="003C5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B220E" w14:textId="77777777" w:rsidR="003C4374" w:rsidRDefault="003C437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6917F" w14:textId="77777777" w:rsidR="003C4374" w:rsidRDefault="000111F4">
    <w:pPr>
      <w:pStyle w:val="ab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49902" w14:textId="77777777" w:rsidR="003C4374" w:rsidRDefault="003C4374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xb">
    <w15:presenceInfo w15:providerId="None" w15:userId="Shaxb"/>
  </w15:person>
  <w15:person w15:author="Zijiang">
    <w15:presenceInfo w15:providerId="None" w15:userId="Zijia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F248E"/>
    <w:rsid w:val="00305409"/>
    <w:rsid w:val="00313AD9"/>
    <w:rsid w:val="0032493F"/>
    <w:rsid w:val="003609EF"/>
    <w:rsid w:val="0036231A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87051"/>
    <w:rsid w:val="004B75B7"/>
    <w:rsid w:val="004C2208"/>
    <w:rsid w:val="00505E2C"/>
    <w:rsid w:val="0051580D"/>
    <w:rsid w:val="00547111"/>
    <w:rsid w:val="005722A4"/>
    <w:rsid w:val="00592D74"/>
    <w:rsid w:val="005D68EB"/>
    <w:rsid w:val="005E2C44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626E7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41E30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D1CD8"/>
    <w:rsid w:val="00AE2D6E"/>
    <w:rsid w:val="00AF0FD7"/>
    <w:rsid w:val="00AF1B3A"/>
    <w:rsid w:val="00AF7CF1"/>
    <w:rsid w:val="00B0493C"/>
    <w:rsid w:val="00B258BB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24991"/>
    <w:rsid w:val="00D50255"/>
    <w:rsid w:val="00D66520"/>
    <w:rsid w:val="00D80C85"/>
    <w:rsid w:val="00D81687"/>
    <w:rsid w:val="00D82CEB"/>
    <w:rsid w:val="00DB3BE6"/>
    <w:rsid w:val="00DC1101"/>
    <w:rsid w:val="00DE2562"/>
    <w:rsid w:val="00DE34CF"/>
    <w:rsid w:val="00DE4015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748F7"/>
    <w:rsid w:val="00FB6386"/>
    <w:rsid w:val="00FC27D3"/>
    <w:rsid w:val="00FE449B"/>
    <w:rsid w:val="016F3AD9"/>
    <w:rsid w:val="020358F3"/>
    <w:rsid w:val="04A55F9E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ABF7C98"/>
    <w:rsid w:val="2AE355E5"/>
    <w:rsid w:val="32E339AE"/>
    <w:rsid w:val="341E6A1A"/>
    <w:rsid w:val="37787533"/>
    <w:rsid w:val="37F74B4C"/>
    <w:rsid w:val="38B50BCB"/>
    <w:rsid w:val="3A047D67"/>
    <w:rsid w:val="3D1110D5"/>
    <w:rsid w:val="3D2E0FFC"/>
    <w:rsid w:val="3F60649B"/>
    <w:rsid w:val="40C04B1B"/>
    <w:rsid w:val="40D23242"/>
    <w:rsid w:val="42237DAA"/>
    <w:rsid w:val="4362589E"/>
    <w:rsid w:val="439C37DD"/>
    <w:rsid w:val="455D1FEB"/>
    <w:rsid w:val="460B4040"/>
    <w:rsid w:val="46B27FB5"/>
    <w:rsid w:val="48CF28B2"/>
    <w:rsid w:val="4A3E1846"/>
    <w:rsid w:val="4C131800"/>
    <w:rsid w:val="4C146CF3"/>
    <w:rsid w:val="4F0334A5"/>
    <w:rsid w:val="5304587B"/>
    <w:rsid w:val="57C105D2"/>
    <w:rsid w:val="580B1D0C"/>
    <w:rsid w:val="59D31512"/>
    <w:rsid w:val="5D247F8A"/>
    <w:rsid w:val="5D3B740B"/>
    <w:rsid w:val="5D5843E2"/>
    <w:rsid w:val="60277322"/>
    <w:rsid w:val="60EF7A0B"/>
    <w:rsid w:val="62991930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ECA6D6"/>
  <w15:docId w15:val="{4334F298-9963-4C96-AC0B-27D3287A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3">
    <w:name w:val="List Paragraph"/>
    <w:basedOn w:val="a"/>
    <w:uiPriority w:val="99"/>
    <w:rsid w:val="00D80C85"/>
    <w:pPr>
      <w:ind w:firstLineChars="200" w:firstLine="420"/>
    </w:pPr>
  </w:style>
  <w:style w:type="character" w:customStyle="1" w:styleId="B1Char">
    <w:name w:val="B1 Char"/>
    <w:link w:val="B1"/>
    <w:rsid w:val="00D80C85"/>
    <w:rPr>
      <w:rFonts w:eastAsia="Times New Roman"/>
      <w:lang w:val="en-GB" w:eastAsia="en-US"/>
    </w:rPr>
  </w:style>
  <w:style w:type="character" w:customStyle="1" w:styleId="TALCar">
    <w:name w:val="TAL Car"/>
    <w:rsid w:val="00FE449B"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rsid w:val="00BB60A1"/>
    <w:pPr>
      <w:jc w:val="both"/>
    </w:pPr>
    <w:rPr>
      <w:kern w:val="2"/>
      <w:sz w:val="21"/>
      <w:szCs w:val="21"/>
    </w:rPr>
  </w:style>
  <w:style w:type="character" w:customStyle="1" w:styleId="af4">
    <w:name w:val="首标题"/>
    <w:rsid w:val="0074262B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__1.doc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AZIJIANG\AppData\Local\Temp\Temp4_R3-194659.zip\Inbox\R3-194779.zip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__2.doc"/><Relationship Id="rId23" Type="http://schemas.microsoft.com/office/2016/09/relationships/commentsIds" Target="commentsIds.xml"/><Relationship Id="rId10" Type="http://schemas.openxmlformats.org/officeDocument/2006/relationships/hyperlink" Target="file:///C:\Users\MAZIJIANG\AppData\Local\Temp\Temp4_R3-194659.zip\Inbox\R3-194659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MAZIJIANG\AppData\Local\Temp\Temp4_R3-194659.zip\Inbox\R3-194658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F85AE4-A998-477E-A447-CF488319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Zijiang</cp:lastModifiedBy>
  <cp:revision>3</cp:revision>
  <cp:lastPrinted>2411-12-31T15:59:00Z</cp:lastPrinted>
  <dcterms:created xsi:type="dcterms:W3CDTF">2019-08-30T12:38:00Z</dcterms:created>
  <dcterms:modified xsi:type="dcterms:W3CDTF">2019-08-30T12:39:00Z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