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02B4743D" w14:textId="77777777" w:rsidR="006E2C90" w:rsidRPr="005D6C61" w:rsidRDefault="006E2C90" w:rsidP="006E2C90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3F5A580" wp14:editId="61DB09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C852C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Meeting#105</w:t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R3-1947</w:t>
      </w:r>
      <w:r w:rsidR="000128EF">
        <w:rPr>
          <w:b/>
          <w:noProof/>
          <w:sz w:val="24"/>
          <w:lang w:val="en-US"/>
        </w:rPr>
        <w:t>77</w:t>
      </w:r>
    </w:p>
    <w:p w14:paraId="5FDBF1AB" w14:textId="77777777" w:rsidR="006E2C90" w:rsidRPr="00856F8A" w:rsidRDefault="006E2C90" w:rsidP="006E2C90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rFonts w:cs="Arial"/>
          <w:b/>
          <w:sz w:val="24"/>
          <w:szCs w:val="28"/>
        </w:rPr>
        <w:t>Ljubljana, Slovenia, 25</w:t>
      </w:r>
      <w:r w:rsidRPr="00535436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30</w:t>
      </w:r>
      <w:r w:rsidRPr="00535436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August 2019</w:t>
      </w:r>
    </w:p>
    <w:p w14:paraId="13D31F18" w14:textId="77777777" w:rsidR="006E2C90" w:rsidRPr="007F63FD" w:rsidRDefault="006E2C90" w:rsidP="006E2C90">
      <w:pPr>
        <w:pStyle w:val="Header"/>
        <w:jc w:val="both"/>
        <w:rPr>
          <w:b w:val="0"/>
          <w:sz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11D3F5" wp14:editId="65FD23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ADE2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55C8A67" w14:textId="77777777" w:rsidR="006E2C90" w:rsidRPr="00856F8A" w:rsidRDefault="006E2C90" w:rsidP="006E2C90">
      <w:pPr>
        <w:tabs>
          <w:tab w:val="left" w:pos="1985"/>
        </w:tabs>
        <w:spacing w:afterLines="100" w:after="240"/>
        <w:rPr>
          <w:rFonts w:ascii="Arial" w:hAnsi="Arial"/>
          <w:sz w:val="24"/>
          <w:lang w:eastAsia="zh-CN"/>
        </w:rPr>
      </w:pPr>
      <w:r w:rsidRPr="00856F8A">
        <w:rPr>
          <w:rFonts w:ascii="Arial" w:hAnsi="Arial"/>
          <w:b/>
          <w:sz w:val="24"/>
        </w:rPr>
        <w:t>Agenda item:</w:t>
      </w:r>
      <w:r w:rsidRPr="00856F8A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14.2</w:t>
      </w:r>
    </w:p>
    <w:p w14:paraId="6A364B1C" w14:textId="77777777" w:rsidR="006E2C90" w:rsidRPr="00213A26" w:rsidRDefault="006E2C90" w:rsidP="006E2C90">
      <w:pPr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Ericsson</w:t>
      </w:r>
    </w:p>
    <w:p w14:paraId="3FEC6C21" w14:textId="77777777" w:rsidR="006E2C90" w:rsidRPr="000B5185" w:rsidRDefault="006E2C90" w:rsidP="006E2C9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Pr="009F2B58">
        <w:rPr>
          <w:rFonts w:ascii="Calibri" w:hAnsi="Calibri" w:cs="Calibri"/>
          <w:b/>
          <w:bCs/>
          <w:sz w:val="24"/>
          <w:szCs w:val="24"/>
        </w:rPr>
        <w:t>(TP for LTE_eMTC5, NB_IOTenh3 BL CR for TS 3</w:t>
      </w:r>
      <w:r>
        <w:rPr>
          <w:rFonts w:ascii="Calibri" w:hAnsi="Calibri" w:cs="Calibri"/>
          <w:b/>
          <w:bCs/>
          <w:sz w:val="24"/>
          <w:szCs w:val="24"/>
        </w:rPr>
        <w:t>6.413</w:t>
      </w:r>
      <w:r w:rsidRPr="009F2B58">
        <w:rPr>
          <w:rFonts w:ascii="Calibri" w:hAnsi="Calibri" w:cs="Calibri"/>
          <w:b/>
          <w:bCs/>
          <w:sz w:val="24"/>
          <w:szCs w:val="24"/>
        </w:rPr>
        <w:t xml:space="preserve">): </w:t>
      </w:r>
      <w:r>
        <w:rPr>
          <w:rFonts w:ascii="Calibri" w:hAnsi="Calibri" w:cs="Calibri"/>
          <w:b/>
          <w:bCs/>
          <w:sz w:val="24"/>
          <w:szCs w:val="24"/>
        </w:rPr>
        <w:t>Addition of DL Data size IE in S1 paging</w:t>
      </w:r>
    </w:p>
    <w:p w14:paraId="6BFD0A99" w14:textId="77777777" w:rsidR="006E2C90" w:rsidRPr="006E2C90" w:rsidRDefault="006E2C90" w:rsidP="006E2C9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bookmarkEnd w:id="0"/>
      <w:r>
        <w:rPr>
          <w:rFonts w:ascii="Arial" w:hAnsi="Arial"/>
          <w:b/>
          <w:sz w:val="24"/>
        </w:rPr>
        <w:t>Other</w:t>
      </w:r>
    </w:p>
    <w:p w14:paraId="658C7CE7" w14:textId="77777777" w:rsidR="006E2C90" w:rsidRPr="007653BD" w:rsidRDefault="006E2C90" w:rsidP="006E2C90">
      <w:pPr>
        <w:pStyle w:val="Heading1"/>
        <w:rPr>
          <w:noProof/>
        </w:rPr>
      </w:pPr>
      <w:r w:rsidRPr="007653BD">
        <w:rPr>
          <w:lang w:val="en-US"/>
        </w:rPr>
        <w:t>(TP for LTE_eMTC5, NB_IOTenh3 BL CR for TS 3</w:t>
      </w:r>
      <w:r>
        <w:rPr>
          <w:lang w:val="en-US"/>
        </w:rPr>
        <w:t>6</w:t>
      </w:r>
      <w:r w:rsidRPr="007653BD">
        <w:rPr>
          <w:lang w:val="en-US"/>
        </w:rPr>
        <w:t xml:space="preserve">.413): </w:t>
      </w:r>
      <w:r w:rsidRPr="00E65A34">
        <w:rPr>
          <w:lang w:val="en-US"/>
        </w:rPr>
        <w:t>Introduction of MT Early Data Transmission</w:t>
      </w:r>
    </w:p>
    <w:p w14:paraId="59A0845B" w14:textId="77777777" w:rsidR="006E2C90" w:rsidRDefault="006E2C90" w:rsidP="006E2C90">
      <w:pPr>
        <w:jc w:val="center"/>
        <w:rPr>
          <w:rFonts w:eastAsia="Times New Roman"/>
          <w:b/>
          <w:noProof/>
          <w:sz w:val="24"/>
          <w:highlight w:val="yellow"/>
        </w:rPr>
      </w:pPr>
      <w:bookmarkStart w:id="1" w:name="_Toc5641302"/>
    </w:p>
    <w:p w14:paraId="7E027A1C" w14:textId="77777777" w:rsidR="006E2C90" w:rsidRDefault="006E2C90" w:rsidP="006E2C90">
      <w:pPr>
        <w:pStyle w:val="Heading2"/>
        <w:rPr>
          <w:lang w:eastAsia="ko-KR"/>
        </w:rPr>
      </w:pPr>
      <w:bookmarkStart w:id="2" w:name="_Toc5641107"/>
      <w:r>
        <w:rPr>
          <w:lang w:eastAsia="ko-KR"/>
        </w:rPr>
        <w:t>8.5</w:t>
      </w:r>
      <w:r>
        <w:rPr>
          <w:lang w:eastAsia="ko-KR"/>
        </w:rPr>
        <w:tab/>
        <w:t>Paging</w:t>
      </w:r>
      <w:bookmarkEnd w:id="2"/>
    </w:p>
    <w:p w14:paraId="40138952" w14:textId="77777777" w:rsidR="006E2C90" w:rsidRDefault="006E2C90" w:rsidP="006E2C90">
      <w:pPr>
        <w:pStyle w:val="Heading3"/>
        <w:rPr>
          <w:lang w:eastAsia="ko-KR"/>
        </w:rPr>
      </w:pPr>
      <w:bookmarkStart w:id="3" w:name="_Toc5641108"/>
      <w:r>
        <w:rPr>
          <w:lang w:eastAsia="ko-KR"/>
        </w:rPr>
        <w:t>8.5.1</w:t>
      </w:r>
      <w:r>
        <w:rPr>
          <w:lang w:eastAsia="ko-KR"/>
        </w:rPr>
        <w:tab/>
        <w:t>General</w:t>
      </w:r>
      <w:bookmarkEnd w:id="3"/>
    </w:p>
    <w:p w14:paraId="4887E016" w14:textId="77777777" w:rsidR="006E2C90" w:rsidRDefault="006E2C90" w:rsidP="006E2C90">
      <w:pPr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t xml:space="preserve">to page a UE in the specific </w:t>
      </w:r>
      <w:proofErr w:type="spellStart"/>
      <w:r>
        <w:rPr>
          <w:lang w:eastAsia="ko-KR"/>
        </w:rPr>
        <w:t>eNB</w:t>
      </w:r>
      <w:proofErr w:type="spellEnd"/>
      <w:r>
        <w:t>.</w:t>
      </w:r>
    </w:p>
    <w:p w14:paraId="1FAC88E8" w14:textId="77777777" w:rsidR="006E2C90" w:rsidRDefault="006E2C90" w:rsidP="006E2C90">
      <w:pPr>
        <w:pStyle w:val="Heading3"/>
      </w:pPr>
      <w:bookmarkStart w:id="4" w:name="_Toc5641109"/>
      <w:r>
        <w:t>8.5.2</w:t>
      </w:r>
      <w:r>
        <w:tab/>
        <w:t>Successful Operation</w:t>
      </w:r>
      <w:bookmarkEnd w:id="4"/>
    </w:p>
    <w:bookmarkStart w:id="5" w:name="_MON_1244269790"/>
    <w:bookmarkStart w:id="6" w:name="_MON_1244269797"/>
    <w:bookmarkStart w:id="7" w:name="_MON_1244465388"/>
    <w:bookmarkEnd w:id="5"/>
    <w:bookmarkEnd w:id="6"/>
    <w:bookmarkEnd w:id="7"/>
    <w:bookmarkStart w:id="8" w:name="_MON_1244465455"/>
    <w:bookmarkEnd w:id="8"/>
    <w:p w14:paraId="390CE8C0" w14:textId="77777777" w:rsidR="006E2C90" w:rsidRDefault="006E2C90" w:rsidP="006E2C90">
      <w:pPr>
        <w:pStyle w:val="TH"/>
      </w:pPr>
      <w:r>
        <w:rPr>
          <w:rFonts w:eastAsia="Times New Roman" w:cs="Times New Roman"/>
          <w:sz w:val="20"/>
          <w:szCs w:val="20"/>
        </w:rPr>
        <w:object w:dxaOrig="5220" w:dyaOrig="2570" w14:anchorId="4FEF3B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8" o:title=""/>
          </v:shape>
          <o:OLEObject Type="Embed" ProgID="Word.Picture.8" ShapeID="_x0000_i1025" DrawAspect="Content" ObjectID="_1628677206" r:id="rId9"/>
        </w:object>
      </w:r>
    </w:p>
    <w:p w14:paraId="3F49D7A1" w14:textId="77777777" w:rsidR="006E2C90" w:rsidRDefault="006E2C90" w:rsidP="006E2C90">
      <w:pPr>
        <w:pStyle w:val="TF"/>
        <w:rPr>
          <w:lang w:eastAsia="ko-KR"/>
        </w:rPr>
      </w:pPr>
      <w:r>
        <w:t>Figure 8.5.2-1</w:t>
      </w:r>
      <w:r>
        <w:rPr>
          <w:rFonts w:eastAsia="Malgun Gothic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Batang"/>
          <w:lang w:eastAsia="ko-KR"/>
        </w:rPr>
        <w:t>P</w:t>
      </w:r>
      <w:r>
        <w:t>aging procedure</w:t>
      </w:r>
    </w:p>
    <w:p w14:paraId="0EE21914" w14:textId="77777777" w:rsidR="006E2C90" w:rsidRDefault="006E2C90" w:rsidP="006E2C90">
      <w:r>
        <w:t xml:space="preserve">The MME initiates the paging procedure by sending the PAGING message to the </w:t>
      </w:r>
      <w:proofErr w:type="spellStart"/>
      <w:r>
        <w:t>eNB</w:t>
      </w:r>
      <w:proofErr w:type="spellEnd"/>
      <w:r>
        <w:t>.</w:t>
      </w:r>
    </w:p>
    <w:p w14:paraId="12E8C2B9" w14:textId="77777777" w:rsidR="006E2C90" w:rsidRDefault="006E2C90" w:rsidP="006E2C90">
      <w:r>
        <w:t xml:space="preserve">At the reception of the PAGING message, the </w:t>
      </w:r>
      <w:proofErr w:type="spellStart"/>
      <w:r>
        <w:t>eNB</w:t>
      </w:r>
      <w:proofErr w:type="spellEnd"/>
      <w:r>
        <w:t xml:space="preserve"> shall perform paging of the UE in cells which belong to tracking areas as indicated in the </w:t>
      </w:r>
      <w:r>
        <w:rPr>
          <w:i/>
        </w:rPr>
        <w:t>List of TAIs</w:t>
      </w:r>
      <w:r>
        <w:t xml:space="preserve"> IE.</w:t>
      </w:r>
    </w:p>
    <w:p w14:paraId="0682FE5D" w14:textId="77777777" w:rsidR="006E2C90" w:rsidRDefault="006E2C90" w:rsidP="006E2C90">
      <w:r>
        <w:t xml:space="preserve">The </w:t>
      </w:r>
      <w:r>
        <w:rPr>
          <w:i/>
          <w:iCs/>
        </w:rPr>
        <w:t>CN Domain</w:t>
      </w:r>
      <w:r>
        <w:t xml:space="preserve"> IE shall be transferred transparently to the UE.</w:t>
      </w:r>
    </w:p>
    <w:p w14:paraId="6A64F060" w14:textId="77777777" w:rsidR="006E2C90" w:rsidRDefault="006E2C90" w:rsidP="006E2C90">
      <w:r>
        <w:t xml:space="preserve">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 xml:space="preserve">IE may be included in the PAGING message, and if present the </w:t>
      </w:r>
      <w:proofErr w:type="spellStart"/>
      <w:r>
        <w:t>eNB</w:t>
      </w:r>
      <w:proofErr w:type="spellEnd"/>
      <w:r>
        <w:rPr>
          <w:rFonts w:eastAsia="SimSun"/>
          <w:lang w:eastAsia="zh-CN"/>
        </w:rPr>
        <w:t xml:space="preserve"> </w:t>
      </w:r>
      <w:r>
        <w:t>shall use it according to TS 36.304 [20].</w:t>
      </w:r>
    </w:p>
    <w:p w14:paraId="3D6694BA" w14:textId="77777777" w:rsidR="006E2C90" w:rsidRDefault="006E2C90" w:rsidP="006E2C90">
      <w:r>
        <w:t>A list of CSG IDs may be included in the PAGING message.</w:t>
      </w:r>
    </w:p>
    <w:p w14:paraId="23647518" w14:textId="77777777" w:rsidR="006E2C90" w:rsidRDefault="006E2C90" w:rsidP="006E2C90">
      <w:r>
        <w:t>If included, the E-UTRAN may use the list of CSG IDs to avoid paging the UE at CSG cells whose CSG ID does not appear in the list.</w:t>
      </w:r>
    </w:p>
    <w:p w14:paraId="5FECE52B" w14:textId="77777777" w:rsidR="006E2C90" w:rsidRDefault="006E2C90" w:rsidP="006E2C90">
      <w:r>
        <w:t xml:space="preserve">For each cell that belongs to any of the TAs indicated in the </w:t>
      </w:r>
      <w:r>
        <w:rPr>
          <w:i/>
          <w:iCs/>
        </w:rPr>
        <w:t>List of TAIs</w:t>
      </w:r>
      <w:r>
        <w:t xml:space="preserve"> IE, the </w:t>
      </w:r>
      <w:proofErr w:type="spellStart"/>
      <w:r>
        <w:t>eNB</w:t>
      </w:r>
      <w:proofErr w:type="spellEnd"/>
      <w:r>
        <w:t xml:space="preserve"> shall generate one page on the radio interface.</w:t>
      </w:r>
    </w:p>
    <w:p w14:paraId="1E209F74" w14:textId="77777777" w:rsidR="006E2C90" w:rsidRDefault="006E2C90" w:rsidP="006E2C90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</w:t>
      </w:r>
      <w:proofErr w:type="spellStart"/>
      <w:r>
        <w:t>eNB</w:t>
      </w:r>
      <w:proofErr w:type="spellEnd"/>
      <w:r>
        <w:t xml:space="preserve"> may use it according to TS 23.401 [11] and TS 23.272 [17].</w:t>
      </w:r>
    </w:p>
    <w:p w14:paraId="6491F024" w14:textId="77777777" w:rsidR="006E2C90" w:rsidRDefault="006E2C90" w:rsidP="006E2C90">
      <w:r>
        <w:lastRenderedPageBreak/>
        <w:t xml:space="preserve">If the </w:t>
      </w:r>
      <w:r>
        <w:rPr>
          <w:i/>
        </w:rPr>
        <w:t>UE Radio Capability for Paging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may use it to apply specific paging schemes. If the </w:t>
      </w:r>
      <w:r>
        <w:rPr>
          <w:i/>
        </w:rPr>
        <w:t xml:space="preserve">Enhanced Coverage Restricted </w:t>
      </w:r>
      <w:r>
        <w:t xml:space="preserve">IE is included in the PAGING message, the </w:t>
      </w:r>
      <w:proofErr w:type="spellStart"/>
      <w:r>
        <w:t>eNB</w:t>
      </w:r>
      <w:proofErr w:type="spellEnd"/>
      <w:r>
        <w:t xml:space="preserve"> shall, if supported, use it as defined in TS 23.401 [11].</w:t>
      </w:r>
    </w:p>
    <w:p w14:paraId="4DB68E76" w14:textId="77777777" w:rsidR="006E2C90" w:rsidRDefault="006E2C90" w:rsidP="006E2C90"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 according to TS 36.300 [14].</w:t>
      </w:r>
    </w:p>
    <w:p w14:paraId="6F842898" w14:textId="77777777" w:rsidR="006E2C90" w:rsidRDefault="006E2C90" w:rsidP="006E2C90">
      <w:r>
        <w:t xml:space="preserve">If the </w:t>
      </w:r>
      <w:r>
        <w:rPr>
          <w:i/>
        </w:rPr>
        <w:t>Assistance Data for CE capable UEs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IE, it may be used for paging the indicated CE capable UE, together with the </w:t>
      </w:r>
      <w:r>
        <w:rPr>
          <w:i/>
        </w:rPr>
        <w:t>Paging Attempt Information</w:t>
      </w:r>
      <w:r>
        <w:t xml:space="preserve"> IE according to TS 36.300 [14].</w:t>
      </w:r>
    </w:p>
    <w:p w14:paraId="3C16465B" w14:textId="77777777" w:rsidR="006E2C90" w:rsidRDefault="006E2C90" w:rsidP="006E2C90"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36.300 [14].</w:t>
      </w:r>
    </w:p>
    <w:p w14:paraId="3D95E3B4" w14:textId="77777777" w:rsidR="006E2C90" w:rsidRDefault="006E2C90" w:rsidP="006E2C90">
      <w:r>
        <w:t xml:space="preserve">If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according to TS 36.304 [20].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</w:t>
      </w:r>
      <w:proofErr w:type="spellStart"/>
      <w:r>
        <w:t>eNB</w:t>
      </w:r>
      <w:proofErr w:type="spellEnd"/>
      <w:r>
        <w:t xml:space="preserve"> shall take this information into account to determine the UE’s paging occasion according to TS 36.304 [20]. The </w:t>
      </w:r>
      <w:proofErr w:type="spellStart"/>
      <w:r>
        <w:t>eNB</w:t>
      </w:r>
      <w:proofErr w:type="spellEnd"/>
      <w:r>
        <w:t xml:space="preserve"> should </w:t>
      </w:r>
      <w:proofErr w:type="gramStart"/>
      <w:r>
        <w:t>take into account</w:t>
      </w:r>
      <w:proofErr w:type="gramEnd"/>
      <w:r>
        <w:t xml:space="preserve"> the reception time of the PAGING message on the S1-MME interface to determine when to page the UE.</w:t>
      </w:r>
    </w:p>
    <w:p w14:paraId="3A4D57A4" w14:textId="77777777" w:rsidR="006E2C90" w:rsidRDefault="006E2C90" w:rsidP="006E2C90">
      <w:r>
        <w:t xml:space="preserve">If the </w:t>
      </w:r>
      <w:r>
        <w:rPr>
          <w:i/>
        </w:rPr>
        <w:t>Extended UE Identity Index Value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to identify the paging resources to be used according to TS 36.304 [20]. The MME shall, if supported, include the </w:t>
      </w:r>
      <w:r>
        <w:rPr>
          <w:i/>
        </w:rPr>
        <w:t xml:space="preserve">Extended UE Identity Index Value </w:t>
      </w:r>
      <w:r>
        <w:t>IE in the PAGING message.</w:t>
      </w:r>
    </w:p>
    <w:p w14:paraId="442813F5" w14:textId="77777777" w:rsidR="006E2C90" w:rsidRDefault="006E2C90" w:rsidP="006E2C90">
      <w:r>
        <w:t>If the</w:t>
      </w:r>
      <w:r>
        <w:rPr>
          <w:i/>
        </w:rPr>
        <w:t xml:space="preserve"> NB-IoT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according to TS 36.304 [20]. If the </w:t>
      </w:r>
      <w:r>
        <w:rPr>
          <w:i/>
        </w:rPr>
        <w:t>NB-IoT Paging Time Window</w:t>
      </w:r>
      <w:r>
        <w:t xml:space="preserve"> IE is included in the </w:t>
      </w:r>
      <w:r>
        <w:rPr>
          <w:i/>
        </w:rPr>
        <w:t xml:space="preserve">NB-IoT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</w:t>
      </w:r>
      <w:proofErr w:type="spellStart"/>
      <w:r>
        <w:t>eNB</w:t>
      </w:r>
      <w:proofErr w:type="spellEnd"/>
      <w:r>
        <w:t xml:space="preserve"> shall take this information into account to determine the UE’s paging occasion according to TS 36.304 [20]. The </w:t>
      </w:r>
      <w:proofErr w:type="spellStart"/>
      <w:r>
        <w:t>eNB</w:t>
      </w:r>
      <w:proofErr w:type="spellEnd"/>
      <w:r>
        <w:t xml:space="preserve"> should </w:t>
      </w:r>
      <w:proofErr w:type="gramStart"/>
      <w:r>
        <w:t>take into account</w:t>
      </w:r>
      <w:proofErr w:type="gramEnd"/>
      <w:r>
        <w:t xml:space="preserve"> the reception time of the PAGING message on the S1-MME interface to determine when to page the UE. </w:t>
      </w:r>
    </w:p>
    <w:p w14:paraId="50926EA0" w14:textId="77777777" w:rsidR="006E2C90" w:rsidRDefault="006E2C90" w:rsidP="006E2C90">
      <w:r>
        <w:t xml:space="preserve">If the </w:t>
      </w:r>
      <w:r>
        <w:rPr>
          <w:i/>
        </w:rPr>
        <w:t>NB-IoT UE Identity Index Value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to identify the paging resources to be used according to TS 36.304 [20].</w:t>
      </w:r>
    </w:p>
    <w:p w14:paraId="1CAADB0D" w14:textId="77777777" w:rsidR="006E2C90" w:rsidRDefault="006E2C90" w:rsidP="006E2C90">
      <w:pPr>
        <w:rPr>
          <w:ins w:id="9" w:author="Ericsson" w:date="2019-08-29T22:42:00Z"/>
        </w:rPr>
      </w:pPr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Restricted</w:t>
      </w:r>
      <w:r>
        <w:rPr>
          <w:rFonts w:eastAsia="Batang"/>
        </w:rPr>
        <w:t xml:space="preserve"> IE is not set to </w:t>
      </w:r>
      <w:r>
        <w:rPr>
          <w:rFonts w:eastAsia="Batang"/>
          <w:i/>
          <w:iCs/>
        </w:rPr>
        <w:t>restricted</w:t>
      </w:r>
      <w:r>
        <w:t xml:space="preserve">, the </w:t>
      </w:r>
      <w:proofErr w:type="spellStart"/>
      <w:r>
        <w:t>eNB</w:t>
      </w:r>
      <w:proofErr w:type="spellEnd"/>
      <w:r>
        <w:t xml:space="preserve"> shall use it as defined in TS 23.401 [11].</w:t>
      </w:r>
    </w:p>
    <w:p w14:paraId="61A23CEA" w14:textId="77777777" w:rsidR="006E2C90" w:rsidDel="00135625" w:rsidRDefault="006E2C90" w:rsidP="006E2C90">
      <w:pPr>
        <w:rPr>
          <w:ins w:id="10" w:author="Qualcomm1" w:date="2019-04-30T22:04:00Z"/>
          <w:del w:id="11" w:author="Ericsson" w:date="2019-08-29T22:54:00Z"/>
        </w:rPr>
      </w:pPr>
      <w:ins w:id="12" w:author="Ericsson" w:date="2019-08-29T22:42:00Z">
        <w:r>
          <w:t xml:space="preserve">If the </w:t>
        </w:r>
        <w:r w:rsidRPr="001C4FEB">
          <w:rPr>
            <w:i/>
          </w:rPr>
          <w:t>Data Size</w:t>
        </w:r>
        <w:r>
          <w:t xml:space="preserve"> IE is included in the PAGING message, the </w:t>
        </w:r>
        <w:proofErr w:type="spellStart"/>
        <w:r>
          <w:t>eNB</w:t>
        </w:r>
        <w:proofErr w:type="spellEnd"/>
        <w:r>
          <w:t xml:space="preserve"> </w:t>
        </w:r>
      </w:ins>
      <w:ins w:id="13" w:author="Ericsson" w:date="2019-08-30T12:41:00Z">
        <w:r w:rsidR="000128EF">
          <w:t>may</w:t>
        </w:r>
      </w:ins>
      <w:ins w:id="14" w:author="Ericsson" w:date="2019-08-29T22:42:00Z">
        <w:r>
          <w:t xml:space="preserve">, </w:t>
        </w:r>
      </w:ins>
      <w:ins w:id="15" w:author="Ericsson" w:date="2019-08-29T22:54:00Z">
        <w:r>
          <w:t>if supported, use it to decide whether to initiate Mobile Terminated EDT procedures towards the UE as described in TS 36.300 [14].</w:t>
        </w:r>
      </w:ins>
    </w:p>
    <w:p w14:paraId="2807C9E1" w14:textId="77777777" w:rsidR="006E2C90" w:rsidRDefault="006E2C90" w:rsidP="006E2C90">
      <w:pPr>
        <w:rPr>
          <w:ins w:id="16" w:author="Ericsson" w:date="2019-08-29T22:41:00Z"/>
        </w:rPr>
      </w:pPr>
      <w:ins w:id="17" w:author="Qualcomm1" w:date="2019-04-30T22:04:00Z">
        <w:del w:id="18" w:author="Ericsson" w:date="2019-08-30T12:38:00Z">
          <w:r w:rsidDel="006E2C90">
            <w:delText>If the</w:delText>
          </w:r>
          <w:r w:rsidDel="006E2C90">
            <w:rPr>
              <w:i/>
            </w:rPr>
            <w:delText xml:space="preserve"> MT EDT Session</w:delText>
          </w:r>
          <w:r w:rsidDel="006E2C90">
            <w:delText xml:space="preserve"> IE set to “true” is included in the PAGING message, the eNB shall, if supported, </w:delText>
          </w:r>
        </w:del>
      </w:ins>
      <w:ins w:id="19" w:author="Qualcomm1" w:date="2019-05-02T16:10:00Z">
        <w:del w:id="20" w:author="Ericsson" w:date="2019-08-30T12:38:00Z">
          <w:r w:rsidDel="006E2C90">
            <w:delText xml:space="preserve">use it to decide whether to </w:delText>
          </w:r>
        </w:del>
      </w:ins>
      <w:ins w:id="21" w:author="Qualcomm1" w:date="2019-04-30T22:05:00Z">
        <w:del w:id="22" w:author="Ericsson" w:date="2019-08-30T12:38:00Z">
          <w:r w:rsidDel="006E2C90">
            <w:delText xml:space="preserve">initiate Mobile Terminated EDT procedures towards the UE </w:delText>
          </w:r>
        </w:del>
      </w:ins>
      <w:ins w:id="23" w:author="Qualcomm1" w:date="2019-04-30T22:04:00Z">
        <w:del w:id="24" w:author="Ericsson" w:date="2019-08-30T12:38:00Z">
          <w:r w:rsidDel="006E2C90">
            <w:delText>as described in TS 36.300 [14].</w:delText>
          </w:r>
        </w:del>
      </w:ins>
    </w:p>
    <w:p w14:paraId="4DD893A8" w14:textId="6E35F285" w:rsidR="006E2C90" w:rsidRPr="00133ECF" w:rsidRDefault="006E2C90" w:rsidP="006E2C90">
      <w:pPr>
        <w:rPr>
          <w:ins w:id="25" w:author="Qualcomm1" w:date="2019-04-30T22:04:00Z"/>
        </w:rPr>
      </w:pPr>
      <w:ins w:id="26" w:author="Ericsson" w:date="2019-08-29T22:41:00Z">
        <w:r>
          <w:t xml:space="preserve">Editor’s note: </w:t>
        </w:r>
      </w:ins>
      <w:ins w:id="27" w:author="Ericsson" w:date="2019-08-30T13:29:00Z">
        <w:r w:rsidR="00133ECF" w:rsidRPr="00133ECF">
          <w:t>Whether an additional IE is needed, and the encoding of the Data Size IE, are FFS</w:t>
        </w:r>
      </w:ins>
      <w:ins w:id="28" w:author="Ericsson" w:date="2019-08-30T13:31:00Z">
        <w:r w:rsidR="009A32D4">
          <w:t>.</w:t>
        </w:r>
      </w:ins>
    </w:p>
    <w:p w14:paraId="08A5627C" w14:textId="77777777" w:rsidR="006E2C90" w:rsidRDefault="006E2C90" w:rsidP="006E2C90"/>
    <w:p w14:paraId="4BBFE957" w14:textId="77777777" w:rsidR="006E2C90" w:rsidRDefault="006E2C90" w:rsidP="006E2C90">
      <w:pPr>
        <w:pStyle w:val="Heading3"/>
      </w:pPr>
    </w:p>
    <w:p w14:paraId="1C679496" w14:textId="77777777" w:rsidR="006E2C90" w:rsidRDefault="006E2C90" w:rsidP="006E2C90">
      <w:pPr>
        <w:jc w:val="center"/>
        <w:rPr>
          <w:b/>
          <w:noProof/>
          <w:sz w:val="24"/>
          <w:highlight w:val="yellow"/>
        </w:rPr>
      </w:pPr>
      <w:r>
        <w:rPr>
          <w:b/>
          <w:noProof/>
          <w:sz w:val="24"/>
          <w:highlight w:val="yellow"/>
        </w:rPr>
        <w:t>&gt;&gt;&gt;&gt; NEXT CHANGE &lt;&lt;&lt;&lt;</w:t>
      </w:r>
    </w:p>
    <w:p w14:paraId="4CBBFA22" w14:textId="77777777" w:rsidR="006E2C90" w:rsidRDefault="006E2C90" w:rsidP="006E2C90"/>
    <w:p w14:paraId="6277DAAB" w14:textId="77777777" w:rsidR="006E2C90" w:rsidRDefault="006E2C90" w:rsidP="006E2C90">
      <w:pPr>
        <w:pStyle w:val="Heading3"/>
      </w:pPr>
      <w:r>
        <w:t>9.1.6</w:t>
      </w:r>
      <w:r>
        <w:tab/>
        <w:t>PAGING</w:t>
      </w:r>
      <w:bookmarkEnd w:id="1"/>
    </w:p>
    <w:p w14:paraId="2B0CB6AD" w14:textId="77777777" w:rsidR="006E2C90" w:rsidRDefault="006E2C90" w:rsidP="006E2C90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14:paraId="21C8DB8C" w14:textId="77777777" w:rsidR="006E2C90" w:rsidRDefault="006E2C90" w:rsidP="006E2C90">
      <w:pPr>
        <w:rPr>
          <w:rFonts w:eastAsia="Times New Roman"/>
          <w:lang w:eastAsia="ko-KR"/>
        </w:rPr>
      </w:pPr>
      <w:r>
        <w:t xml:space="preserve">Direction: MME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</w:p>
    <w:tbl>
      <w:tblPr>
        <w:tblW w:w="104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7"/>
        <w:gridCol w:w="1368"/>
        <w:gridCol w:w="1275"/>
        <w:gridCol w:w="1274"/>
        <w:gridCol w:w="1275"/>
      </w:tblGrid>
      <w:tr w:rsidR="006E2C90" w14:paraId="634193C6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5563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9467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FA4D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2F5E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095B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CA98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D739" w14:textId="77777777" w:rsidR="006E2C90" w:rsidRDefault="006E2C90" w:rsidP="00CB051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E2C90" w14:paraId="1B8358C2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0C9C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BC46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015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E99F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A5A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E69F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935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29A74FBC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CE4A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AF1E" w14:textId="77777777" w:rsidR="006E2C90" w:rsidRDefault="006E2C90" w:rsidP="00CB051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19F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DD92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F558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F97F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76BF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26C1CC1F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AAAE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7E59" w14:textId="77777777" w:rsidR="006E2C90" w:rsidRDefault="006E2C90" w:rsidP="00CB051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EB75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A26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B0F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9D77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AEDA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6F6AD9B9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7C87" w14:textId="77777777" w:rsidR="006E2C90" w:rsidRDefault="006E2C90" w:rsidP="00CB05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AE2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C30C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801E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A28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A2A8" w14:textId="77777777" w:rsidR="006E2C90" w:rsidRDefault="006E2C90" w:rsidP="00CB0510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BD82" w14:textId="77777777" w:rsidR="006E2C90" w:rsidRDefault="006E2C90" w:rsidP="00CB0510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45178C3B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8291" w14:textId="77777777" w:rsidR="006E2C90" w:rsidRDefault="006E2C90" w:rsidP="00CB05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CN Domain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F853" w14:textId="77777777" w:rsidR="006E2C90" w:rsidRDefault="006E2C90" w:rsidP="00CB05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78A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D560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F36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C490" w14:textId="77777777" w:rsidR="006E2C90" w:rsidRDefault="006E2C90" w:rsidP="00CB0510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C25F" w14:textId="77777777" w:rsidR="006E2C90" w:rsidRDefault="006E2C90" w:rsidP="00CB0510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1CFD1E26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857B" w14:textId="77777777" w:rsidR="006E2C90" w:rsidRDefault="006E2C90" w:rsidP="00CB0510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List of 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958D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235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8E1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079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88A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A405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4C146AEE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5279" w14:textId="77777777" w:rsidR="006E2C90" w:rsidRDefault="006E2C90" w:rsidP="00CB0510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&gt;TAI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E6A" w14:textId="77777777" w:rsidR="006E2C90" w:rsidRDefault="006E2C90" w:rsidP="00CB0510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85EA" w14:textId="77777777" w:rsidR="006E2C90" w:rsidRDefault="006E2C90" w:rsidP="00CB0510">
            <w:pPr>
              <w:pStyle w:val="TAL"/>
              <w:rPr>
                <w:i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maxnoofTAIs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77A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FE7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9DAE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11A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2FF879A6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94C" w14:textId="77777777" w:rsidR="006E2C90" w:rsidRDefault="006E2C90" w:rsidP="00CB0510">
            <w:pPr>
              <w:pStyle w:val="TAL"/>
              <w:ind w:left="28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&gt;&gt;TAI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8479" w14:textId="77777777" w:rsidR="006E2C90" w:rsidRDefault="006E2C90" w:rsidP="00CB0510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3F5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B38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552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CA8D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BF2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2C90" w14:paraId="604F12B9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9AC3" w14:textId="77777777" w:rsidR="006E2C90" w:rsidRDefault="006E2C90" w:rsidP="00CB051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CSG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134A" w14:textId="77777777" w:rsidR="006E2C90" w:rsidRDefault="006E2C90" w:rsidP="00CB0510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DFAA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83F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A68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999A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590E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71252689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C97" w14:textId="77777777" w:rsidR="006E2C90" w:rsidRDefault="006E2C90" w:rsidP="00CB0510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&gt;CSG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095" w14:textId="77777777" w:rsidR="006E2C90" w:rsidRDefault="006E2C90" w:rsidP="00CB0510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5B43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maxnoofCSGId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259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9.2.1.6</w:t>
            </w:r>
            <w:r>
              <w:rPr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C796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84A8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FF96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2C90" w14:paraId="4948FA97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3827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6AE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1C4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2AA8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954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3B22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42FE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669F0DF4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576A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27D8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4FE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812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7DB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ED49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E5C1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5D896778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38C1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2A1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08C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BE55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B2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FBB6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49DC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28EEAA62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BAB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E099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229F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3430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3D1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137A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EE09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3FCF4B05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6A5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0800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C99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FD4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556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A11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F89B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054D6D08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CA33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NB-IoT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AFAB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DBE1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3FBF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9A3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799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2D7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4C341E72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872E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96D3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F72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DD9B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A16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0901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28E1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2C90" w14:paraId="506E136F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EC09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C8F9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8AB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6B82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9.2.1.123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FF1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91BC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DA8C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6E2C90" w14:paraId="06A40577" w14:textId="77777777" w:rsidTr="00CB051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7CB7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47D4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790" w14:textId="77777777" w:rsidR="006E2C90" w:rsidRDefault="006E2C90" w:rsidP="00CB051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D0B6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t>9.2.1.129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AA2" w14:textId="77777777" w:rsidR="006E2C90" w:rsidRDefault="006E2C90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6DB6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B62F" w14:textId="77777777" w:rsidR="006E2C90" w:rsidRDefault="006E2C90" w:rsidP="00CB0510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6E2C90" w14:paraId="13596E97" w14:textId="77777777" w:rsidTr="00CB0510">
        <w:trPr>
          <w:ins w:id="29" w:author="Ericsson" w:date="2019-08-29T22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848" w14:textId="77777777" w:rsidR="006E2C90" w:rsidRDefault="006E2C90" w:rsidP="00CB0510">
            <w:pPr>
              <w:pStyle w:val="TAL"/>
              <w:rPr>
                <w:ins w:id="30" w:author="Ericsson" w:date="2019-08-29T22:45:00Z"/>
              </w:rPr>
            </w:pPr>
            <w:ins w:id="31" w:author="Ericsson" w:date="2019-08-29T22:45:00Z">
              <w:r>
                <w:t>D</w:t>
              </w:r>
              <w:r w:rsidRPr="0029597D">
                <w:t>ata size</w:t>
              </w:r>
            </w:ins>
            <w:ins w:id="32" w:author="Ericsson" w:date="2019-08-30T12:42:00Z">
              <w:r w:rsidR="000128EF"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8E3" w14:textId="77777777" w:rsidR="006E2C90" w:rsidRDefault="006E2C90" w:rsidP="00CB0510">
            <w:pPr>
              <w:pStyle w:val="TAL"/>
              <w:rPr>
                <w:ins w:id="33" w:author="Ericsson" w:date="2019-08-29T22:45:00Z"/>
              </w:rPr>
            </w:pPr>
            <w:ins w:id="34" w:author="Ericsson" w:date="2019-08-29T22:45:00Z">
              <w:r w:rsidRPr="0029597D">
                <w:rPr>
                  <w:noProof/>
                </w:rPr>
                <w:t>O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C110" w14:textId="77777777" w:rsidR="006E2C90" w:rsidRDefault="006E2C90" w:rsidP="00CB0510">
            <w:pPr>
              <w:pStyle w:val="TAL"/>
              <w:rPr>
                <w:ins w:id="35" w:author="Ericsson" w:date="2019-08-29T22:45:00Z"/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049" w14:textId="77777777" w:rsidR="006E2C90" w:rsidRDefault="006E2C90" w:rsidP="00CB0510">
            <w:pPr>
              <w:pStyle w:val="TAL"/>
              <w:rPr>
                <w:ins w:id="36" w:author="Ericsson" w:date="2019-08-29T22:45:00Z"/>
              </w:rPr>
            </w:pPr>
            <w:ins w:id="37" w:author="Ericsson" w:date="2019-08-29T22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</w:ins>
            <w:ins w:id="38" w:author="Ericsson" w:date="2019-08-30T12:43:00Z">
              <w:r w:rsidR="000128EF">
                <w:t xml:space="preserve"> (FFS)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274" w14:textId="77777777" w:rsidR="006E2C90" w:rsidRDefault="006E2C90" w:rsidP="00CB0510">
            <w:pPr>
              <w:pStyle w:val="TAL"/>
              <w:rPr>
                <w:ins w:id="39" w:author="Ericsson" w:date="2019-08-29T22:45:00Z"/>
                <w:lang w:eastAsia="ja-JP"/>
              </w:rPr>
            </w:pPr>
            <w:ins w:id="40" w:author="Ericsson" w:date="2019-08-29T22:45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659" w14:textId="77777777" w:rsidR="006E2C90" w:rsidRDefault="006E2C90" w:rsidP="00CB0510">
            <w:pPr>
              <w:pStyle w:val="TAL"/>
              <w:jc w:val="center"/>
              <w:rPr>
                <w:ins w:id="41" w:author="Ericsson" w:date="2019-08-29T22:45:00Z"/>
              </w:rPr>
            </w:pPr>
            <w:ins w:id="42" w:author="Ericsson" w:date="2019-08-29T22:45:00Z">
              <w:r>
                <w:rPr>
                  <w:noProof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80F" w14:textId="77777777" w:rsidR="006E2C90" w:rsidRDefault="006E2C90" w:rsidP="00CB0510">
            <w:pPr>
              <w:pStyle w:val="TAL"/>
              <w:jc w:val="center"/>
              <w:rPr>
                <w:ins w:id="43" w:author="Ericsson" w:date="2019-08-29T22:45:00Z"/>
              </w:rPr>
            </w:pPr>
            <w:ins w:id="44" w:author="Ericsson" w:date="2019-08-29T22:45:00Z">
              <w:r>
                <w:t>ignore</w:t>
              </w:r>
            </w:ins>
          </w:p>
        </w:tc>
      </w:tr>
      <w:tr w:rsidR="006E2C90" w:rsidDel="006E2C90" w14:paraId="6E5D363A" w14:textId="77777777" w:rsidTr="00CB0510">
        <w:trPr>
          <w:ins w:id="45" w:author="Qualcomm1" w:date="2019-04-30T22:03:00Z"/>
          <w:del w:id="46" w:author="Ericsson" w:date="2019-08-30T12:3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FC" w14:textId="77777777" w:rsidR="006E2C90" w:rsidDel="006E2C90" w:rsidRDefault="006E2C90" w:rsidP="00CB0510">
            <w:pPr>
              <w:pStyle w:val="TAL"/>
              <w:rPr>
                <w:ins w:id="47" w:author="Qualcomm1" w:date="2019-04-30T22:03:00Z"/>
                <w:del w:id="48" w:author="Ericsson" w:date="2019-08-30T12:38:00Z"/>
                <w:rFonts w:cs="Times New Roman"/>
              </w:rPr>
            </w:pPr>
            <w:ins w:id="49" w:author="Qualcomm1" w:date="2019-04-30T22:03:00Z">
              <w:del w:id="50" w:author="Ericsson" w:date="2019-08-30T12:38:00Z">
                <w:r w:rsidDel="006E2C90">
                  <w:delText>MT EDT Session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BD39" w14:textId="77777777" w:rsidR="006E2C90" w:rsidDel="006E2C90" w:rsidRDefault="006E2C90" w:rsidP="00CB0510">
            <w:pPr>
              <w:pStyle w:val="TAL"/>
              <w:rPr>
                <w:ins w:id="51" w:author="Qualcomm1" w:date="2019-04-30T22:03:00Z"/>
                <w:del w:id="52" w:author="Ericsson" w:date="2019-08-30T12:38:00Z"/>
              </w:rPr>
            </w:pPr>
            <w:ins w:id="53" w:author="Qualcomm1" w:date="2019-04-30T22:03:00Z">
              <w:del w:id="54" w:author="Ericsson" w:date="2019-08-30T12:38:00Z">
                <w:r w:rsidDel="006E2C90">
                  <w:rPr>
                    <w:noProof/>
                  </w:rPr>
                  <w:delText>O</w:delText>
                </w:r>
              </w:del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2153" w14:textId="77777777" w:rsidR="006E2C90" w:rsidDel="006E2C90" w:rsidRDefault="006E2C90" w:rsidP="00CB0510">
            <w:pPr>
              <w:pStyle w:val="TAL"/>
              <w:rPr>
                <w:ins w:id="55" w:author="Qualcomm1" w:date="2019-04-30T22:03:00Z"/>
                <w:del w:id="56" w:author="Ericsson" w:date="2019-08-30T12:38:00Z"/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6377" w14:textId="77777777" w:rsidR="006E2C90" w:rsidDel="006E2C90" w:rsidRDefault="006E2C90" w:rsidP="00CB0510">
            <w:pPr>
              <w:pStyle w:val="TAL"/>
              <w:rPr>
                <w:ins w:id="57" w:author="Qualcomm1" w:date="2019-04-30T22:03:00Z"/>
                <w:del w:id="58" w:author="Ericsson" w:date="2019-08-30T12:38:00Z"/>
                <w:rFonts w:cs="Times New Roman"/>
              </w:rPr>
            </w:pPr>
            <w:ins w:id="59" w:author="Qualcomm1" w:date="2019-04-30T22:03:00Z">
              <w:del w:id="60" w:author="Ericsson" w:date="2019-08-30T12:38:00Z">
                <w:r w:rsidDel="006E2C90">
                  <w:delText>ENUMERATED (true, …)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9EDF" w14:textId="77777777" w:rsidR="006E2C90" w:rsidDel="006E2C90" w:rsidRDefault="006E2C90" w:rsidP="00CB0510">
            <w:pPr>
              <w:pStyle w:val="TAL"/>
              <w:rPr>
                <w:ins w:id="61" w:author="Qualcomm1" w:date="2019-04-30T22:03:00Z"/>
                <w:del w:id="62" w:author="Ericsson" w:date="2019-08-30T12:3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DEA0" w14:textId="77777777" w:rsidR="006E2C90" w:rsidDel="006E2C90" w:rsidRDefault="006E2C90" w:rsidP="00CB0510">
            <w:pPr>
              <w:pStyle w:val="TAL"/>
              <w:jc w:val="center"/>
              <w:rPr>
                <w:ins w:id="63" w:author="Qualcomm1" w:date="2019-04-30T22:03:00Z"/>
                <w:del w:id="64" w:author="Ericsson" w:date="2019-08-30T12:38:00Z"/>
                <w:rFonts w:cs="Times New Roman"/>
              </w:rPr>
            </w:pPr>
            <w:ins w:id="65" w:author="Qualcomm1" w:date="2019-04-30T22:03:00Z">
              <w:del w:id="66" w:author="Ericsson" w:date="2019-08-30T12:38:00Z">
                <w:r w:rsidDel="006E2C90">
                  <w:rPr>
                    <w:noProof/>
                  </w:rPr>
                  <w:delText>YES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85A8" w14:textId="77777777" w:rsidR="006E2C90" w:rsidDel="006E2C90" w:rsidRDefault="006E2C90" w:rsidP="00CB0510">
            <w:pPr>
              <w:pStyle w:val="TAL"/>
              <w:jc w:val="center"/>
              <w:rPr>
                <w:ins w:id="67" w:author="Qualcomm1" w:date="2019-04-30T22:03:00Z"/>
                <w:del w:id="68" w:author="Ericsson" w:date="2019-08-30T12:38:00Z"/>
              </w:rPr>
            </w:pPr>
            <w:ins w:id="69" w:author="Qualcomm1" w:date="2019-04-30T22:03:00Z">
              <w:del w:id="70" w:author="Ericsson" w:date="2019-08-30T12:38:00Z">
                <w:r w:rsidDel="006E2C90">
                  <w:delText>ignore</w:delText>
                </w:r>
              </w:del>
            </w:ins>
          </w:p>
        </w:tc>
      </w:tr>
    </w:tbl>
    <w:p w14:paraId="08F631C1" w14:textId="77777777" w:rsidR="006E2C90" w:rsidRDefault="006E2C90" w:rsidP="006E2C90">
      <w:pPr>
        <w:rPr>
          <w:ins w:id="71" w:author="Ericsson" w:date="2019-08-29T22:45:00Z"/>
        </w:rPr>
      </w:pPr>
    </w:p>
    <w:p w14:paraId="67DF7521" w14:textId="26A5CEDB" w:rsidR="006E2C90" w:rsidRPr="00133ECF" w:rsidRDefault="00133ECF" w:rsidP="006E2C90">
      <w:pPr>
        <w:rPr>
          <w:ins w:id="72" w:author="Ericsson" w:date="2019-08-29T22:45:00Z"/>
        </w:rPr>
      </w:pPr>
      <w:ins w:id="73" w:author="Ericsson" w:date="2019-08-30T13:29:00Z">
        <w:r w:rsidRPr="00133ECF">
          <w:t>Editor’s note: Whether an additional IE is needed, and the encoding of the Data Size IE, are FFS</w:t>
        </w:r>
      </w:ins>
      <w:ins w:id="74" w:author="Ericsson" w:date="2019-08-30T13:31:00Z">
        <w:r w:rsidR="009A32D4">
          <w:t>.</w:t>
        </w:r>
      </w:ins>
      <w:bookmarkStart w:id="75" w:name="_GoBack"/>
      <w:bookmarkEnd w:id="75"/>
    </w:p>
    <w:p w14:paraId="029D5FCA" w14:textId="77777777" w:rsidR="006E2C90" w:rsidRPr="00133ECF" w:rsidRDefault="006E2C90" w:rsidP="006E2C90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E2C90" w14:paraId="4C6CB60B" w14:textId="77777777" w:rsidTr="00CB05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71F7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09AA" w14:textId="77777777" w:rsidR="006E2C90" w:rsidRDefault="006E2C90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E2C90" w:rsidRPr="00E65A34" w14:paraId="2DC5DE47" w14:textId="77777777" w:rsidTr="00CB05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A46F" w14:textId="77777777" w:rsidR="006E2C90" w:rsidRDefault="006E2C90" w:rsidP="00CB0510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lang w:eastAsia="ja-JP"/>
              </w:rPr>
              <w:t>maxnoofTAI</w:t>
            </w:r>
            <w:r>
              <w:rPr>
                <w:rFonts w:eastAsia="MS Mincho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E109" w14:textId="77777777" w:rsidR="006E2C90" w:rsidRDefault="006E2C90" w:rsidP="00CB0510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Maximum no. of TAIs. Value is 256.</w:t>
            </w:r>
          </w:p>
        </w:tc>
      </w:tr>
      <w:tr w:rsidR="006E2C90" w14:paraId="23FABA1C" w14:textId="77777777" w:rsidTr="00CB05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1E21" w14:textId="77777777" w:rsidR="006E2C90" w:rsidRDefault="006E2C90" w:rsidP="00CB051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8908" w14:textId="77777777" w:rsidR="006E2C90" w:rsidRDefault="006E2C90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CSG Ids within the CSG Id List. Value is 256.</w:t>
            </w:r>
          </w:p>
        </w:tc>
      </w:tr>
    </w:tbl>
    <w:p w14:paraId="64C276DC" w14:textId="77777777" w:rsidR="006E2C90" w:rsidRDefault="006E2C90" w:rsidP="006E2C90">
      <w:pPr>
        <w:rPr>
          <w:kern w:val="28"/>
        </w:rPr>
      </w:pPr>
    </w:p>
    <w:p w14:paraId="1356BE56" w14:textId="77777777" w:rsidR="006E2C90" w:rsidRPr="002A5F50" w:rsidRDefault="006E2C90" w:rsidP="006E2C90"/>
    <w:p w14:paraId="01D0B453" w14:textId="77777777" w:rsidR="00742D3E" w:rsidRDefault="00742D3E"/>
    <w:sectPr w:rsidR="00742D3E" w:rsidSect="003A4C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17A40"/>
    <w:multiLevelType w:val="hybridMultilevel"/>
    <w:tmpl w:val="0F580CFA"/>
    <w:lvl w:ilvl="0" w:tplc="C2A24C5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90"/>
    <w:rsid w:val="000128EF"/>
    <w:rsid w:val="00133ECF"/>
    <w:rsid w:val="006E2C90"/>
    <w:rsid w:val="00742D3E"/>
    <w:rsid w:val="009A32D4"/>
    <w:rsid w:val="00AE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41D89"/>
  <w15:chartTrackingRefBased/>
  <w15:docId w15:val="{1CC02680-82AE-463A-B92D-1A45EB5B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2C90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E2C9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E2C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C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C90"/>
    <w:rPr>
      <w:rFonts w:ascii="Arial" w:eastAsia="DengXi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E2C90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C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6E2C90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E2C90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6E2C90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6E2C90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6E2C90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E2C90"/>
    <w:pPr>
      <w:ind w:left="720"/>
      <w:contextualSpacing/>
    </w:pPr>
  </w:style>
  <w:style w:type="character" w:customStyle="1" w:styleId="TAHChar">
    <w:name w:val="TAH Char"/>
    <w:link w:val="TAH"/>
    <w:locked/>
    <w:rsid w:val="006E2C90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6E2C90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6E2C90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6E2C90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LChar">
    <w:name w:val="TAL Char"/>
    <w:link w:val="TAL"/>
    <w:locked/>
    <w:rsid w:val="006E2C90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6E2C90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paragraph" w:customStyle="1" w:styleId="TF">
    <w:name w:val="TF"/>
    <w:aliases w:val="left"/>
    <w:basedOn w:val="TH"/>
    <w:link w:val="TFZchn"/>
    <w:rsid w:val="006E2C90"/>
    <w:pPr>
      <w:keepNext w:val="0"/>
      <w:spacing w:before="0" w:after="240"/>
    </w:pPr>
  </w:style>
  <w:style w:type="character" w:customStyle="1" w:styleId="TFZchn">
    <w:name w:val="TF Zchn"/>
    <w:link w:val="TF"/>
    <w:locked/>
    <w:rsid w:val="006E2C90"/>
    <w:rPr>
      <w:rFonts w:ascii="Arial" w:hAnsi="Arial" w:cs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C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C90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4956ED-6E10-4621-9459-BD043EF9E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9BEF3E-64B1-4E7D-88D5-11140D639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E7D36-6ED9-41E6-BDE3-3EEA66E46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932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2019-08-30T10:30:00Z</dcterms:created>
  <dcterms:modified xsi:type="dcterms:W3CDTF">2019-08-30T11:31:00Z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