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490" w:rsidRDefault="004B5490" w:rsidP="00BF2FC1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GoBack"/>
      <w:bookmarkEnd w:id="0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EC13F6">
        <w:rPr>
          <w:rFonts w:cs="Arial"/>
          <w:noProof w:val="0"/>
          <w:sz w:val="24"/>
          <w:szCs w:val="24"/>
        </w:rPr>
        <w:t>5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864487">
        <w:rPr>
          <w:rFonts w:cs="Arial"/>
          <w:bCs/>
          <w:noProof w:val="0"/>
          <w:sz w:val="24"/>
          <w:lang w:eastAsia="ja-JP"/>
        </w:rPr>
        <w:t>4</w:t>
      </w:r>
      <w:r w:rsidR="00271A49">
        <w:rPr>
          <w:rFonts w:cs="Arial"/>
          <w:bCs/>
          <w:noProof w:val="0"/>
          <w:sz w:val="24"/>
          <w:lang w:eastAsia="ja-JP"/>
        </w:rPr>
        <w:t>591</w:t>
      </w:r>
    </w:p>
    <w:p w:rsidR="004B5490" w:rsidRDefault="00EC13F6" w:rsidP="004B54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</w:t>
      </w:r>
      <w:r w:rsidRPr="00EC13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EC13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</w:t>
      </w:r>
      <w:r w:rsidR="004B5490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44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44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1A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44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644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487">
            <w:pPr>
              <w:pStyle w:val="CRCoverPage"/>
              <w:spacing w:after="0"/>
              <w:ind w:left="100"/>
              <w:rPr>
                <w:noProof/>
              </w:rPr>
            </w:pPr>
            <w:r w:rsidRPr="00864487">
              <w:t>Rapporteur’s corrections for TS 38.423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C13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C13F6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0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still inconsistencies and editorial errors contained in 38.423 which have to be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§9.1.2.5</w:t>
            </w:r>
          </w:p>
          <w:p w:rsidR="00DC302A" w:rsidRDefault="0086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Superfluent S-NSSAI</w:t>
            </w:r>
            <w:r w:rsidR="00680EF6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the </w:t>
            </w:r>
            <w:r w:rsidRPr="00864487">
              <w:rPr>
                <w:i/>
                <w:noProof/>
              </w:rPr>
              <w:t>PDU Session Resources To Be Added List</w:t>
            </w:r>
            <w:r>
              <w:rPr>
                <w:noProof/>
              </w:rPr>
              <w:t xml:space="preserve"> IE was removed (actually the one with criticality assigned to it</w:t>
            </w:r>
            <w:r w:rsidR="00680EF6">
              <w:rPr>
                <w:noProof/>
              </w:rPr>
              <w:t xml:space="preserve"> does not have a counterpart in ASN.1</w:t>
            </w:r>
            <w:r>
              <w:rPr>
                <w:noProof/>
              </w:rPr>
              <w:t>)</w:t>
            </w:r>
            <w:r w:rsidR="00DC302A">
              <w:rPr>
                <w:noProof/>
              </w:rPr>
              <w:t xml:space="preserve">, which was actually meant to be put into the </w:t>
            </w:r>
            <w:r w:rsidR="00DC302A" w:rsidRPr="00DC302A">
              <w:rPr>
                <w:i/>
                <w:lang w:eastAsia="ja-JP"/>
              </w:rPr>
              <w:t xml:space="preserve">PDU Session Resources </w:t>
            </w:r>
            <w:proofErr w:type="gramStart"/>
            <w:r w:rsidR="00DC302A" w:rsidRPr="00DC302A">
              <w:rPr>
                <w:i/>
                <w:lang w:eastAsia="ja-JP"/>
              </w:rPr>
              <w:t>To</w:t>
            </w:r>
            <w:proofErr w:type="gramEnd"/>
            <w:r w:rsidR="00DC302A" w:rsidRPr="00DC302A">
              <w:rPr>
                <w:i/>
                <w:lang w:eastAsia="ja-JP"/>
              </w:rPr>
              <w:t xml:space="preserve"> Be Modified List</w:t>
            </w:r>
            <w:r w:rsidR="00DC302A" w:rsidRPr="00DC302A">
              <w:rPr>
                <w:lang w:eastAsia="ja-JP"/>
              </w:rPr>
              <w:t xml:space="preserve"> IE.</w:t>
            </w:r>
          </w:p>
          <w:p w:rsidR="00864487" w:rsidRDefault="0086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(Thanks to CATT</w:t>
            </w:r>
            <w:r w:rsidR="00DC302A">
              <w:rPr>
                <w:noProof/>
              </w:rPr>
              <w:t xml:space="preserve"> and Huawei</w:t>
            </w:r>
            <w:r>
              <w:rPr>
                <w:noProof/>
              </w:rPr>
              <w:t>)</w:t>
            </w:r>
          </w:p>
          <w:p w:rsidR="006B73F1" w:rsidRDefault="00391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§9.2.3.18</w:t>
            </w:r>
          </w:p>
          <w:p w:rsidR="0039137C" w:rsidRDefault="00391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semantics description still contains the text “The value range of this IE may need to be refined”, which is removed.</w:t>
            </w:r>
          </w:p>
          <w:p w:rsidR="00A46E47" w:rsidRDefault="00A46E47" w:rsidP="00A46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§9.3.4</w:t>
            </w:r>
          </w:p>
          <w:p w:rsidR="00A46E47" w:rsidRDefault="00A46E47" w:rsidP="00A46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imports removed.</w:t>
            </w:r>
          </w:p>
          <w:p w:rsidR="00A46E47" w:rsidRDefault="00A46E47" w:rsidP="00A46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(Thanks to Nokia)</w:t>
            </w:r>
          </w:p>
          <w:p w:rsidR="00A46E47" w:rsidRDefault="00A46E47" w:rsidP="00A46E4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4B5490" w:rsidRDefault="004B5490" w:rsidP="00A46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B25234">
              <w:rPr>
                <w:noProof/>
              </w:rPr>
              <w:t xml:space="preserve">no </w:t>
            </w:r>
            <w:r>
              <w:rPr>
                <w:noProof/>
              </w:rPr>
              <w:t>impact with the previous version of the specification</w:t>
            </w:r>
            <w:r w:rsidR="00271A49">
              <w:rPr>
                <w:noProof/>
              </w:rPr>
              <w:t xml:space="preserve"> from a protocol and functional point of view</w:t>
            </w:r>
            <w:r w:rsidR="00B25234">
              <w:rPr>
                <w:noProof/>
              </w:rPr>
              <w:t>.</w:t>
            </w:r>
          </w:p>
          <w:p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7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still inconsistencies contained in </w:t>
            </w:r>
            <w:r w:rsidR="00107F1B">
              <w:rPr>
                <w:noProof/>
              </w:rPr>
              <w:t xml:space="preserve">TS </w:t>
            </w:r>
            <w:r>
              <w:rPr>
                <w:noProof/>
              </w:rPr>
              <w:t>38.423.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7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9.1.2.5</w:t>
            </w:r>
            <w:r w:rsidR="00271A49">
              <w:rPr>
                <w:noProof/>
              </w:rPr>
              <w:t>, 9.2.3.18, 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5490" w:rsidRPr="00CE63E2" w:rsidRDefault="004B5490" w:rsidP="004B5490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:rsidR="00864487" w:rsidRPr="0090263D" w:rsidRDefault="00864487" w:rsidP="00864487">
      <w:pPr>
        <w:pStyle w:val="Heading4"/>
      </w:pPr>
      <w:bookmarkStart w:id="5" w:name="_Toc14207499"/>
      <w:bookmarkStart w:id="6" w:name="_Toc407158117"/>
      <w:bookmarkEnd w:id="4"/>
      <w:r w:rsidRPr="0090263D">
        <w:t>9.1.2.</w:t>
      </w:r>
      <w:r w:rsidRPr="0090263D">
        <w:rPr>
          <w:lang w:eastAsia="ja-JP"/>
        </w:rPr>
        <w:t>5</w:t>
      </w:r>
      <w:r w:rsidRPr="0090263D">
        <w:tab/>
        <w:t>S-NODE MODIFICATION REQUEST</w:t>
      </w:r>
      <w:bookmarkEnd w:id="5"/>
    </w:p>
    <w:p w:rsidR="00864487" w:rsidRPr="0090263D" w:rsidRDefault="00864487" w:rsidP="00864487">
      <w:r w:rsidRPr="0090263D">
        <w:t xml:space="preserve">This message is sent by the M-NG-RAN node to the S-NG-RAN node to </w:t>
      </w:r>
      <w:r>
        <w:t xml:space="preserve">either </w:t>
      </w:r>
      <w:r w:rsidRPr="0090263D">
        <w:t>request the preparation to modify S-NG-RAN node resources for a specific UE</w:t>
      </w:r>
      <w:r>
        <w:t>, or to query for the current SCG configuration, or to provide the S-RLF-related information to the S-NG-RAN node</w:t>
      </w:r>
      <w:r w:rsidRPr="0090263D">
        <w:t>.</w:t>
      </w:r>
    </w:p>
    <w:p w:rsidR="00864487" w:rsidRPr="0090263D" w:rsidRDefault="00864487" w:rsidP="00864487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PDCP</w:t>
            </w:r>
            <w:r w:rsidRPr="0090263D">
              <w:rPr>
                <w:lang w:eastAsia="ja-JP"/>
              </w:rPr>
              <w:t xml:space="preserve"> Change Indication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rPr>
                <w:b/>
                <w:lang w:eastAsia="zh-CN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113"/>
              <w:rPr>
                <w:lang w:eastAsia="ja-JP"/>
              </w:rPr>
            </w:pPr>
            <w:r w:rsidRPr="0090263D">
              <w:t>&gt;Index to RAT/Frequency Selection Priority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A04BFE" w:rsidRDefault="00864487" w:rsidP="001D41C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A04BFE">
              <w:rPr>
                <w:b/>
                <w:bCs/>
                <w:lang w:eastAsia="ja-JP"/>
              </w:rPr>
              <w:t xml:space="preserve">&gt;&gt;PDU Session Resources </w:t>
            </w:r>
            <w:proofErr w:type="gramStart"/>
            <w:r w:rsidRPr="00A04BFE">
              <w:rPr>
                <w:b/>
                <w:bCs/>
                <w:lang w:eastAsia="ja-JP"/>
              </w:rPr>
              <w:t>To</w:t>
            </w:r>
            <w:proofErr w:type="gramEnd"/>
            <w:r w:rsidRPr="00A04BFE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Del="00DC302A" w:rsidTr="001D41CF">
        <w:trPr>
          <w:del w:id="7" w:author="Ericsson User r1" w:date="2019-08-30T08:16:00Z"/>
        </w:trPr>
        <w:tc>
          <w:tcPr>
            <w:tcW w:w="2578" w:type="dxa"/>
          </w:tcPr>
          <w:p w:rsidR="00864487" w:rsidRPr="00FA73ED" w:rsidDel="00DC302A" w:rsidRDefault="00864487" w:rsidP="001D41CF">
            <w:pPr>
              <w:pStyle w:val="TAL"/>
              <w:ind w:left="340"/>
              <w:rPr>
                <w:del w:id="8" w:author="Ericsson User r1" w:date="2019-08-30T08:16:00Z"/>
                <w:lang w:eastAsia="ja-JP"/>
              </w:rPr>
            </w:pPr>
            <w:del w:id="9" w:author="Ericsson User r1" w:date="2019-08-30T08:16:00Z">
              <w:r w:rsidRPr="0090263D" w:rsidDel="00DC302A">
                <w:rPr>
                  <w:lang w:eastAsia="ja-JP"/>
                </w:rPr>
                <w:delText>&gt;&gt;&gt;S-NSSAI</w:delText>
              </w:r>
            </w:del>
          </w:p>
        </w:tc>
        <w:tc>
          <w:tcPr>
            <w:tcW w:w="1104" w:type="dxa"/>
          </w:tcPr>
          <w:p w:rsidR="00864487" w:rsidDel="00DC302A" w:rsidRDefault="00864487" w:rsidP="001D41CF">
            <w:pPr>
              <w:pStyle w:val="TAL"/>
              <w:rPr>
                <w:del w:id="10" w:author="Ericsson User r1" w:date="2019-08-30T08:16:00Z"/>
                <w:lang w:eastAsia="ja-JP"/>
              </w:rPr>
            </w:pPr>
            <w:del w:id="11" w:author="Ericsson User r1" w:date="2019-08-30T08:16:00Z">
              <w:r w:rsidDel="00DC302A">
                <w:rPr>
                  <w:lang w:eastAsia="ja-JP"/>
                </w:rPr>
                <w:delText>O</w:delText>
              </w:r>
            </w:del>
          </w:p>
        </w:tc>
        <w:tc>
          <w:tcPr>
            <w:tcW w:w="1022" w:type="dxa"/>
          </w:tcPr>
          <w:p w:rsidR="00864487" w:rsidRPr="0090263D" w:rsidDel="00DC302A" w:rsidRDefault="00864487" w:rsidP="001D41CF">
            <w:pPr>
              <w:pStyle w:val="TAL"/>
              <w:rPr>
                <w:del w:id="12" w:author="Ericsson User r1" w:date="2019-08-30T08:16:00Z"/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2227E" w:rsidDel="00DC302A" w:rsidRDefault="00864487" w:rsidP="001D41CF">
            <w:pPr>
              <w:pStyle w:val="TAL"/>
              <w:rPr>
                <w:del w:id="13" w:author="Ericsson User r1" w:date="2019-08-30T08:16:00Z"/>
                <w:lang w:eastAsia="ja-JP"/>
              </w:rPr>
            </w:pPr>
            <w:del w:id="14" w:author="Ericsson User r1" w:date="2019-08-30T08:16:00Z">
              <w:r w:rsidRPr="0090263D" w:rsidDel="00DC302A">
                <w:rPr>
                  <w:lang w:eastAsia="ja-JP"/>
                </w:rPr>
                <w:delText>9.2.3.21</w:delText>
              </w:r>
            </w:del>
          </w:p>
        </w:tc>
        <w:tc>
          <w:tcPr>
            <w:tcW w:w="2284" w:type="dxa"/>
            <w:gridSpan w:val="2"/>
          </w:tcPr>
          <w:p w:rsidR="00864487" w:rsidRPr="0090263D" w:rsidDel="00DC302A" w:rsidRDefault="00864487" w:rsidP="001D41CF">
            <w:pPr>
              <w:pStyle w:val="TAL"/>
              <w:rPr>
                <w:del w:id="15" w:author="Ericsson User r1" w:date="2019-08-30T08:16:00Z"/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Del="00DC302A" w:rsidRDefault="00864487" w:rsidP="001D41CF">
            <w:pPr>
              <w:pStyle w:val="TAC"/>
              <w:rPr>
                <w:del w:id="16" w:author="Ericsson User r1" w:date="2019-08-30T08:16:00Z"/>
                <w:bCs/>
                <w:lang w:eastAsia="ja-JP"/>
              </w:rPr>
            </w:pPr>
            <w:del w:id="17" w:author="Ericsson User r1" w:date="2019-08-30T08:16:00Z">
              <w:r w:rsidDel="00DC302A">
                <w:rPr>
                  <w:bCs/>
                  <w:lang w:eastAsia="ja-JP"/>
                </w:rPr>
                <w:delText>YES</w:delText>
              </w:r>
            </w:del>
          </w:p>
        </w:tc>
        <w:tc>
          <w:tcPr>
            <w:tcW w:w="1134" w:type="dxa"/>
          </w:tcPr>
          <w:p w:rsidR="00864487" w:rsidRPr="0090263D" w:rsidDel="00DC302A" w:rsidRDefault="00864487" w:rsidP="001D41CF">
            <w:pPr>
              <w:pStyle w:val="TAC"/>
              <w:rPr>
                <w:del w:id="18" w:author="Ericsson User r1" w:date="2019-08-30T08:16:00Z"/>
                <w:lang w:eastAsia="ja-JP"/>
              </w:rPr>
            </w:pPr>
            <w:del w:id="19" w:author="Ericsson User r1" w:date="2019-08-30T08:16:00Z">
              <w:r w:rsidDel="00DC302A">
                <w:rPr>
                  <w:lang w:eastAsia="ja-JP"/>
                </w:rPr>
                <w:delText>reject</w:delText>
              </w:r>
            </w:del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340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rFonts w:hint="eastAsia"/>
                <w:lang w:val="en-US" w:eastAsia="zh-CN"/>
              </w:rPr>
              <w:t>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Default="00864487" w:rsidP="001D4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bCs/>
                <w:lang w:eastAsia="ja-JP"/>
              </w:rPr>
            </w:pPr>
            <w:r w:rsidRPr="0092227E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</w:t>
            </w: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Modification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Modification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Modified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340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rFonts w:hint="eastAsia"/>
                <w:lang w:val="en-US" w:eastAsia="zh-CN"/>
              </w:rPr>
              <w:t>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Default="00864487" w:rsidP="001D4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344" w:firstLine="336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DC302A" w:rsidRPr="0090263D" w:rsidTr="001D41CF">
        <w:trPr>
          <w:ins w:id="20" w:author="Ericsson User r1" w:date="2019-08-30T08:19:00Z"/>
        </w:trPr>
        <w:tc>
          <w:tcPr>
            <w:tcW w:w="2578" w:type="dxa"/>
          </w:tcPr>
          <w:p w:rsidR="00DC302A" w:rsidRPr="0090263D" w:rsidRDefault="00DC302A" w:rsidP="00DC302A">
            <w:pPr>
              <w:pStyle w:val="TAL"/>
              <w:ind w:left="344"/>
              <w:rPr>
                <w:ins w:id="21" w:author="Ericsson User r1" w:date="2019-08-30T08:19:00Z"/>
                <w:lang w:eastAsia="ja-JP"/>
              </w:rPr>
            </w:pPr>
            <w:ins w:id="22" w:author="Ericsson User r1" w:date="2019-08-30T08:19:00Z">
              <w:r w:rsidRPr="0090263D">
                <w:rPr>
                  <w:lang w:eastAsia="ja-JP"/>
                </w:rPr>
                <w:t>&gt;&gt;&gt;S-NSSAI</w:t>
              </w:r>
            </w:ins>
          </w:p>
        </w:tc>
        <w:tc>
          <w:tcPr>
            <w:tcW w:w="1104" w:type="dxa"/>
          </w:tcPr>
          <w:p w:rsidR="00DC302A" w:rsidRDefault="00DC302A" w:rsidP="00DC302A">
            <w:pPr>
              <w:pStyle w:val="TAL"/>
              <w:rPr>
                <w:ins w:id="23" w:author="Ericsson User r1" w:date="2019-08-30T08:19:00Z"/>
                <w:lang w:eastAsia="ja-JP"/>
              </w:rPr>
            </w:pPr>
            <w:ins w:id="24" w:author="Ericsson User r1" w:date="2019-08-30T08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DC302A" w:rsidRPr="0090263D" w:rsidRDefault="00DC302A" w:rsidP="00DC302A">
            <w:pPr>
              <w:pStyle w:val="TAL"/>
              <w:rPr>
                <w:ins w:id="25" w:author="Ericsson User r1" w:date="2019-08-30T08:19:00Z"/>
                <w:i/>
                <w:lang w:eastAsia="ja-JP"/>
              </w:rPr>
            </w:pPr>
          </w:p>
        </w:tc>
        <w:tc>
          <w:tcPr>
            <w:tcW w:w="1260" w:type="dxa"/>
          </w:tcPr>
          <w:p w:rsidR="00DC302A" w:rsidRPr="0090263D" w:rsidRDefault="00DC302A" w:rsidP="00DC302A">
            <w:pPr>
              <w:pStyle w:val="TAL"/>
              <w:rPr>
                <w:ins w:id="26" w:author="Ericsson User r1" w:date="2019-08-30T08:19:00Z"/>
                <w:lang w:eastAsia="ja-JP"/>
              </w:rPr>
            </w:pPr>
            <w:ins w:id="27" w:author="Ericsson User r1" w:date="2019-08-30T08:19:00Z">
              <w:r w:rsidRPr="0090263D">
                <w:rPr>
                  <w:lang w:eastAsia="ja-JP"/>
                </w:rPr>
                <w:t>9.2.3.21</w:t>
              </w:r>
            </w:ins>
          </w:p>
        </w:tc>
        <w:tc>
          <w:tcPr>
            <w:tcW w:w="2284" w:type="dxa"/>
            <w:gridSpan w:val="2"/>
          </w:tcPr>
          <w:p w:rsidR="00DC302A" w:rsidRPr="0090263D" w:rsidRDefault="00DC302A" w:rsidP="00DC302A">
            <w:pPr>
              <w:pStyle w:val="TAL"/>
              <w:rPr>
                <w:ins w:id="28" w:author="Ericsson User r1" w:date="2019-08-30T08:19:00Z"/>
                <w:lang w:eastAsia="ja-JP"/>
              </w:rPr>
            </w:pPr>
          </w:p>
        </w:tc>
        <w:tc>
          <w:tcPr>
            <w:tcW w:w="1134" w:type="dxa"/>
          </w:tcPr>
          <w:p w:rsidR="00DC302A" w:rsidRPr="0090263D" w:rsidRDefault="00DC302A" w:rsidP="00DC302A">
            <w:pPr>
              <w:pStyle w:val="TAC"/>
              <w:rPr>
                <w:ins w:id="29" w:author="Ericsson User r1" w:date="2019-08-30T08:19:00Z"/>
                <w:bCs/>
                <w:lang w:eastAsia="ja-JP"/>
              </w:rPr>
            </w:pPr>
            <w:ins w:id="30" w:author="Ericsson User r1" w:date="2019-08-30T08:19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DC302A" w:rsidRPr="0090263D" w:rsidRDefault="00DC302A" w:rsidP="00DC302A">
            <w:pPr>
              <w:pStyle w:val="TAC"/>
              <w:rPr>
                <w:ins w:id="31" w:author="Ericsson User r1" w:date="2019-08-30T08:19:00Z"/>
                <w:lang w:eastAsia="ja-JP"/>
              </w:rPr>
            </w:pPr>
            <w:ins w:id="32" w:author="Ericsson User r1" w:date="2019-08-30T08:19:00Z">
              <w:r>
                <w:rPr>
                  <w:lang w:eastAsia="ja-JP"/>
                </w:rPr>
                <w:t>reject</w:t>
              </w:r>
            </w:ins>
          </w:p>
        </w:tc>
      </w:tr>
      <w:tr w:rsidR="00864487" w:rsidRPr="0090263D" w:rsidTr="001D41CF">
        <w:tc>
          <w:tcPr>
            <w:tcW w:w="2578" w:type="dxa"/>
          </w:tcPr>
          <w:p w:rsidR="00864487" w:rsidRPr="00FA73ED" w:rsidRDefault="00864487" w:rsidP="001D41CF">
            <w:pPr>
              <w:pStyle w:val="TAL"/>
              <w:ind w:left="113"/>
              <w:rPr>
                <w:lang w:eastAsia="ja-JP"/>
              </w:rPr>
            </w:pPr>
            <w:r w:rsidRPr="00FA73ED">
              <w:rPr>
                <w:lang w:eastAsia="ja-JP"/>
              </w:rPr>
              <w:t xml:space="preserve">&gt;PDU Session Resources </w:t>
            </w:r>
            <w:proofErr w:type="gramStart"/>
            <w:r w:rsidRPr="00FA73ED">
              <w:rPr>
                <w:lang w:eastAsia="ja-JP"/>
              </w:rPr>
              <w:t>To</w:t>
            </w:r>
            <w:proofErr w:type="gramEnd"/>
            <w:r w:rsidRPr="00FA73ED">
              <w:rPr>
                <w:lang w:eastAsia="ja-JP"/>
              </w:rPr>
              <w:t xml:space="preserve"> Be Released List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PDU session List with Cause</w:t>
            </w:r>
          </w:p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ConfigInfo</w:t>
            </w:r>
            <w:proofErr w:type="spellEnd"/>
            <w:r w:rsidRPr="0090263D">
              <w:rPr>
                <w:lang w:eastAsia="ja-JP"/>
              </w:rPr>
              <w:t xml:space="preserve"> message as defined in subclause 11.2.2. of TS 38.331 [10]</w:t>
            </w:r>
            <w:r w:rsidRPr="00C04896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64487" w:rsidRPr="0090263D" w:rsidTr="001D41CF">
        <w:tc>
          <w:tcPr>
            <w:tcW w:w="2578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0263D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64487" w:rsidRPr="0090263D" w:rsidRDefault="00864487" w:rsidP="001D41C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864487" w:rsidRPr="0090263D" w:rsidRDefault="00864487" w:rsidP="001D41C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64487" w:rsidRPr="0092227E" w:rsidTr="001D41CF">
        <w:tc>
          <w:tcPr>
            <w:tcW w:w="2578" w:type="dxa"/>
          </w:tcPr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2227E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864487" w:rsidRPr="0092227E" w:rsidRDefault="00864487" w:rsidP="001D41C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4487" w:rsidRPr="0092227E" w:rsidRDefault="00864487" w:rsidP="001D41CF">
            <w:pPr>
              <w:pStyle w:val="TAC"/>
              <w:rPr>
                <w:bCs/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864487" w:rsidRPr="0092227E" w:rsidRDefault="00864487" w:rsidP="001D41CF">
            <w:pPr>
              <w:pStyle w:val="TAC"/>
              <w:rPr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64487" w:rsidRPr="0092227E" w:rsidTr="001D41CF">
        <w:tc>
          <w:tcPr>
            <w:tcW w:w="2578" w:type="dxa"/>
          </w:tcPr>
          <w:p w:rsidR="00864487" w:rsidRPr="0092227E" w:rsidRDefault="00864487" w:rsidP="001D41C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64487" w:rsidRPr="0092227E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864487" w:rsidRPr="0092227E" w:rsidRDefault="00864487" w:rsidP="001D41C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DRB List</w:t>
            </w:r>
          </w:p>
          <w:p w:rsidR="00864487" w:rsidRPr="0092227E" w:rsidRDefault="00864487" w:rsidP="001D41C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:rsidR="00864487" w:rsidRPr="0092227E" w:rsidRDefault="00864487" w:rsidP="001D41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864487" w:rsidRPr="0092227E" w:rsidRDefault="00864487" w:rsidP="001D41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864487" w:rsidRPr="0092227E" w:rsidTr="001D41CF">
        <w:tc>
          <w:tcPr>
            <w:tcW w:w="2578" w:type="dxa"/>
          </w:tcPr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Uplink</w:t>
            </w:r>
          </w:p>
        </w:tc>
        <w:tc>
          <w:tcPr>
            <w:tcW w:w="1104" w:type="dxa"/>
          </w:tcPr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</w:tcPr>
          <w:p w:rsidR="00864487" w:rsidRPr="0092227E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864487" w:rsidRDefault="00864487" w:rsidP="001D41CF">
            <w:pPr>
              <w:pStyle w:val="TAL"/>
            </w:pPr>
            <w:r>
              <w:t>Bit Rate</w:t>
            </w:r>
          </w:p>
          <w:p w:rsidR="00864487" w:rsidRPr="0092227E" w:rsidRDefault="00864487" w:rsidP="001D41CF">
            <w:pPr>
              <w:pStyle w:val="TAL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</w:tcPr>
          <w:p w:rsidR="00864487" w:rsidRPr="0092227E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Uplink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 xml:space="preserve">the S-NG-RAN node for the UE’s SN terminated PDU sessions If the </w:t>
            </w:r>
            <w:r w:rsidRPr="00A71269"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864487" w:rsidRPr="0092227E" w:rsidRDefault="00864487" w:rsidP="001D41CF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64487" w:rsidRPr="0092227E" w:rsidRDefault="00864487" w:rsidP="001D41C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64487" w:rsidRPr="0092227E" w:rsidTr="001D41CF">
        <w:tc>
          <w:tcPr>
            <w:tcW w:w="2578" w:type="dxa"/>
          </w:tcPr>
          <w:p w:rsidR="00864487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Downlink</w:t>
            </w:r>
          </w:p>
        </w:tc>
        <w:tc>
          <w:tcPr>
            <w:tcW w:w="1104" w:type="dxa"/>
          </w:tcPr>
          <w:p w:rsidR="00864487" w:rsidRDefault="00864487" w:rsidP="001D41C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864487" w:rsidRPr="0092227E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864487" w:rsidRDefault="00864487" w:rsidP="001D41CF">
            <w:pPr>
              <w:pStyle w:val="TAL"/>
            </w:pPr>
            <w:r>
              <w:t>Bit Rate</w:t>
            </w:r>
          </w:p>
          <w:p w:rsidR="00864487" w:rsidRPr="00E650F7" w:rsidRDefault="00864487" w:rsidP="001D41CF">
            <w:pPr>
              <w:pStyle w:val="TAL"/>
            </w:pPr>
            <w:r>
              <w:t>9.2.3.4</w:t>
            </w:r>
          </w:p>
        </w:tc>
        <w:tc>
          <w:tcPr>
            <w:tcW w:w="2268" w:type="dxa"/>
          </w:tcPr>
          <w:p w:rsidR="00864487" w:rsidRDefault="00864487" w:rsidP="001D41C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>
              <w:rPr>
                <w:lang w:eastAsia="ja-JP"/>
              </w:rPr>
              <w:t xml:space="preserve"> Downlink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864487" w:rsidRDefault="00864487" w:rsidP="001D41C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64487" w:rsidRDefault="00864487" w:rsidP="001D41C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64487" w:rsidRPr="0092227E" w:rsidTr="001D41CF">
        <w:tc>
          <w:tcPr>
            <w:tcW w:w="2578" w:type="dxa"/>
          </w:tcPr>
          <w:p w:rsidR="00864487" w:rsidRPr="0092227E" w:rsidRDefault="00864487" w:rsidP="001D41CF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 xml:space="preserve">Location Information at S-NODE </w:t>
            </w:r>
            <w:r w:rsidRPr="00E650F7">
              <w:rPr>
                <w:lang w:eastAsia="ja-JP"/>
              </w:rPr>
              <w:t>reporting</w:t>
            </w:r>
          </w:p>
        </w:tc>
        <w:tc>
          <w:tcPr>
            <w:tcW w:w="1104" w:type="dxa"/>
          </w:tcPr>
          <w:p w:rsidR="00864487" w:rsidRDefault="00864487" w:rsidP="001D41C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864487" w:rsidRPr="0092227E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864487" w:rsidRDefault="00864487" w:rsidP="001D41CF">
            <w:pPr>
              <w:pStyle w:val="TAL"/>
            </w:pPr>
            <w:r w:rsidRPr="00E650F7">
              <w:t>ENUMERATED (</w:t>
            </w:r>
            <w:proofErr w:type="spellStart"/>
            <w:r w:rsidRPr="00E650F7">
              <w:t>pscell</w:t>
            </w:r>
            <w:proofErr w:type="spellEnd"/>
            <w:r w:rsidRPr="00E650F7">
              <w:t>, ...)</w:t>
            </w:r>
          </w:p>
        </w:tc>
        <w:tc>
          <w:tcPr>
            <w:tcW w:w="2268" w:type="dxa"/>
          </w:tcPr>
          <w:p w:rsidR="00864487" w:rsidRPr="0092227E" w:rsidRDefault="00864487" w:rsidP="001D41C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864487" w:rsidRDefault="00864487" w:rsidP="001D41C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:rsidR="00864487" w:rsidRDefault="00864487" w:rsidP="001D41C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64487" w:rsidRPr="0092227E" w:rsidTr="001D41CF">
        <w:tc>
          <w:tcPr>
            <w:tcW w:w="2578" w:type="dxa"/>
          </w:tcPr>
          <w:p w:rsidR="00864487" w:rsidRPr="0092227E" w:rsidRDefault="00864487" w:rsidP="001D41CF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864487" w:rsidRDefault="00864487" w:rsidP="001D41C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864487" w:rsidRPr="0092227E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864487" w:rsidRDefault="00864487" w:rsidP="001D41CF">
            <w:pPr>
              <w:pStyle w:val="TAL"/>
            </w:pPr>
            <w:r>
              <w:t>9.2.2.33</w:t>
            </w:r>
          </w:p>
        </w:tc>
        <w:tc>
          <w:tcPr>
            <w:tcW w:w="2268" w:type="dxa"/>
          </w:tcPr>
          <w:p w:rsidR="00864487" w:rsidRPr="0092227E" w:rsidRDefault="00864487" w:rsidP="001D41CF">
            <w:pPr>
              <w:pStyle w:val="TAL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864487" w:rsidRDefault="00864487" w:rsidP="001D4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64487" w:rsidRDefault="00864487" w:rsidP="001D4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64487" w:rsidRPr="0092227E" w:rsidTr="001D41CF">
        <w:tc>
          <w:tcPr>
            <w:tcW w:w="2578" w:type="dxa"/>
          </w:tcPr>
          <w:p w:rsidR="00864487" w:rsidRDefault="00864487" w:rsidP="001D41C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PCell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864487" w:rsidRDefault="00864487" w:rsidP="001D41C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864487" w:rsidRPr="0092227E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864487" w:rsidRDefault="00864487" w:rsidP="001D41CF">
            <w:pPr>
              <w:pStyle w:val="TAL"/>
            </w:pPr>
            <w:r>
              <w:t>Global NG-RAN Cell Identity</w:t>
            </w:r>
          </w:p>
          <w:p w:rsidR="00864487" w:rsidRDefault="00864487" w:rsidP="001D41CF">
            <w:pPr>
              <w:pStyle w:val="TAL"/>
            </w:pPr>
            <w:r>
              <w:t>9.2.2.27</w:t>
            </w:r>
          </w:p>
        </w:tc>
        <w:tc>
          <w:tcPr>
            <w:tcW w:w="2268" w:type="dxa"/>
          </w:tcPr>
          <w:p w:rsidR="00864487" w:rsidRDefault="00864487" w:rsidP="001D41CF">
            <w:pPr>
              <w:pStyle w:val="TAL"/>
            </w:pPr>
          </w:p>
        </w:tc>
        <w:tc>
          <w:tcPr>
            <w:tcW w:w="1134" w:type="dxa"/>
          </w:tcPr>
          <w:p w:rsidR="00864487" w:rsidRDefault="00864487" w:rsidP="001D4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64487" w:rsidRDefault="00864487" w:rsidP="001D4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64487" w:rsidRPr="0092227E" w:rsidTr="001D41CF">
        <w:tc>
          <w:tcPr>
            <w:tcW w:w="2578" w:type="dxa"/>
          </w:tcPr>
          <w:p w:rsidR="00864487" w:rsidRDefault="00864487" w:rsidP="001D41CF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864487" w:rsidRDefault="00864487" w:rsidP="001D41CF">
            <w:pPr>
              <w:pStyle w:val="TAL"/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864487" w:rsidRPr="0092227E" w:rsidRDefault="00864487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864487" w:rsidRDefault="00864487" w:rsidP="001D41CF">
            <w:pPr>
              <w:pStyle w:val="TAL"/>
            </w:pPr>
            <w:r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68" w:type="dxa"/>
          </w:tcPr>
          <w:p w:rsidR="00864487" w:rsidRDefault="00864487" w:rsidP="001D41CF">
            <w:pPr>
              <w:pStyle w:val="TAL"/>
            </w:pPr>
          </w:p>
        </w:tc>
        <w:tc>
          <w:tcPr>
            <w:tcW w:w="1134" w:type="dxa"/>
          </w:tcPr>
          <w:p w:rsidR="00864487" w:rsidRDefault="00864487" w:rsidP="001D41CF">
            <w:pPr>
              <w:pStyle w:val="TAC"/>
              <w:rPr>
                <w:lang w:eastAsia="zh-CN"/>
              </w:rPr>
            </w:pPr>
            <w:r w:rsidRPr="00654C82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:rsidR="00864487" w:rsidRDefault="00864487" w:rsidP="001D41CF">
            <w:pPr>
              <w:pStyle w:val="TAC"/>
              <w:rPr>
                <w:lang w:eastAsia="zh-CN"/>
              </w:rPr>
            </w:pPr>
            <w:r w:rsidRPr="00654C82">
              <w:rPr>
                <w:rFonts w:eastAsia="SimSun"/>
                <w:lang w:eastAsia="zh-CN"/>
              </w:rPr>
              <w:t>ignore</w:t>
            </w:r>
          </w:p>
        </w:tc>
      </w:tr>
    </w:tbl>
    <w:p w:rsidR="00864487" w:rsidRPr="0090263D" w:rsidRDefault="00864487" w:rsidP="0086448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4487" w:rsidRPr="0090263D" w:rsidTr="001D41CF">
        <w:tc>
          <w:tcPr>
            <w:tcW w:w="3686" w:type="dxa"/>
          </w:tcPr>
          <w:p w:rsidR="00864487" w:rsidRPr="0090263D" w:rsidRDefault="00864487" w:rsidP="001D41C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64487" w:rsidRPr="0090263D" w:rsidRDefault="00864487" w:rsidP="001D41C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864487" w:rsidRPr="0090263D" w:rsidTr="001D41CF">
        <w:tc>
          <w:tcPr>
            <w:tcW w:w="3686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:rsidR="00864487" w:rsidRPr="0090263D" w:rsidRDefault="00864487" w:rsidP="001D41C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864487" w:rsidRPr="0090263D" w:rsidRDefault="00864487" w:rsidP="00864487"/>
    <w:p w:rsidR="00EF072F" w:rsidRPr="00CE63E2" w:rsidRDefault="00EF072F" w:rsidP="00EF072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39137C" w:rsidRPr="0090263D" w:rsidRDefault="0039137C" w:rsidP="0039137C">
      <w:pPr>
        <w:pStyle w:val="Heading4"/>
        <w:rPr>
          <w:rFonts w:eastAsia="Batang"/>
        </w:rPr>
      </w:pPr>
      <w:bookmarkStart w:id="33" w:name="_Toc14207630"/>
      <w:r w:rsidRPr="0090263D">
        <w:rPr>
          <w:rFonts w:eastAsia="Batang"/>
        </w:rPr>
        <w:t>9.2.3.18</w:t>
      </w:r>
      <w:r w:rsidRPr="0090263D">
        <w:rPr>
          <w:rFonts w:eastAsia="Batang"/>
        </w:rPr>
        <w:tab/>
        <w:t>PDU Session ID</w:t>
      </w:r>
      <w:bookmarkEnd w:id="33"/>
    </w:p>
    <w:p w:rsidR="0039137C" w:rsidRPr="0090263D" w:rsidRDefault="0039137C" w:rsidP="0039137C">
      <w:pPr>
        <w:keepNext/>
      </w:pPr>
      <w:r w:rsidRPr="0090263D">
        <w:t>This IE identifies a PDU Session for a UE. Definition and use of the PDU Session ID is specified in TS 23.501 [7].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39137C" w:rsidRPr="0090263D" w:rsidTr="001D41CF">
        <w:tc>
          <w:tcPr>
            <w:tcW w:w="2304" w:type="dxa"/>
          </w:tcPr>
          <w:p w:rsidR="0039137C" w:rsidRPr="0090263D" w:rsidRDefault="0039137C" w:rsidP="001D41C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9137C" w:rsidRPr="0090263D" w:rsidRDefault="0039137C" w:rsidP="001D41C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9137C" w:rsidRPr="0090263D" w:rsidRDefault="0039137C" w:rsidP="001D41C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39137C" w:rsidRPr="0090263D" w:rsidRDefault="0039137C" w:rsidP="001D41C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39137C" w:rsidRPr="0090263D" w:rsidRDefault="0039137C" w:rsidP="001D41C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39137C" w:rsidRPr="0090263D" w:rsidTr="001D41CF">
        <w:tc>
          <w:tcPr>
            <w:tcW w:w="2304" w:type="dxa"/>
          </w:tcPr>
          <w:p w:rsidR="0039137C" w:rsidRPr="0090263D" w:rsidRDefault="0039137C" w:rsidP="001D41CF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PDU Session ID</w:t>
            </w:r>
          </w:p>
        </w:tc>
        <w:tc>
          <w:tcPr>
            <w:tcW w:w="1080" w:type="dxa"/>
          </w:tcPr>
          <w:p w:rsidR="0039137C" w:rsidRPr="0090263D" w:rsidRDefault="0039137C" w:rsidP="001D41C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9137C" w:rsidRPr="0090263D" w:rsidRDefault="0039137C" w:rsidP="001D41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39137C" w:rsidRPr="0090263D" w:rsidRDefault="0039137C" w:rsidP="001D41C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(0</w:t>
            </w:r>
            <w:proofErr w:type="gramStart"/>
            <w:r w:rsidRPr="0090263D">
              <w:rPr>
                <w:rFonts w:cs="Arial"/>
                <w:lang w:eastAsia="ja-JP"/>
              </w:rPr>
              <w:t xml:space="preserve"> ..</w:t>
            </w:r>
            <w:proofErr w:type="gramEnd"/>
            <w:r w:rsidRPr="0090263D">
              <w:rPr>
                <w:rFonts w:cs="Arial"/>
                <w:lang w:eastAsia="ja-JP"/>
              </w:rPr>
              <w:t>255)</w:t>
            </w:r>
          </w:p>
        </w:tc>
        <w:tc>
          <w:tcPr>
            <w:tcW w:w="2520" w:type="dxa"/>
          </w:tcPr>
          <w:p w:rsidR="0039137C" w:rsidRPr="0090263D" w:rsidRDefault="0039137C" w:rsidP="001D41CF">
            <w:pPr>
              <w:pStyle w:val="TAL"/>
            </w:pPr>
            <w:del w:id="34" w:author="Ericsson User" w:date="2019-08-17T07:52:00Z">
              <w:r w:rsidRPr="0090263D" w:rsidDel="0039137C">
                <w:delText>The value range of this IE may need to be refined.</w:delText>
              </w:r>
            </w:del>
          </w:p>
        </w:tc>
      </w:tr>
    </w:tbl>
    <w:p w:rsidR="0039137C" w:rsidRPr="0090263D" w:rsidRDefault="0039137C" w:rsidP="0039137C">
      <w:pPr>
        <w:rPr>
          <w:rFonts w:eastAsia="Batang"/>
        </w:rPr>
      </w:pPr>
    </w:p>
    <w:p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6B73F1" w:rsidRPr="0092227E" w:rsidRDefault="006B73F1" w:rsidP="006B73F1">
      <w:pPr>
        <w:pStyle w:val="Heading3"/>
      </w:pPr>
      <w:bookmarkStart w:id="35" w:name="_Toc14207709"/>
      <w:bookmarkEnd w:id="6"/>
      <w:r w:rsidRPr="0092227E">
        <w:t>9.3.4</w:t>
      </w:r>
      <w:r w:rsidRPr="0092227E">
        <w:tab/>
        <w:t>PDU Definitions</w:t>
      </w:r>
      <w:bookmarkEnd w:id="35"/>
    </w:p>
    <w:p w:rsidR="006B73F1" w:rsidRDefault="006B73F1" w:rsidP="006B73F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6B73F1" w:rsidRPr="0092227E" w:rsidRDefault="006B73F1" w:rsidP="006B73F1">
      <w:pPr>
        <w:pStyle w:val="PL"/>
        <w:rPr>
          <w:snapToGrid w:val="0"/>
        </w:rPr>
      </w:pP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:rsidR="006B73F1" w:rsidRPr="0092227E" w:rsidRDefault="006B73F1" w:rsidP="006B73F1">
      <w:pPr>
        <w:pStyle w:val="PL"/>
        <w:rPr>
          <w:snapToGrid w:val="0"/>
        </w:rPr>
      </w:pP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6B73F1" w:rsidRPr="0092227E" w:rsidRDefault="006B73F1" w:rsidP="006B73F1">
      <w:pPr>
        <w:pStyle w:val="PL"/>
        <w:rPr>
          <w:snapToGrid w:val="0"/>
        </w:rPr>
      </w:pP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6B73F1" w:rsidRPr="0092227E" w:rsidRDefault="006B73F1" w:rsidP="006B73F1">
      <w:pPr>
        <w:pStyle w:val="PL"/>
        <w:rPr>
          <w:snapToGrid w:val="0"/>
        </w:rPr>
      </w:pP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6B73F1" w:rsidRPr="0092227E" w:rsidRDefault="006B73F1" w:rsidP="006B73F1">
      <w:pPr>
        <w:pStyle w:val="PL"/>
        <w:rPr>
          <w:snapToGrid w:val="0"/>
        </w:rPr>
      </w:pPr>
    </w:p>
    <w:p w:rsidR="006B73F1" w:rsidRPr="0092227E" w:rsidRDefault="006B73F1" w:rsidP="006B73F1">
      <w:pPr>
        <w:pStyle w:val="PL"/>
      </w:pPr>
      <w:r w:rsidRPr="0092227E">
        <w:t>IMPORTS</w:t>
      </w:r>
    </w:p>
    <w:p w:rsidR="006B73F1" w:rsidRPr="0092227E" w:rsidRDefault="006B73F1" w:rsidP="006B73F1">
      <w:pPr>
        <w:pStyle w:val="PL"/>
      </w:pPr>
    </w:p>
    <w:p w:rsidR="006B73F1" w:rsidRPr="0092227E" w:rsidDel="006B73F1" w:rsidRDefault="006B73F1" w:rsidP="006B73F1">
      <w:pPr>
        <w:pStyle w:val="PL"/>
        <w:rPr>
          <w:del w:id="36" w:author="Ericsson User" w:date="2019-08-17T07:24:00Z"/>
        </w:rPr>
      </w:pPr>
      <w:del w:id="37" w:author="Ericsson User" w:date="2019-08-17T07:24:00Z">
        <w:r w:rsidRPr="0092227E" w:rsidDel="006B73F1">
          <w:tab/>
          <w:delText>ActivationIDforCellActivation,</w:delText>
        </w:r>
      </w:del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:rsidR="006B73F1" w:rsidRPr="0092227E" w:rsidRDefault="006B73F1" w:rsidP="006B73F1">
      <w:pPr>
        <w:pStyle w:val="PL"/>
      </w:pPr>
      <w:r w:rsidRPr="0092227E">
        <w:tab/>
        <w:t>AMF-UE-NGAP-ID,</w:t>
      </w:r>
    </w:p>
    <w:p w:rsidR="006B73F1" w:rsidRPr="0092227E" w:rsidRDefault="006B73F1" w:rsidP="006B73F1">
      <w:pPr>
        <w:pStyle w:val="PL"/>
      </w:pPr>
      <w:r w:rsidRPr="0092227E">
        <w:tab/>
        <w:t>AS-SecurityInformation,</w:t>
      </w:r>
    </w:p>
    <w:p w:rsidR="006B73F1" w:rsidRDefault="006B73F1" w:rsidP="006B73F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:rsidR="006B73F1" w:rsidRPr="0092227E" w:rsidRDefault="006B73F1" w:rsidP="006B73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6B73F1" w:rsidRPr="0092227E" w:rsidRDefault="006B73F1" w:rsidP="006B73F1">
      <w:pPr>
        <w:pStyle w:val="PL"/>
      </w:pPr>
      <w:r w:rsidRPr="0092227E">
        <w:tab/>
        <w:t>Cause,</w:t>
      </w:r>
    </w:p>
    <w:p w:rsidR="006B73F1" w:rsidRPr="0092227E" w:rsidRDefault="006B73F1" w:rsidP="006B73F1">
      <w:pPr>
        <w:pStyle w:val="PL"/>
        <w:rPr>
          <w:snapToGrid w:val="0"/>
          <w:lang w:eastAsia="zh-CN"/>
        </w:rPr>
      </w:pPr>
      <w:bookmarkStart w:id="38" w:name="_Hlk514062653"/>
      <w:r w:rsidRPr="0092227E">
        <w:rPr>
          <w:snapToGrid w:val="0"/>
          <w:lang w:eastAsia="zh-CN"/>
        </w:rPr>
        <w:tab/>
        <w:t>CellAssistanceInfo-NR,</w:t>
      </w:r>
    </w:p>
    <w:bookmarkEnd w:id="38"/>
    <w:p w:rsidR="006B73F1" w:rsidRPr="0092227E" w:rsidRDefault="006B73F1" w:rsidP="006B73F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6B73F1" w:rsidRDefault="006B73F1" w:rsidP="006B73F1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6B73F1" w:rsidRDefault="006B73F1" w:rsidP="006B73F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6B73F1" w:rsidRDefault="006B73F1" w:rsidP="006B73F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6B73F1" w:rsidRDefault="006B73F1" w:rsidP="006B73F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6B73F1" w:rsidRDefault="006B73F1" w:rsidP="006B73F1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6B73F1" w:rsidRPr="0092227E" w:rsidRDefault="006B73F1" w:rsidP="006B73F1">
      <w:pPr>
        <w:pStyle w:val="PL"/>
      </w:pPr>
      <w:r w:rsidRPr="0092227E">
        <w:tab/>
        <w:t>DataTrafficResourceIndication,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6B73F1" w:rsidRPr="0092227E" w:rsidRDefault="006B73F1" w:rsidP="006B73F1">
      <w:pPr>
        <w:pStyle w:val="PL"/>
      </w:pPr>
      <w:r w:rsidRPr="0092227E">
        <w:tab/>
        <w:t>DesiredActNotificationLevel,</w:t>
      </w:r>
    </w:p>
    <w:p w:rsidR="006B73F1" w:rsidRPr="0092227E" w:rsidRDefault="006B73F1" w:rsidP="006B73F1">
      <w:pPr>
        <w:pStyle w:val="PL"/>
      </w:pPr>
      <w:r w:rsidRPr="0092227E">
        <w:tab/>
        <w:t>DRB-ID,</w:t>
      </w:r>
    </w:p>
    <w:p w:rsidR="006B73F1" w:rsidRPr="0092227E" w:rsidRDefault="006B73F1" w:rsidP="006B73F1">
      <w:pPr>
        <w:pStyle w:val="PL"/>
      </w:pPr>
      <w:r w:rsidRPr="0092227E">
        <w:tab/>
        <w:t>DRB-List,</w:t>
      </w:r>
    </w:p>
    <w:p w:rsidR="006B73F1" w:rsidRPr="0092227E" w:rsidRDefault="006B73F1" w:rsidP="006B73F1">
      <w:pPr>
        <w:pStyle w:val="PL"/>
      </w:pPr>
      <w:r w:rsidRPr="0092227E">
        <w:tab/>
        <w:t>DRB-Number,</w:t>
      </w:r>
    </w:p>
    <w:p w:rsidR="006B73F1" w:rsidRPr="0092227E" w:rsidRDefault="006B73F1" w:rsidP="006B73F1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6B73F1" w:rsidRPr="0092227E" w:rsidRDefault="006B73F1" w:rsidP="006B73F1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:rsidR="006B73F1" w:rsidRPr="0092227E" w:rsidRDefault="006B73F1" w:rsidP="006B73F1">
      <w:pPr>
        <w:pStyle w:val="PL"/>
      </w:pPr>
      <w:r w:rsidRPr="0092227E">
        <w:tab/>
        <w:t>GlobalNG-RANCell-ID,</w:t>
      </w:r>
    </w:p>
    <w:p w:rsidR="006B73F1" w:rsidRDefault="006B73F1" w:rsidP="006B73F1">
      <w:pPr>
        <w:pStyle w:val="PL"/>
      </w:pPr>
      <w:r w:rsidRPr="0092227E">
        <w:tab/>
        <w:t>GUAMI,</w:t>
      </w:r>
    </w:p>
    <w:p w:rsidR="006B73F1" w:rsidRPr="0092227E" w:rsidRDefault="006B73F1" w:rsidP="006B73F1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6B73F1" w:rsidRPr="0092227E" w:rsidRDefault="006B73F1" w:rsidP="006B73F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6B73F1" w:rsidRDefault="006B73F1" w:rsidP="006B73F1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:rsidR="006B73F1" w:rsidRPr="0092227E" w:rsidRDefault="006B73F1" w:rsidP="006B73F1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6B73F1" w:rsidRDefault="006B73F1" w:rsidP="006B73F1">
      <w:pPr>
        <w:pStyle w:val="PL"/>
      </w:pPr>
      <w:r w:rsidRPr="0092227E">
        <w:tab/>
        <w:t>LowerLayerPresenceStatusChange,</w:t>
      </w:r>
    </w:p>
    <w:p w:rsidR="006B73F1" w:rsidRPr="0092227E" w:rsidRDefault="006B73F1" w:rsidP="006B73F1">
      <w:pPr>
        <w:pStyle w:val="PL"/>
      </w:pPr>
      <w:r>
        <w:tab/>
        <w:t>MR-DC-ResourceCoordinationInfo,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:rsidR="006B73F1" w:rsidRPr="0092227E" w:rsidRDefault="006B73F1" w:rsidP="006B73F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6B73F1" w:rsidRPr="0092227E" w:rsidRDefault="006B73F1" w:rsidP="006B73F1">
      <w:pPr>
        <w:pStyle w:val="PL"/>
      </w:pPr>
      <w:r w:rsidRPr="0092227E">
        <w:tab/>
      </w:r>
      <w:bookmarkStart w:id="39" w:name="_Hlk515435313"/>
      <w:r w:rsidRPr="0092227E">
        <w:t>MaskedIMEISV</w:t>
      </w:r>
      <w:bookmarkEnd w:id="39"/>
      <w:r w:rsidRPr="0092227E">
        <w:t>,</w:t>
      </w:r>
    </w:p>
    <w:p w:rsidR="006B73F1" w:rsidRPr="0092227E" w:rsidRDefault="006B73F1" w:rsidP="006B73F1">
      <w:pPr>
        <w:pStyle w:val="PL"/>
      </w:pPr>
      <w:r w:rsidRPr="0092227E">
        <w:tab/>
        <w:t>MobilityRestrictionList,</w:t>
      </w:r>
    </w:p>
    <w:p w:rsidR="006B73F1" w:rsidRPr="0092227E" w:rsidRDefault="006B73F1" w:rsidP="006B73F1">
      <w:pPr>
        <w:pStyle w:val="PL"/>
      </w:pPr>
      <w:r w:rsidRPr="0092227E">
        <w:tab/>
        <w:t>NG-RAN-Cell-Identity,</w:t>
      </w:r>
    </w:p>
    <w:p w:rsidR="006B73F1" w:rsidRPr="0092227E" w:rsidRDefault="006B73F1" w:rsidP="006B73F1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:rsidR="006B73F1" w:rsidRPr="003D743A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6B73F1" w:rsidRPr="0092227E" w:rsidRDefault="006B73F1" w:rsidP="006B73F1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:rsidR="006B73F1" w:rsidRPr="0092227E" w:rsidRDefault="006B73F1" w:rsidP="006B73F1">
      <w:pPr>
        <w:pStyle w:val="PL"/>
      </w:pPr>
      <w:r w:rsidRPr="0092227E">
        <w:tab/>
        <w:t>PDCPChangeIndication,</w:t>
      </w:r>
    </w:p>
    <w:p w:rsidR="006B73F1" w:rsidRPr="0092227E" w:rsidRDefault="006B73F1" w:rsidP="006B73F1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6B73F1" w:rsidRPr="0092227E" w:rsidRDefault="006B73F1" w:rsidP="006B73F1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:rsidR="006B73F1" w:rsidRPr="0092227E" w:rsidRDefault="006B73F1" w:rsidP="006B73F1">
      <w:pPr>
        <w:pStyle w:val="PL"/>
      </w:pPr>
      <w:r w:rsidRPr="0092227E">
        <w:tab/>
        <w:t>PDUSession-List,</w:t>
      </w:r>
    </w:p>
    <w:p w:rsidR="006B73F1" w:rsidRPr="0092227E" w:rsidRDefault="006B73F1" w:rsidP="006B73F1">
      <w:pPr>
        <w:pStyle w:val="PL"/>
      </w:pPr>
      <w:r w:rsidRPr="0092227E">
        <w:tab/>
        <w:t>PDUSession-List-withCause,</w:t>
      </w:r>
    </w:p>
    <w:p w:rsidR="006B73F1" w:rsidRPr="0092227E" w:rsidRDefault="006B73F1" w:rsidP="006B73F1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6B73F1" w:rsidRPr="0092227E" w:rsidRDefault="006B73F1" w:rsidP="006B73F1">
      <w:pPr>
        <w:pStyle w:val="PL"/>
      </w:pPr>
      <w:r w:rsidRPr="0092227E">
        <w:tab/>
        <w:t>PDUSession-List-withDataForwardingRequest,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6B73F1" w:rsidRPr="00211BD7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6B73F1" w:rsidRPr="0092227E" w:rsidRDefault="006B73F1" w:rsidP="006B73F1">
      <w:pPr>
        <w:pStyle w:val="PL"/>
      </w:pPr>
      <w:r w:rsidRPr="0092227E">
        <w:tab/>
        <w:t>PDUSessionResourceModRqdInfo-SNterminated,</w:t>
      </w:r>
    </w:p>
    <w:p w:rsidR="006B73F1" w:rsidRPr="0092227E" w:rsidRDefault="006B73F1" w:rsidP="006B73F1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:rsidR="006B73F1" w:rsidRPr="0092227E" w:rsidRDefault="006B73F1" w:rsidP="006B73F1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6B73F1" w:rsidRPr="0092227E" w:rsidRDefault="006B73F1" w:rsidP="006B73F1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6B73F1" w:rsidRPr="0092227E" w:rsidRDefault="006B73F1" w:rsidP="006B73F1">
      <w:pPr>
        <w:pStyle w:val="PL"/>
      </w:pPr>
      <w:r w:rsidRPr="0092227E">
        <w:tab/>
        <w:t>QoSFlowNotificationControlIndicationInfo,</w:t>
      </w:r>
    </w:p>
    <w:p w:rsidR="006B73F1" w:rsidRPr="0092227E" w:rsidRDefault="006B73F1" w:rsidP="006B73F1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6B73F1" w:rsidRPr="0092227E" w:rsidRDefault="006B73F1" w:rsidP="006B73F1">
      <w:pPr>
        <w:pStyle w:val="PL"/>
      </w:pPr>
      <w:r w:rsidRPr="0092227E">
        <w:tab/>
        <w:t>ResetResponseTypeInfo,</w:t>
      </w:r>
    </w:p>
    <w:p w:rsidR="006B73F1" w:rsidRPr="0092227E" w:rsidRDefault="006B73F1" w:rsidP="006B73F1">
      <w:pPr>
        <w:pStyle w:val="PL"/>
      </w:pPr>
      <w:r w:rsidRPr="0092227E">
        <w:tab/>
        <w:t>RFSP-Index,</w:t>
      </w:r>
    </w:p>
    <w:p w:rsidR="006B73F1" w:rsidRPr="0092227E" w:rsidRDefault="006B73F1" w:rsidP="006B73F1">
      <w:pPr>
        <w:pStyle w:val="PL"/>
      </w:pPr>
      <w:r w:rsidRPr="0092227E">
        <w:tab/>
        <w:t>RRCConfigIndication,</w:t>
      </w:r>
    </w:p>
    <w:p w:rsidR="006B73F1" w:rsidRPr="0092227E" w:rsidRDefault="006B73F1" w:rsidP="006B73F1">
      <w:pPr>
        <w:pStyle w:val="PL"/>
      </w:pPr>
      <w:r w:rsidRPr="0092227E">
        <w:tab/>
        <w:t>RRCResumeCause,</w:t>
      </w:r>
    </w:p>
    <w:p w:rsidR="006B73F1" w:rsidRPr="0092227E" w:rsidRDefault="006B73F1" w:rsidP="006B73F1">
      <w:pPr>
        <w:pStyle w:val="PL"/>
      </w:pPr>
      <w:r w:rsidRPr="0092227E">
        <w:tab/>
        <w:t>SCGConfigurationQuery,</w:t>
      </w:r>
    </w:p>
    <w:p w:rsidR="006B73F1" w:rsidRPr="0092227E" w:rsidRDefault="006B73F1" w:rsidP="006B73F1">
      <w:pPr>
        <w:pStyle w:val="PL"/>
      </w:pPr>
      <w:r w:rsidRPr="0092227E">
        <w:tab/>
        <w:t>SecurityIndication,</w:t>
      </w:r>
    </w:p>
    <w:p w:rsidR="006B73F1" w:rsidRPr="0092227E" w:rsidDel="006B73F1" w:rsidRDefault="006B73F1" w:rsidP="006B73F1">
      <w:pPr>
        <w:pStyle w:val="PL"/>
        <w:rPr>
          <w:del w:id="40" w:author="Ericsson User" w:date="2019-08-17T07:25:00Z"/>
          <w:snapToGrid w:val="0"/>
        </w:rPr>
      </w:pPr>
      <w:del w:id="41" w:author="Ericsson User" w:date="2019-08-17T07:25:00Z">
        <w:r w:rsidRPr="0092227E" w:rsidDel="006B73F1">
          <w:tab/>
        </w:r>
        <w:r w:rsidRPr="0092227E" w:rsidDel="006B73F1">
          <w:rPr>
            <w:snapToGrid w:val="0"/>
          </w:rPr>
          <w:delText>ServedCells-NR,</w:delText>
        </w:r>
      </w:del>
    </w:p>
    <w:p w:rsidR="006B73F1" w:rsidRPr="0092227E" w:rsidRDefault="006B73F1" w:rsidP="006B73F1">
      <w:pPr>
        <w:pStyle w:val="PL"/>
      </w:pPr>
      <w:r w:rsidRPr="0092227E">
        <w:tab/>
        <w:t>S-NG-RANnode-SecurityKey,</w:t>
      </w:r>
    </w:p>
    <w:p w:rsidR="006B73F1" w:rsidRPr="0092227E" w:rsidRDefault="006B73F1" w:rsidP="006B73F1">
      <w:pPr>
        <w:pStyle w:val="PL"/>
      </w:pPr>
      <w:r w:rsidRPr="0092227E">
        <w:tab/>
        <w:t>SpectrumSharingGroupID,</w:t>
      </w:r>
    </w:p>
    <w:p w:rsidR="006B73F1" w:rsidRPr="0092227E" w:rsidRDefault="006B73F1" w:rsidP="006B73F1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6B73F1" w:rsidRPr="0092227E" w:rsidRDefault="006B73F1" w:rsidP="006B73F1">
      <w:pPr>
        <w:pStyle w:val="PL"/>
      </w:pPr>
      <w:r w:rsidRPr="0092227E">
        <w:tab/>
        <w:t>S-NSSAI,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:rsidR="006B73F1" w:rsidRPr="0092227E" w:rsidRDefault="006B73F1" w:rsidP="006B73F1">
      <w:pPr>
        <w:pStyle w:val="PL"/>
      </w:pPr>
      <w:r w:rsidRPr="0092227E">
        <w:tab/>
        <w:t>Target-CGI,</w:t>
      </w:r>
    </w:p>
    <w:p w:rsidR="006B73F1" w:rsidRPr="0092227E" w:rsidRDefault="006B73F1" w:rsidP="006B73F1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6B73F1" w:rsidRPr="0092227E" w:rsidDel="006B73F1" w:rsidRDefault="006B73F1" w:rsidP="006B73F1">
      <w:pPr>
        <w:pStyle w:val="PL"/>
        <w:rPr>
          <w:del w:id="42" w:author="Ericsson User" w:date="2019-08-17T07:25:00Z"/>
        </w:rPr>
      </w:pPr>
      <w:del w:id="43" w:author="Ericsson User" w:date="2019-08-17T07:25:00Z">
        <w:r w:rsidRPr="0092227E" w:rsidDel="006B73F1">
          <w:tab/>
          <w:delText>TraceActivation,</w:delText>
        </w:r>
      </w:del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:rsidR="006B73F1" w:rsidRPr="0092227E" w:rsidRDefault="006B73F1" w:rsidP="006B73F1">
      <w:pPr>
        <w:pStyle w:val="PL"/>
      </w:pPr>
      <w:r w:rsidRPr="0092227E">
        <w:tab/>
        <w:t>UEAggregateMaximumBitRate,</w:t>
      </w:r>
    </w:p>
    <w:p w:rsidR="006B73F1" w:rsidRPr="0092227E" w:rsidRDefault="006B73F1" w:rsidP="006B73F1">
      <w:pPr>
        <w:pStyle w:val="PL"/>
      </w:pPr>
      <w:r w:rsidRPr="0092227E">
        <w:tab/>
        <w:t>UEContextID,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6B73F1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6B73F1" w:rsidRPr="0092227E" w:rsidRDefault="006B73F1" w:rsidP="006B73F1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6B73F1" w:rsidRPr="0092227E" w:rsidRDefault="006B73F1" w:rsidP="006B73F1">
      <w:pPr>
        <w:pStyle w:val="PL"/>
      </w:pPr>
      <w:r w:rsidRPr="0092227E">
        <w:tab/>
        <w:t>UESecurityCapabilities,</w:t>
      </w:r>
    </w:p>
    <w:p w:rsidR="006B73F1" w:rsidRPr="0092227E" w:rsidRDefault="006B73F1" w:rsidP="006B73F1">
      <w:pPr>
        <w:pStyle w:val="PL"/>
      </w:pPr>
      <w:r w:rsidRPr="0092227E">
        <w:tab/>
        <w:t>UPTransportLayerInformation,</w:t>
      </w:r>
    </w:p>
    <w:p w:rsidR="006B73F1" w:rsidRPr="0092227E" w:rsidRDefault="006B73F1" w:rsidP="006B73F1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6B73F1" w:rsidRPr="00557A59" w:rsidRDefault="006B73F1" w:rsidP="006B73F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:rsidR="006B73F1" w:rsidRPr="0092227E" w:rsidRDefault="006B73F1" w:rsidP="006B73F1">
      <w:pPr>
        <w:pStyle w:val="PL"/>
      </w:pPr>
      <w:r w:rsidRPr="00557A59">
        <w:rPr>
          <w:snapToGrid w:val="0"/>
        </w:rPr>
        <w:tab/>
        <w:t>RANPagingFailure</w:t>
      </w:r>
    </w:p>
    <w:p w:rsidR="006B73F1" w:rsidRPr="0092227E" w:rsidRDefault="006B73F1" w:rsidP="006B73F1">
      <w:pPr>
        <w:pStyle w:val="PL"/>
        <w:rPr>
          <w:snapToGrid w:val="0"/>
        </w:rPr>
      </w:pPr>
    </w:p>
    <w:p w:rsidR="006B73F1" w:rsidRPr="0092227E" w:rsidRDefault="006B73F1" w:rsidP="006B73F1">
      <w:pPr>
        <w:pStyle w:val="PL"/>
      </w:pP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6B73F1" w:rsidRPr="0092227E" w:rsidRDefault="006B73F1" w:rsidP="006B73F1">
      <w:pPr>
        <w:pStyle w:val="PL"/>
        <w:rPr>
          <w:snapToGrid w:val="0"/>
        </w:rPr>
      </w:pP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6B73F1" w:rsidRPr="004F27E9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6B73F1" w:rsidRPr="004F27E9" w:rsidRDefault="006B73F1" w:rsidP="006B73F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6B73F1" w:rsidRPr="004F27E9" w:rsidRDefault="006B73F1" w:rsidP="006B73F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6B73F1" w:rsidRPr="004F27E9" w:rsidRDefault="006B73F1" w:rsidP="006B73F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6B73F1" w:rsidRPr="004F27E9" w:rsidRDefault="006B73F1" w:rsidP="006B73F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6B73F1" w:rsidRPr="004F27E9" w:rsidRDefault="006B73F1" w:rsidP="006B73F1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6B73F1" w:rsidRPr="0092227E" w:rsidRDefault="006B73F1" w:rsidP="006B73F1">
      <w:pPr>
        <w:pStyle w:val="PL"/>
        <w:rPr>
          <w:snapToGrid w:val="0"/>
        </w:rPr>
      </w:pPr>
    </w:p>
    <w:p w:rsidR="006B73F1" w:rsidRPr="0092227E" w:rsidRDefault="006B73F1" w:rsidP="006B73F1">
      <w:pPr>
        <w:pStyle w:val="PL"/>
      </w:pPr>
    </w:p>
    <w:p w:rsidR="006B73F1" w:rsidRPr="0092227E" w:rsidRDefault="006B73F1" w:rsidP="006B73F1">
      <w:pPr>
        <w:pStyle w:val="PL"/>
      </w:pPr>
      <w:r w:rsidRPr="0092227E">
        <w:tab/>
        <w:t>id-ActivatedServedCells,</w:t>
      </w:r>
    </w:p>
    <w:p w:rsidR="006B73F1" w:rsidRPr="0092227E" w:rsidRDefault="006B73F1" w:rsidP="006B73F1">
      <w:pPr>
        <w:pStyle w:val="PL"/>
      </w:pPr>
      <w:r w:rsidRPr="0092227E">
        <w:tab/>
        <w:t>id-ActivationIDforCellActivation,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  <w:t>id-AdditionalDRBIDs,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6B73F1" w:rsidRPr="0092227E" w:rsidRDefault="006B73F1" w:rsidP="006B73F1">
      <w:pPr>
        <w:pStyle w:val="PL"/>
      </w:pPr>
      <w:r w:rsidRPr="0092227E">
        <w:tab/>
        <w:t>id-Cause,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6B73F1" w:rsidRPr="0092227E" w:rsidRDefault="006B73F1" w:rsidP="006B73F1">
      <w:pPr>
        <w:pStyle w:val="PL"/>
      </w:pPr>
      <w:r w:rsidRPr="0092227E">
        <w:tab/>
        <w:t>id-UEContextID,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6B73F1" w:rsidRPr="0092227E" w:rsidRDefault="006B73F1" w:rsidP="006B73F1">
      <w:pPr>
        <w:pStyle w:val="PL"/>
      </w:pPr>
      <w:r w:rsidRPr="0092227E">
        <w:tab/>
        <w:t>id-GUAMI,</w:t>
      </w:r>
    </w:p>
    <w:p w:rsidR="006B73F1" w:rsidRPr="0092227E" w:rsidRDefault="006B73F1" w:rsidP="006B73F1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6B73F1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6B73F1" w:rsidRDefault="006B73F1" w:rsidP="006B73F1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6B73F1" w:rsidRPr="0092227E" w:rsidRDefault="006B73F1" w:rsidP="006B73F1">
      <w:pPr>
        <w:pStyle w:val="PL"/>
      </w:pPr>
      <w:r w:rsidRPr="0092227E">
        <w:tab/>
        <w:t>id-MAC-I,</w:t>
      </w:r>
    </w:p>
    <w:p w:rsidR="006B73F1" w:rsidRPr="0092227E" w:rsidRDefault="006B73F1" w:rsidP="006B73F1">
      <w:pPr>
        <w:pStyle w:val="PL"/>
      </w:pPr>
      <w:r w:rsidRPr="0092227E">
        <w:tab/>
        <w:t>id-MaskedIMEISV,</w:t>
      </w:r>
    </w:p>
    <w:p w:rsidR="006B73F1" w:rsidRPr="0092227E" w:rsidRDefault="006B73F1" w:rsidP="006B73F1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6B73F1" w:rsidRPr="0092227E" w:rsidRDefault="006B73F1" w:rsidP="006B73F1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6B73F1" w:rsidRPr="0092227E" w:rsidRDefault="006B73F1" w:rsidP="006B73F1">
      <w:pPr>
        <w:pStyle w:val="PL"/>
      </w:pPr>
      <w:r w:rsidRPr="0092227E">
        <w:tab/>
        <w:t>id-new-NG-RAN-Cell-Identity,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6B73F1" w:rsidRPr="00211BD7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6B73F1" w:rsidRDefault="006B73F1" w:rsidP="006B73F1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6B73F1" w:rsidRPr="0052760E" w:rsidRDefault="006B73F1" w:rsidP="006B73F1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6B73F1" w:rsidRPr="0092227E" w:rsidRDefault="006B73F1" w:rsidP="006B73F1">
      <w:pPr>
        <w:pStyle w:val="PL"/>
      </w:pPr>
      <w:r w:rsidRPr="0092227E">
        <w:tab/>
        <w:t>id-RespondingNodeTypeConfigUpdateAck,</w:t>
      </w:r>
    </w:p>
    <w:p w:rsidR="006B73F1" w:rsidRPr="0092227E" w:rsidRDefault="006B73F1" w:rsidP="006B73F1">
      <w:pPr>
        <w:pStyle w:val="PL"/>
      </w:pPr>
      <w:bookmarkStart w:id="44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44"/>
    <w:p w:rsidR="006B73F1" w:rsidRPr="0092227E" w:rsidRDefault="006B73F1" w:rsidP="006B73F1">
      <w:pPr>
        <w:pStyle w:val="PL"/>
      </w:pPr>
      <w:r w:rsidRPr="0092227E">
        <w:tab/>
        <w:t>id-ServedCellsToActivate,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6B73F1" w:rsidRPr="0092227E" w:rsidRDefault="006B73F1" w:rsidP="006B73F1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  <w:t>id-SpareDRBIDs,</w:t>
      </w:r>
    </w:p>
    <w:p w:rsidR="006B73F1" w:rsidRPr="007C453B" w:rsidRDefault="006B73F1" w:rsidP="006B73F1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:rsidR="006B73F1" w:rsidRPr="0092227E" w:rsidRDefault="006B73F1" w:rsidP="006B73F1">
      <w:pPr>
        <w:pStyle w:val="PL"/>
      </w:pPr>
      <w:r w:rsidRPr="007C453B">
        <w:rPr>
          <w:snapToGrid w:val="0"/>
        </w:rPr>
        <w:tab/>
        <w:t>id-S-NG-RANnodeMaxIPDataRate-DL,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6B73F1" w:rsidRPr="0092227E" w:rsidRDefault="006B73F1" w:rsidP="006B73F1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6B73F1" w:rsidRPr="0092227E" w:rsidRDefault="006B73F1" w:rsidP="006B73F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6B73F1" w:rsidRDefault="006B73F1" w:rsidP="006B73F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6B73F1" w:rsidRDefault="006B73F1" w:rsidP="006B73F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6B73F1" w:rsidRDefault="006B73F1" w:rsidP="006B73F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6B73F1" w:rsidRDefault="006B73F1" w:rsidP="006B73F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6B73F1" w:rsidRDefault="006B73F1" w:rsidP="006B73F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6B73F1" w:rsidRPr="0092227E" w:rsidDel="006B73F1" w:rsidRDefault="006B73F1" w:rsidP="006B73F1">
      <w:pPr>
        <w:pStyle w:val="PL"/>
        <w:rPr>
          <w:del w:id="45" w:author="Ericsson User" w:date="2019-08-17T07:25:00Z"/>
          <w:snapToGrid w:val="0"/>
        </w:rPr>
      </w:pPr>
      <w:del w:id="46" w:author="Ericsson User" w:date="2019-08-17T07:25:00Z">
        <w:r w:rsidRPr="0092227E" w:rsidDel="006B73F1">
          <w:rPr>
            <w:snapToGrid w:val="0"/>
          </w:rPr>
          <w:tab/>
          <w:delText>id-TraceActivation,</w:delText>
        </w:r>
      </w:del>
    </w:p>
    <w:p w:rsidR="006B73F1" w:rsidRPr="0092227E" w:rsidRDefault="006B73F1" w:rsidP="006B73F1">
      <w:pPr>
        <w:pStyle w:val="PL"/>
      </w:pPr>
      <w:r w:rsidRPr="0092227E">
        <w:tab/>
        <w:t>id-TraceActivation,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6B73F1" w:rsidRPr="0092227E" w:rsidDel="006B73F1" w:rsidRDefault="006B73F1" w:rsidP="006B73F1">
      <w:pPr>
        <w:pStyle w:val="PL"/>
        <w:rPr>
          <w:del w:id="47" w:author="Ericsson User" w:date="2019-08-17T07:26:00Z"/>
        </w:rPr>
      </w:pPr>
      <w:del w:id="48" w:author="Ericsson User" w:date="2019-08-17T07:26:00Z">
        <w:r w:rsidRPr="0092227E" w:rsidDel="006B73F1">
          <w:rPr>
            <w:snapToGrid w:val="0"/>
          </w:rPr>
          <w:tab/>
          <w:delText>id-admittedSplitSRB</w:delText>
        </w:r>
        <w:r w:rsidRPr="0092227E" w:rsidDel="006B73F1">
          <w:delText>,</w:delText>
        </w:r>
      </w:del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6B73F1" w:rsidRPr="0092227E" w:rsidRDefault="006B73F1" w:rsidP="006B73F1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6B73F1" w:rsidRPr="0092227E" w:rsidDel="006B73F1" w:rsidRDefault="006B73F1" w:rsidP="006B73F1">
      <w:pPr>
        <w:pStyle w:val="PL"/>
        <w:rPr>
          <w:del w:id="49" w:author="Ericsson User" w:date="2019-08-17T07:25:00Z"/>
          <w:snapToGrid w:val="0"/>
        </w:rPr>
      </w:pPr>
      <w:del w:id="50" w:author="Ericsson User" w:date="2019-08-17T07:25:00Z">
        <w:r w:rsidRPr="0092227E" w:rsidDel="006B73F1">
          <w:rPr>
            <w:snapToGrid w:val="0"/>
          </w:rPr>
          <w:tab/>
          <w:delText>id-PDUSessionReleasedList-RelConf,</w:delText>
        </w:r>
      </w:del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6B73F1" w:rsidRPr="0092227E" w:rsidRDefault="006B73F1" w:rsidP="006B73F1">
      <w:pPr>
        <w:pStyle w:val="PL"/>
      </w:pPr>
      <w:r w:rsidRPr="0092227E">
        <w:tab/>
        <w:t>id-PDUSessionReleasedSNModConfirm,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6B73F1" w:rsidRPr="0092227E" w:rsidRDefault="006B73F1" w:rsidP="006B73F1">
      <w:pPr>
        <w:pStyle w:val="PL"/>
      </w:pPr>
      <w:r w:rsidRPr="0092227E">
        <w:tab/>
        <w:t>id-S-NG-RANnodeUE-AMBR,</w:t>
      </w:r>
    </w:p>
    <w:p w:rsidR="006B73F1" w:rsidRPr="0092227E" w:rsidRDefault="006B73F1" w:rsidP="006B73F1">
      <w:pPr>
        <w:pStyle w:val="PL"/>
      </w:pPr>
      <w:r w:rsidRPr="0092227E">
        <w:tab/>
        <w:t>id-PDUSessionToBeReleasedSNModRequired,</w:t>
      </w:r>
    </w:p>
    <w:p w:rsidR="006B73F1" w:rsidRDefault="006B73F1" w:rsidP="006B73F1">
      <w:pPr>
        <w:pStyle w:val="PL"/>
      </w:pPr>
      <w:r w:rsidRPr="0092227E">
        <w:tab/>
        <w:t>id-target-S-NG-RANnodeID,</w:t>
      </w:r>
    </w:p>
    <w:p w:rsidR="006B73F1" w:rsidRDefault="006B73F1" w:rsidP="006B73F1">
      <w:pPr>
        <w:pStyle w:val="PL"/>
      </w:pPr>
      <w:r>
        <w:tab/>
      </w:r>
      <w:r w:rsidRPr="00FE4C1B">
        <w:t>id-S-NSSAI,</w:t>
      </w:r>
    </w:p>
    <w:p w:rsidR="006B73F1" w:rsidRDefault="006B73F1" w:rsidP="006B73F1">
      <w:pPr>
        <w:pStyle w:val="PL"/>
      </w:pPr>
      <w:r w:rsidRPr="00FE17E1">
        <w:tab/>
        <w:t>id-MR-DC-ResourceCoordinationInfo,</w:t>
      </w:r>
    </w:p>
    <w:p w:rsidR="006B73F1" w:rsidRDefault="006B73F1" w:rsidP="006B73F1">
      <w:pPr>
        <w:pStyle w:val="PL"/>
      </w:pPr>
      <w:r w:rsidRPr="00557A59">
        <w:tab/>
        <w:t>id-RANPagingFailure,</w:t>
      </w:r>
    </w:p>
    <w:p w:rsidR="006B73F1" w:rsidRDefault="006B73F1" w:rsidP="006B73F1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:rsidR="006B73F1" w:rsidRDefault="006B73F1" w:rsidP="006B73F1">
      <w:pPr>
        <w:pStyle w:val="PL"/>
      </w:pPr>
      <w:r>
        <w:tab/>
        <w:t>id-PDUSessionDataForwarding-SNModResponse,</w:t>
      </w:r>
    </w:p>
    <w:p w:rsidR="006B73F1" w:rsidRDefault="006B73F1" w:rsidP="006B73F1">
      <w:pPr>
        <w:pStyle w:val="PL"/>
      </w:pPr>
      <w:r w:rsidRPr="00946D11">
        <w:tab/>
        <w:t>id-Secondary-MN-Xn-U-TNLInfoatM,</w:t>
      </w:r>
    </w:p>
    <w:p w:rsidR="006B73F1" w:rsidRDefault="006B73F1" w:rsidP="006B73F1">
      <w:pPr>
        <w:pStyle w:val="PL"/>
      </w:pPr>
      <w:r w:rsidRPr="000505FD">
        <w:tab/>
        <w:t>id-NE-DC-TDM-Pattern,</w:t>
      </w:r>
    </w:p>
    <w:p w:rsidR="006B73F1" w:rsidRDefault="006B73F1" w:rsidP="006B73F1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6B73F1" w:rsidRPr="0092227E" w:rsidRDefault="006B73F1" w:rsidP="006B73F1">
      <w:pPr>
        <w:pStyle w:val="PL"/>
      </w:pPr>
    </w:p>
    <w:p w:rsidR="006B73F1" w:rsidRPr="0092227E" w:rsidRDefault="006B73F1" w:rsidP="006B73F1">
      <w:pPr>
        <w:pStyle w:val="PL"/>
        <w:rPr>
          <w:snapToGrid w:val="0"/>
        </w:rPr>
      </w:pP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6B73F1" w:rsidRPr="0092227E" w:rsidRDefault="006B73F1" w:rsidP="006B73F1">
      <w:pPr>
        <w:pStyle w:val="PL"/>
      </w:pPr>
      <w:r w:rsidRPr="0092227E">
        <w:tab/>
        <w:t>maxnoofDRBs,</w:t>
      </w:r>
    </w:p>
    <w:p w:rsidR="006B73F1" w:rsidRPr="0092227E" w:rsidRDefault="006B73F1" w:rsidP="006B73F1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6B73F1" w:rsidRPr="0092227E" w:rsidRDefault="006B73F1" w:rsidP="006B73F1">
      <w:pPr>
        <w:pStyle w:val="PL"/>
      </w:pPr>
      <w:r w:rsidRPr="0092227E">
        <w:tab/>
        <w:t>maxnoofQoSFlows</w:t>
      </w:r>
    </w:p>
    <w:p w:rsidR="006B73F1" w:rsidRPr="0092227E" w:rsidRDefault="006B73F1" w:rsidP="006B73F1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A35" w:rsidRDefault="00B23A35">
      <w:r>
        <w:separator/>
      </w:r>
    </w:p>
  </w:endnote>
  <w:endnote w:type="continuationSeparator" w:id="0">
    <w:p w:rsidR="00B23A35" w:rsidRDefault="00B2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A35" w:rsidRDefault="00B23A35">
      <w:r>
        <w:separator/>
      </w:r>
    </w:p>
  </w:footnote>
  <w:footnote w:type="continuationSeparator" w:id="0">
    <w:p w:rsidR="00B23A35" w:rsidRDefault="00B23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r1">
    <w15:presenceInfo w15:providerId="None" w15:userId="Ericsson User 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76E2"/>
    <w:rsid w:val="00107F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49"/>
    <w:rsid w:val="00275D12"/>
    <w:rsid w:val="00284FEB"/>
    <w:rsid w:val="002860C4"/>
    <w:rsid w:val="002B5741"/>
    <w:rsid w:val="002B7E64"/>
    <w:rsid w:val="00305409"/>
    <w:rsid w:val="003609EF"/>
    <w:rsid w:val="0036231A"/>
    <w:rsid w:val="00374DD4"/>
    <w:rsid w:val="0039137C"/>
    <w:rsid w:val="003E1A36"/>
    <w:rsid w:val="003E2ACA"/>
    <w:rsid w:val="00410371"/>
    <w:rsid w:val="004242F1"/>
    <w:rsid w:val="004B5490"/>
    <w:rsid w:val="004B75B7"/>
    <w:rsid w:val="0051580D"/>
    <w:rsid w:val="00547111"/>
    <w:rsid w:val="00592D74"/>
    <w:rsid w:val="005E2C44"/>
    <w:rsid w:val="006161F0"/>
    <w:rsid w:val="00621188"/>
    <w:rsid w:val="006257ED"/>
    <w:rsid w:val="00680EF6"/>
    <w:rsid w:val="00695808"/>
    <w:rsid w:val="006B46FB"/>
    <w:rsid w:val="006B73F1"/>
    <w:rsid w:val="006E21FB"/>
    <w:rsid w:val="006F7F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48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652A"/>
    <w:rsid w:val="00A46E47"/>
    <w:rsid w:val="00A47E70"/>
    <w:rsid w:val="00A50CF0"/>
    <w:rsid w:val="00A7671C"/>
    <w:rsid w:val="00AA2CBC"/>
    <w:rsid w:val="00AC5820"/>
    <w:rsid w:val="00AD1CD8"/>
    <w:rsid w:val="00B23A35"/>
    <w:rsid w:val="00B25234"/>
    <w:rsid w:val="00B258BB"/>
    <w:rsid w:val="00B44F14"/>
    <w:rsid w:val="00B67B97"/>
    <w:rsid w:val="00B74EE1"/>
    <w:rsid w:val="00B968C8"/>
    <w:rsid w:val="00BA3EC5"/>
    <w:rsid w:val="00BA51D9"/>
    <w:rsid w:val="00BB5DFC"/>
    <w:rsid w:val="00BD279D"/>
    <w:rsid w:val="00BD6BB8"/>
    <w:rsid w:val="00C21C35"/>
    <w:rsid w:val="00C3693F"/>
    <w:rsid w:val="00C66BA2"/>
    <w:rsid w:val="00C95985"/>
    <w:rsid w:val="00CC5026"/>
    <w:rsid w:val="00CC68D0"/>
    <w:rsid w:val="00CD1100"/>
    <w:rsid w:val="00CE46BE"/>
    <w:rsid w:val="00D03F9A"/>
    <w:rsid w:val="00D06D51"/>
    <w:rsid w:val="00D24991"/>
    <w:rsid w:val="00D50255"/>
    <w:rsid w:val="00D66520"/>
    <w:rsid w:val="00DC302A"/>
    <w:rsid w:val="00DE34CF"/>
    <w:rsid w:val="00E13F3D"/>
    <w:rsid w:val="00E34898"/>
    <w:rsid w:val="00EB09B7"/>
    <w:rsid w:val="00EC13F6"/>
    <w:rsid w:val="00EE7D7C"/>
    <w:rsid w:val="00EF072F"/>
    <w:rsid w:val="00F04F8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rsid w:val="008644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644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448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6448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80EF6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680E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80E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B73F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6B7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3F1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F7FA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884D5-5E49-44A2-8CBD-6D50B82A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2287</Words>
  <Characters>13039</Characters>
  <Application>Microsoft Office Word</Application>
  <DocSecurity>0</DocSecurity>
  <Lines>108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Ljubljana, Slovenia, 26th – 30th August 2019</vt:lpstr>
      <vt:lpstr>        9.3.4	PDU Definitions</vt:lpstr>
      <vt:lpstr>MTG_TITLE</vt:lpstr>
    </vt:vector>
  </TitlesOfParts>
  <Company>3GPP Support Team</Company>
  <LinksUpToDate>false</LinksUpToDate>
  <CharactersWithSpaces>15296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r1</cp:lastModifiedBy>
  <cp:revision>2</cp:revision>
  <cp:lastPrinted>1899-12-31T23:00:00Z</cp:lastPrinted>
  <dcterms:created xsi:type="dcterms:W3CDTF">2019-08-30T06:34:00Z</dcterms:created>
  <dcterms:modified xsi:type="dcterms:W3CDTF">2019-08-30T06:34:00Z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