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026" w:rsidRPr="00396EEA" w:rsidRDefault="00730026" w:rsidP="00730026">
      <w:pPr>
        <w:tabs>
          <w:tab w:val="right" w:pos="9639"/>
        </w:tabs>
        <w:spacing w:after="0"/>
        <w:rPr>
          <w:rFonts w:ascii="Arial" w:hAnsi="Arial" w:cs="Arial"/>
          <w:b/>
          <w:noProof/>
          <w:sz w:val="24"/>
        </w:rPr>
      </w:pPr>
      <w:r w:rsidRPr="00396EEA">
        <w:rPr>
          <w:rFonts w:ascii="Arial" w:hAnsi="Arial" w:cs="Arial"/>
          <w:b/>
          <w:noProof/>
          <w:sz w:val="24"/>
        </w:rPr>
        <w:t>3GPP TS</w:t>
      </w:r>
      <w:r w:rsidR="00ED38EB">
        <w:rPr>
          <w:rFonts w:ascii="Arial" w:hAnsi="Arial" w:cs="Arial"/>
          <w:b/>
          <w:noProof/>
          <w:sz w:val="24"/>
        </w:rPr>
        <w:t>G-RAN WG3 Meeting #105</w:t>
      </w:r>
      <w:r w:rsidR="00ED38EB">
        <w:rPr>
          <w:rFonts w:ascii="Arial" w:hAnsi="Arial" w:cs="Arial"/>
          <w:b/>
          <w:noProof/>
          <w:sz w:val="24"/>
        </w:rPr>
        <w:tab/>
        <w:t>R3-194449</w:t>
      </w:r>
    </w:p>
    <w:p w:rsidR="001E41F3" w:rsidRDefault="00730026" w:rsidP="00730026">
      <w:pPr>
        <w:pStyle w:val="CRCoverPage"/>
        <w:tabs>
          <w:tab w:val="right" w:pos="9639"/>
        </w:tabs>
        <w:spacing w:after="0"/>
        <w:rPr>
          <w:b/>
          <w:noProof/>
          <w:sz w:val="24"/>
        </w:rPr>
      </w:pPr>
      <w:r w:rsidRPr="00396EEA">
        <w:rPr>
          <w:rFonts w:cs="Arial"/>
          <w:b/>
          <w:noProof/>
          <w:sz w:val="24"/>
        </w:rPr>
        <w:t>Ljubljana, Slovenia,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D7199" w:rsidP="00F41113">
            <w:pPr>
              <w:pStyle w:val="CRCoverPage"/>
              <w:spacing w:after="0"/>
              <w:jc w:val="right"/>
              <w:rPr>
                <w:b/>
                <w:noProof/>
                <w:sz w:val="28"/>
              </w:rPr>
            </w:pPr>
            <w:r>
              <w:rPr>
                <w:b/>
                <w:noProof/>
                <w:sz w:val="28"/>
              </w:rPr>
              <w:t>38.4</w:t>
            </w:r>
            <w:r w:rsidR="00F41113">
              <w:rPr>
                <w:b/>
                <w:noProof/>
                <w:sz w:val="28"/>
              </w:rPr>
              <w:t>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38EB" w:rsidP="00ED38EB">
            <w:pPr>
              <w:pStyle w:val="CRCoverPage"/>
              <w:spacing w:after="0"/>
              <w:jc w:val="center"/>
              <w:rPr>
                <w:noProof/>
              </w:rPr>
            </w:pPr>
            <w:r w:rsidRPr="00ED38EB">
              <w:rPr>
                <w:b/>
                <w:noProof/>
                <w:sz w:val="28"/>
              </w:rPr>
              <w:t>0092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38EB" w:rsidP="00E13F3D">
            <w:pPr>
              <w:pStyle w:val="CRCoverPage"/>
              <w:spacing w:after="0"/>
              <w:jc w:val="center"/>
              <w:rPr>
                <w:b/>
                <w:noProof/>
              </w:rPr>
            </w:pPr>
            <w:r w:rsidRPr="00ED38EB">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7199" w:rsidP="00730026">
            <w:pPr>
              <w:pStyle w:val="CRCoverPage"/>
              <w:spacing w:after="0"/>
              <w:jc w:val="center"/>
              <w:rPr>
                <w:noProof/>
                <w:sz w:val="28"/>
              </w:rPr>
            </w:pPr>
            <w:r>
              <w:rPr>
                <w:b/>
                <w:noProof/>
                <w:sz w:val="32"/>
              </w:rPr>
              <w:t>15.</w:t>
            </w:r>
            <w:r w:rsidR="00730026">
              <w:rPr>
                <w:b/>
                <w:noProof/>
                <w:sz w:val="32"/>
              </w:rPr>
              <w:t>6</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D719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D7199" w:rsidTr="00547111">
        <w:tc>
          <w:tcPr>
            <w:tcW w:w="1843" w:type="dxa"/>
            <w:tcBorders>
              <w:top w:val="single" w:sz="4" w:space="0" w:color="auto"/>
              <w:left w:val="single" w:sz="4" w:space="0" w:color="auto"/>
            </w:tcBorders>
          </w:tcPr>
          <w:p w:rsidR="007D7199" w:rsidRDefault="007D7199" w:rsidP="007D71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D7199" w:rsidRPr="00554A9A" w:rsidRDefault="00023C67" w:rsidP="005A3103">
            <w:pPr>
              <w:pStyle w:val="CRCoverPage"/>
              <w:spacing w:after="0"/>
              <w:ind w:left="100"/>
              <w:rPr>
                <w:noProof/>
              </w:rPr>
            </w:pPr>
            <w:r>
              <w:rPr>
                <w:noProof/>
              </w:rPr>
              <w:t xml:space="preserve">Introduction of </w:t>
            </w:r>
            <w:r w:rsidRPr="00023C67">
              <w:rPr>
                <w:noProof/>
              </w:rPr>
              <w:t>successfu</w:t>
            </w:r>
            <w:r w:rsidR="00B51CC4">
              <w:rPr>
                <w:noProof/>
              </w:rPr>
              <w:t>l</w:t>
            </w:r>
            <w:r w:rsidRPr="00023C67">
              <w:rPr>
                <w:noProof/>
              </w:rPr>
              <w:t>l</w:t>
            </w:r>
            <w:r w:rsidR="00B51CC4">
              <w:rPr>
                <w:noProof/>
              </w:rPr>
              <w:t>y</w:t>
            </w:r>
            <w:r w:rsidRPr="00023C67">
              <w:rPr>
                <w:noProof/>
              </w:rPr>
              <w:t xml:space="preserve"> delivered retransmitted PDCP SN range</w:t>
            </w:r>
            <w:r w:rsidR="005A3103">
              <w:rPr>
                <w:noProof/>
              </w:rPr>
              <w:t>s</w:t>
            </w:r>
          </w:p>
        </w:tc>
      </w:tr>
      <w:tr w:rsidR="007D7199" w:rsidTr="00547111">
        <w:tc>
          <w:tcPr>
            <w:tcW w:w="1843" w:type="dxa"/>
            <w:tcBorders>
              <w:left w:val="single" w:sz="4" w:space="0" w:color="auto"/>
            </w:tcBorders>
          </w:tcPr>
          <w:p w:rsidR="007D7199" w:rsidRDefault="007D7199" w:rsidP="007D7199">
            <w:pPr>
              <w:pStyle w:val="CRCoverPage"/>
              <w:spacing w:after="0"/>
              <w:rPr>
                <w:b/>
                <w:i/>
                <w:noProof/>
                <w:sz w:val="8"/>
                <w:szCs w:val="8"/>
              </w:rPr>
            </w:pPr>
          </w:p>
        </w:tc>
        <w:tc>
          <w:tcPr>
            <w:tcW w:w="7797" w:type="dxa"/>
            <w:gridSpan w:val="10"/>
            <w:tcBorders>
              <w:right w:val="single" w:sz="4" w:space="0" w:color="auto"/>
            </w:tcBorders>
          </w:tcPr>
          <w:p w:rsidR="007D7199" w:rsidRPr="00554A9A" w:rsidRDefault="007D7199" w:rsidP="007D7199">
            <w:pPr>
              <w:pStyle w:val="CRCoverPage"/>
              <w:spacing w:after="0"/>
              <w:rPr>
                <w:noProof/>
                <w:sz w:val="8"/>
                <w:szCs w:val="8"/>
              </w:rPr>
            </w:pPr>
          </w:p>
        </w:tc>
      </w:tr>
      <w:tr w:rsidR="007D7199" w:rsidTr="00547111">
        <w:tc>
          <w:tcPr>
            <w:tcW w:w="1843" w:type="dxa"/>
            <w:tcBorders>
              <w:left w:val="single" w:sz="4" w:space="0" w:color="auto"/>
            </w:tcBorders>
          </w:tcPr>
          <w:p w:rsidR="007D7199" w:rsidRDefault="007D7199" w:rsidP="007D71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D7199" w:rsidRPr="00554A9A" w:rsidRDefault="007D7199" w:rsidP="007D7199">
            <w:pPr>
              <w:pStyle w:val="CRCoverPage"/>
              <w:spacing w:after="0"/>
              <w:ind w:left="100"/>
              <w:rPr>
                <w:noProof/>
              </w:rPr>
            </w:pPr>
            <w:r>
              <w:rPr>
                <w:noProof/>
              </w:rPr>
              <w:t>Huawei</w:t>
            </w:r>
          </w:p>
        </w:tc>
      </w:tr>
      <w:tr w:rsidR="007D7199" w:rsidTr="00547111">
        <w:tc>
          <w:tcPr>
            <w:tcW w:w="1843" w:type="dxa"/>
            <w:tcBorders>
              <w:left w:val="single" w:sz="4" w:space="0" w:color="auto"/>
            </w:tcBorders>
          </w:tcPr>
          <w:p w:rsidR="007D7199" w:rsidRDefault="007D7199" w:rsidP="007D71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D7199" w:rsidRPr="00554A9A" w:rsidRDefault="007D7199" w:rsidP="007D7199">
            <w:pPr>
              <w:pStyle w:val="CRCoverPage"/>
              <w:spacing w:after="0"/>
              <w:ind w:left="100"/>
              <w:rPr>
                <w:noProof/>
              </w:rPr>
            </w:pPr>
            <w:r>
              <w:rPr>
                <w:noProof/>
              </w:rPr>
              <w:t>RAN3</w:t>
            </w:r>
          </w:p>
        </w:tc>
      </w:tr>
      <w:tr w:rsidR="007D7199" w:rsidTr="00547111">
        <w:tc>
          <w:tcPr>
            <w:tcW w:w="1843" w:type="dxa"/>
            <w:tcBorders>
              <w:left w:val="single" w:sz="4" w:space="0" w:color="auto"/>
            </w:tcBorders>
          </w:tcPr>
          <w:p w:rsidR="007D7199" w:rsidRDefault="007D7199" w:rsidP="007D7199">
            <w:pPr>
              <w:pStyle w:val="CRCoverPage"/>
              <w:spacing w:after="0"/>
              <w:rPr>
                <w:b/>
                <w:i/>
                <w:noProof/>
                <w:sz w:val="8"/>
                <w:szCs w:val="8"/>
              </w:rPr>
            </w:pPr>
          </w:p>
        </w:tc>
        <w:tc>
          <w:tcPr>
            <w:tcW w:w="7797" w:type="dxa"/>
            <w:gridSpan w:val="10"/>
            <w:tcBorders>
              <w:right w:val="single" w:sz="4" w:space="0" w:color="auto"/>
            </w:tcBorders>
          </w:tcPr>
          <w:p w:rsidR="007D7199" w:rsidRPr="00554A9A" w:rsidRDefault="007D7199" w:rsidP="007D7199">
            <w:pPr>
              <w:pStyle w:val="CRCoverPage"/>
              <w:spacing w:after="0"/>
              <w:rPr>
                <w:noProof/>
                <w:sz w:val="8"/>
                <w:szCs w:val="8"/>
              </w:rPr>
            </w:pPr>
          </w:p>
        </w:tc>
      </w:tr>
      <w:tr w:rsidR="007D7199" w:rsidTr="00547111">
        <w:tc>
          <w:tcPr>
            <w:tcW w:w="1843" w:type="dxa"/>
            <w:tcBorders>
              <w:left w:val="single" w:sz="4" w:space="0" w:color="auto"/>
            </w:tcBorders>
          </w:tcPr>
          <w:p w:rsidR="007D7199" w:rsidRDefault="007D7199" w:rsidP="007D7199">
            <w:pPr>
              <w:pStyle w:val="CRCoverPage"/>
              <w:tabs>
                <w:tab w:val="right" w:pos="1759"/>
              </w:tabs>
              <w:spacing w:after="0"/>
              <w:rPr>
                <w:b/>
                <w:i/>
                <w:noProof/>
              </w:rPr>
            </w:pPr>
            <w:r>
              <w:rPr>
                <w:b/>
                <w:i/>
                <w:noProof/>
              </w:rPr>
              <w:t>Work item code:</w:t>
            </w:r>
          </w:p>
        </w:tc>
        <w:tc>
          <w:tcPr>
            <w:tcW w:w="3686" w:type="dxa"/>
            <w:gridSpan w:val="5"/>
            <w:shd w:val="pct30" w:color="FFFF00" w:fill="auto"/>
          </w:tcPr>
          <w:p w:rsidR="007D7199" w:rsidRPr="00554A9A" w:rsidRDefault="00147D1C" w:rsidP="007D7199">
            <w:pPr>
              <w:pStyle w:val="CRCoverPage"/>
              <w:spacing w:after="0"/>
              <w:ind w:left="100"/>
              <w:rPr>
                <w:noProof/>
              </w:rPr>
            </w:pPr>
            <w:r w:rsidRPr="003D2BE1">
              <w:rPr>
                <w:noProof/>
              </w:rPr>
              <w:t>FS_enh_disagg_gNB</w:t>
            </w:r>
          </w:p>
        </w:tc>
        <w:tc>
          <w:tcPr>
            <w:tcW w:w="567" w:type="dxa"/>
            <w:tcBorders>
              <w:left w:val="nil"/>
            </w:tcBorders>
          </w:tcPr>
          <w:p w:rsidR="007D7199" w:rsidRDefault="007D7199" w:rsidP="007D7199">
            <w:pPr>
              <w:pStyle w:val="CRCoverPage"/>
              <w:spacing w:after="0"/>
              <w:ind w:right="100"/>
              <w:rPr>
                <w:noProof/>
              </w:rPr>
            </w:pPr>
          </w:p>
        </w:tc>
        <w:tc>
          <w:tcPr>
            <w:tcW w:w="1417" w:type="dxa"/>
            <w:gridSpan w:val="3"/>
            <w:tcBorders>
              <w:left w:val="nil"/>
            </w:tcBorders>
          </w:tcPr>
          <w:p w:rsidR="007D7199" w:rsidRDefault="007D7199" w:rsidP="007D719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D7199" w:rsidRPr="00554A9A" w:rsidRDefault="007D7199" w:rsidP="00730026">
            <w:pPr>
              <w:pStyle w:val="CRCoverPage"/>
              <w:spacing w:after="0"/>
              <w:ind w:left="100"/>
              <w:rPr>
                <w:noProof/>
              </w:rPr>
            </w:pPr>
            <w:r>
              <w:rPr>
                <w:noProof/>
              </w:rPr>
              <w:t>2019</w:t>
            </w:r>
            <w:r w:rsidRPr="00554A9A">
              <w:rPr>
                <w:noProof/>
              </w:rPr>
              <w:t>-</w:t>
            </w:r>
            <w:r>
              <w:rPr>
                <w:noProof/>
              </w:rPr>
              <w:t>0</w:t>
            </w:r>
            <w:r w:rsidR="00730026">
              <w:rPr>
                <w:noProof/>
              </w:rPr>
              <w:t>8</w:t>
            </w:r>
            <w:r w:rsidRPr="00554A9A">
              <w:rPr>
                <w:noProof/>
              </w:rPr>
              <w:t>-</w:t>
            </w:r>
            <w:r w:rsidR="00147D1C">
              <w:rPr>
                <w:noProof/>
              </w:rPr>
              <w:t>2</w:t>
            </w:r>
            <w:r w:rsidR="00730026">
              <w:rPr>
                <w:noProof/>
              </w:rPr>
              <w:t>6</w:t>
            </w:r>
          </w:p>
        </w:tc>
      </w:tr>
      <w:tr w:rsidR="007D7199" w:rsidTr="00547111">
        <w:tc>
          <w:tcPr>
            <w:tcW w:w="1843" w:type="dxa"/>
            <w:tcBorders>
              <w:left w:val="single" w:sz="4" w:space="0" w:color="auto"/>
            </w:tcBorders>
          </w:tcPr>
          <w:p w:rsidR="007D7199" w:rsidRDefault="007D7199" w:rsidP="007D7199">
            <w:pPr>
              <w:pStyle w:val="CRCoverPage"/>
              <w:spacing w:after="0"/>
              <w:rPr>
                <w:b/>
                <w:i/>
                <w:noProof/>
                <w:sz w:val="8"/>
                <w:szCs w:val="8"/>
              </w:rPr>
            </w:pPr>
          </w:p>
        </w:tc>
        <w:tc>
          <w:tcPr>
            <w:tcW w:w="1986" w:type="dxa"/>
            <w:gridSpan w:val="4"/>
          </w:tcPr>
          <w:p w:rsidR="007D7199" w:rsidRDefault="007D7199" w:rsidP="007D7199">
            <w:pPr>
              <w:pStyle w:val="CRCoverPage"/>
              <w:spacing w:after="0"/>
              <w:rPr>
                <w:noProof/>
                <w:sz w:val="8"/>
                <w:szCs w:val="8"/>
              </w:rPr>
            </w:pPr>
          </w:p>
        </w:tc>
        <w:tc>
          <w:tcPr>
            <w:tcW w:w="2267" w:type="dxa"/>
            <w:gridSpan w:val="2"/>
          </w:tcPr>
          <w:p w:rsidR="007D7199" w:rsidRDefault="007D7199" w:rsidP="007D7199">
            <w:pPr>
              <w:pStyle w:val="CRCoverPage"/>
              <w:spacing w:after="0"/>
              <w:rPr>
                <w:noProof/>
                <w:sz w:val="8"/>
                <w:szCs w:val="8"/>
              </w:rPr>
            </w:pPr>
          </w:p>
        </w:tc>
        <w:tc>
          <w:tcPr>
            <w:tcW w:w="1417" w:type="dxa"/>
            <w:gridSpan w:val="3"/>
          </w:tcPr>
          <w:p w:rsidR="007D7199" w:rsidRDefault="007D7199" w:rsidP="007D7199">
            <w:pPr>
              <w:pStyle w:val="CRCoverPage"/>
              <w:spacing w:after="0"/>
              <w:rPr>
                <w:noProof/>
                <w:sz w:val="8"/>
                <w:szCs w:val="8"/>
              </w:rPr>
            </w:pPr>
          </w:p>
        </w:tc>
        <w:tc>
          <w:tcPr>
            <w:tcW w:w="2127" w:type="dxa"/>
            <w:tcBorders>
              <w:right w:val="single" w:sz="4" w:space="0" w:color="auto"/>
            </w:tcBorders>
          </w:tcPr>
          <w:p w:rsidR="007D7199" w:rsidRPr="00554A9A" w:rsidRDefault="007D7199" w:rsidP="007D7199">
            <w:pPr>
              <w:pStyle w:val="CRCoverPage"/>
              <w:spacing w:after="0"/>
              <w:rPr>
                <w:noProof/>
                <w:sz w:val="8"/>
                <w:szCs w:val="8"/>
              </w:rPr>
            </w:pPr>
          </w:p>
        </w:tc>
      </w:tr>
      <w:tr w:rsidR="007D7199" w:rsidTr="00547111">
        <w:trPr>
          <w:cantSplit/>
        </w:trPr>
        <w:tc>
          <w:tcPr>
            <w:tcW w:w="1843" w:type="dxa"/>
            <w:tcBorders>
              <w:left w:val="single" w:sz="4" w:space="0" w:color="auto"/>
            </w:tcBorders>
          </w:tcPr>
          <w:p w:rsidR="007D7199" w:rsidRDefault="007D7199" w:rsidP="007D7199">
            <w:pPr>
              <w:pStyle w:val="CRCoverPage"/>
              <w:tabs>
                <w:tab w:val="right" w:pos="1759"/>
              </w:tabs>
              <w:spacing w:after="0"/>
              <w:rPr>
                <w:b/>
                <w:i/>
                <w:noProof/>
              </w:rPr>
            </w:pPr>
            <w:r>
              <w:rPr>
                <w:b/>
                <w:i/>
                <w:noProof/>
              </w:rPr>
              <w:t>Category:</w:t>
            </w:r>
          </w:p>
        </w:tc>
        <w:tc>
          <w:tcPr>
            <w:tcW w:w="851" w:type="dxa"/>
            <w:shd w:val="pct30" w:color="FFFF00" w:fill="auto"/>
          </w:tcPr>
          <w:p w:rsidR="007D7199" w:rsidRDefault="00636DD0" w:rsidP="007D7199">
            <w:pPr>
              <w:pStyle w:val="CRCoverPage"/>
              <w:spacing w:after="0"/>
              <w:ind w:left="100" w:right="-609"/>
              <w:rPr>
                <w:b/>
                <w:noProof/>
              </w:rPr>
            </w:pPr>
            <w:r>
              <w:rPr>
                <w:b/>
                <w:noProof/>
              </w:rPr>
              <w:t>B</w:t>
            </w:r>
          </w:p>
        </w:tc>
        <w:tc>
          <w:tcPr>
            <w:tcW w:w="3402" w:type="dxa"/>
            <w:gridSpan w:val="5"/>
            <w:tcBorders>
              <w:left w:val="nil"/>
            </w:tcBorders>
          </w:tcPr>
          <w:p w:rsidR="007D7199" w:rsidRDefault="007D7199" w:rsidP="007D7199">
            <w:pPr>
              <w:pStyle w:val="CRCoverPage"/>
              <w:spacing w:after="0"/>
              <w:rPr>
                <w:noProof/>
              </w:rPr>
            </w:pPr>
          </w:p>
        </w:tc>
        <w:tc>
          <w:tcPr>
            <w:tcW w:w="1417" w:type="dxa"/>
            <w:gridSpan w:val="3"/>
            <w:tcBorders>
              <w:left w:val="nil"/>
            </w:tcBorders>
          </w:tcPr>
          <w:p w:rsidR="007D7199" w:rsidRDefault="007D7199" w:rsidP="007D71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D7199" w:rsidRPr="00554A9A" w:rsidRDefault="007D7199" w:rsidP="00F41113">
            <w:pPr>
              <w:pStyle w:val="CRCoverPage"/>
              <w:spacing w:after="0"/>
              <w:ind w:left="100"/>
              <w:rPr>
                <w:noProof/>
              </w:rPr>
            </w:pPr>
            <w:r w:rsidRPr="00554A9A">
              <w:rPr>
                <w:noProof/>
              </w:rPr>
              <w:t>Rel-</w:t>
            </w:r>
            <w:r>
              <w:rPr>
                <w:noProof/>
              </w:rPr>
              <w:t>1</w:t>
            </w:r>
            <w:r w:rsidR="00F411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D7199" w:rsidTr="00547111">
        <w:tc>
          <w:tcPr>
            <w:tcW w:w="2694" w:type="dxa"/>
            <w:gridSpan w:val="2"/>
            <w:tcBorders>
              <w:top w:val="single" w:sz="4" w:space="0" w:color="auto"/>
              <w:left w:val="single" w:sz="4" w:space="0" w:color="auto"/>
            </w:tcBorders>
          </w:tcPr>
          <w:p w:rsidR="007D7199" w:rsidRDefault="007D7199" w:rsidP="007D7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7199" w:rsidRPr="00554A9A" w:rsidRDefault="004C53FB" w:rsidP="00F61830">
            <w:pPr>
              <w:pStyle w:val="CRCoverPage"/>
              <w:spacing w:after="0"/>
              <w:rPr>
                <w:noProof/>
                <w:lang w:eastAsia="zh-CN"/>
              </w:rPr>
            </w:pPr>
            <w:r>
              <w:rPr>
                <w:noProof/>
                <w:lang w:eastAsia="zh-CN"/>
              </w:rPr>
              <w:t xml:space="preserve">In case of RLC AM, by using the current DDDS mechanism, DU can only report the successfully delivered </w:t>
            </w:r>
            <w:r w:rsidR="00F61830">
              <w:rPr>
                <w:noProof/>
                <w:lang w:eastAsia="zh-CN"/>
              </w:rPr>
              <w:t xml:space="preserve">retransmitted </w:t>
            </w:r>
            <w:r>
              <w:rPr>
                <w:noProof/>
                <w:lang w:eastAsia="zh-CN"/>
              </w:rPr>
              <w:t>NR PDCP sequence number (SN) to the CU (CU-UP), which may result in unnecessary data transmission in some cases, e.g., c</w:t>
            </w:r>
            <w:r w:rsidRPr="009568A9">
              <w:rPr>
                <w:noProof/>
                <w:lang w:eastAsia="zh-CN"/>
              </w:rPr>
              <w:t xml:space="preserve">entralized </w:t>
            </w:r>
            <w:r>
              <w:rPr>
                <w:noProof/>
                <w:lang w:eastAsia="zh-CN"/>
              </w:rPr>
              <w:t>r</w:t>
            </w:r>
            <w:r w:rsidRPr="009568A9">
              <w:rPr>
                <w:noProof/>
                <w:lang w:eastAsia="zh-CN"/>
              </w:rPr>
              <w:t>etransmission</w:t>
            </w:r>
            <w:r>
              <w:rPr>
                <w:noProof/>
                <w:lang w:eastAsia="zh-CN"/>
              </w:rPr>
              <w:t xml:space="preserve">. </w:t>
            </w:r>
            <w:r w:rsidR="000645FF">
              <w:rPr>
                <w:lang w:eastAsia="zh-CN"/>
              </w:rPr>
              <w:t xml:space="preserve">To avoid the above mentioned drawbacks, current DDDS frame format is enhanced by adding parameters which provide </w:t>
            </w:r>
            <w:r w:rsidR="000645FF" w:rsidRPr="000645FF">
              <w:rPr>
                <w:lang w:eastAsia="zh-CN"/>
              </w:rPr>
              <w:t xml:space="preserve">successfully delivered </w:t>
            </w:r>
            <w:r w:rsidR="00F61830">
              <w:rPr>
                <w:lang w:eastAsia="zh-CN"/>
              </w:rPr>
              <w:t xml:space="preserve">retransmitted </w:t>
            </w:r>
            <w:r w:rsidR="000645FF" w:rsidRPr="000645FF">
              <w:rPr>
                <w:lang w:eastAsia="zh-CN"/>
              </w:rPr>
              <w:t>PDCP SN ranges</w:t>
            </w:r>
            <w:r w:rsidR="000645FF">
              <w:rPr>
                <w:lang w:eastAsia="zh-CN"/>
              </w:rPr>
              <w:t>.</w:t>
            </w:r>
            <w:r w:rsidR="007D7199">
              <w:rPr>
                <w:noProof/>
              </w:rPr>
              <w:t xml:space="preserve">  </w:t>
            </w:r>
          </w:p>
        </w:tc>
      </w:tr>
      <w:tr w:rsidR="007D7199" w:rsidTr="00547111">
        <w:tc>
          <w:tcPr>
            <w:tcW w:w="2694" w:type="dxa"/>
            <w:gridSpan w:val="2"/>
            <w:tcBorders>
              <w:left w:val="single" w:sz="4" w:space="0" w:color="auto"/>
            </w:tcBorders>
          </w:tcPr>
          <w:p w:rsidR="007D7199" w:rsidRDefault="007D7199" w:rsidP="007D7199">
            <w:pPr>
              <w:pStyle w:val="CRCoverPage"/>
              <w:spacing w:after="0"/>
              <w:rPr>
                <w:b/>
                <w:i/>
                <w:noProof/>
                <w:sz w:val="8"/>
                <w:szCs w:val="8"/>
              </w:rPr>
            </w:pPr>
          </w:p>
        </w:tc>
        <w:tc>
          <w:tcPr>
            <w:tcW w:w="6946" w:type="dxa"/>
            <w:gridSpan w:val="9"/>
            <w:tcBorders>
              <w:right w:val="single" w:sz="4" w:space="0" w:color="auto"/>
            </w:tcBorders>
          </w:tcPr>
          <w:p w:rsidR="007D7199" w:rsidRPr="00554A9A" w:rsidRDefault="007D7199" w:rsidP="007D7199">
            <w:pPr>
              <w:pStyle w:val="CRCoverPage"/>
              <w:spacing w:after="0"/>
              <w:rPr>
                <w:noProof/>
                <w:sz w:val="8"/>
                <w:szCs w:val="8"/>
              </w:rPr>
            </w:pPr>
          </w:p>
        </w:tc>
      </w:tr>
      <w:tr w:rsidR="007D7199" w:rsidTr="00547111">
        <w:tc>
          <w:tcPr>
            <w:tcW w:w="2694" w:type="dxa"/>
            <w:gridSpan w:val="2"/>
            <w:tcBorders>
              <w:left w:val="single" w:sz="4" w:space="0" w:color="auto"/>
            </w:tcBorders>
          </w:tcPr>
          <w:p w:rsidR="007D7199" w:rsidRDefault="007D7199" w:rsidP="007D7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7199" w:rsidRPr="0028772C" w:rsidRDefault="000645FF" w:rsidP="008749C1">
            <w:pPr>
              <w:pStyle w:val="CRCoverPage"/>
              <w:spacing w:after="0"/>
            </w:pPr>
            <w:r>
              <w:rPr>
                <w:lang w:eastAsia="zh-CN"/>
              </w:rPr>
              <w:t xml:space="preserve">Adding parameters which provide </w:t>
            </w:r>
            <w:r w:rsidRPr="000645FF">
              <w:rPr>
                <w:lang w:eastAsia="zh-CN"/>
              </w:rPr>
              <w:t xml:space="preserve">successfully delivered </w:t>
            </w:r>
            <w:r w:rsidR="00F61830">
              <w:rPr>
                <w:lang w:eastAsia="zh-CN"/>
              </w:rPr>
              <w:t xml:space="preserve">retransmitted </w:t>
            </w:r>
            <w:r w:rsidRPr="000645FF">
              <w:rPr>
                <w:lang w:eastAsia="zh-CN"/>
              </w:rPr>
              <w:t>PDCP SN ranges</w:t>
            </w:r>
            <w:r>
              <w:rPr>
                <w:lang w:eastAsia="zh-CN"/>
              </w:rPr>
              <w:t xml:space="preserve"> in the current DDDS frame format</w:t>
            </w:r>
            <w:r w:rsidR="007D7199">
              <w:t>.</w:t>
            </w:r>
          </w:p>
        </w:tc>
      </w:tr>
      <w:tr w:rsidR="007D7199" w:rsidTr="00547111">
        <w:tc>
          <w:tcPr>
            <w:tcW w:w="2694" w:type="dxa"/>
            <w:gridSpan w:val="2"/>
            <w:tcBorders>
              <w:left w:val="single" w:sz="4" w:space="0" w:color="auto"/>
            </w:tcBorders>
          </w:tcPr>
          <w:p w:rsidR="007D7199" w:rsidRDefault="007D7199" w:rsidP="007D7199">
            <w:pPr>
              <w:pStyle w:val="CRCoverPage"/>
              <w:spacing w:after="0"/>
              <w:rPr>
                <w:b/>
                <w:i/>
                <w:noProof/>
                <w:sz w:val="8"/>
                <w:szCs w:val="8"/>
              </w:rPr>
            </w:pPr>
          </w:p>
        </w:tc>
        <w:tc>
          <w:tcPr>
            <w:tcW w:w="6946" w:type="dxa"/>
            <w:gridSpan w:val="9"/>
            <w:tcBorders>
              <w:right w:val="single" w:sz="4" w:space="0" w:color="auto"/>
            </w:tcBorders>
          </w:tcPr>
          <w:p w:rsidR="007D7199" w:rsidRPr="00554A9A" w:rsidRDefault="007D7199" w:rsidP="007D7199">
            <w:pPr>
              <w:pStyle w:val="CRCoverPage"/>
              <w:spacing w:after="0"/>
              <w:rPr>
                <w:noProof/>
                <w:sz w:val="8"/>
                <w:szCs w:val="8"/>
              </w:rPr>
            </w:pPr>
          </w:p>
        </w:tc>
      </w:tr>
      <w:tr w:rsidR="007D7199" w:rsidTr="00547111">
        <w:tc>
          <w:tcPr>
            <w:tcW w:w="2694" w:type="dxa"/>
            <w:gridSpan w:val="2"/>
            <w:tcBorders>
              <w:left w:val="single" w:sz="4" w:space="0" w:color="auto"/>
              <w:bottom w:val="single" w:sz="4" w:space="0" w:color="auto"/>
            </w:tcBorders>
          </w:tcPr>
          <w:p w:rsidR="007D7199" w:rsidRDefault="007D7199" w:rsidP="007D7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7199" w:rsidRPr="00554A9A" w:rsidRDefault="00070BDA" w:rsidP="00070BDA">
            <w:pPr>
              <w:pStyle w:val="CRCoverPage"/>
              <w:spacing w:after="0"/>
              <w:rPr>
                <w:noProof/>
              </w:rPr>
            </w:pPr>
            <w:r>
              <w:rPr>
                <w:noProof/>
                <w:lang w:eastAsia="zh-CN"/>
              </w:rPr>
              <w:t>Unnecessary data transmission may be occurred in some cases, e.g., c</w:t>
            </w:r>
            <w:r w:rsidRPr="009568A9">
              <w:rPr>
                <w:noProof/>
                <w:lang w:eastAsia="zh-CN"/>
              </w:rPr>
              <w:t xml:space="preserve">entralized </w:t>
            </w:r>
            <w:r>
              <w:rPr>
                <w:noProof/>
                <w:lang w:eastAsia="zh-CN"/>
              </w:rPr>
              <w:t>r</w:t>
            </w:r>
            <w:r w:rsidRPr="009568A9">
              <w:rPr>
                <w:noProof/>
                <w:lang w:eastAsia="zh-CN"/>
              </w:rPr>
              <w:t>etransmission</w:t>
            </w:r>
            <w:r w:rsidR="007D7199">
              <w:rPr>
                <w:noProof/>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F41113" w:rsidP="006F6DA7">
            <w:pPr>
              <w:pStyle w:val="CRCoverPage"/>
              <w:spacing w:after="0"/>
              <w:ind w:left="100"/>
              <w:rPr>
                <w:noProof/>
              </w:rPr>
            </w:pPr>
            <w:r>
              <w:t>5</w:t>
            </w:r>
            <w:r w:rsidR="007D7199">
              <w:t>.2</w:t>
            </w:r>
            <w:r>
              <w:t>, 5.4.2, 5.5.2.2, 5.5.3</w:t>
            </w:r>
            <w:r w:rsidR="00471D3D">
              <w:t>.w (new), 5.5.3.x (new), 5.5.3.y (new), 5.5.3.z (new)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7D7199"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7D7199"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7D7199"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D7199" w:rsidRDefault="007D7199" w:rsidP="007D7199">
      <w:pPr>
        <w:pStyle w:val="FirstChange"/>
      </w:pPr>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DC7E78" w:rsidRPr="00C84766" w:rsidRDefault="00DC7E78" w:rsidP="00DC7E78">
      <w:pPr>
        <w:pStyle w:val="2"/>
      </w:pPr>
      <w:bookmarkStart w:id="2" w:name="_Toc13919451"/>
      <w:r w:rsidRPr="00C84766">
        <w:t>5.2</w:t>
      </w:r>
      <w:r w:rsidRPr="00C84766">
        <w:tab/>
        <w:t>NR user plane protocol layer services</w:t>
      </w:r>
      <w:bookmarkEnd w:id="2"/>
    </w:p>
    <w:p w:rsidR="00DC7E78" w:rsidRPr="00C84766" w:rsidRDefault="00DC7E78" w:rsidP="00DC7E78">
      <w:r w:rsidRPr="00C84766">
        <w:t>The following functions are provided by the NR user plane protocol:</w:t>
      </w:r>
    </w:p>
    <w:p w:rsidR="00DC7E78" w:rsidRPr="00C84766" w:rsidRDefault="00DC7E78" w:rsidP="00DC7E78">
      <w:pPr>
        <w:pStyle w:val="B1"/>
      </w:pPr>
      <w:r w:rsidRPr="00C84766">
        <w:t>-</w:t>
      </w:r>
      <w:r w:rsidRPr="00C84766">
        <w:tab/>
        <w:t xml:space="preserve">Provision of NR user plane specific sequence number information for user data transferred from the node hosting NR PDCP to the corresponding node for a specific </w:t>
      </w:r>
      <w:r>
        <w:t>data radio bearer.</w:t>
      </w:r>
    </w:p>
    <w:p w:rsidR="00DC7E78" w:rsidRPr="00C84766" w:rsidRDefault="00DC7E78" w:rsidP="00DC7E78">
      <w:pPr>
        <w:pStyle w:val="B1"/>
      </w:pPr>
      <w:r w:rsidRPr="00C84766">
        <w:t>-</w:t>
      </w:r>
      <w:r w:rsidRPr="00C84766">
        <w:tab/>
        <w:t xml:space="preserve">Information of successful delivery of NR PDCP PDUs to the UE from the corresponding node for user data associated with a specific </w:t>
      </w:r>
      <w:r>
        <w:t>data radio bearer.</w:t>
      </w:r>
    </w:p>
    <w:p w:rsidR="00DC7E78" w:rsidRPr="00C84766" w:rsidRDefault="00DC7E78" w:rsidP="00DC7E78">
      <w:pPr>
        <w:pStyle w:val="B1"/>
      </w:pPr>
      <w:r w:rsidRPr="00C84766">
        <w:t>-</w:t>
      </w:r>
      <w:r w:rsidRPr="00C84766">
        <w:tab/>
        <w:t xml:space="preserve">Information of NR PDCP PDUs that were not delivered to the UE or </w:t>
      </w:r>
      <w:r>
        <w:t xml:space="preserve">not transmitted to </w:t>
      </w:r>
      <w:r w:rsidRPr="00C84766">
        <w:t>the lower layers</w:t>
      </w:r>
      <w:r>
        <w:t>.</w:t>
      </w:r>
    </w:p>
    <w:p w:rsidR="00DC7E78" w:rsidRPr="00C84766" w:rsidRDefault="00DC7E78" w:rsidP="00DC7E78">
      <w:pPr>
        <w:pStyle w:val="B1"/>
      </w:pPr>
      <w:r w:rsidRPr="00C84766">
        <w:t>-</w:t>
      </w:r>
      <w:r w:rsidRPr="00C84766">
        <w:tab/>
        <w:t xml:space="preserve">Information of NR PDCP PDUs transmitted to the lower layers for user data associated with a specific </w:t>
      </w:r>
      <w:r>
        <w:t>data radio bearer.</w:t>
      </w:r>
    </w:p>
    <w:p w:rsidR="00DC7E78" w:rsidRDefault="00DC7E78" w:rsidP="00DC7E78">
      <w:pPr>
        <w:pStyle w:val="B1"/>
        <w:rPr>
          <w:lang w:eastAsia="zh-CN"/>
        </w:rPr>
      </w:pPr>
      <w:r w:rsidRPr="00C84766">
        <w:t>-</w:t>
      </w:r>
      <w:r w:rsidRPr="00C84766">
        <w:tab/>
        <w:t xml:space="preserve">Information of downlink NR PDCP PDUs to be discarded for user data associated with a specific </w:t>
      </w:r>
      <w:r>
        <w:t>data radio bearer</w:t>
      </w:r>
      <w:r w:rsidRPr="00C84766">
        <w:t>;</w:t>
      </w:r>
      <w:r w:rsidRPr="006E37BE">
        <w:rPr>
          <w:rFonts w:hint="eastAsia"/>
          <w:lang w:eastAsia="zh-CN"/>
        </w:rPr>
        <w:t xml:space="preserve"> </w:t>
      </w:r>
    </w:p>
    <w:p w:rsidR="00DC7E78" w:rsidRPr="00C84766" w:rsidRDefault="00DC7E78" w:rsidP="00DC7E78">
      <w:pPr>
        <w:pStyle w:val="B1"/>
      </w:pPr>
      <w:r>
        <w:t>-</w:t>
      </w:r>
      <w:r>
        <w:tab/>
      </w:r>
      <w:r w:rsidRPr="00C84766">
        <w:t xml:space="preserve">Information of the currently desired buffer size at the corresponding node for transmitting to the UE user data associated with a specific </w:t>
      </w:r>
      <w:r>
        <w:t>data radio bearer.</w:t>
      </w:r>
    </w:p>
    <w:p w:rsidR="00DC7E78" w:rsidRDefault="00DC7E78" w:rsidP="00DC7E78">
      <w:pPr>
        <w:pStyle w:val="B1"/>
      </w:pPr>
      <w:r w:rsidRPr="00C84766">
        <w:t>-</w:t>
      </w:r>
      <w:r w:rsidRPr="00C84766">
        <w:tab/>
        <w:t xml:space="preserve">Information of the currently desired </w:t>
      </w:r>
      <w:r>
        <w:t>data rate</w:t>
      </w:r>
      <w:r w:rsidRPr="004E3E2F">
        <w:t xml:space="preserve"> </w:t>
      </w:r>
      <w:r w:rsidRPr="00C84766">
        <w:t>in bytes at the corresponding node for transmitting to the UE user data associated with a</w:t>
      </w:r>
      <w:r>
        <w:t xml:space="preserve"> specific</w:t>
      </w:r>
      <w:r w:rsidRPr="00C84766">
        <w:t xml:space="preserve"> </w:t>
      </w:r>
      <w:r>
        <w:t>data radio bearer</w:t>
      </w:r>
      <w:r>
        <w:rPr>
          <w:rFonts w:hint="eastAsia"/>
          <w:lang w:val="en-US" w:eastAsia="zh-CN"/>
        </w:rPr>
        <w:t>;</w:t>
      </w:r>
    </w:p>
    <w:p w:rsidR="00DC7E78" w:rsidRDefault="00DC7E78" w:rsidP="00DC7E78">
      <w:pPr>
        <w:pStyle w:val="B1"/>
        <w:rPr>
          <w:lang w:val="en-US" w:eastAsia="zh-CN"/>
        </w:rPr>
      </w:pPr>
      <w:r>
        <w:t>-</w:t>
      </w:r>
      <w:r>
        <w:tab/>
        <w:t xml:space="preserve">Information of successful </w:t>
      </w:r>
      <w:del w:id="3" w:author="HW" w:date="2019-07-30T14:42:00Z">
        <w:r w:rsidDel="00F61830">
          <w:delText xml:space="preserve">in sequence </w:delText>
        </w:r>
      </w:del>
      <w:r>
        <w:t xml:space="preserve">delivery of </w:t>
      </w:r>
      <w:r>
        <w:rPr>
          <w:rFonts w:hint="eastAsia"/>
          <w:lang w:val="en-US" w:eastAsia="zh-CN"/>
        </w:rPr>
        <w:t xml:space="preserve">NR </w:t>
      </w:r>
      <w:r>
        <w:t xml:space="preserve">PDCP PDUs to the UE from the corresponding node for </w:t>
      </w:r>
      <w:r>
        <w:rPr>
          <w:rFonts w:hint="eastAsia"/>
          <w:lang w:val="en-US" w:eastAsia="zh-CN"/>
        </w:rPr>
        <w:t xml:space="preserve">retransmission </w:t>
      </w:r>
      <w:r>
        <w:t>user data associate</w:t>
      </w:r>
      <w:r>
        <w:rPr>
          <w:rFonts w:hint="eastAsia"/>
          <w:lang w:eastAsia="zh-CN"/>
        </w:rPr>
        <w:t xml:space="preserve"> </w:t>
      </w:r>
      <w:r>
        <w:t xml:space="preserve">with a specific </w:t>
      </w:r>
      <w:r>
        <w:rPr>
          <w:rFonts w:hint="eastAsia"/>
          <w:lang w:eastAsia="zh-CN"/>
        </w:rPr>
        <w:t xml:space="preserve">data radio </w:t>
      </w:r>
      <w:r>
        <w:t>bearer</w:t>
      </w:r>
      <w:r>
        <w:rPr>
          <w:rFonts w:hint="eastAsia"/>
          <w:lang w:val="en-US" w:eastAsia="zh-CN"/>
        </w:rPr>
        <w:t>;</w:t>
      </w:r>
    </w:p>
    <w:p w:rsidR="00DC7E78" w:rsidRDefault="00DC7E78" w:rsidP="00DC7E78">
      <w:pPr>
        <w:pStyle w:val="B1"/>
        <w:rPr>
          <w:lang w:val="en-US" w:eastAsia="zh-CN"/>
        </w:rPr>
      </w:pPr>
      <w:r>
        <w:rPr>
          <w:rFonts w:hint="eastAsia"/>
          <w:lang w:val="en-US" w:eastAsia="zh-CN"/>
        </w:rPr>
        <w:t>-</w:t>
      </w:r>
      <w:r>
        <w:rPr>
          <w:lang w:val="en-US" w:eastAsia="zh-CN"/>
        </w:rPr>
        <w:tab/>
      </w:r>
      <w:r>
        <w:t xml:space="preserve">Information of NR PDCP PDUs transmitted to the lower layers for </w:t>
      </w:r>
      <w:r>
        <w:rPr>
          <w:rFonts w:hint="eastAsia"/>
          <w:lang w:val="en-US" w:eastAsia="zh-CN"/>
        </w:rPr>
        <w:t xml:space="preserve">retransmission </w:t>
      </w:r>
      <w:r>
        <w:t xml:space="preserve">user data associated with a specific data </w:t>
      </w:r>
      <w:r>
        <w:rPr>
          <w:rFonts w:hint="eastAsia"/>
          <w:lang w:val="en-US" w:eastAsia="zh-CN"/>
        </w:rPr>
        <w:t xml:space="preserve">radio </w:t>
      </w:r>
      <w:r>
        <w:t>bearer</w:t>
      </w:r>
      <w:r>
        <w:rPr>
          <w:rFonts w:hint="eastAsia"/>
          <w:lang w:val="en-US" w:eastAsia="zh-CN"/>
        </w:rPr>
        <w:t>.</w:t>
      </w:r>
    </w:p>
    <w:p w:rsidR="00DC7E78" w:rsidRDefault="00DC7E78" w:rsidP="00DC7E78">
      <w:pPr>
        <w:pStyle w:val="B1"/>
      </w:pPr>
      <w:r w:rsidRPr="00A63178">
        <w:t>-</w:t>
      </w:r>
      <w:r w:rsidRPr="00A63178">
        <w:tab/>
        <w:t xml:space="preserve">Information of the </w:t>
      </w:r>
      <w:r w:rsidRPr="00D03FE3">
        <w:rPr>
          <w:rFonts w:eastAsia="MS Mincho" w:hint="eastAsia"/>
          <w:lang w:eastAsia="ja-JP"/>
        </w:rPr>
        <w:t>specific events at</w:t>
      </w:r>
      <w:r w:rsidRPr="00B53A39">
        <w:t xml:space="preserve"> the corresponding node.</w:t>
      </w:r>
    </w:p>
    <w:p w:rsidR="000024B3" w:rsidRDefault="00DC7E78" w:rsidP="000024B3">
      <w:pPr>
        <w:pStyle w:val="B1"/>
      </w:pPr>
      <w:r>
        <w:t>-</w:t>
      </w:r>
      <w:r>
        <w:tab/>
        <w:t xml:space="preserve">Information on Radio Link Quality </w:t>
      </w:r>
      <w:r w:rsidRPr="00C84766">
        <w:t xml:space="preserve">from the corresponding node for user data associated with a specific data </w:t>
      </w:r>
      <w:r w:rsidRPr="000024B3">
        <w:rPr>
          <w:rFonts w:hint="eastAsia"/>
        </w:rPr>
        <w:t xml:space="preserve">radio </w:t>
      </w:r>
      <w:r w:rsidRPr="00C84766">
        <w:t>bearer</w:t>
      </w:r>
      <w:r>
        <w:t>.</w:t>
      </w:r>
    </w:p>
    <w:p w:rsidR="00DC7E78" w:rsidRDefault="00DC7E78" w:rsidP="00DC7E78">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Pr>
          <w:rFonts w:eastAsia="宋体" w:hint="eastAsia"/>
          <w:highlight w:val="yellow"/>
          <w:lang w:eastAsia="zh-CN"/>
        </w:rPr>
        <w:t xml:space="preserve"> </w:t>
      </w:r>
      <w:r w:rsidRPr="004572E7">
        <w:rPr>
          <w:highlight w:val="yellow"/>
        </w:rPr>
        <w:t>&gt;&gt;&gt;&gt;&gt;&gt;&gt;&gt;&gt;&gt;&gt;&gt;&gt;&gt;&gt;&gt;&gt;&gt;&gt;&gt;</w:t>
      </w:r>
    </w:p>
    <w:p w:rsidR="00DC7E78" w:rsidRPr="00C84766" w:rsidRDefault="00DC7E78" w:rsidP="00DC7E78">
      <w:pPr>
        <w:pStyle w:val="3"/>
      </w:pPr>
      <w:bookmarkStart w:id="4" w:name="_Toc13919457"/>
      <w:r w:rsidRPr="00C84766">
        <w:t>5.4.2</w:t>
      </w:r>
      <w:r w:rsidRPr="00C84766">
        <w:tab/>
        <w:t>Downlink Data Delivery Status</w:t>
      </w:r>
      <w:bookmarkEnd w:id="4"/>
    </w:p>
    <w:p w:rsidR="00DC7E78" w:rsidRPr="00C84766" w:rsidRDefault="00DC7E78" w:rsidP="00DC7E78">
      <w:pPr>
        <w:pStyle w:val="4"/>
      </w:pPr>
      <w:bookmarkStart w:id="5" w:name="_Toc13919458"/>
      <w:r w:rsidRPr="00C84766">
        <w:t>5.4.2.1</w:t>
      </w:r>
      <w:r w:rsidRPr="00C84766">
        <w:tab/>
        <w:t>Successful operation</w:t>
      </w:r>
      <w:bookmarkEnd w:id="5"/>
    </w:p>
    <w:p w:rsidR="00DC7E78" w:rsidRPr="00C84766" w:rsidRDefault="00DC7E78" w:rsidP="00DC7E78">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rsidR="00DC7E78" w:rsidRPr="00C84766" w:rsidRDefault="00DC7E78" w:rsidP="00DC7E78">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rsidR="00DC7E78" w:rsidRPr="00C84766" w:rsidRDefault="00DC7E78" w:rsidP="00DC7E78">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rsidR="00DC7E78" w:rsidRPr="00C84766" w:rsidRDefault="00DC7E78" w:rsidP="00DC7E78">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rsidR="00DC7E78" w:rsidRPr="00C84766" w:rsidRDefault="00DC7E78" w:rsidP="00DC7E78">
      <w:pPr>
        <w:pStyle w:val="B1"/>
      </w:pPr>
      <w:r w:rsidRPr="00C84766">
        <w:t>b)</w:t>
      </w:r>
      <w:r w:rsidRPr="00C84766">
        <w:tab/>
        <w:t xml:space="preserve">the desired buffer size in bytes for the concerned </w:t>
      </w:r>
      <w:r>
        <w:t>data radio bearer</w:t>
      </w:r>
      <w:r w:rsidRPr="00C84766">
        <w:t>;</w:t>
      </w:r>
    </w:p>
    <w:p w:rsidR="00DC7E78" w:rsidRPr="00C84766" w:rsidRDefault="00DC7E78" w:rsidP="00DC7E78">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rsidR="00DC7E78" w:rsidRPr="00C84766" w:rsidRDefault="00DC7E78" w:rsidP="00DC7E78">
      <w:pPr>
        <w:pStyle w:val="B1"/>
      </w:pPr>
      <w:r w:rsidRPr="00C84766">
        <w:lastRenderedPageBreak/>
        <w:t>d)</w:t>
      </w:r>
      <w:r w:rsidRPr="00C84766">
        <w:tab/>
        <w:t>the NR-U packets that were declared as being "lost" by the corresponding node and have not yet been reported to the node hosting the NR PDCP entity within the DL DATA DELIVERY STATUS frame;</w:t>
      </w:r>
    </w:p>
    <w:p w:rsidR="00DC7E78" w:rsidRDefault="00DC7E78" w:rsidP="00DC7E78">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rsidR="00DC7E78" w:rsidRDefault="00DC7E78" w:rsidP="00DC7E78">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rsidR="00DC7E78" w:rsidRDefault="00DC7E78" w:rsidP="00DC7E78">
      <w:pPr>
        <w:pStyle w:val="B1"/>
        <w:rPr>
          <w:ins w:id="6" w:author="HW" w:date="2019-07-30T14:21:00Z"/>
          <w:lang w:val="en-US" w:eastAsia="zh-CN"/>
        </w:rPr>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r>
        <w:rPr>
          <w:rFonts w:hint="eastAsia"/>
          <w:lang w:val="en-US" w:eastAsia="zh-CN"/>
        </w:rPr>
        <w:t>.</w:t>
      </w:r>
    </w:p>
    <w:p w:rsidR="00F61830" w:rsidRDefault="000165AF" w:rsidP="000165AF">
      <w:pPr>
        <w:pStyle w:val="B1"/>
        <w:rPr>
          <w:ins w:id="7" w:author="HW" w:date="2019-07-30T14:43:00Z"/>
        </w:rPr>
      </w:pPr>
      <w:ins w:id="8" w:author="HW" w:date="2019-07-30T14:21:00Z">
        <w:r>
          <w:t>h</w:t>
        </w:r>
        <w:r w:rsidRPr="00C84766">
          <w:t>)</w:t>
        </w:r>
        <w:r w:rsidRPr="00C84766">
          <w:tab/>
        </w:r>
      </w:ins>
      <w:ins w:id="9" w:author="HW" w:date="2019-07-30T14:43:00Z">
        <w:r w:rsidR="00F61830">
          <w:rPr>
            <w:lang w:val="en-US" w:eastAsia="zh-CN"/>
          </w:rPr>
          <w:t xml:space="preserve">if retransmission NR PDCP PDUs have been delivered, </w:t>
        </w:r>
        <w:r w:rsidR="00F61830">
          <w:t xml:space="preserve">the NR PDCP PDU sequence number </w:t>
        </w:r>
        <w:r w:rsidR="00F61830">
          <w:rPr>
            <w:lang w:val="en-US" w:eastAsia="ja-JP"/>
          </w:rPr>
          <w:t xml:space="preserve">associated with the NR-U sequence number </w:t>
        </w:r>
      </w:ins>
      <w:ins w:id="10" w:author="HW" w:date="2019-07-30T14:46:00Z">
        <w:r w:rsidR="009F69AF">
          <w:rPr>
            <w:lang w:val="en-US" w:eastAsia="ja-JP"/>
          </w:rPr>
          <w:t xml:space="preserve">range </w:t>
        </w:r>
      </w:ins>
      <w:ins w:id="11" w:author="HW" w:date="2019-07-30T14:43:00Z">
        <w:r w:rsidR="00F61830" w:rsidRPr="003B6EA2">
          <w:rPr>
            <w:rFonts w:hint="eastAsia"/>
          </w:rPr>
          <w:t>among the retransmission</w:t>
        </w:r>
        <w:r w:rsidR="00F61830" w:rsidRPr="003B6EA2">
          <w:rPr>
            <w:lang w:val="en-US" w:eastAsia="ja-JP"/>
          </w:rPr>
          <w:t xml:space="preserve"> NR PDCP PDUs </w:t>
        </w:r>
        <w:r w:rsidR="00F61830">
          <w:t xml:space="preserve">successfully delivered </w:t>
        </w:r>
        <w:r w:rsidR="00F61830" w:rsidRPr="003B6EA2">
          <w:t>to the UE</w:t>
        </w:r>
        <w:r w:rsidR="00E10C3A">
          <w:t>.</w:t>
        </w:r>
      </w:ins>
    </w:p>
    <w:p w:rsidR="000165AF" w:rsidRPr="00C84766" w:rsidRDefault="000165AF" w:rsidP="00DC7E78">
      <w:pPr>
        <w:pStyle w:val="B1"/>
      </w:pPr>
    </w:p>
    <w:p w:rsidR="00DC7E78" w:rsidRPr="00C84766" w:rsidRDefault="00DC7E78" w:rsidP="00DC7E78">
      <w:pPr>
        <w:pStyle w:val="NO"/>
        <w:rPr>
          <w:rFonts w:eastAsia="MS Mincho"/>
          <w:lang w:eastAsia="ja-JP"/>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rsidR="00DC7E78" w:rsidRPr="00C84766" w:rsidRDefault="00DC7E78" w:rsidP="00DC7E78">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 xml:space="preserve">bearer(s), the corresponding node shall send initial DL DATA DELIVERY STATUS frame to the node(s) hosting the NR PDCP entity(ies).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rsidR="00DC7E78" w:rsidRPr="00C84766" w:rsidRDefault="00DC7E78" w:rsidP="00DC7E78">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rsidR="00DC7E78" w:rsidRPr="00C84766" w:rsidRDefault="00DC7E78" w:rsidP="00DC7E78">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rsidR="00DC7E78" w:rsidRPr="00C84766" w:rsidRDefault="00DC7E78" w:rsidP="00DC7E78">
      <w:r w:rsidRPr="00C84766">
        <w:t>The node hosting the NR PDCP entity, when receiving the DL DATA DELIVERY STATUS frame:</w:t>
      </w:r>
    </w:p>
    <w:p w:rsidR="00DC7E78" w:rsidRPr="00C84766" w:rsidRDefault="00DC7E78" w:rsidP="00DC7E78">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rsidR="00DC7E78" w:rsidRDefault="00DC7E78" w:rsidP="00DC7E78">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DC7E78" w:rsidRDefault="00DC7E78" w:rsidP="00DC7E78">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p>
    <w:p w:rsidR="00DC7E78" w:rsidRDefault="00DC7E78" w:rsidP="00DC7E78">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rsidR="00DC7E78" w:rsidRDefault="00DC7E78" w:rsidP="00DC7E78">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rsidR="00DC7E78" w:rsidRPr="00C84766" w:rsidRDefault="00DC7E78" w:rsidP="00DC7E78">
      <w:pPr>
        <w:pStyle w:val="B1"/>
      </w:pPr>
      <w:r w:rsidRPr="00C84766">
        <w:lastRenderedPageBreak/>
        <w:t>-</w:t>
      </w:r>
      <w:r w:rsidRPr="00C84766">
        <w:tab/>
        <w:t xml:space="preserve">is allowed to remove the buffered NR PDCP PDUs </w:t>
      </w:r>
      <w:r>
        <w:t xml:space="preserve">of a RLC AM bearer, </w:t>
      </w:r>
      <w:r w:rsidRPr="00C84766">
        <w:t>according to the feedback of successfully delivered NR PDCP PDUs;</w:t>
      </w:r>
    </w:p>
    <w:p w:rsidR="00DC7E78" w:rsidRPr="00C84766" w:rsidRDefault="00DC7E78" w:rsidP="00DC7E78">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rsidR="00DC7E78" w:rsidRPr="00C84766" w:rsidRDefault="00DC7E78" w:rsidP="00DC7E78">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DC7E78" w:rsidRPr="00C84766" w:rsidRDefault="00DC7E78" w:rsidP="00DC7E78">
      <w:pPr>
        <w:pStyle w:val="TH"/>
      </w:pPr>
    </w:p>
    <w:p w:rsidR="00DC7E78" w:rsidRPr="00C84766" w:rsidRDefault="00DC7E78" w:rsidP="00DC7E78">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90pt" o:ole="">
            <v:imagedata r:id="rId12" o:title=""/>
          </v:shape>
          <o:OLEObject Type="Embed" ProgID="Visio.Drawing.11" ShapeID="_x0000_i1025" DrawAspect="Content" ObjectID="_1627543715" r:id="rId13"/>
        </w:object>
      </w:r>
    </w:p>
    <w:p w:rsidR="00DC7E78" w:rsidRPr="00C84766" w:rsidRDefault="00DC7E78" w:rsidP="00DC7E78">
      <w:pPr>
        <w:pStyle w:val="TF"/>
      </w:pPr>
      <w:r w:rsidRPr="00C84766">
        <w:t>Figure 5.4.2.1-1: Successful Downlink Data Delivery Status</w:t>
      </w:r>
    </w:p>
    <w:p w:rsidR="00DC7E78" w:rsidRDefault="00DC7E78" w:rsidP="00DC7E78">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rsidR="00DC7E78" w:rsidRPr="00C84766" w:rsidRDefault="00DC7E78" w:rsidP="00DC7E78">
      <w:pPr>
        <w:pStyle w:val="4"/>
      </w:pPr>
      <w:bookmarkStart w:id="12" w:name="_Toc13919466"/>
      <w:r w:rsidRPr="00C84766">
        <w:t>5.5.2.2</w:t>
      </w:r>
      <w:r w:rsidRPr="00C84766">
        <w:tab/>
        <w:t>DL DATA DELIVERY STATUS (PDU Type 1)</w:t>
      </w:r>
      <w:bookmarkEnd w:id="12"/>
    </w:p>
    <w:p w:rsidR="00DC7E78" w:rsidRDefault="00DC7E78" w:rsidP="00DC7E78">
      <w:r w:rsidRPr="00C84766">
        <w:t>This frame format is defined to transfer feedback to allow the receiving node (i.e. the node that hosts the NR PDCP entity) to control the downlink user data flow via the sending node (i.e. the corresponding node).</w:t>
      </w:r>
    </w:p>
    <w:p w:rsidR="00DC7E78" w:rsidRDefault="00DC7E78" w:rsidP="00DC7E78">
      <w:r w:rsidRPr="00A63178">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DC7E78" w:rsidRPr="00C84766" w:rsidRDefault="00DC7E78" w:rsidP="00DC7E78">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9904AB" w:rsidRPr="001427CB" w:rsidTr="00950CA8">
        <w:trPr>
          <w:cantSplit/>
        </w:trPr>
        <w:tc>
          <w:tcPr>
            <w:tcW w:w="6183" w:type="dxa"/>
            <w:gridSpan w:val="9"/>
            <w:tcBorders>
              <w:top w:val="single" w:sz="4" w:space="0" w:color="auto"/>
              <w:left w:val="single" w:sz="4" w:space="0" w:color="auto"/>
              <w:right w:val="nil"/>
            </w:tcBorders>
            <w:shd w:val="clear" w:color="auto" w:fill="D9D9D9"/>
          </w:tcPr>
          <w:p w:rsidR="009904AB" w:rsidRPr="001427CB" w:rsidRDefault="009904AB" w:rsidP="00950CA8">
            <w:pPr>
              <w:keepNext/>
              <w:keepLines/>
              <w:spacing w:before="120"/>
              <w:jc w:val="center"/>
              <w:rPr>
                <w:rFonts w:ascii="Arial" w:hAnsi="Arial"/>
                <w:sz w:val="12"/>
              </w:rPr>
            </w:pPr>
            <w:r w:rsidRPr="001427CB">
              <w:rPr>
                <w:rFonts w:ascii="Arial" w:hAnsi="Arial"/>
                <w:sz w:val="12"/>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9904AB" w:rsidRPr="001427CB" w:rsidRDefault="009904AB" w:rsidP="00950CA8">
            <w:pPr>
              <w:keepNext/>
              <w:keepLines/>
              <w:spacing w:before="120"/>
              <w:ind w:left="113" w:right="113"/>
              <w:jc w:val="center"/>
              <w:rPr>
                <w:rFonts w:ascii="Arial" w:hAnsi="Arial"/>
                <w:sz w:val="12"/>
              </w:rPr>
            </w:pPr>
            <w:r w:rsidRPr="001427CB">
              <w:rPr>
                <w:rFonts w:ascii="Arial" w:hAnsi="Arial"/>
                <w:sz w:val="12"/>
              </w:rPr>
              <w:t>Number of Octets</w:t>
            </w:r>
          </w:p>
        </w:tc>
      </w:tr>
      <w:tr w:rsidR="009904AB" w:rsidRPr="001427CB" w:rsidTr="00950CA8">
        <w:trPr>
          <w:cantSplit/>
        </w:trPr>
        <w:tc>
          <w:tcPr>
            <w:tcW w:w="772" w:type="dxa"/>
            <w:tcBorders>
              <w:left w:val="single" w:sz="4" w:space="0" w:color="auto"/>
              <w:bottom w:val="single" w:sz="18" w:space="0" w:color="auto"/>
            </w:tcBorders>
            <w:shd w:val="clear" w:color="auto" w:fill="D9D9D9"/>
          </w:tcPr>
          <w:p w:rsidR="009904AB" w:rsidRPr="001427CB" w:rsidRDefault="009904AB" w:rsidP="00950CA8">
            <w:pPr>
              <w:keepNext/>
              <w:keepLines/>
              <w:spacing w:before="120"/>
              <w:jc w:val="center"/>
              <w:rPr>
                <w:rFonts w:ascii="Arial" w:hAnsi="Arial"/>
                <w:sz w:val="12"/>
              </w:rPr>
            </w:pPr>
            <w:r w:rsidRPr="001427CB">
              <w:rPr>
                <w:rFonts w:ascii="Arial" w:hAnsi="Arial"/>
                <w:sz w:val="12"/>
              </w:rPr>
              <w:t>7</w:t>
            </w:r>
          </w:p>
        </w:tc>
        <w:tc>
          <w:tcPr>
            <w:tcW w:w="747" w:type="dxa"/>
            <w:tcBorders>
              <w:bottom w:val="single" w:sz="18" w:space="0" w:color="auto"/>
            </w:tcBorders>
            <w:shd w:val="clear" w:color="auto" w:fill="D9D9D9"/>
          </w:tcPr>
          <w:p w:rsidR="009904AB" w:rsidRPr="001427CB" w:rsidRDefault="009904AB" w:rsidP="00950CA8">
            <w:pPr>
              <w:keepNext/>
              <w:keepLines/>
              <w:spacing w:before="120"/>
              <w:jc w:val="center"/>
              <w:rPr>
                <w:rFonts w:ascii="Arial" w:hAnsi="Arial"/>
                <w:sz w:val="12"/>
              </w:rPr>
            </w:pPr>
            <w:r w:rsidRPr="001427CB">
              <w:rPr>
                <w:rFonts w:ascii="Arial" w:hAnsi="Arial"/>
                <w:sz w:val="12"/>
              </w:rPr>
              <w:t>6</w:t>
            </w:r>
          </w:p>
        </w:tc>
        <w:tc>
          <w:tcPr>
            <w:tcW w:w="798" w:type="dxa"/>
            <w:gridSpan w:val="2"/>
            <w:tcBorders>
              <w:bottom w:val="single" w:sz="18" w:space="0" w:color="auto"/>
            </w:tcBorders>
            <w:shd w:val="clear" w:color="auto" w:fill="D9D9D9"/>
          </w:tcPr>
          <w:p w:rsidR="009904AB" w:rsidRPr="001427CB" w:rsidRDefault="009904AB" w:rsidP="00950CA8">
            <w:pPr>
              <w:keepNext/>
              <w:keepLines/>
              <w:spacing w:before="120"/>
              <w:jc w:val="center"/>
              <w:rPr>
                <w:rFonts w:ascii="Arial" w:hAnsi="Arial"/>
                <w:sz w:val="12"/>
              </w:rPr>
            </w:pPr>
            <w:r w:rsidRPr="001427CB">
              <w:rPr>
                <w:rFonts w:ascii="Arial" w:hAnsi="Arial"/>
                <w:sz w:val="12"/>
              </w:rPr>
              <w:t>5</w:t>
            </w:r>
          </w:p>
        </w:tc>
        <w:tc>
          <w:tcPr>
            <w:tcW w:w="671" w:type="dxa"/>
            <w:tcBorders>
              <w:bottom w:val="single" w:sz="18" w:space="0" w:color="auto"/>
            </w:tcBorders>
            <w:shd w:val="clear" w:color="auto" w:fill="D9D9D9"/>
          </w:tcPr>
          <w:p w:rsidR="009904AB" w:rsidRPr="001427CB" w:rsidRDefault="009904AB" w:rsidP="00950CA8">
            <w:pPr>
              <w:keepNext/>
              <w:keepLines/>
              <w:spacing w:before="120"/>
              <w:jc w:val="center"/>
              <w:rPr>
                <w:rFonts w:ascii="Arial" w:hAnsi="Arial"/>
                <w:sz w:val="12"/>
              </w:rPr>
            </w:pPr>
            <w:r w:rsidRPr="001427CB">
              <w:rPr>
                <w:rFonts w:ascii="Arial" w:hAnsi="Arial"/>
                <w:sz w:val="12"/>
              </w:rPr>
              <w:t>4</w:t>
            </w:r>
          </w:p>
        </w:tc>
        <w:tc>
          <w:tcPr>
            <w:tcW w:w="797" w:type="dxa"/>
            <w:tcBorders>
              <w:bottom w:val="single" w:sz="18" w:space="0" w:color="auto"/>
            </w:tcBorders>
            <w:shd w:val="clear" w:color="auto" w:fill="D9D9D9"/>
          </w:tcPr>
          <w:p w:rsidR="009904AB" w:rsidRPr="001427CB" w:rsidRDefault="009904AB" w:rsidP="00950CA8">
            <w:pPr>
              <w:keepNext/>
              <w:keepLines/>
              <w:spacing w:before="120"/>
              <w:jc w:val="center"/>
              <w:rPr>
                <w:rFonts w:ascii="Arial" w:hAnsi="Arial"/>
                <w:sz w:val="12"/>
              </w:rPr>
            </w:pPr>
            <w:r w:rsidRPr="001427CB">
              <w:rPr>
                <w:rFonts w:ascii="Arial" w:hAnsi="Arial"/>
                <w:sz w:val="12"/>
              </w:rPr>
              <w:t>3</w:t>
            </w:r>
          </w:p>
        </w:tc>
        <w:tc>
          <w:tcPr>
            <w:tcW w:w="851" w:type="dxa"/>
            <w:tcBorders>
              <w:bottom w:val="single" w:sz="18" w:space="0" w:color="auto"/>
            </w:tcBorders>
            <w:shd w:val="clear" w:color="auto" w:fill="D9D9D9"/>
          </w:tcPr>
          <w:p w:rsidR="009904AB" w:rsidRPr="001427CB" w:rsidRDefault="009904AB" w:rsidP="00950CA8">
            <w:pPr>
              <w:keepNext/>
              <w:keepLines/>
              <w:spacing w:before="120"/>
              <w:jc w:val="center"/>
              <w:rPr>
                <w:rFonts w:ascii="Arial" w:hAnsi="Arial"/>
                <w:sz w:val="12"/>
              </w:rPr>
            </w:pPr>
            <w:r w:rsidRPr="001427CB">
              <w:rPr>
                <w:rFonts w:ascii="Arial" w:hAnsi="Arial"/>
                <w:sz w:val="12"/>
              </w:rPr>
              <w:t>2</w:t>
            </w:r>
          </w:p>
        </w:tc>
        <w:tc>
          <w:tcPr>
            <w:tcW w:w="774" w:type="dxa"/>
            <w:tcBorders>
              <w:bottom w:val="single" w:sz="18" w:space="0" w:color="auto"/>
            </w:tcBorders>
            <w:shd w:val="clear" w:color="auto" w:fill="D9D9D9"/>
          </w:tcPr>
          <w:p w:rsidR="009904AB" w:rsidRPr="001427CB" w:rsidRDefault="009904AB" w:rsidP="00950CA8">
            <w:pPr>
              <w:keepNext/>
              <w:keepLines/>
              <w:spacing w:before="120"/>
              <w:jc w:val="center"/>
              <w:rPr>
                <w:rFonts w:ascii="Arial" w:hAnsi="Arial"/>
                <w:sz w:val="12"/>
              </w:rPr>
            </w:pPr>
            <w:r w:rsidRPr="001427CB">
              <w:rPr>
                <w:rFonts w:ascii="Arial" w:hAnsi="Arial"/>
                <w:sz w:val="12"/>
              </w:rPr>
              <w:t>1</w:t>
            </w:r>
          </w:p>
        </w:tc>
        <w:tc>
          <w:tcPr>
            <w:tcW w:w="773" w:type="dxa"/>
            <w:tcBorders>
              <w:bottom w:val="single" w:sz="18" w:space="0" w:color="auto"/>
              <w:right w:val="nil"/>
            </w:tcBorders>
            <w:shd w:val="clear" w:color="auto" w:fill="D9D9D9"/>
          </w:tcPr>
          <w:p w:rsidR="009904AB" w:rsidRPr="001427CB" w:rsidRDefault="009904AB" w:rsidP="00950CA8">
            <w:pPr>
              <w:keepNext/>
              <w:keepLines/>
              <w:spacing w:before="120"/>
              <w:jc w:val="center"/>
              <w:rPr>
                <w:rFonts w:ascii="Arial" w:hAnsi="Arial"/>
                <w:sz w:val="12"/>
              </w:rPr>
            </w:pPr>
            <w:r w:rsidRPr="001427CB">
              <w:rPr>
                <w:rFonts w:ascii="Arial" w:hAnsi="Arial"/>
                <w:sz w:val="12"/>
              </w:rPr>
              <w:t>0</w:t>
            </w:r>
          </w:p>
        </w:tc>
        <w:tc>
          <w:tcPr>
            <w:tcW w:w="1431" w:type="dxa"/>
            <w:vMerge/>
            <w:tcBorders>
              <w:top w:val="nil"/>
              <w:left w:val="single" w:sz="4" w:space="0" w:color="auto"/>
              <w:bottom w:val="nil"/>
              <w:right w:val="single" w:sz="4" w:space="0" w:color="auto"/>
            </w:tcBorders>
            <w:shd w:val="clear" w:color="auto" w:fill="D9D9D9"/>
          </w:tcPr>
          <w:p w:rsidR="009904AB" w:rsidRPr="001427CB" w:rsidRDefault="009904AB" w:rsidP="00950CA8">
            <w:pPr>
              <w:keepNext/>
              <w:keepLines/>
              <w:spacing w:before="120"/>
              <w:rPr>
                <w:rFonts w:ascii="Arial" w:hAnsi="Arial"/>
                <w:sz w:val="12"/>
              </w:rPr>
            </w:pPr>
          </w:p>
        </w:tc>
      </w:tr>
      <w:tr w:rsidR="009904AB" w:rsidRPr="001427CB" w:rsidTr="00950CA8">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9904AB" w:rsidRPr="001427CB" w:rsidRDefault="009904AB" w:rsidP="00950CA8">
            <w:pPr>
              <w:pStyle w:val="TAC"/>
              <w:rPr>
                <w:sz w:val="12"/>
              </w:rPr>
            </w:pPr>
            <w:r w:rsidRPr="001427CB">
              <w:rPr>
                <w:sz w:val="12"/>
              </w:rPr>
              <w:t>PDU Type (=1)</w:t>
            </w:r>
          </w:p>
        </w:tc>
        <w:tc>
          <w:tcPr>
            <w:tcW w:w="797" w:type="dxa"/>
            <w:tcBorders>
              <w:top w:val="single" w:sz="18" w:space="0" w:color="auto"/>
              <w:left w:val="single" w:sz="6" w:space="0" w:color="auto"/>
              <w:bottom w:val="single" w:sz="6" w:space="0" w:color="auto"/>
              <w:right w:val="single" w:sz="6" w:space="0" w:color="auto"/>
            </w:tcBorders>
          </w:tcPr>
          <w:p w:rsidR="009904AB" w:rsidRPr="001427CB" w:rsidRDefault="009904AB" w:rsidP="00950CA8">
            <w:pPr>
              <w:pStyle w:val="TAC"/>
              <w:rPr>
                <w:sz w:val="12"/>
                <w:szCs w:val="16"/>
              </w:rPr>
            </w:pPr>
            <w:r w:rsidRPr="001427CB">
              <w:rPr>
                <w:sz w:val="12"/>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9904AB" w:rsidRPr="001427CB" w:rsidRDefault="009904AB" w:rsidP="00950CA8">
            <w:pPr>
              <w:pStyle w:val="TAC"/>
              <w:rPr>
                <w:sz w:val="12"/>
                <w:szCs w:val="16"/>
              </w:rPr>
            </w:pPr>
            <w:r w:rsidRPr="001427CB">
              <w:rPr>
                <w:sz w:val="12"/>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9904AB" w:rsidRPr="001427CB" w:rsidRDefault="009904AB" w:rsidP="00950CA8">
            <w:pPr>
              <w:pStyle w:val="TAC"/>
              <w:rPr>
                <w:sz w:val="12"/>
              </w:rPr>
            </w:pPr>
            <w:r w:rsidRPr="001427CB">
              <w:rPr>
                <w:sz w:val="12"/>
              </w:rPr>
              <w:t>Final Frame Ind.</w:t>
            </w:r>
          </w:p>
        </w:tc>
        <w:tc>
          <w:tcPr>
            <w:tcW w:w="773" w:type="dxa"/>
            <w:tcBorders>
              <w:top w:val="single" w:sz="18" w:space="0" w:color="auto"/>
              <w:left w:val="single" w:sz="6" w:space="0" w:color="auto"/>
              <w:bottom w:val="single" w:sz="6" w:space="0" w:color="auto"/>
              <w:right w:val="single" w:sz="18" w:space="0" w:color="auto"/>
            </w:tcBorders>
          </w:tcPr>
          <w:p w:rsidR="009904AB" w:rsidRPr="001427CB" w:rsidRDefault="009904AB" w:rsidP="00950CA8">
            <w:pPr>
              <w:pStyle w:val="TAC"/>
              <w:rPr>
                <w:sz w:val="12"/>
              </w:rPr>
            </w:pPr>
            <w:r w:rsidRPr="001427CB">
              <w:rPr>
                <w:sz w:val="12"/>
              </w:rPr>
              <w:t>Lost Packet Report</w:t>
            </w:r>
          </w:p>
        </w:tc>
        <w:tc>
          <w:tcPr>
            <w:tcW w:w="1431" w:type="dxa"/>
            <w:tcBorders>
              <w:top w:val="single" w:sz="4" w:space="0" w:color="auto"/>
              <w:left w:val="single" w:sz="18" w:space="0" w:color="auto"/>
              <w:bottom w:val="single" w:sz="4" w:space="0" w:color="auto"/>
            </w:tcBorders>
          </w:tcPr>
          <w:p w:rsidR="009904AB" w:rsidRPr="001427CB" w:rsidRDefault="009904AB" w:rsidP="00950CA8">
            <w:pPr>
              <w:pStyle w:val="TAC"/>
              <w:rPr>
                <w:sz w:val="12"/>
              </w:rPr>
            </w:pPr>
            <w:r w:rsidRPr="001427CB">
              <w:rPr>
                <w:sz w:val="12"/>
              </w:rPr>
              <w:t>1</w:t>
            </w:r>
          </w:p>
        </w:tc>
      </w:tr>
      <w:tr w:rsidR="009904AB" w:rsidRPr="001427CB" w:rsidTr="00B00DF8">
        <w:trPr>
          <w:cantSplit/>
          <w:trHeight w:val="488"/>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9904AB" w:rsidRPr="001427CB" w:rsidRDefault="009904AB" w:rsidP="00950CA8">
            <w:pPr>
              <w:pStyle w:val="TAC"/>
              <w:rPr>
                <w:sz w:val="12"/>
              </w:rPr>
            </w:pPr>
            <w:r w:rsidRPr="001427CB">
              <w:rPr>
                <w:sz w:val="12"/>
              </w:rPr>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9904AB" w:rsidRPr="001427CB" w:rsidRDefault="00493AFC" w:rsidP="00950CA8">
            <w:pPr>
              <w:pStyle w:val="TAC"/>
              <w:rPr>
                <w:sz w:val="12"/>
              </w:rPr>
            </w:pPr>
            <w:ins w:id="13" w:author="HW" w:date="2019-07-30T14:47:00Z">
              <w:r w:rsidRPr="00493AFC">
                <w:rPr>
                  <w:sz w:val="12"/>
                </w:rPr>
                <w:t>Successfully Delivered Retransmitted NR PDCP SN Indicator</w:t>
              </w:r>
            </w:ins>
          </w:p>
        </w:tc>
        <w:tc>
          <w:tcPr>
            <w:tcW w:w="797" w:type="dxa"/>
            <w:tcBorders>
              <w:top w:val="single" w:sz="6" w:space="0" w:color="auto"/>
              <w:left w:val="single" w:sz="4" w:space="0" w:color="auto"/>
              <w:bottom w:val="single" w:sz="6" w:space="0" w:color="auto"/>
              <w:right w:val="single" w:sz="2" w:space="0" w:color="auto"/>
            </w:tcBorders>
            <w:shd w:val="clear" w:color="auto" w:fill="auto"/>
          </w:tcPr>
          <w:p w:rsidR="009904AB" w:rsidRPr="001427CB" w:rsidRDefault="009904AB" w:rsidP="00950CA8">
            <w:pPr>
              <w:pStyle w:val="TAC"/>
              <w:rPr>
                <w:sz w:val="12"/>
              </w:rPr>
            </w:pPr>
            <w:r w:rsidRPr="001427CB">
              <w:rPr>
                <w:sz w:val="12"/>
              </w:rP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9904AB" w:rsidRPr="001427CB" w:rsidRDefault="009904AB" w:rsidP="00950CA8">
            <w:pPr>
              <w:pStyle w:val="TAC"/>
              <w:rPr>
                <w:sz w:val="12"/>
              </w:rPr>
            </w:pPr>
            <w:r w:rsidRPr="001427CB">
              <w:rPr>
                <w:sz w:val="12"/>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rsidR="009904AB" w:rsidRPr="001427CB" w:rsidRDefault="009904AB" w:rsidP="00950CA8">
            <w:pPr>
              <w:pStyle w:val="TAC"/>
              <w:rPr>
                <w:sz w:val="12"/>
              </w:rPr>
            </w:pPr>
            <w:r w:rsidRPr="001427CB">
              <w:rPr>
                <w:sz w:val="12"/>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9904AB" w:rsidRPr="001427CB" w:rsidRDefault="009904AB" w:rsidP="00950CA8">
            <w:pPr>
              <w:pStyle w:val="TAC"/>
              <w:rPr>
                <w:sz w:val="12"/>
              </w:rPr>
            </w:pPr>
            <w:r w:rsidRPr="001427CB">
              <w:rPr>
                <w:sz w:val="12"/>
              </w:rPr>
              <w:t>Cause Report</w:t>
            </w:r>
          </w:p>
        </w:tc>
        <w:tc>
          <w:tcPr>
            <w:tcW w:w="1431" w:type="dxa"/>
            <w:tcBorders>
              <w:top w:val="single" w:sz="4" w:space="0" w:color="auto"/>
              <w:left w:val="single" w:sz="18" w:space="0" w:color="auto"/>
            </w:tcBorders>
            <w:shd w:val="clear" w:color="auto" w:fill="auto"/>
          </w:tcPr>
          <w:p w:rsidR="009904AB" w:rsidRPr="001427CB" w:rsidRDefault="009904AB" w:rsidP="00950CA8">
            <w:pPr>
              <w:pStyle w:val="TAC"/>
              <w:rPr>
                <w:sz w:val="12"/>
              </w:rPr>
            </w:pPr>
            <w:r w:rsidRPr="001427CB">
              <w:rPr>
                <w:sz w:val="12"/>
              </w:rPr>
              <w:t>1</w:t>
            </w:r>
          </w:p>
        </w:tc>
      </w:tr>
      <w:tr w:rsidR="009904AB" w:rsidRPr="001427CB" w:rsidTr="00950CA8">
        <w:trPr>
          <w:cantSplit/>
          <w:trHeight w:val="170"/>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9904AB" w:rsidRPr="001427CB" w:rsidRDefault="009904AB" w:rsidP="00950CA8">
            <w:pPr>
              <w:pStyle w:val="TAC"/>
              <w:rPr>
                <w:sz w:val="12"/>
              </w:rPr>
            </w:pPr>
            <w:r>
              <w:rPr>
                <w:sz w:val="12"/>
              </w:rPr>
              <w:t>/** unchanged part is skipped**/</w:t>
            </w:r>
          </w:p>
        </w:tc>
        <w:tc>
          <w:tcPr>
            <w:tcW w:w="1431" w:type="dxa"/>
            <w:tcBorders>
              <w:left w:val="single" w:sz="18" w:space="0" w:color="auto"/>
            </w:tcBorders>
            <w:shd w:val="clear" w:color="auto" w:fill="auto"/>
          </w:tcPr>
          <w:p w:rsidR="009904AB" w:rsidRPr="001427CB" w:rsidRDefault="009904AB" w:rsidP="00950CA8">
            <w:pPr>
              <w:pStyle w:val="TAC"/>
              <w:rPr>
                <w:sz w:val="12"/>
              </w:rPr>
            </w:pPr>
          </w:p>
        </w:tc>
      </w:tr>
      <w:tr w:rsidR="009904AB" w:rsidRPr="001427CB" w:rsidTr="00950CA8">
        <w:trPr>
          <w:cantSplit/>
          <w:trHeight w:val="170"/>
          <w:ins w:id="14" w:author="HW" w:date="2019-07-30T14:24:00Z"/>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9904AB" w:rsidRDefault="00493AFC" w:rsidP="009904AB">
            <w:pPr>
              <w:pStyle w:val="TAC"/>
              <w:rPr>
                <w:ins w:id="15" w:author="HW" w:date="2019-07-30T14:24:00Z"/>
                <w:sz w:val="12"/>
              </w:rPr>
            </w:pPr>
            <w:ins w:id="16" w:author="HW" w:date="2019-07-30T14:48:00Z">
              <w:r w:rsidRPr="0028606A">
                <w:rPr>
                  <w:sz w:val="12"/>
                  <w:szCs w:val="16"/>
                </w:rPr>
                <w:t>Number of successful</w:t>
              </w:r>
            </w:ins>
            <w:ins w:id="17" w:author="HW" w:date="2019-08-17T10:41:00Z">
              <w:r w:rsidR="00E45FB1">
                <w:rPr>
                  <w:sz w:val="12"/>
                  <w:szCs w:val="16"/>
                </w:rPr>
                <w:t>ly</w:t>
              </w:r>
            </w:ins>
            <w:ins w:id="18" w:author="HW" w:date="2019-07-30T14:48:00Z">
              <w:r w:rsidRPr="0028606A">
                <w:rPr>
                  <w:sz w:val="12"/>
                  <w:szCs w:val="16"/>
                </w:rPr>
                <w:t xml:space="preserve"> delivered </w:t>
              </w:r>
              <w:r>
                <w:rPr>
                  <w:sz w:val="12"/>
                  <w:szCs w:val="16"/>
                </w:rPr>
                <w:t xml:space="preserve">retransmitted </w:t>
              </w:r>
              <w:r w:rsidRPr="0028606A">
                <w:rPr>
                  <w:sz w:val="12"/>
                  <w:szCs w:val="16"/>
                </w:rPr>
                <w:t>PDCP SN range</w:t>
              </w:r>
            </w:ins>
            <w:ins w:id="19" w:author="HW" w:date="2019-08-15T19:43:00Z">
              <w:r w:rsidR="00AD45A5">
                <w:rPr>
                  <w:sz w:val="12"/>
                  <w:szCs w:val="16"/>
                </w:rPr>
                <w:t>s</w:t>
              </w:r>
            </w:ins>
          </w:p>
        </w:tc>
        <w:tc>
          <w:tcPr>
            <w:tcW w:w="1431" w:type="dxa"/>
            <w:tcBorders>
              <w:left w:val="single" w:sz="18" w:space="0" w:color="auto"/>
            </w:tcBorders>
            <w:shd w:val="clear" w:color="auto" w:fill="auto"/>
          </w:tcPr>
          <w:p w:rsidR="009904AB" w:rsidRPr="001427CB" w:rsidRDefault="009904AB" w:rsidP="00C00D16">
            <w:pPr>
              <w:pStyle w:val="TAC"/>
              <w:rPr>
                <w:ins w:id="20" w:author="HW" w:date="2019-07-30T14:24:00Z"/>
                <w:sz w:val="12"/>
              </w:rPr>
            </w:pPr>
            <w:ins w:id="21" w:author="HW" w:date="2019-07-30T14:24:00Z">
              <w:r>
                <w:rPr>
                  <w:sz w:val="12"/>
                  <w:lang w:val="en-US" w:eastAsia="zh-CN"/>
                </w:rPr>
                <w:t xml:space="preserve">0 </w:t>
              </w:r>
            </w:ins>
            <w:ins w:id="22" w:author="HW" w:date="2019-08-15T19:42:00Z">
              <w:r w:rsidR="00C00D16">
                <w:rPr>
                  <w:sz w:val="12"/>
                  <w:lang w:val="en-US" w:eastAsia="zh-CN"/>
                </w:rPr>
                <w:t>o</w:t>
              </w:r>
            </w:ins>
            <w:ins w:id="23" w:author="HW" w:date="2019-08-15T19:43:00Z">
              <w:r w:rsidR="00C00D16">
                <w:rPr>
                  <w:sz w:val="12"/>
                  <w:lang w:val="en-US" w:eastAsia="zh-CN"/>
                </w:rPr>
                <w:t>r 1</w:t>
              </w:r>
            </w:ins>
          </w:p>
        </w:tc>
      </w:tr>
      <w:tr w:rsidR="00C00D16" w:rsidRPr="001427CB" w:rsidTr="00950CA8">
        <w:trPr>
          <w:cantSplit/>
          <w:trHeight w:val="170"/>
          <w:ins w:id="24" w:author="HW" w:date="2019-07-30T14:24:00Z"/>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00D16" w:rsidRDefault="00C00D16" w:rsidP="009904AB">
            <w:pPr>
              <w:pStyle w:val="TAC"/>
              <w:rPr>
                <w:ins w:id="25" w:author="HW" w:date="2019-07-30T14:24:00Z"/>
                <w:sz w:val="12"/>
              </w:rPr>
            </w:pPr>
            <w:ins w:id="26" w:author="HW" w:date="2019-07-30T14:48:00Z">
              <w:r w:rsidRPr="001E4569">
                <w:rPr>
                  <w:sz w:val="12"/>
                </w:rPr>
                <w:t xml:space="preserve">Start of successfully delivered </w:t>
              </w:r>
              <w:r>
                <w:rPr>
                  <w:sz w:val="12"/>
                </w:rPr>
                <w:t xml:space="preserve">retransmitted </w:t>
              </w:r>
              <w:r w:rsidRPr="001E4569">
                <w:rPr>
                  <w:sz w:val="12"/>
                </w:rPr>
                <w:t>PDCP SN range</w:t>
              </w:r>
            </w:ins>
          </w:p>
        </w:tc>
        <w:tc>
          <w:tcPr>
            <w:tcW w:w="1431" w:type="dxa"/>
            <w:vMerge w:val="restart"/>
            <w:tcBorders>
              <w:left w:val="single" w:sz="18" w:space="0" w:color="auto"/>
            </w:tcBorders>
            <w:shd w:val="clear" w:color="auto" w:fill="auto"/>
          </w:tcPr>
          <w:p w:rsidR="00C00D16" w:rsidRPr="001427CB" w:rsidRDefault="00C00D16" w:rsidP="00E45FB1">
            <w:pPr>
              <w:pStyle w:val="TAC"/>
              <w:rPr>
                <w:ins w:id="27" w:author="HW" w:date="2019-07-30T14:24:00Z"/>
                <w:sz w:val="12"/>
              </w:rPr>
            </w:pPr>
            <w:ins w:id="28" w:author="HW" w:date="2019-08-15T19:43:00Z">
              <w:r w:rsidRPr="00C00D16">
                <w:rPr>
                  <w:sz w:val="12"/>
                  <w:lang w:val="en-US" w:eastAsia="zh-CN"/>
                </w:rPr>
                <w:t>0 or 6*Number of successfu</w:t>
              </w:r>
            </w:ins>
            <w:ins w:id="29" w:author="HW" w:date="2019-08-17T10:41:00Z">
              <w:r w:rsidR="00E45FB1">
                <w:rPr>
                  <w:sz w:val="12"/>
                  <w:lang w:val="en-US" w:eastAsia="zh-CN"/>
                </w:rPr>
                <w:t>lly</w:t>
              </w:r>
            </w:ins>
            <w:ins w:id="30" w:author="HW" w:date="2019-08-15T19:43:00Z">
              <w:r w:rsidRPr="00C00D16">
                <w:rPr>
                  <w:sz w:val="12"/>
                  <w:lang w:val="en-US" w:eastAsia="zh-CN"/>
                </w:rPr>
                <w:t xml:space="preserve"> delivered retransmitted </w:t>
              </w:r>
              <w:r w:rsidR="00AD45A5">
                <w:rPr>
                  <w:sz w:val="12"/>
                  <w:lang w:val="en-US" w:eastAsia="zh-CN"/>
                </w:rPr>
                <w:t>PDCP SN r</w:t>
              </w:r>
              <w:r w:rsidRPr="00C00D16">
                <w:rPr>
                  <w:sz w:val="12"/>
                  <w:lang w:val="en-US" w:eastAsia="zh-CN"/>
                </w:rPr>
                <w:t>anges</w:t>
              </w:r>
            </w:ins>
          </w:p>
        </w:tc>
      </w:tr>
      <w:tr w:rsidR="00C00D16" w:rsidRPr="001427CB" w:rsidTr="00950CA8">
        <w:trPr>
          <w:cantSplit/>
          <w:trHeight w:val="170"/>
          <w:ins w:id="31" w:author="HW" w:date="2019-07-30T14:24:00Z"/>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00D16" w:rsidRDefault="00C00D16" w:rsidP="009904AB">
            <w:pPr>
              <w:pStyle w:val="TAC"/>
              <w:rPr>
                <w:ins w:id="32" w:author="HW" w:date="2019-07-30T14:24:00Z"/>
                <w:sz w:val="12"/>
              </w:rPr>
            </w:pPr>
            <w:ins w:id="33" w:author="HW" w:date="2019-07-30T14:48:00Z">
              <w:r>
                <w:rPr>
                  <w:sz w:val="12"/>
                </w:rPr>
                <w:t>End</w:t>
              </w:r>
              <w:r w:rsidRPr="001E4569">
                <w:rPr>
                  <w:sz w:val="12"/>
                </w:rPr>
                <w:t xml:space="preserve"> of successfully delivered </w:t>
              </w:r>
              <w:r>
                <w:rPr>
                  <w:sz w:val="12"/>
                </w:rPr>
                <w:t xml:space="preserve">retransmitted </w:t>
              </w:r>
              <w:r w:rsidRPr="001E4569">
                <w:rPr>
                  <w:sz w:val="12"/>
                </w:rPr>
                <w:t>PDCP SN range</w:t>
              </w:r>
            </w:ins>
          </w:p>
        </w:tc>
        <w:tc>
          <w:tcPr>
            <w:tcW w:w="1431" w:type="dxa"/>
            <w:vMerge/>
            <w:tcBorders>
              <w:left w:val="single" w:sz="18" w:space="0" w:color="auto"/>
            </w:tcBorders>
            <w:shd w:val="clear" w:color="auto" w:fill="auto"/>
          </w:tcPr>
          <w:p w:rsidR="00C00D16" w:rsidRPr="001427CB" w:rsidRDefault="00C00D16" w:rsidP="00493AFC">
            <w:pPr>
              <w:pStyle w:val="TAC"/>
              <w:rPr>
                <w:ins w:id="34" w:author="HW" w:date="2019-07-30T14:24:00Z"/>
                <w:sz w:val="12"/>
              </w:rPr>
            </w:pPr>
          </w:p>
        </w:tc>
      </w:tr>
      <w:tr w:rsidR="009904AB" w:rsidRPr="001427CB" w:rsidTr="00950CA8">
        <w:trPr>
          <w:cantSplit/>
          <w:trHeight w:val="240"/>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9904AB" w:rsidRPr="001427CB" w:rsidRDefault="009904AB" w:rsidP="009904AB">
            <w:pPr>
              <w:pStyle w:val="TAC"/>
              <w:rPr>
                <w:sz w:val="12"/>
              </w:rPr>
            </w:pPr>
            <w:r w:rsidRPr="001427CB">
              <w:rPr>
                <w:sz w:val="12"/>
              </w:rP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9904AB" w:rsidRPr="001427CB" w:rsidRDefault="009904AB" w:rsidP="009904AB">
            <w:pPr>
              <w:pStyle w:val="TAC"/>
              <w:rPr>
                <w:sz w:val="12"/>
              </w:rPr>
            </w:pPr>
            <w:r w:rsidRPr="001427CB">
              <w:rPr>
                <w:sz w:val="12"/>
              </w:rPr>
              <w:t>0-3</w:t>
            </w:r>
          </w:p>
        </w:tc>
      </w:tr>
    </w:tbl>
    <w:p w:rsidR="00DC7E78" w:rsidRPr="00C84766" w:rsidRDefault="00DC7E78" w:rsidP="00DC7E78">
      <w:pPr>
        <w:pStyle w:val="TF"/>
      </w:pPr>
      <w:r w:rsidRPr="00C84766">
        <w:br/>
        <w:t>Figure 5.5.2.2-1: DL DATA DELIVERY STATUS (PDU Type 1) Format</w:t>
      </w:r>
    </w:p>
    <w:p w:rsidR="00DC7E78" w:rsidRDefault="00DC7E78" w:rsidP="00DC7E78">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rsidR="009545EE" w:rsidRPr="00C84766" w:rsidRDefault="009545EE" w:rsidP="009545EE">
      <w:pPr>
        <w:pStyle w:val="4"/>
        <w:rPr>
          <w:ins w:id="35" w:author="HW" w:date="2019-07-30T14:39:00Z"/>
        </w:rPr>
      </w:pPr>
      <w:bookmarkStart w:id="36" w:name="_Toc13919469"/>
      <w:ins w:id="37" w:author="HW" w:date="2019-07-30T14:39:00Z">
        <w:r w:rsidRPr="00C84766">
          <w:t>5.5.3.</w:t>
        </w:r>
        <w:r>
          <w:t>w</w:t>
        </w:r>
        <w:r w:rsidRPr="00C84766">
          <w:tab/>
        </w:r>
        <w:bookmarkEnd w:id="36"/>
        <w:r w:rsidRPr="00BF4D5E">
          <w:t xml:space="preserve">Successfully Delivered </w:t>
        </w:r>
      </w:ins>
      <w:ins w:id="38" w:author="HW" w:date="2019-07-30T14:49:00Z">
        <w:r w:rsidR="00493AFC">
          <w:t xml:space="preserve">Retransmitted </w:t>
        </w:r>
      </w:ins>
      <w:ins w:id="39" w:author="HW" w:date="2019-07-30T14:39:00Z">
        <w:r w:rsidRPr="00BF4D5E">
          <w:t>NR PDCP SN Indicator</w:t>
        </w:r>
        <w:r>
          <w:t xml:space="preserve"> </w:t>
        </w:r>
      </w:ins>
    </w:p>
    <w:p w:rsidR="009545EE" w:rsidRPr="00C84766" w:rsidRDefault="009545EE" w:rsidP="009545EE">
      <w:pPr>
        <w:rPr>
          <w:ins w:id="40" w:author="HW" w:date="2019-07-30T14:39:00Z"/>
        </w:rPr>
      </w:pPr>
      <w:ins w:id="41" w:author="HW" w:date="2019-07-30T14:39:00Z">
        <w:r w:rsidRPr="00C84766">
          <w:rPr>
            <w:b/>
          </w:rPr>
          <w:t>Description:</w:t>
        </w:r>
        <w:r>
          <w:rPr>
            <w:b/>
          </w:rPr>
          <w:t xml:space="preserve"> </w:t>
        </w:r>
        <w:r>
          <w:t xml:space="preserve">This field indicates the presence of </w:t>
        </w:r>
        <w:r w:rsidRPr="00BF4D5E">
          <w:t>Number of succ</w:t>
        </w:r>
        <w:bookmarkStart w:id="42" w:name="_GoBack"/>
        <w:bookmarkEnd w:id="42"/>
        <w:r w:rsidRPr="00BF4D5E">
          <w:t>essful</w:t>
        </w:r>
      </w:ins>
      <w:ins w:id="43" w:author="HW" w:date="2019-08-17T10:42:00Z">
        <w:r w:rsidR="00E45FB1">
          <w:t>ly</w:t>
        </w:r>
      </w:ins>
      <w:ins w:id="44" w:author="HW" w:date="2019-07-30T14:39:00Z">
        <w:r w:rsidRPr="00BF4D5E">
          <w:t xml:space="preserve"> delivered </w:t>
        </w:r>
      </w:ins>
      <w:ins w:id="45" w:author="HW" w:date="2019-07-30T14:49:00Z">
        <w:r w:rsidR="00493AFC">
          <w:t>retransmitted</w:t>
        </w:r>
        <w:r w:rsidR="00493AFC" w:rsidRPr="00BF4D5E">
          <w:t xml:space="preserve"> </w:t>
        </w:r>
      </w:ins>
      <w:ins w:id="46" w:author="HW" w:date="2019-07-30T14:39:00Z">
        <w:r w:rsidRPr="00BF4D5E">
          <w:t xml:space="preserve">PDCP SN range, Start of successfully delivered </w:t>
        </w:r>
      </w:ins>
      <w:ins w:id="47" w:author="HW" w:date="2019-07-30T14:49:00Z">
        <w:r w:rsidR="00493AFC">
          <w:t>retransmitted</w:t>
        </w:r>
        <w:r w:rsidR="00493AFC" w:rsidRPr="00BF4D5E">
          <w:t xml:space="preserve"> </w:t>
        </w:r>
      </w:ins>
      <w:ins w:id="48" w:author="HW" w:date="2019-07-30T14:39:00Z">
        <w:r w:rsidRPr="00BF4D5E">
          <w:t xml:space="preserve">PDCP SN, and End of successfully delivered </w:t>
        </w:r>
      </w:ins>
      <w:ins w:id="49" w:author="HW" w:date="2019-07-30T14:49:00Z">
        <w:r w:rsidR="00493AFC">
          <w:t>retransmitted</w:t>
        </w:r>
        <w:r w:rsidR="00493AFC" w:rsidRPr="00BF4D5E">
          <w:t xml:space="preserve"> </w:t>
        </w:r>
      </w:ins>
      <w:ins w:id="50" w:author="HW" w:date="2019-07-30T14:39:00Z">
        <w:r w:rsidRPr="00BF4D5E">
          <w:t>PDCP SN</w:t>
        </w:r>
        <w:r w:rsidRPr="00C84766">
          <w:t>.</w:t>
        </w:r>
      </w:ins>
    </w:p>
    <w:p w:rsidR="009545EE" w:rsidRPr="00C84766" w:rsidRDefault="009545EE" w:rsidP="009545EE">
      <w:pPr>
        <w:rPr>
          <w:ins w:id="51" w:author="HW" w:date="2019-07-30T14:39:00Z"/>
        </w:rPr>
      </w:pPr>
      <w:ins w:id="52" w:author="HW" w:date="2019-07-30T14:39:00Z">
        <w:r w:rsidRPr="00C84766">
          <w:rPr>
            <w:b/>
          </w:rPr>
          <w:t>Value range:</w:t>
        </w:r>
        <w:r w:rsidRPr="00C84766">
          <w:t xml:space="preserve"> {0=</w:t>
        </w:r>
        <w:r w:rsidRPr="00BF4D5E">
          <w:t xml:space="preserve"> Number of successful</w:t>
        </w:r>
      </w:ins>
      <w:ins w:id="53" w:author="HW" w:date="2019-08-17T10:42:00Z">
        <w:r w:rsidR="00E45FB1">
          <w:t>ly</w:t>
        </w:r>
      </w:ins>
      <w:ins w:id="54" w:author="HW" w:date="2019-07-30T14:39:00Z">
        <w:r w:rsidRPr="00BF4D5E">
          <w:t xml:space="preserve"> delivered </w:t>
        </w:r>
      </w:ins>
      <w:ins w:id="55" w:author="HW" w:date="2019-07-30T14:49:00Z">
        <w:r w:rsidR="00493AFC">
          <w:t>retransmitted</w:t>
        </w:r>
        <w:r w:rsidR="00493AFC" w:rsidRPr="00BF4D5E">
          <w:t xml:space="preserve"> </w:t>
        </w:r>
      </w:ins>
      <w:ins w:id="56" w:author="HW" w:date="2019-07-30T14:39:00Z">
        <w:r w:rsidRPr="00BF4D5E">
          <w:t xml:space="preserve">PDCP SN range, Start of successfully delivered </w:t>
        </w:r>
      </w:ins>
      <w:ins w:id="57" w:author="HW" w:date="2019-07-30T14:49:00Z">
        <w:r w:rsidR="00493AFC">
          <w:t>retransmitted</w:t>
        </w:r>
        <w:r w:rsidR="00493AFC" w:rsidRPr="00BF4D5E">
          <w:t xml:space="preserve"> </w:t>
        </w:r>
      </w:ins>
      <w:ins w:id="58" w:author="HW" w:date="2019-07-30T14:39:00Z">
        <w:r w:rsidRPr="00BF4D5E">
          <w:t xml:space="preserve">PDCP SN, and End of successfully delivered </w:t>
        </w:r>
      </w:ins>
      <w:ins w:id="59" w:author="HW" w:date="2019-07-30T14:49:00Z">
        <w:r w:rsidR="00493AFC">
          <w:t>retransmitted</w:t>
        </w:r>
        <w:r w:rsidR="00493AFC" w:rsidRPr="00BF4D5E">
          <w:t xml:space="preserve"> </w:t>
        </w:r>
      </w:ins>
      <w:ins w:id="60" w:author="HW" w:date="2019-07-30T14:39:00Z">
        <w:r w:rsidRPr="00BF4D5E">
          <w:t>PDCP SN</w:t>
        </w:r>
        <w:r>
          <w:t xml:space="preserve"> not present</w:t>
        </w:r>
        <w:r w:rsidRPr="00C84766">
          <w:t>, 1=</w:t>
        </w:r>
        <w:r w:rsidRPr="00BF4D5E">
          <w:t xml:space="preserve"> Number of </w:t>
        </w:r>
        <w:r w:rsidRPr="00BF4D5E">
          <w:lastRenderedPageBreak/>
          <w:t>successful</w:t>
        </w:r>
      </w:ins>
      <w:ins w:id="61" w:author="HW" w:date="2019-08-17T10:42:00Z">
        <w:r w:rsidR="00E45FB1">
          <w:t>ly</w:t>
        </w:r>
      </w:ins>
      <w:ins w:id="62" w:author="HW" w:date="2019-07-30T14:39:00Z">
        <w:r w:rsidRPr="00BF4D5E">
          <w:t xml:space="preserve"> delivered </w:t>
        </w:r>
      </w:ins>
      <w:ins w:id="63" w:author="HW" w:date="2019-07-30T14:49:00Z">
        <w:r w:rsidR="00493AFC">
          <w:t>retransmitted</w:t>
        </w:r>
        <w:r w:rsidR="00493AFC" w:rsidRPr="00BF4D5E">
          <w:t xml:space="preserve"> </w:t>
        </w:r>
      </w:ins>
      <w:ins w:id="64" w:author="HW" w:date="2019-07-30T14:39:00Z">
        <w:r w:rsidRPr="00BF4D5E">
          <w:t xml:space="preserve">PDCP SN range, Start of successfully delivered </w:t>
        </w:r>
      </w:ins>
      <w:ins w:id="65" w:author="HW" w:date="2019-07-30T14:49:00Z">
        <w:r w:rsidR="00493AFC">
          <w:t>retransmitted</w:t>
        </w:r>
        <w:r w:rsidR="00493AFC" w:rsidRPr="00BF4D5E">
          <w:t xml:space="preserve"> </w:t>
        </w:r>
      </w:ins>
      <w:ins w:id="66" w:author="HW" w:date="2019-07-30T14:39:00Z">
        <w:r w:rsidRPr="00BF4D5E">
          <w:t xml:space="preserve">PDCP SN, and End of successfully delivered </w:t>
        </w:r>
      </w:ins>
      <w:ins w:id="67" w:author="HW" w:date="2019-07-30T14:49:00Z">
        <w:r w:rsidR="00493AFC">
          <w:t>retransmitted</w:t>
        </w:r>
        <w:r w:rsidR="00493AFC" w:rsidRPr="00BF4D5E">
          <w:t xml:space="preserve"> </w:t>
        </w:r>
      </w:ins>
      <w:ins w:id="68" w:author="HW" w:date="2019-07-30T14:39:00Z">
        <w:r w:rsidRPr="00BF4D5E">
          <w:t xml:space="preserve">PDCP SN </w:t>
        </w:r>
        <w:r>
          <w:t>present</w:t>
        </w:r>
        <w:r w:rsidRPr="00C84766">
          <w:t>}</w:t>
        </w:r>
      </w:ins>
    </w:p>
    <w:p w:rsidR="009545EE" w:rsidRDefault="009545EE" w:rsidP="009545EE">
      <w:ins w:id="69" w:author="HW" w:date="2019-07-30T14:39:00Z">
        <w:r w:rsidRPr="00C84766">
          <w:rPr>
            <w:b/>
          </w:rPr>
          <w:t>Field length:</w:t>
        </w:r>
        <w:r w:rsidRPr="00C84766">
          <w:t xml:space="preserve"> </w:t>
        </w:r>
        <w:r>
          <w:t>1</w:t>
        </w:r>
        <w:r w:rsidRPr="00C84766">
          <w:t xml:space="preserve"> bit</w:t>
        </w:r>
      </w:ins>
      <w:ins w:id="70" w:author="HW" w:date="2019-08-15T19:46:00Z">
        <w:r w:rsidR="00AF2A9E">
          <w:t>.</w:t>
        </w:r>
      </w:ins>
    </w:p>
    <w:p w:rsidR="00AF2A9E" w:rsidRPr="00C84766" w:rsidRDefault="00AF2A9E" w:rsidP="009545EE">
      <w:pPr>
        <w:rPr>
          <w:ins w:id="71" w:author="HW" w:date="2019-07-30T14:39:00Z"/>
        </w:rPr>
      </w:pPr>
    </w:p>
    <w:p w:rsidR="00AF2A9E" w:rsidRPr="00C84766" w:rsidRDefault="00AF2A9E" w:rsidP="00AF2A9E">
      <w:pPr>
        <w:pStyle w:val="4"/>
        <w:rPr>
          <w:ins w:id="72" w:author="HW" w:date="2019-07-30T14:39:00Z"/>
        </w:rPr>
      </w:pPr>
      <w:ins w:id="73" w:author="HW" w:date="2019-07-30T14:39:00Z">
        <w:r w:rsidRPr="00C84766">
          <w:t>5.5.3.</w:t>
        </w:r>
        <w:r>
          <w:t>z</w:t>
        </w:r>
        <w:r w:rsidRPr="00C84766">
          <w:tab/>
        </w:r>
        <w:r w:rsidRPr="00CA6655">
          <w:t>Number of successful</w:t>
        </w:r>
      </w:ins>
      <w:ins w:id="74" w:author="HW" w:date="2019-07-30T14:51:00Z">
        <w:r>
          <w:t>ly</w:t>
        </w:r>
      </w:ins>
      <w:ins w:id="75" w:author="HW" w:date="2019-07-30T14:39:00Z">
        <w:r w:rsidRPr="00CA6655">
          <w:t xml:space="preserve"> delivered </w:t>
        </w:r>
      </w:ins>
      <w:ins w:id="76" w:author="HW" w:date="2019-07-30T14:50:00Z">
        <w:r>
          <w:t>retransmitted</w:t>
        </w:r>
        <w:r w:rsidRPr="00CA6655">
          <w:t xml:space="preserve"> </w:t>
        </w:r>
      </w:ins>
      <w:ins w:id="77" w:author="HW" w:date="2019-07-30T14:39:00Z">
        <w:r w:rsidRPr="00CA6655">
          <w:t xml:space="preserve">PDCP SN </w:t>
        </w:r>
      </w:ins>
      <w:ins w:id="78" w:author="HW" w:date="2019-08-15T19:43:00Z">
        <w:r>
          <w:t>r</w:t>
        </w:r>
      </w:ins>
      <w:ins w:id="79" w:author="HW" w:date="2019-07-30T14:39:00Z">
        <w:r w:rsidRPr="00CA6655">
          <w:t>ange</w:t>
        </w:r>
      </w:ins>
      <w:ins w:id="80" w:author="HW" w:date="2019-08-15T19:43:00Z">
        <w:r>
          <w:t>s</w:t>
        </w:r>
      </w:ins>
    </w:p>
    <w:p w:rsidR="00AF2A9E" w:rsidRDefault="00AF2A9E" w:rsidP="00AF2A9E">
      <w:pPr>
        <w:rPr>
          <w:ins w:id="81" w:author="HW" w:date="2019-07-30T14:39:00Z"/>
          <w:lang w:eastAsia="zh-CN"/>
        </w:rPr>
      </w:pPr>
      <w:ins w:id="82" w:author="HW" w:date="2019-07-30T14:39:00Z">
        <w:r>
          <w:t xml:space="preserve">This parameter indicates </w:t>
        </w:r>
      </w:ins>
      <w:ins w:id="83" w:author="HW" w:date="2019-07-30T14:51:00Z">
        <w:r w:rsidRPr="00BC108B">
          <w:t xml:space="preserve">the </w:t>
        </w:r>
        <w:r>
          <w:t xml:space="preserve">number of retransmitted </w:t>
        </w:r>
        <w:r w:rsidRPr="002C628D">
          <w:t xml:space="preserve">PDCP SN </w:t>
        </w:r>
        <w:r>
          <w:t>r</w:t>
        </w:r>
        <w:r w:rsidRPr="002C628D">
          <w:t>ange</w:t>
        </w:r>
        <w:r>
          <w:t xml:space="preserve"> </w:t>
        </w:r>
        <w:r w:rsidRPr="002C628D">
          <w:rPr>
            <w:lang w:eastAsia="zh-CN"/>
          </w:rPr>
          <w:t>to be successfully delivered</w:t>
        </w:r>
      </w:ins>
      <w:ins w:id="84" w:author="HW" w:date="2019-07-30T14:39:00Z">
        <w:r>
          <w:rPr>
            <w:lang w:eastAsia="zh-CN"/>
          </w:rPr>
          <w:t>.</w:t>
        </w:r>
      </w:ins>
    </w:p>
    <w:p w:rsidR="00AF2A9E" w:rsidRPr="00C84766" w:rsidRDefault="00AF2A9E" w:rsidP="00AF2A9E">
      <w:pPr>
        <w:rPr>
          <w:ins w:id="85" w:author="HW" w:date="2019-07-30T14:39:00Z"/>
        </w:rPr>
      </w:pPr>
      <w:ins w:id="86" w:author="HW" w:date="2019-07-30T14:39:00Z">
        <w:r w:rsidRPr="00C84766">
          <w:rPr>
            <w:b/>
          </w:rPr>
          <w:t>Value range:</w:t>
        </w:r>
        <w:r w:rsidRPr="00C84766">
          <w:t xml:space="preserve"> {</w:t>
        </w:r>
      </w:ins>
      <w:ins w:id="87" w:author="HW" w:date="2019-08-15T19:43:00Z">
        <w:r>
          <w:t>1</w:t>
        </w:r>
      </w:ins>
      <w:ins w:id="88" w:author="HW" w:date="2019-07-30T14:39:00Z">
        <w:r w:rsidRPr="00C84766">
          <w:t>..</w:t>
        </w:r>
      </w:ins>
      <w:ins w:id="89" w:author="HW" w:date="2019-08-15T19:43:00Z">
        <w:r>
          <w:t>161</w:t>
        </w:r>
      </w:ins>
      <w:ins w:id="90" w:author="HW" w:date="2019-07-30T14:39:00Z">
        <w:r w:rsidRPr="00C84766">
          <w:t>}.</w:t>
        </w:r>
      </w:ins>
    </w:p>
    <w:p w:rsidR="00AF2A9E" w:rsidRDefault="00AF2A9E" w:rsidP="00AF2A9E">
      <w:pPr>
        <w:rPr>
          <w:ins w:id="91" w:author="HW" w:date="2019-08-15T19:46:00Z"/>
        </w:rPr>
      </w:pPr>
      <w:ins w:id="92" w:author="HW" w:date="2019-07-30T14:39:00Z">
        <w:r w:rsidRPr="00C84766">
          <w:rPr>
            <w:b/>
          </w:rPr>
          <w:t>Field length:</w:t>
        </w:r>
        <w:r>
          <w:t xml:space="preserve"> </w:t>
        </w:r>
      </w:ins>
      <w:ins w:id="93" w:author="HW" w:date="2019-08-15T19:43:00Z">
        <w:r>
          <w:t>1</w:t>
        </w:r>
      </w:ins>
      <w:ins w:id="94" w:author="HW" w:date="2019-07-30T14:39:00Z">
        <w:r>
          <w:t xml:space="preserve"> octet.</w:t>
        </w:r>
      </w:ins>
    </w:p>
    <w:p w:rsidR="00AF2A9E" w:rsidRDefault="00AF2A9E" w:rsidP="00AF2A9E">
      <w:pPr>
        <w:rPr>
          <w:ins w:id="95" w:author="HW" w:date="2019-07-30T14:39:00Z"/>
        </w:rPr>
      </w:pPr>
    </w:p>
    <w:p w:rsidR="009545EE" w:rsidRDefault="009545EE" w:rsidP="009545EE">
      <w:pPr>
        <w:pStyle w:val="4"/>
        <w:rPr>
          <w:ins w:id="96" w:author="HW" w:date="2019-07-30T14:39:00Z"/>
        </w:rPr>
      </w:pPr>
      <w:ins w:id="97" w:author="HW" w:date="2019-07-30T14:39:00Z">
        <w:r w:rsidRPr="00C84766">
          <w:t>5.5.3.</w:t>
        </w:r>
        <w:r>
          <w:t>x</w:t>
        </w:r>
        <w:r w:rsidRPr="00C84766">
          <w:tab/>
        </w:r>
        <w:r w:rsidRPr="00BF4D5E">
          <w:t xml:space="preserve">Start of successfully delivered </w:t>
        </w:r>
      </w:ins>
      <w:ins w:id="98" w:author="HW" w:date="2019-07-30T14:50:00Z">
        <w:r w:rsidR="00493AFC">
          <w:t>retransmitted</w:t>
        </w:r>
        <w:r w:rsidR="00493AFC" w:rsidRPr="00BF4D5E">
          <w:t xml:space="preserve"> </w:t>
        </w:r>
      </w:ins>
      <w:ins w:id="99" w:author="HW" w:date="2019-07-30T14:39:00Z">
        <w:r w:rsidRPr="00BF4D5E">
          <w:t>PDCP SN range</w:t>
        </w:r>
      </w:ins>
    </w:p>
    <w:p w:rsidR="009545EE" w:rsidRDefault="009545EE" w:rsidP="009545EE">
      <w:pPr>
        <w:rPr>
          <w:ins w:id="100" w:author="HW" w:date="2019-07-30T14:39:00Z"/>
          <w:lang w:eastAsia="zh-CN"/>
        </w:rPr>
      </w:pPr>
      <w:ins w:id="101" w:author="HW" w:date="2019-07-30T14:39:00Z">
        <w:r>
          <w:t xml:space="preserve">This parameter indicates </w:t>
        </w:r>
      </w:ins>
      <w:ins w:id="102" w:author="HW" w:date="2019-07-30T14:50:00Z">
        <w:r w:rsidR="00493AFC" w:rsidRPr="00493AFC">
          <w:t>the PDCP SN associated with the start of a NR-U range among the retransmission NR PDCP PDUs reported to be successfully delive</w:t>
        </w:r>
        <w:r w:rsidR="00493AFC">
          <w:t>red</w:t>
        </w:r>
      </w:ins>
      <w:ins w:id="103" w:author="HW" w:date="2019-07-30T14:39:00Z">
        <w:r>
          <w:rPr>
            <w:lang w:eastAsia="zh-CN"/>
          </w:rPr>
          <w:t>.</w:t>
        </w:r>
      </w:ins>
    </w:p>
    <w:p w:rsidR="009545EE" w:rsidRPr="00C84766" w:rsidRDefault="009545EE" w:rsidP="009545EE">
      <w:pPr>
        <w:rPr>
          <w:ins w:id="104" w:author="HW" w:date="2019-07-30T14:39:00Z"/>
        </w:rPr>
      </w:pPr>
      <w:ins w:id="105" w:author="HW" w:date="2019-07-30T14:39:00Z">
        <w:r w:rsidRPr="00C84766">
          <w:rPr>
            <w:b/>
          </w:rPr>
          <w:t>Value range:</w:t>
        </w:r>
        <w:r w:rsidRPr="00C84766">
          <w:t xml:space="preserve"> {0..2</w:t>
        </w:r>
      </w:ins>
      <w:ins w:id="106" w:author="HW" w:date="2019-08-15T19:46:00Z">
        <w:r w:rsidR="003A1492">
          <w:rPr>
            <w:vertAlign w:val="superscript"/>
          </w:rPr>
          <w:t>24</w:t>
        </w:r>
      </w:ins>
      <w:ins w:id="107" w:author="HW" w:date="2019-07-30T14:39:00Z">
        <w:r w:rsidRPr="00C84766">
          <w:t>-1}.</w:t>
        </w:r>
      </w:ins>
    </w:p>
    <w:p w:rsidR="009545EE" w:rsidRDefault="009545EE" w:rsidP="009545EE">
      <w:pPr>
        <w:rPr>
          <w:ins w:id="108" w:author="HW" w:date="2019-08-15T19:46:00Z"/>
        </w:rPr>
      </w:pPr>
      <w:ins w:id="109" w:author="HW" w:date="2019-07-30T14:39:00Z">
        <w:r w:rsidRPr="00C84766">
          <w:rPr>
            <w:b/>
          </w:rPr>
          <w:t>Field length:</w:t>
        </w:r>
        <w:r>
          <w:t xml:space="preserve"> 3 octets.</w:t>
        </w:r>
      </w:ins>
    </w:p>
    <w:p w:rsidR="00AF2A9E" w:rsidRDefault="00AF2A9E" w:rsidP="009545EE">
      <w:pPr>
        <w:rPr>
          <w:ins w:id="110" w:author="HW" w:date="2019-07-30T14:39:00Z"/>
        </w:rPr>
      </w:pPr>
    </w:p>
    <w:p w:rsidR="009545EE" w:rsidRDefault="009545EE" w:rsidP="009545EE">
      <w:pPr>
        <w:pStyle w:val="4"/>
        <w:rPr>
          <w:ins w:id="111" w:author="HW" w:date="2019-07-30T14:39:00Z"/>
        </w:rPr>
      </w:pPr>
      <w:ins w:id="112" w:author="HW" w:date="2019-07-30T14:39:00Z">
        <w:r w:rsidRPr="00C84766">
          <w:t>5.5.3.</w:t>
        </w:r>
        <w:r>
          <w:t>y</w:t>
        </w:r>
        <w:r w:rsidRPr="00C84766">
          <w:tab/>
        </w:r>
        <w:r>
          <w:t>End</w:t>
        </w:r>
        <w:r w:rsidRPr="00BF4D5E">
          <w:t xml:space="preserve"> of successfully delivered </w:t>
        </w:r>
      </w:ins>
      <w:ins w:id="113" w:author="HW" w:date="2019-07-30T14:50:00Z">
        <w:r w:rsidR="00493AFC">
          <w:t>retransmitted</w:t>
        </w:r>
        <w:r w:rsidR="00493AFC" w:rsidRPr="00BF4D5E">
          <w:t xml:space="preserve"> </w:t>
        </w:r>
      </w:ins>
      <w:ins w:id="114" w:author="HW" w:date="2019-07-30T14:39:00Z">
        <w:r w:rsidRPr="00BF4D5E">
          <w:t>PDCP SN range</w:t>
        </w:r>
      </w:ins>
    </w:p>
    <w:p w:rsidR="009545EE" w:rsidRDefault="009545EE" w:rsidP="009545EE">
      <w:pPr>
        <w:rPr>
          <w:ins w:id="115" w:author="HW" w:date="2019-07-30T14:39:00Z"/>
          <w:lang w:eastAsia="zh-CN"/>
        </w:rPr>
      </w:pPr>
      <w:ins w:id="116" w:author="HW" w:date="2019-07-30T14:39:00Z">
        <w:r>
          <w:t xml:space="preserve">This parameter indicates </w:t>
        </w:r>
      </w:ins>
      <w:ins w:id="117" w:author="HW" w:date="2019-07-30T14:50:00Z">
        <w:r w:rsidR="00493AFC" w:rsidRPr="00493AFC">
          <w:t>the PDCP SN associated with the end of a NR-U range among the retransmission NR PDCP PDUs reported to be successfully delivered</w:t>
        </w:r>
      </w:ins>
      <w:ins w:id="118" w:author="HW" w:date="2019-07-30T14:39:00Z">
        <w:r>
          <w:rPr>
            <w:lang w:eastAsia="zh-CN"/>
          </w:rPr>
          <w:t>.</w:t>
        </w:r>
      </w:ins>
    </w:p>
    <w:p w:rsidR="009545EE" w:rsidRPr="00C84766" w:rsidRDefault="009545EE" w:rsidP="009545EE">
      <w:pPr>
        <w:rPr>
          <w:ins w:id="119" w:author="HW" w:date="2019-07-30T14:39:00Z"/>
        </w:rPr>
      </w:pPr>
      <w:ins w:id="120" w:author="HW" w:date="2019-07-30T14:39:00Z">
        <w:r w:rsidRPr="00C84766">
          <w:rPr>
            <w:b/>
          </w:rPr>
          <w:t>Value range:</w:t>
        </w:r>
        <w:r w:rsidRPr="00C84766">
          <w:t xml:space="preserve"> {0..2</w:t>
        </w:r>
      </w:ins>
      <w:ins w:id="121" w:author="HW" w:date="2019-08-15T19:46:00Z">
        <w:r w:rsidR="003A1492">
          <w:rPr>
            <w:vertAlign w:val="superscript"/>
          </w:rPr>
          <w:t>24</w:t>
        </w:r>
      </w:ins>
      <w:ins w:id="122" w:author="HW" w:date="2019-07-30T14:39:00Z">
        <w:r w:rsidRPr="00C84766">
          <w:t>-1}.</w:t>
        </w:r>
      </w:ins>
    </w:p>
    <w:p w:rsidR="009545EE" w:rsidRPr="00DC7E78" w:rsidRDefault="009545EE" w:rsidP="009545EE">
      <w:pPr>
        <w:rPr>
          <w:ins w:id="123" w:author="HW" w:date="2019-07-30T14:39:00Z"/>
        </w:rPr>
      </w:pPr>
      <w:ins w:id="124" w:author="HW" w:date="2019-07-30T14:39:00Z">
        <w:r w:rsidRPr="00C84766">
          <w:rPr>
            <w:b/>
          </w:rPr>
          <w:t>Field length:</w:t>
        </w:r>
        <w:r>
          <w:t xml:space="preserve"> 3 octets.</w:t>
        </w:r>
      </w:ins>
    </w:p>
    <w:p w:rsidR="007D7199" w:rsidRDefault="007D7199" w:rsidP="007D7199">
      <w:pPr>
        <w:pStyle w:val="FirstChange"/>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789" w:rsidRDefault="001F1789">
      <w:r>
        <w:separator/>
      </w:r>
    </w:p>
  </w:endnote>
  <w:endnote w:type="continuationSeparator" w:id="0">
    <w:p w:rsidR="001F1789" w:rsidRDefault="001F1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789" w:rsidRDefault="001F1789">
      <w:r>
        <w:separator/>
      </w:r>
    </w:p>
  </w:footnote>
  <w:footnote w:type="continuationSeparator" w:id="0">
    <w:p w:rsidR="001F1789" w:rsidRDefault="001F17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B3"/>
    <w:rsid w:val="000165AF"/>
    <w:rsid w:val="00022E4A"/>
    <w:rsid w:val="00023C67"/>
    <w:rsid w:val="000645FF"/>
    <w:rsid w:val="00070BDA"/>
    <w:rsid w:val="000762DE"/>
    <w:rsid w:val="00087536"/>
    <w:rsid w:val="000A6394"/>
    <w:rsid w:val="000B7FED"/>
    <w:rsid w:val="000C038A"/>
    <w:rsid w:val="000C6598"/>
    <w:rsid w:val="00104D89"/>
    <w:rsid w:val="00111AA5"/>
    <w:rsid w:val="00145D43"/>
    <w:rsid w:val="00147D1C"/>
    <w:rsid w:val="00161311"/>
    <w:rsid w:val="00192C46"/>
    <w:rsid w:val="001A08B3"/>
    <w:rsid w:val="001A7B60"/>
    <w:rsid w:val="001B52F0"/>
    <w:rsid w:val="001B7A65"/>
    <w:rsid w:val="001E41F3"/>
    <w:rsid w:val="001F1789"/>
    <w:rsid w:val="00213F35"/>
    <w:rsid w:val="0026004D"/>
    <w:rsid w:val="002640DD"/>
    <w:rsid w:val="00270557"/>
    <w:rsid w:val="00275D12"/>
    <w:rsid w:val="00284FEB"/>
    <w:rsid w:val="002860C4"/>
    <w:rsid w:val="002B5741"/>
    <w:rsid w:val="002E5DD7"/>
    <w:rsid w:val="00305409"/>
    <w:rsid w:val="003609EF"/>
    <w:rsid w:val="0036231A"/>
    <w:rsid w:val="00374DD4"/>
    <w:rsid w:val="00394DB7"/>
    <w:rsid w:val="003A1492"/>
    <w:rsid w:val="003A60C6"/>
    <w:rsid w:val="003E1A36"/>
    <w:rsid w:val="0040341F"/>
    <w:rsid w:val="00410371"/>
    <w:rsid w:val="00413775"/>
    <w:rsid w:val="004242F1"/>
    <w:rsid w:val="00467DCD"/>
    <w:rsid w:val="00471D3D"/>
    <w:rsid w:val="00493AFC"/>
    <w:rsid w:val="004B75B7"/>
    <w:rsid w:val="004C53FB"/>
    <w:rsid w:val="0051580D"/>
    <w:rsid w:val="00547111"/>
    <w:rsid w:val="00564123"/>
    <w:rsid w:val="00567702"/>
    <w:rsid w:val="00592D74"/>
    <w:rsid w:val="005A3103"/>
    <w:rsid w:val="005E2C44"/>
    <w:rsid w:val="00621188"/>
    <w:rsid w:val="006257ED"/>
    <w:rsid w:val="00636DD0"/>
    <w:rsid w:val="00695808"/>
    <w:rsid w:val="006B46FB"/>
    <w:rsid w:val="006E21FB"/>
    <w:rsid w:val="006F6DA7"/>
    <w:rsid w:val="00730026"/>
    <w:rsid w:val="00792342"/>
    <w:rsid w:val="007977A8"/>
    <w:rsid w:val="007B512A"/>
    <w:rsid w:val="007C2097"/>
    <w:rsid w:val="007D6A07"/>
    <w:rsid w:val="007D7199"/>
    <w:rsid w:val="007F7259"/>
    <w:rsid w:val="008040A8"/>
    <w:rsid w:val="008279FA"/>
    <w:rsid w:val="0086163F"/>
    <w:rsid w:val="008626E7"/>
    <w:rsid w:val="00870EE7"/>
    <w:rsid w:val="008749C1"/>
    <w:rsid w:val="0088466C"/>
    <w:rsid w:val="008863B9"/>
    <w:rsid w:val="008A45A6"/>
    <w:rsid w:val="008E732A"/>
    <w:rsid w:val="008F686C"/>
    <w:rsid w:val="0091061A"/>
    <w:rsid w:val="009148DE"/>
    <w:rsid w:val="00941E30"/>
    <w:rsid w:val="009545EE"/>
    <w:rsid w:val="00956DBA"/>
    <w:rsid w:val="009777D9"/>
    <w:rsid w:val="009904AB"/>
    <w:rsid w:val="00991B88"/>
    <w:rsid w:val="00994686"/>
    <w:rsid w:val="009A5753"/>
    <w:rsid w:val="009A579D"/>
    <w:rsid w:val="009E3297"/>
    <w:rsid w:val="009E5DE4"/>
    <w:rsid w:val="009F69AF"/>
    <w:rsid w:val="009F734F"/>
    <w:rsid w:val="00A246B6"/>
    <w:rsid w:val="00A47E70"/>
    <w:rsid w:val="00A50CF0"/>
    <w:rsid w:val="00A7671C"/>
    <w:rsid w:val="00AA2CBC"/>
    <w:rsid w:val="00AA3EAD"/>
    <w:rsid w:val="00AC46E6"/>
    <w:rsid w:val="00AC5820"/>
    <w:rsid w:val="00AD1CD8"/>
    <w:rsid w:val="00AD45A5"/>
    <w:rsid w:val="00AF2A9E"/>
    <w:rsid w:val="00B258BB"/>
    <w:rsid w:val="00B51CC4"/>
    <w:rsid w:val="00B67B97"/>
    <w:rsid w:val="00B917B3"/>
    <w:rsid w:val="00B968C8"/>
    <w:rsid w:val="00BA3EC5"/>
    <w:rsid w:val="00BA51D9"/>
    <w:rsid w:val="00BB5DFC"/>
    <w:rsid w:val="00BD279D"/>
    <w:rsid w:val="00BD6394"/>
    <w:rsid w:val="00BD6B18"/>
    <w:rsid w:val="00BD6BB8"/>
    <w:rsid w:val="00BF4D5E"/>
    <w:rsid w:val="00C00D16"/>
    <w:rsid w:val="00C226A3"/>
    <w:rsid w:val="00C66BA2"/>
    <w:rsid w:val="00C95985"/>
    <w:rsid w:val="00CA6655"/>
    <w:rsid w:val="00CC5026"/>
    <w:rsid w:val="00CC68D0"/>
    <w:rsid w:val="00D03F9A"/>
    <w:rsid w:val="00D06D51"/>
    <w:rsid w:val="00D24991"/>
    <w:rsid w:val="00D50255"/>
    <w:rsid w:val="00D51771"/>
    <w:rsid w:val="00D63A79"/>
    <w:rsid w:val="00D66520"/>
    <w:rsid w:val="00DC7E78"/>
    <w:rsid w:val="00DE34CF"/>
    <w:rsid w:val="00E02DCC"/>
    <w:rsid w:val="00E10C3A"/>
    <w:rsid w:val="00E13F3D"/>
    <w:rsid w:val="00E15F50"/>
    <w:rsid w:val="00E34898"/>
    <w:rsid w:val="00E45FB1"/>
    <w:rsid w:val="00EB09B7"/>
    <w:rsid w:val="00ED38EB"/>
    <w:rsid w:val="00ED39F1"/>
    <w:rsid w:val="00ED6EC4"/>
    <w:rsid w:val="00EE7D7C"/>
    <w:rsid w:val="00F15A88"/>
    <w:rsid w:val="00F25D98"/>
    <w:rsid w:val="00F300FB"/>
    <w:rsid w:val="00F41113"/>
    <w:rsid w:val="00F61830"/>
    <w:rsid w:val="00F87A41"/>
    <w:rsid w:val="00F944CD"/>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7199"/>
    <w:rPr>
      <w:rFonts w:ascii="Arial" w:hAnsi="Arial"/>
      <w:lang w:val="en-GB" w:eastAsia="en-US"/>
    </w:rPr>
  </w:style>
  <w:style w:type="paragraph" w:customStyle="1" w:styleId="FirstChange">
    <w:name w:val="First Change"/>
    <w:basedOn w:val="a"/>
    <w:rsid w:val="007D7199"/>
    <w:pPr>
      <w:jc w:val="center"/>
    </w:pPr>
    <w:rPr>
      <w:color w:val="FF0000"/>
    </w:rPr>
  </w:style>
  <w:style w:type="character" w:customStyle="1" w:styleId="TALChar">
    <w:name w:val="TAL Char"/>
    <w:link w:val="TAL"/>
    <w:rsid w:val="007D7199"/>
    <w:rPr>
      <w:rFonts w:ascii="Arial" w:hAnsi="Arial"/>
      <w:sz w:val="18"/>
      <w:lang w:val="en-GB" w:eastAsia="en-US"/>
    </w:rPr>
  </w:style>
  <w:style w:type="character" w:customStyle="1" w:styleId="TAHChar">
    <w:name w:val="TAH Char"/>
    <w:link w:val="TAH"/>
    <w:rsid w:val="007D7199"/>
    <w:rPr>
      <w:rFonts w:ascii="Arial" w:hAnsi="Arial"/>
      <w:b/>
      <w:sz w:val="18"/>
      <w:lang w:val="en-GB" w:eastAsia="en-US"/>
    </w:rPr>
  </w:style>
  <w:style w:type="character" w:customStyle="1" w:styleId="PLChar">
    <w:name w:val="PL Char"/>
    <w:link w:val="PL"/>
    <w:qFormat/>
    <w:rsid w:val="007D7199"/>
    <w:rPr>
      <w:rFonts w:ascii="Courier New" w:hAnsi="Courier New"/>
      <w:noProof/>
      <w:sz w:val="16"/>
      <w:lang w:val="en-GB" w:eastAsia="en-US"/>
    </w:rPr>
  </w:style>
  <w:style w:type="character" w:customStyle="1" w:styleId="B1Char">
    <w:name w:val="B1 Char"/>
    <w:link w:val="B1"/>
    <w:rsid w:val="00DC7E78"/>
    <w:rPr>
      <w:rFonts w:ascii="Times New Roman" w:hAnsi="Times New Roman"/>
      <w:lang w:val="en-GB" w:eastAsia="en-US"/>
    </w:rPr>
  </w:style>
  <w:style w:type="character" w:customStyle="1" w:styleId="TFChar">
    <w:name w:val="TF Char"/>
    <w:link w:val="TF"/>
    <w:rsid w:val="00DC7E78"/>
    <w:rPr>
      <w:rFonts w:ascii="Arial" w:hAnsi="Arial"/>
      <w:b/>
      <w:lang w:val="en-GB" w:eastAsia="en-US"/>
    </w:rPr>
  </w:style>
  <w:style w:type="character" w:customStyle="1" w:styleId="THChar">
    <w:name w:val="TH Char"/>
    <w:link w:val="TH"/>
    <w:rsid w:val="00DC7E78"/>
    <w:rPr>
      <w:rFonts w:ascii="Arial" w:hAnsi="Arial"/>
      <w:b/>
      <w:lang w:val="en-GB" w:eastAsia="en-US"/>
    </w:rPr>
  </w:style>
  <w:style w:type="character" w:customStyle="1" w:styleId="B2Car">
    <w:name w:val="B2 Car"/>
    <w:link w:val="B2"/>
    <w:rsid w:val="00DC7E78"/>
    <w:rPr>
      <w:rFonts w:ascii="Times New Roman" w:hAnsi="Times New Roman"/>
      <w:lang w:val="en-GB" w:eastAsia="en-US"/>
    </w:rPr>
  </w:style>
  <w:style w:type="character" w:customStyle="1" w:styleId="TACChar">
    <w:name w:val="TAC Char"/>
    <w:link w:val="TAC"/>
    <w:rsid w:val="00DC7E7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1FF07-03BE-48E7-BE2C-88B6ED28B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5</Pages>
  <Words>1998</Words>
  <Characters>11394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47</cp:revision>
  <cp:lastPrinted>1899-12-31T23:00:00Z</cp:lastPrinted>
  <dcterms:created xsi:type="dcterms:W3CDTF">2019-06-25T02:09:00Z</dcterms:created>
  <dcterms:modified xsi:type="dcterms:W3CDTF">2019-08-17T02:42:00Z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(3)sbPPbOKlw7uS1LnU7K4Sh53CgIaP7vN0sPtBUWLOmYEdhU8m+OLzmtL82QUcYDBeLzde3SPJ
xQrrHHdCDo2Mc9QgN7F8ZA+Af+zdD/6RlC8hYlPepdwoZt4P82UIY4mvwjEom2v0Ihcermro
ioUO+Br9w8Ch87I0MtqCfEzC5t1XzxwsuqiCLvwXOUSC6fuT9vmyQ9dn78mFKpju2nVCb4Bz
bBmBH009y/aGGmQmTd</vt:lpwstr>
  </property>
  <property fmtid="{D5CDD505-2E9C-101B-9397-08002B2CF9AE}" pid="22" name="_2015_ms_pID_7253431">
    <vt:lpwstr>nNdEKAdwjcRDqxt3+gJBwZTqX1CCRRXUy1enXjj6lNM3Upnw90p5ue
Tbd3Pw+JUMLFiVRqfisv1flgYqcQ09c0WkJb7Ac+PKFshdFOfbALcdWrLd7jg6Rrp4H+lRcD
MsAPqPIq30Np69WkEiHNAFA+RtyJRvzNPmHX5GdpNCOc7JHt8RjS5ac29YJk7CH0lNhCt26k
52+dOqTiUpH8yPscea0p0pm5XAsJM6ZFtWnG</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1566009595</vt:lpwstr>
  </property>
</Properties>
</file>