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026" w:rsidRPr="00396EEA" w:rsidRDefault="00730026" w:rsidP="00730026">
      <w:pPr>
        <w:tabs>
          <w:tab w:val="right" w:pos="9639"/>
        </w:tabs>
        <w:spacing w:after="0"/>
        <w:rPr>
          <w:rFonts w:ascii="Arial" w:hAnsi="Arial" w:cs="Arial"/>
          <w:b/>
          <w:noProof/>
          <w:sz w:val="24"/>
        </w:rPr>
      </w:pPr>
      <w:r w:rsidRPr="00396EEA">
        <w:rPr>
          <w:rFonts w:ascii="Arial" w:hAnsi="Arial" w:cs="Arial"/>
          <w:b/>
          <w:noProof/>
          <w:sz w:val="24"/>
        </w:rPr>
        <w:t>3GPP TSG-RAN WG3 Meeting #105</w:t>
      </w:r>
      <w:r w:rsidRPr="00396EEA">
        <w:rPr>
          <w:rFonts w:ascii="Arial" w:hAnsi="Arial" w:cs="Arial"/>
          <w:b/>
          <w:noProof/>
          <w:sz w:val="24"/>
        </w:rPr>
        <w:tab/>
        <w:t>R3-19</w:t>
      </w:r>
      <w:r w:rsidR="00693CEC">
        <w:rPr>
          <w:rFonts w:ascii="Arial" w:hAnsi="Arial" w:cs="Arial"/>
          <w:b/>
          <w:noProof/>
          <w:sz w:val="24"/>
        </w:rPr>
        <w:t xml:space="preserve">4447 </w:t>
      </w:r>
      <w:bookmarkStart w:id="0" w:name="_GoBack"/>
      <w:bookmarkEnd w:id="0"/>
    </w:p>
    <w:p w:rsidR="001E41F3" w:rsidRDefault="00730026" w:rsidP="00730026">
      <w:pPr>
        <w:pStyle w:val="CRCoverPage"/>
        <w:tabs>
          <w:tab w:val="right" w:pos="9639"/>
        </w:tabs>
        <w:spacing w:after="0"/>
        <w:rPr>
          <w:b/>
          <w:noProof/>
          <w:sz w:val="24"/>
        </w:rPr>
      </w:pPr>
      <w:r w:rsidRPr="00396EEA">
        <w:rPr>
          <w:rFonts w:cs="Arial"/>
          <w:b/>
          <w:noProof/>
          <w:sz w:val="24"/>
        </w:rPr>
        <w:t>Ljubljana, Slovenia,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7199" w:rsidP="000F1828">
            <w:pPr>
              <w:pStyle w:val="CRCoverPage"/>
              <w:spacing w:after="0"/>
              <w:rPr>
                <w:b/>
                <w:noProof/>
                <w:sz w:val="28"/>
              </w:rPr>
            </w:pPr>
            <w:r>
              <w:rPr>
                <w:b/>
                <w:noProof/>
                <w:sz w:val="28"/>
              </w:rPr>
              <w:t>38.4</w:t>
            </w:r>
            <w:r w:rsidR="00F41113">
              <w:rPr>
                <w:b/>
                <w:noProof/>
                <w:sz w:val="28"/>
              </w:rPr>
              <w:t>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1828" w:rsidP="000F1828">
            <w:pPr>
              <w:pStyle w:val="CRCoverPage"/>
              <w:spacing w:after="0"/>
              <w:jc w:val="center"/>
              <w:rPr>
                <w:noProof/>
              </w:rPr>
            </w:pPr>
            <w:r w:rsidRPr="000F1828">
              <w:rPr>
                <w:b/>
                <w:noProof/>
                <w:sz w:val="28"/>
              </w:rPr>
              <w:t>0091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7199" w:rsidP="00730026">
            <w:pPr>
              <w:pStyle w:val="CRCoverPage"/>
              <w:spacing w:after="0"/>
              <w:jc w:val="center"/>
              <w:rPr>
                <w:noProof/>
                <w:sz w:val="28"/>
              </w:rPr>
            </w:pPr>
            <w:r>
              <w:rPr>
                <w:b/>
                <w:noProof/>
                <w:sz w:val="32"/>
              </w:rPr>
              <w:t>15.</w:t>
            </w:r>
            <w:r w:rsidR="00730026">
              <w:rPr>
                <w:b/>
                <w:noProof/>
                <w:sz w:val="32"/>
              </w:rPr>
              <w:t>6</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D719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D7199" w:rsidTr="00547111">
        <w:tc>
          <w:tcPr>
            <w:tcW w:w="1843" w:type="dxa"/>
            <w:tcBorders>
              <w:top w:val="single" w:sz="4" w:space="0" w:color="auto"/>
              <w:left w:val="single" w:sz="4" w:space="0" w:color="auto"/>
            </w:tcBorders>
          </w:tcPr>
          <w:p w:rsidR="007D7199" w:rsidRDefault="007D7199" w:rsidP="007D71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D7199" w:rsidRPr="00554A9A" w:rsidRDefault="00810DA3" w:rsidP="00170A35">
            <w:pPr>
              <w:pStyle w:val="CRCoverPage"/>
              <w:spacing w:after="0"/>
              <w:ind w:left="100"/>
              <w:rPr>
                <w:noProof/>
              </w:rPr>
            </w:pPr>
            <w:r>
              <w:rPr>
                <w:noProof/>
              </w:rPr>
              <w:t>Introduction of successfully delivered PDCP SN range</w:t>
            </w:r>
            <w:r w:rsidR="003963C3">
              <w:rPr>
                <w:noProof/>
              </w:rPr>
              <w:t>s</w:t>
            </w:r>
          </w:p>
        </w:tc>
      </w:tr>
      <w:tr w:rsidR="007D7199" w:rsidTr="00547111">
        <w:tc>
          <w:tcPr>
            <w:tcW w:w="1843" w:type="dxa"/>
            <w:tcBorders>
              <w:left w:val="single" w:sz="4" w:space="0" w:color="auto"/>
            </w:tcBorders>
          </w:tcPr>
          <w:p w:rsidR="007D7199" w:rsidRDefault="007D7199" w:rsidP="007D7199">
            <w:pPr>
              <w:pStyle w:val="CRCoverPage"/>
              <w:spacing w:after="0"/>
              <w:rPr>
                <w:b/>
                <w:i/>
                <w:noProof/>
                <w:sz w:val="8"/>
                <w:szCs w:val="8"/>
              </w:rPr>
            </w:pPr>
          </w:p>
        </w:tc>
        <w:tc>
          <w:tcPr>
            <w:tcW w:w="7797" w:type="dxa"/>
            <w:gridSpan w:val="10"/>
            <w:tcBorders>
              <w:right w:val="single" w:sz="4" w:space="0" w:color="auto"/>
            </w:tcBorders>
          </w:tcPr>
          <w:p w:rsidR="007D7199" w:rsidRPr="00554A9A" w:rsidRDefault="007D7199" w:rsidP="007D7199">
            <w:pPr>
              <w:pStyle w:val="CRCoverPage"/>
              <w:spacing w:after="0"/>
              <w:rPr>
                <w:noProof/>
                <w:sz w:val="8"/>
                <w:szCs w:val="8"/>
              </w:rPr>
            </w:pPr>
          </w:p>
        </w:tc>
      </w:tr>
      <w:tr w:rsidR="007D7199" w:rsidTr="00547111">
        <w:tc>
          <w:tcPr>
            <w:tcW w:w="1843" w:type="dxa"/>
            <w:tcBorders>
              <w:left w:val="single" w:sz="4" w:space="0" w:color="auto"/>
            </w:tcBorders>
          </w:tcPr>
          <w:p w:rsidR="007D7199" w:rsidRDefault="007D7199" w:rsidP="007D71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D7199" w:rsidRPr="00554A9A" w:rsidRDefault="007D7199" w:rsidP="007D7199">
            <w:pPr>
              <w:pStyle w:val="CRCoverPage"/>
              <w:spacing w:after="0"/>
              <w:ind w:left="100"/>
              <w:rPr>
                <w:noProof/>
              </w:rPr>
            </w:pPr>
            <w:r>
              <w:rPr>
                <w:noProof/>
              </w:rPr>
              <w:t>Huawei</w:t>
            </w:r>
          </w:p>
        </w:tc>
      </w:tr>
      <w:tr w:rsidR="007D7199" w:rsidTr="00547111">
        <w:tc>
          <w:tcPr>
            <w:tcW w:w="1843" w:type="dxa"/>
            <w:tcBorders>
              <w:left w:val="single" w:sz="4" w:space="0" w:color="auto"/>
            </w:tcBorders>
          </w:tcPr>
          <w:p w:rsidR="007D7199" w:rsidRDefault="007D7199" w:rsidP="007D71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D7199" w:rsidRPr="00554A9A" w:rsidRDefault="007D7199" w:rsidP="007D7199">
            <w:pPr>
              <w:pStyle w:val="CRCoverPage"/>
              <w:spacing w:after="0"/>
              <w:ind w:left="100"/>
              <w:rPr>
                <w:noProof/>
              </w:rPr>
            </w:pPr>
            <w:r>
              <w:rPr>
                <w:noProof/>
              </w:rPr>
              <w:t>RAN3</w:t>
            </w:r>
          </w:p>
        </w:tc>
      </w:tr>
      <w:tr w:rsidR="007D7199" w:rsidTr="00547111">
        <w:tc>
          <w:tcPr>
            <w:tcW w:w="1843" w:type="dxa"/>
            <w:tcBorders>
              <w:left w:val="single" w:sz="4" w:space="0" w:color="auto"/>
            </w:tcBorders>
          </w:tcPr>
          <w:p w:rsidR="007D7199" w:rsidRDefault="007D7199" w:rsidP="007D7199">
            <w:pPr>
              <w:pStyle w:val="CRCoverPage"/>
              <w:spacing w:after="0"/>
              <w:rPr>
                <w:b/>
                <w:i/>
                <w:noProof/>
                <w:sz w:val="8"/>
                <w:szCs w:val="8"/>
              </w:rPr>
            </w:pPr>
          </w:p>
        </w:tc>
        <w:tc>
          <w:tcPr>
            <w:tcW w:w="7797" w:type="dxa"/>
            <w:gridSpan w:val="10"/>
            <w:tcBorders>
              <w:right w:val="single" w:sz="4" w:space="0" w:color="auto"/>
            </w:tcBorders>
          </w:tcPr>
          <w:p w:rsidR="007D7199" w:rsidRPr="00554A9A" w:rsidRDefault="007D7199" w:rsidP="007D7199">
            <w:pPr>
              <w:pStyle w:val="CRCoverPage"/>
              <w:spacing w:after="0"/>
              <w:rPr>
                <w:noProof/>
                <w:sz w:val="8"/>
                <w:szCs w:val="8"/>
              </w:rPr>
            </w:pPr>
          </w:p>
        </w:tc>
      </w:tr>
      <w:tr w:rsidR="007D7199" w:rsidTr="00547111">
        <w:tc>
          <w:tcPr>
            <w:tcW w:w="1843" w:type="dxa"/>
            <w:tcBorders>
              <w:left w:val="single" w:sz="4" w:space="0" w:color="auto"/>
            </w:tcBorders>
          </w:tcPr>
          <w:p w:rsidR="007D7199" w:rsidRDefault="007D7199" w:rsidP="007D7199">
            <w:pPr>
              <w:pStyle w:val="CRCoverPage"/>
              <w:tabs>
                <w:tab w:val="right" w:pos="1759"/>
              </w:tabs>
              <w:spacing w:after="0"/>
              <w:rPr>
                <w:b/>
                <w:i/>
                <w:noProof/>
              </w:rPr>
            </w:pPr>
            <w:r>
              <w:rPr>
                <w:b/>
                <w:i/>
                <w:noProof/>
              </w:rPr>
              <w:t>Work item code:</w:t>
            </w:r>
          </w:p>
        </w:tc>
        <w:tc>
          <w:tcPr>
            <w:tcW w:w="3686" w:type="dxa"/>
            <w:gridSpan w:val="5"/>
            <w:shd w:val="pct30" w:color="FFFF00" w:fill="auto"/>
          </w:tcPr>
          <w:p w:rsidR="007D7199" w:rsidRPr="00554A9A" w:rsidRDefault="003D2BE1" w:rsidP="007D7199">
            <w:pPr>
              <w:pStyle w:val="CRCoverPage"/>
              <w:spacing w:after="0"/>
              <w:ind w:left="100"/>
              <w:rPr>
                <w:noProof/>
              </w:rPr>
            </w:pPr>
            <w:r w:rsidRPr="003D2BE1">
              <w:rPr>
                <w:noProof/>
              </w:rPr>
              <w:t>FS_enh_disagg_gNB</w:t>
            </w:r>
          </w:p>
        </w:tc>
        <w:tc>
          <w:tcPr>
            <w:tcW w:w="567" w:type="dxa"/>
            <w:tcBorders>
              <w:left w:val="nil"/>
            </w:tcBorders>
          </w:tcPr>
          <w:p w:rsidR="007D7199" w:rsidRDefault="007D7199" w:rsidP="007D7199">
            <w:pPr>
              <w:pStyle w:val="CRCoverPage"/>
              <w:spacing w:after="0"/>
              <w:ind w:right="100"/>
              <w:rPr>
                <w:noProof/>
              </w:rPr>
            </w:pPr>
          </w:p>
        </w:tc>
        <w:tc>
          <w:tcPr>
            <w:tcW w:w="1417" w:type="dxa"/>
            <w:gridSpan w:val="3"/>
            <w:tcBorders>
              <w:left w:val="nil"/>
            </w:tcBorders>
          </w:tcPr>
          <w:p w:rsidR="007D7199" w:rsidRDefault="007D7199" w:rsidP="007D719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7199" w:rsidRPr="00554A9A" w:rsidRDefault="007D7199" w:rsidP="004E12AD">
            <w:pPr>
              <w:pStyle w:val="CRCoverPage"/>
              <w:spacing w:after="0"/>
              <w:ind w:left="100"/>
              <w:rPr>
                <w:noProof/>
              </w:rPr>
            </w:pPr>
            <w:r>
              <w:rPr>
                <w:noProof/>
              </w:rPr>
              <w:t>2019</w:t>
            </w:r>
            <w:r w:rsidRPr="00554A9A">
              <w:rPr>
                <w:noProof/>
              </w:rPr>
              <w:t>-</w:t>
            </w:r>
            <w:r>
              <w:rPr>
                <w:noProof/>
              </w:rPr>
              <w:t>0</w:t>
            </w:r>
            <w:r w:rsidR="00730026">
              <w:rPr>
                <w:noProof/>
              </w:rPr>
              <w:t>8</w:t>
            </w:r>
            <w:r w:rsidRPr="00554A9A">
              <w:rPr>
                <w:noProof/>
              </w:rPr>
              <w:t>-</w:t>
            </w:r>
            <w:r w:rsidR="004E12AD">
              <w:rPr>
                <w:noProof/>
              </w:rPr>
              <w:t>2</w:t>
            </w:r>
            <w:r w:rsidR="00730026">
              <w:rPr>
                <w:noProof/>
              </w:rPr>
              <w:t>6</w:t>
            </w:r>
          </w:p>
        </w:tc>
      </w:tr>
      <w:tr w:rsidR="007D7199" w:rsidTr="00547111">
        <w:tc>
          <w:tcPr>
            <w:tcW w:w="1843" w:type="dxa"/>
            <w:tcBorders>
              <w:left w:val="single" w:sz="4" w:space="0" w:color="auto"/>
            </w:tcBorders>
          </w:tcPr>
          <w:p w:rsidR="007D7199" w:rsidRDefault="007D7199" w:rsidP="007D7199">
            <w:pPr>
              <w:pStyle w:val="CRCoverPage"/>
              <w:spacing w:after="0"/>
              <w:rPr>
                <w:b/>
                <w:i/>
                <w:noProof/>
                <w:sz w:val="8"/>
                <w:szCs w:val="8"/>
              </w:rPr>
            </w:pPr>
          </w:p>
        </w:tc>
        <w:tc>
          <w:tcPr>
            <w:tcW w:w="1986" w:type="dxa"/>
            <w:gridSpan w:val="4"/>
          </w:tcPr>
          <w:p w:rsidR="007D7199" w:rsidRDefault="007D7199" w:rsidP="007D7199">
            <w:pPr>
              <w:pStyle w:val="CRCoverPage"/>
              <w:spacing w:after="0"/>
              <w:rPr>
                <w:noProof/>
                <w:sz w:val="8"/>
                <w:szCs w:val="8"/>
              </w:rPr>
            </w:pPr>
          </w:p>
        </w:tc>
        <w:tc>
          <w:tcPr>
            <w:tcW w:w="2267" w:type="dxa"/>
            <w:gridSpan w:val="2"/>
          </w:tcPr>
          <w:p w:rsidR="007D7199" w:rsidRDefault="007D7199" w:rsidP="007D7199">
            <w:pPr>
              <w:pStyle w:val="CRCoverPage"/>
              <w:spacing w:after="0"/>
              <w:rPr>
                <w:noProof/>
                <w:sz w:val="8"/>
                <w:szCs w:val="8"/>
              </w:rPr>
            </w:pPr>
          </w:p>
        </w:tc>
        <w:tc>
          <w:tcPr>
            <w:tcW w:w="1417" w:type="dxa"/>
            <w:gridSpan w:val="3"/>
          </w:tcPr>
          <w:p w:rsidR="007D7199" w:rsidRDefault="007D7199" w:rsidP="007D7199">
            <w:pPr>
              <w:pStyle w:val="CRCoverPage"/>
              <w:spacing w:after="0"/>
              <w:rPr>
                <w:noProof/>
                <w:sz w:val="8"/>
                <w:szCs w:val="8"/>
              </w:rPr>
            </w:pPr>
          </w:p>
        </w:tc>
        <w:tc>
          <w:tcPr>
            <w:tcW w:w="2127" w:type="dxa"/>
            <w:tcBorders>
              <w:right w:val="single" w:sz="4" w:space="0" w:color="auto"/>
            </w:tcBorders>
          </w:tcPr>
          <w:p w:rsidR="007D7199" w:rsidRPr="00554A9A" w:rsidRDefault="007D7199" w:rsidP="007D7199">
            <w:pPr>
              <w:pStyle w:val="CRCoverPage"/>
              <w:spacing w:after="0"/>
              <w:rPr>
                <w:noProof/>
                <w:sz w:val="8"/>
                <w:szCs w:val="8"/>
              </w:rPr>
            </w:pPr>
          </w:p>
        </w:tc>
      </w:tr>
      <w:tr w:rsidR="007D7199" w:rsidTr="00547111">
        <w:trPr>
          <w:cantSplit/>
        </w:trPr>
        <w:tc>
          <w:tcPr>
            <w:tcW w:w="1843" w:type="dxa"/>
            <w:tcBorders>
              <w:left w:val="single" w:sz="4" w:space="0" w:color="auto"/>
            </w:tcBorders>
          </w:tcPr>
          <w:p w:rsidR="007D7199" w:rsidRDefault="007D7199" w:rsidP="007D7199">
            <w:pPr>
              <w:pStyle w:val="CRCoverPage"/>
              <w:tabs>
                <w:tab w:val="right" w:pos="1759"/>
              </w:tabs>
              <w:spacing w:after="0"/>
              <w:rPr>
                <w:b/>
                <w:i/>
                <w:noProof/>
              </w:rPr>
            </w:pPr>
            <w:r>
              <w:rPr>
                <w:b/>
                <w:i/>
                <w:noProof/>
              </w:rPr>
              <w:t>Category:</w:t>
            </w:r>
          </w:p>
        </w:tc>
        <w:tc>
          <w:tcPr>
            <w:tcW w:w="851" w:type="dxa"/>
            <w:shd w:val="pct30" w:color="FFFF00" w:fill="auto"/>
          </w:tcPr>
          <w:p w:rsidR="007D7199" w:rsidRDefault="00737382" w:rsidP="007D7199">
            <w:pPr>
              <w:pStyle w:val="CRCoverPage"/>
              <w:spacing w:after="0"/>
              <w:ind w:left="100" w:right="-609"/>
              <w:rPr>
                <w:b/>
                <w:noProof/>
              </w:rPr>
            </w:pPr>
            <w:r>
              <w:rPr>
                <w:b/>
                <w:noProof/>
              </w:rPr>
              <w:t>B</w:t>
            </w:r>
          </w:p>
        </w:tc>
        <w:tc>
          <w:tcPr>
            <w:tcW w:w="3402" w:type="dxa"/>
            <w:gridSpan w:val="5"/>
            <w:tcBorders>
              <w:left w:val="nil"/>
            </w:tcBorders>
          </w:tcPr>
          <w:p w:rsidR="007D7199" w:rsidRDefault="007D7199" w:rsidP="007D7199">
            <w:pPr>
              <w:pStyle w:val="CRCoverPage"/>
              <w:spacing w:after="0"/>
              <w:rPr>
                <w:noProof/>
              </w:rPr>
            </w:pPr>
          </w:p>
        </w:tc>
        <w:tc>
          <w:tcPr>
            <w:tcW w:w="1417" w:type="dxa"/>
            <w:gridSpan w:val="3"/>
            <w:tcBorders>
              <w:left w:val="nil"/>
            </w:tcBorders>
          </w:tcPr>
          <w:p w:rsidR="007D7199" w:rsidRDefault="007D7199" w:rsidP="007D71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7199" w:rsidRPr="00554A9A" w:rsidRDefault="007D7199" w:rsidP="00F41113">
            <w:pPr>
              <w:pStyle w:val="CRCoverPage"/>
              <w:spacing w:after="0"/>
              <w:ind w:left="100"/>
              <w:rPr>
                <w:noProof/>
              </w:rPr>
            </w:pPr>
            <w:r w:rsidRPr="00554A9A">
              <w:rPr>
                <w:noProof/>
              </w:rPr>
              <w:t>Rel-</w:t>
            </w:r>
            <w:r>
              <w:rPr>
                <w:noProof/>
              </w:rPr>
              <w:t>1</w:t>
            </w:r>
            <w:r w:rsidR="00F411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D7199" w:rsidTr="00547111">
        <w:tc>
          <w:tcPr>
            <w:tcW w:w="2694" w:type="dxa"/>
            <w:gridSpan w:val="2"/>
            <w:tcBorders>
              <w:top w:val="single" w:sz="4" w:space="0" w:color="auto"/>
              <w:left w:val="single" w:sz="4" w:space="0" w:color="auto"/>
            </w:tcBorders>
          </w:tcPr>
          <w:p w:rsidR="007D7199" w:rsidRDefault="007D7199" w:rsidP="007D7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7199" w:rsidRPr="00554A9A" w:rsidRDefault="004C53FB" w:rsidP="004B5247">
            <w:pPr>
              <w:pStyle w:val="CRCoverPage"/>
              <w:spacing w:after="0"/>
              <w:rPr>
                <w:noProof/>
                <w:lang w:eastAsia="zh-CN"/>
              </w:rPr>
            </w:pPr>
            <w:r>
              <w:rPr>
                <w:noProof/>
                <w:lang w:eastAsia="zh-CN"/>
              </w:rPr>
              <w:t>In case of RLC AM, by using the current DDDS mechanism, DU can only report the highest successfully delivered NR PDCP sequence number (SN) to the CU (CU-UP), which may result in unnecessary data transmission in some cases, e.g., c</w:t>
            </w:r>
            <w:r w:rsidRPr="009568A9">
              <w:rPr>
                <w:noProof/>
                <w:lang w:eastAsia="zh-CN"/>
              </w:rPr>
              <w:t xml:space="preserve">entralized </w:t>
            </w:r>
            <w:r>
              <w:rPr>
                <w:noProof/>
                <w:lang w:eastAsia="zh-CN"/>
              </w:rPr>
              <w:t>r</w:t>
            </w:r>
            <w:r w:rsidRPr="009568A9">
              <w:rPr>
                <w:noProof/>
                <w:lang w:eastAsia="zh-CN"/>
              </w:rPr>
              <w:t>etransmission</w:t>
            </w:r>
            <w:r>
              <w:rPr>
                <w:noProof/>
                <w:lang w:eastAsia="zh-CN"/>
              </w:rPr>
              <w:t xml:space="preserve">. </w:t>
            </w:r>
            <w:r w:rsidR="000F449C">
              <w:rPr>
                <w:lang w:eastAsia="zh-CN"/>
              </w:rPr>
              <w:t xml:space="preserve">To avoid such </w:t>
            </w:r>
            <w:r w:rsidR="00246DFC">
              <w:rPr>
                <w:lang w:eastAsia="zh-CN"/>
              </w:rPr>
              <w:t>case</w:t>
            </w:r>
            <w:r w:rsidR="000645FF">
              <w:rPr>
                <w:lang w:eastAsia="zh-CN"/>
              </w:rPr>
              <w:t>, current DDDS frame format is enha</w:t>
            </w:r>
            <w:r w:rsidR="004B5247">
              <w:rPr>
                <w:lang w:eastAsia="zh-CN"/>
              </w:rPr>
              <w:t xml:space="preserve">nced by adding parameters, i.e., </w:t>
            </w:r>
            <w:r w:rsidR="000645FF" w:rsidRPr="000645FF">
              <w:rPr>
                <w:lang w:eastAsia="zh-CN"/>
              </w:rPr>
              <w:t>succe</w:t>
            </w:r>
            <w:r w:rsidR="00852854">
              <w:rPr>
                <w:lang w:eastAsia="zh-CN"/>
              </w:rPr>
              <w:t>ssfully delivered PDCP SN range</w:t>
            </w:r>
            <w:r w:rsidR="000645FF">
              <w:rPr>
                <w:lang w:eastAsia="zh-CN"/>
              </w:rPr>
              <w:t>.</w:t>
            </w:r>
            <w:r w:rsidR="007D7199">
              <w:rPr>
                <w:noProof/>
              </w:rPr>
              <w:t xml:space="preserve">  </w:t>
            </w:r>
          </w:p>
        </w:tc>
      </w:tr>
      <w:tr w:rsidR="007D7199" w:rsidTr="00547111">
        <w:tc>
          <w:tcPr>
            <w:tcW w:w="2694" w:type="dxa"/>
            <w:gridSpan w:val="2"/>
            <w:tcBorders>
              <w:left w:val="single" w:sz="4" w:space="0" w:color="auto"/>
            </w:tcBorders>
          </w:tcPr>
          <w:p w:rsidR="007D7199" w:rsidRDefault="007D7199" w:rsidP="007D7199">
            <w:pPr>
              <w:pStyle w:val="CRCoverPage"/>
              <w:spacing w:after="0"/>
              <w:rPr>
                <w:b/>
                <w:i/>
                <w:noProof/>
                <w:sz w:val="8"/>
                <w:szCs w:val="8"/>
              </w:rPr>
            </w:pPr>
          </w:p>
        </w:tc>
        <w:tc>
          <w:tcPr>
            <w:tcW w:w="6946" w:type="dxa"/>
            <w:gridSpan w:val="9"/>
            <w:tcBorders>
              <w:right w:val="single" w:sz="4" w:space="0" w:color="auto"/>
            </w:tcBorders>
          </w:tcPr>
          <w:p w:rsidR="007D7199" w:rsidRPr="00554A9A" w:rsidRDefault="007D7199" w:rsidP="007D7199">
            <w:pPr>
              <w:pStyle w:val="CRCoverPage"/>
              <w:spacing w:after="0"/>
              <w:rPr>
                <w:noProof/>
                <w:sz w:val="8"/>
                <w:szCs w:val="8"/>
              </w:rPr>
            </w:pPr>
          </w:p>
        </w:tc>
      </w:tr>
      <w:tr w:rsidR="007D7199" w:rsidTr="00547111">
        <w:tc>
          <w:tcPr>
            <w:tcW w:w="2694" w:type="dxa"/>
            <w:gridSpan w:val="2"/>
            <w:tcBorders>
              <w:left w:val="single" w:sz="4" w:space="0" w:color="auto"/>
            </w:tcBorders>
          </w:tcPr>
          <w:p w:rsidR="007D7199" w:rsidRDefault="007D7199" w:rsidP="007D7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7199" w:rsidRPr="0028772C" w:rsidRDefault="000645FF" w:rsidP="00C2397A">
            <w:pPr>
              <w:pStyle w:val="CRCoverPage"/>
              <w:spacing w:after="0"/>
            </w:pPr>
            <w:r>
              <w:rPr>
                <w:lang w:eastAsia="zh-CN"/>
              </w:rPr>
              <w:t xml:space="preserve">Adding parameters which provide </w:t>
            </w:r>
            <w:r w:rsidRPr="000645FF">
              <w:rPr>
                <w:lang w:eastAsia="zh-CN"/>
              </w:rPr>
              <w:t>succe</w:t>
            </w:r>
            <w:r w:rsidR="00926233">
              <w:rPr>
                <w:lang w:eastAsia="zh-CN"/>
              </w:rPr>
              <w:t>ssfully delivered PDCP SN range</w:t>
            </w:r>
            <w:r w:rsidR="00291FE5">
              <w:rPr>
                <w:lang w:eastAsia="zh-CN"/>
              </w:rPr>
              <w:t>s</w:t>
            </w:r>
            <w:r>
              <w:rPr>
                <w:lang w:eastAsia="zh-CN"/>
              </w:rPr>
              <w:t xml:space="preserve"> in the current DDDS frame format</w:t>
            </w:r>
            <w:r w:rsidR="007D7199">
              <w:t>.</w:t>
            </w:r>
          </w:p>
        </w:tc>
      </w:tr>
      <w:tr w:rsidR="007D7199" w:rsidTr="00547111">
        <w:tc>
          <w:tcPr>
            <w:tcW w:w="2694" w:type="dxa"/>
            <w:gridSpan w:val="2"/>
            <w:tcBorders>
              <w:left w:val="single" w:sz="4" w:space="0" w:color="auto"/>
            </w:tcBorders>
          </w:tcPr>
          <w:p w:rsidR="007D7199" w:rsidRDefault="007D7199" w:rsidP="007D7199">
            <w:pPr>
              <w:pStyle w:val="CRCoverPage"/>
              <w:spacing w:after="0"/>
              <w:rPr>
                <w:b/>
                <w:i/>
                <w:noProof/>
                <w:sz w:val="8"/>
                <w:szCs w:val="8"/>
              </w:rPr>
            </w:pPr>
          </w:p>
        </w:tc>
        <w:tc>
          <w:tcPr>
            <w:tcW w:w="6946" w:type="dxa"/>
            <w:gridSpan w:val="9"/>
            <w:tcBorders>
              <w:right w:val="single" w:sz="4" w:space="0" w:color="auto"/>
            </w:tcBorders>
          </w:tcPr>
          <w:p w:rsidR="007D7199" w:rsidRPr="00554A9A" w:rsidRDefault="007D7199" w:rsidP="007D7199">
            <w:pPr>
              <w:pStyle w:val="CRCoverPage"/>
              <w:spacing w:after="0"/>
              <w:rPr>
                <w:noProof/>
                <w:sz w:val="8"/>
                <w:szCs w:val="8"/>
              </w:rPr>
            </w:pPr>
          </w:p>
        </w:tc>
      </w:tr>
      <w:tr w:rsidR="007D7199" w:rsidTr="00547111">
        <w:tc>
          <w:tcPr>
            <w:tcW w:w="2694" w:type="dxa"/>
            <w:gridSpan w:val="2"/>
            <w:tcBorders>
              <w:left w:val="single" w:sz="4" w:space="0" w:color="auto"/>
              <w:bottom w:val="single" w:sz="4" w:space="0" w:color="auto"/>
            </w:tcBorders>
          </w:tcPr>
          <w:p w:rsidR="007D7199" w:rsidRDefault="007D7199" w:rsidP="007D7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7199" w:rsidRPr="00554A9A" w:rsidRDefault="00070BDA" w:rsidP="00070BDA">
            <w:pPr>
              <w:pStyle w:val="CRCoverPage"/>
              <w:spacing w:after="0"/>
              <w:rPr>
                <w:noProof/>
              </w:rPr>
            </w:pPr>
            <w:r>
              <w:rPr>
                <w:noProof/>
                <w:lang w:eastAsia="zh-CN"/>
              </w:rPr>
              <w:t>Unnecessary d</w:t>
            </w:r>
            <w:r w:rsidR="00BC0693">
              <w:rPr>
                <w:noProof/>
                <w:lang w:eastAsia="zh-CN"/>
              </w:rPr>
              <w:t>ata transmission may occurr</w:t>
            </w:r>
            <w:r>
              <w:rPr>
                <w:noProof/>
                <w:lang w:eastAsia="zh-CN"/>
              </w:rPr>
              <w:t xml:space="preserve"> in some cases, e.g., c</w:t>
            </w:r>
            <w:r w:rsidRPr="009568A9">
              <w:rPr>
                <w:noProof/>
                <w:lang w:eastAsia="zh-CN"/>
              </w:rPr>
              <w:t xml:space="preserve">entralized </w:t>
            </w:r>
            <w:r>
              <w:rPr>
                <w:noProof/>
                <w:lang w:eastAsia="zh-CN"/>
              </w:rPr>
              <w:t>r</w:t>
            </w:r>
            <w:r w:rsidRPr="009568A9">
              <w:rPr>
                <w:noProof/>
                <w:lang w:eastAsia="zh-CN"/>
              </w:rPr>
              <w:t>etransmission</w:t>
            </w:r>
            <w:r w:rsidR="007D7199">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F41113" w:rsidP="006F6DA7">
            <w:pPr>
              <w:pStyle w:val="CRCoverPage"/>
              <w:spacing w:after="0"/>
              <w:ind w:left="100"/>
              <w:rPr>
                <w:noProof/>
              </w:rPr>
            </w:pPr>
            <w:r>
              <w:t>5</w:t>
            </w:r>
            <w:r w:rsidR="007D7199">
              <w:t>.2</w:t>
            </w:r>
            <w:r>
              <w:t>, 5.4.2, 5.5.2.2, 5.5.3</w:t>
            </w:r>
            <w:r w:rsidR="004D4D88">
              <w:t>.w (new), 5.5.3.x (new), 5.5.3.y (new), 5.5.3.z (new)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D7199"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D7199"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D7199"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D7199" w:rsidRDefault="007D7199" w:rsidP="007D7199">
      <w:pPr>
        <w:pStyle w:val="FirstChange"/>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DC7E78" w:rsidRPr="00C84766" w:rsidRDefault="00DC7E78" w:rsidP="00DC7E78">
      <w:pPr>
        <w:pStyle w:val="2"/>
      </w:pPr>
      <w:bookmarkStart w:id="3" w:name="_Toc13919451"/>
      <w:r w:rsidRPr="00C84766">
        <w:t>5.2</w:t>
      </w:r>
      <w:r w:rsidRPr="00C84766">
        <w:tab/>
        <w:t>NR user plane protocol layer services</w:t>
      </w:r>
      <w:bookmarkEnd w:id="3"/>
    </w:p>
    <w:p w:rsidR="00DC7E78" w:rsidRPr="00C84766" w:rsidRDefault="00DC7E78" w:rsidP="00DC7E78">
      <w:r w:rsidRPr="00C84766">
        <w:t>The following functions are provided by the NR user plane protocol:</w:t>
      </w:r>
    </w:p>
    <w:p w:rsidR="00DC7E78" w:rsidRPr="00C84766" w:rsidRDefault="00DC7E78" w:rsidP="00DC7E78">
      <w:pPr>
        <w:pStyle w:val="B1"/>
      </w:pPr>
      <w:r w:rsidRPr="00C84766">
        <w:t>-</w:t>
      </w:r>
      <w:r w:rsidRPr="00C84766">
        <w:tab/>
        <w:t xml:space="preserve">Provision of NR user plane specific sequence number information for user data transferred from the node hosting NR PDCP to the corresponding node for a specific </w:t>
      </w:r>
      <w:r>
        <w:t>data radio bearer.</w:t>
      </w:r>
    </w:p>
    <w:p w:rsidR="00DC7E78" w:rsidRPr="00C84766" w:rsidRDefault="00DC7E78" w:rsidP="00DC7E78">
      <w:pPr>
        <w:pStyle w:val="B1"/>
      </w:pPr>
      <w:r w:rsidRPr="00C84766">
        <w:t>-</w:t>
      </w:r>
      <w:r w:rsidRPr="00C84766">
        <w:tab/>
        <w:t xml:space="preserve">Information of successful </w:t>
      </w:r>
      <w:del w:id="4" w:author="HW" w:date="2019-07-30T14:20:00Z">
        <w:r w:rsidRPr="00C84766" w:rsidDel="000024B3">
          <w:delText xml:space="preserve">in sequence </w:delText>
        </w:r>
      </w:del>
      <w:r w:rsidRPr="00C84766">
        <w:t xml:space="preserve">delivery of NR PDCP PDUs to the UE from the corresponding node for user data associated with a specific </w:t>
      </w:r>
      <w:r>
        <w:t>data radio bearer.</w:t>
      </w:r>
    </w:p>
    <w:p w:rsidR="00DC7E78" w:rsidRPr="00C84766" w:rsidRDefault="00DC7E78" w:rsidP="00DC7E78">
      <w:pPr>
        <w:pStyle w:val="B1"/>
      </w:pPr>
      <w:r w:rsidRPr="00C84766">
        <w:t>-</w:t>
      </w:r>
      <w:r w:rsidRPr="00C84766">
        <w:tab/>
        <w:t xml:space="preserve">Information of NR PDCP PDUs that were not delivered to the UE or </w:t>
      </w:r>
      <w:r>
        <w:t xml:space="preserve">not transmitted to </w:t>
      </w:r>
      <w:r w:rsidRPr="00C84766">
        <w:t>the lower layers</w:t>
      </w:r>
      <w:r>
        <w:t>.</w:t>
      </w:r>
    </w:p>
    <w:p w:rsidR="00DC7E78" w:rsidRPr="00C84766" w:rsidRDefault="00DC7E78" w:rsidP="00DC7E78">
      <w:pPr>
        <w:pStyle w:val="B1"/>
      </w:pPr>
      <w:r w:rsidRPr="00C84766">
        <w:t>-</w:t>
      </w:r>
      <w:r w:rsidRPr="00C84766">
        <w:tab/>
        <w:t xml:space="preserve">Information of NR PDCP PDUs transmitted to the lower layers for user data associated with a specific </w:t>
      </w:r>
      <w:r>
        <w:t>data radio bearer.</w:t>
      </w:r>
    </w:p>
    <w:p w:rsidR="00DC7E78" w:rsidRDefault="00DC7E78" w:rsidP="00DC7E78">
      <w:pPr>
        <w:pStyle w:val="B1"/>
        <w:rPr>
          <w:lang w:eastAsia="zh-CN"/>
        </w:rPr>
      </w:pPr>
      <w:r w:rsidRPr="00C84766">
        <w:t>-</w:t>
      </w:r>
      <w:r w:rsidRPr="00C84766">
        <w:tab/>
        <w:t xml:space="preserve">Information of downlink NR PDCP PDUs to be discarded for user data associated with a specific </w:t>
      </w:r>
      <w:r>
        <w:t>data radio bearer</w:t>
      </w:r>
      <w:r w:rsidRPr="00C84766">
        <w:t>;</w:t>
      </w:r>
      <w:r w:rsidRPr="006E37BE">
        <w:rPr>
          <w:rFonts w:hint="eastAsia"/>
          <w:lang w:eastAsia="zh-CN"/>
        </w:rPr>
        <w:t xml:space="preserve"> </w:t>
      </w:r>
    </w:p>
    <w:p w:rsidR="00DC7E78" w:rsidRPr="00C84766" w:rsidRDefault="00DC7E78" w:rsidP="00DC7E78">
      <w:pPr>
        <w:pStyle w:val="B1"/>
      </w:pPr>
      <w:r>
        <w:t>-</w:t>
      </w:r>
      <w:r>
        <w:tab/>
      </w:r>
      <w:r w:rsidRPr="00C84766">
        <w:t xml:space="preserve">Information of the currently desired buffer size at the corresponding node for transmitting to the UE user data associated with a specific </w:t>
      </w:r>
      <w:r>
        <w:t>data radio bearer.</w:t>
      </w:r>
    </w:p>
    <w:p w:rsidR="00DC7E78" w:rsidRDefault="00DC7E78" w:rsidP="00DC7E78">
      <w:pPr>
        <w:pStyle w:val="B1"/>
      </w:pPr>
      <w:r w:rsidRPr="00C84766">
        <w:t>-</w:t>
      </w:r>
      <w:r w:rsidRPr="00C84766">
        <w:tab/>
        <w:t xml:space="preserve">Information of the currently desired </w:t>
      </w:r>
      <w:r>
        <w:t>data rate</w:t>
      </w:r>
      <w:r w:rsidRPr="004E3E2F">
        <w:t xml:space="preserve"> </w:t>
      </w:r>
      <w:r w:rsidRPr="00C84766">
        <w:t>in bytes at the corresponding node for transmitting to the UE user data associated with a</w:t>
      </w:r>
      <w:r>
        <w:t xml:space="preserve"> specific</w:t>
      </w:r>
      <w:r w:rsidRPr="00C84766">
        <w:t xml:space="preserve"> </w:t>
      </w:r>
      <w:r>
        <w:t>data radio bearer</w:t>
      </w:r>
      <w:r>
        <w:rPr>
          <w:rFonts w:hint="eastAsia"/>
          <w:lang w:val="en-US" w:eastAsia="zh-CN"/>
        </w:rPr>
        <w:t>;</w:t>
      </w:r>
    </w:p>
    <w:p w:rsidR="00DC7E78" w:rsidRDefault="00DC7E78" w:rsidP="00DC7E78">
      <w:pPr>
        <w:pStyle w:val="B1"/>
        <w:rPr>
          <w:lang w:val="en-US" w:eastAsia="zh-CN"/>
        </w:rPr>
      </w:pPr>
      <w:r>
        <w:t>-</w:t>
      </w:r>
      <w:r>
        <w:tab/>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r>
        <w:t>bearer</w:t>
      </w:r>
      <w:r>
        <w:rPr>
          <w:rFonts w:hint="eastAsia"/>
          <w:lang w:val="en-US" w:eastAsia="zh-CN"/>
        </w:rPr>
        <w:t>;</w:t>
      </w:r>
    </w:p>
    <w:p w:rsidR="00DC7E78" w:rsidRDefault="00DC7E78" w:rsidP="00DC7E78">
      <w:pPr>
        <w:pStyle w:val="B1"/>
        <w:rPr>
          <w:lang w:val="en-US" w:eastAsia="zh-CN"/>
        </w:rPr>
      </w:pPr>
      <w:r>
        <w:rPr>
          <w:rFonts w:hint="eastAsia"/>
          <w:lang w:val="en-US" w:eastAsia="zh-CN"/>
        </w:rPr>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rsidR="00DC7E78" w:rsidRDefault="00DC7E78" w:rsidP="00DC7E78">
      <w:pPr>
        <w:pStyle w:val="B1"/>
      </w:pPr>
      <w:r w:rsidRPr="00A63178">
        <w:t>-</w:t>
      </w:r>
      <w:r w:rsidRPr="00A63178">
        <w:tab/>
        <w:t xml:space="preserve">Information of the </w:t>
      </w:r>
      <w:r w:rsidRPr="00D03FE3">
        <w:rPr>
          <w:rFonts w:eastAsia="MS Mincho" w:hint="eastAsia"/>
          <w:lang w:eastAsia="ja-JP"/>
        </w:rPr>
        <w:t>specific events at</w:t>
      </w:r>
      <w:r w:rsidRPr="00B53A39">
        <w:t xml:space="preserve"> the corresponding node.</w:t>
      </w:r>
    </w:p>
    <w:p w:rsidR="000024B3" w:rsidRDefault="00DC7E78" w:rsidP="000024B3">
      <w:pPr>
        <w:pStyle w:val="B1"/>
      </w:pPr>
      <w:r>
        <w:t>-</w:t>
      </w:r>
      <w:r>
        <w:tab/>
        <w:t xml:space="preserve">Information on Radio Link Quality </w:t>
      </w:r>
      <w:r w:rsidRPr="00C84766">
        <w:t xml:space="preserve">from the corresponding node for user data associated with a specific data </w:t>
      </w:r>
      <w:r w:rsidRPr="000024B3">
        <w:rPr>
          <w:rFonts w:hint="eastAsia"/>
        </w:rPr>
        <w:t xml:space="preserve">radio </w:t>
      </w:r>
      <w:r w:rsidRPr="00C84766">
        <w:t>bearer</w:t>
      </w:r>
      <w:r>
        <w:t>.</w:t>
      </w:r>
    </w:p>
    <w:p w:rsidR="00DC7E78" w:rsidRDefault="00DC7E78" w:rsidP="00DC7E78">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Pr>
          <w:rFonts w:eastAsia="宋体" w:hint="eastAsia"/>
          <w:highlight w:val="yellow"/>
          <w:lang w:eastAsia="zh-CN"/>
        </w:rPr>
        <w:t xml:space="preserve"> </w:t>
      </w:r>
      <w:r w:rsidRPr="004572E7">
        <w:rPr>
          <w:highlight w:val="yellow"/>
        </w:rPr>
        <w:t>&gt;&gt;&gt;&gt;&gt;&gt;&gt;&gt;&gt;&gt;&gt;&gt;&gt;&gt;&gt;&gt;&gt;&gt;&gt;&gt;</w:t>
      </w:r>
    </w:p>
    <w:p w:rsidR="00DC7E78" w:rsidRPr="00C84766" w:rsidRDefault="00DC7E78" w:rsidP="00DC7E78">
      <w:pPr>
        <w:pStyle w:val="3"/>
      </w:pPr>
      <w:bookmarkStart w:id="5" w:name="_Toc13919457"/>
      <w:r w:rsidRPr="00C84766">
        <w:t>5.4.2</w:t>
      </w:r>
      <w:r w:rsidRPr="00C84766">
        <w:tab/>
        <w:t>Downlink Data Delivery Status</w:t>
      </w:r>
      <w:bookmarkEnd w:id="5"/>
    </w:p>
    <w:p w:rsidR="00DC7E78" w:rsidRPr="00C84766" w:rsidRDefault="00DC7E78" w:rsidP="00DC7E78">
      <w:pPr>
        <w:pStyle w:val="4"/>
      </w:pPr>
      <w:bookmarkStart w:id="6" w:name="_Toc13919458"/>
      <w:r w:rsidRPr="00C84766">
        <w:t>5.4.2.1</w:t>
      </w:r>
      <w:r w:rsidRPr="00C84766">
        <w:tab/>
        <w:t>Successful operation</w:t>
      </w:r>
      <w:bookmarkEnd w:id="6"/>
    </w:p>
    <w:p w:rsidR="00DC7E78" w:rsidRPr="00C84766" w:rsidRDefault="00DC7E78" w:rsidP="00DC7E78">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rsidR="00DC7E78" w:rsidRPr="00C84766" w:rsidRDefault="00DC7E78" w:rsidP="00DC7E78">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DC7E78" w:rsidRPr="00C84766" w:rsidRDefault="00DC7E78" w:rsidP="00DC7E78">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rsidR="00DC7E78" w:rsidRPr="00C84766" w:rsidRDefault="00DC7E78" w:rsidP="00DC7E78">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rsidR="00DC7E78" w:rsidRPr="00C84766" w:rsidRDefault="00DC7E78" w:rsidP="00DC7E78">
      <w:pPr>
        <w:pStyle w:val="B1"/>
      </w:pPr>
      <w:r w:rsidRPr="00C84766">
        <w:t>b)</w:t>
      </w:r>
      <w:r w:rsidRPr="00C84766">
        <w:tab/>
        <w:t xml:space="preserve">the desired buffer size in bytes for the concerned </w:t>
      </w:r>
      <w:r>
        <w:t>data radio bearer</w:t>
      </w:r>
      <w:r w:rsidRPr="00C84766">
        <w:t>;</w:t>
      </w:r>
    </w:p>
    <w:p w:rsidR="00DC7E78" w:rsidRPr="00C84766" w:rsidRDefault="00DC7E78" w:rsidP="00DC7E78">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rsidR="00DC7E78" w:rsidRPr="00C84766" w:rsidRDefault="00DC7E78" w:rsidP="00DC7E78">
      <w:pPr>
        <w:pStyle w:val="B1"/>
      </w:pPr>
      <w:r w:rsidRPr="00C84766">
        <w:lastRenderedPageBreak/>
        <w:t>d)</w:t>
      </w:r>
      <w:r w:rsidRPr="00C84766">
        <w:tab/>
        <w:t>the NR-U packets that were declared as being "lost" by the corresponding node and have not yet been reported to the node hosting the NR PDCP entity within the DL DATA DELIVERY STATUS frame;</w:t>
      </w:r>
    </w:p>
    <w:p w:rsidR="00DC7E78" w:rsidRDefault="00DC7E78" w:rsidP="00DC7E78">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rsidR="00DC7E78" w:rsidRDefault="00DC7E78" w:rsidP="00DC7E78">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rsidR="00DC7E78" w:rsidRDefault="00DC7E78" w:rsidP="00DC7E78">
      <w:pPr>
        <w:pStyle w:val="B1"/>
        <w:rPr>
          <w:ins w:id="7" w:author="HW" w:date="2019-07-30T14:21:00Z"/>
          <w:lang w:val="en-US" w:eastAsia="zh-CN"/>
        </w:rPr>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r>
        <w:rPr>
          <w:rFonts w:hint="eastAsia"/>
          <w:lang w:val="en-US" w:eastAsia="zh-CN"/>
        </w:rPr>
        <w:t>.</w:t>
      </w:r>
    </w:p>
    <w:p w:rsidR="000165AF" w:rsidRPr="00C84766" w:rsidRDefault="000165AF" w:rsidP="000165AF">
      <w:pPr>
        <w:pStyle w:val="B1"/>
        <w:rPr>
          <w:ins w:id="8" w:author="HW" w:date="2019-07-30T14:21:00Z"/>
        </w:rPr>
      </w:pPr>
      <w:ins w:id="9" w:author="HW" w:date="2019-07-30T14:21:00Z">
        <w:r>
          <w:t>h</w:t>
        </w:r>
        <w:r w:rsidRPr="00C84766">
          <w:t>)</w:t>
        </w:r>
        <w:r w:rsidRPr="00C84766">
          <w:tab/>
          <w:t xml:space="preserve">in case of RLC AM, the NR PDCP PDU sequence number </w:t>
        </w:r>
        <w:r>
          <w:t xml:space="preserve">ranges </w:t>
        </w:r>
        <w:r w:rsidRPr="00C84766">
          <w:t>successfully delivered to the UE among those NR PDCP PDUs received from the node hosting the NR PDCP entity</w:t>
        </w:r>
        <w:r>
          <w:t xml:space="preserve"> i.e. excludes those retransmission NR PDCP PDUs</w:t>
        </w:r>
        <w:r w:rsidRPr="00C84766">
          <w:t>;</w:t>
        </w:r>
      </w:ins>
    </w:p>
    <w:p w:rsidR="000165AF" w:rsidRPr="00C84766" w:rsidRDefault="000165AF" w:rsidP="00DC7E78">
      <w:pPr>
        <w:pStyle w:val="B1"/>
      </w:pPr>
    </w:p>
    <w:p w:rsidR="00DC7E78" w:rsidRPr="00C84766" w:rsidRDefault="00DC7E78" w:rsidP="00DC7E78">
      <w:pPr>
        <w:pStyle w:val="NO"/>
        <w:rPr>
          <w:rFonts w:eastAsia="MS Mincho"/>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rsidR="00DC7E78" w:rsidRPr="00C84766" w:rsidRDefault="00DC7E78" w:rsidP="00DC7E78">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 xml:space="preserve">bearer(s), the corresponding node shall send initial DL DATA DELIVERY STATUS frame to the node(s) hosting the NR PDCP entity(ies).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sidR="00DC7E78" w:rsidRPr="00C84766" w:rsidRDefault="00DC7E78" w:rsidP="00DC7E78">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rsidR="00DC7E78" w:rsidRPr="00C84766" w:rsidRDefault="00DC7E78" w:rsidP="00DC7E78">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rsidR="00DC7E78" w:rsidRPr="00C84766" w:rsidRDefault="00DC7E78" w:rsidP="00DC7E78">
      <w:r w:rsidRPr="00C84766">
        <w:t>The node hosting the NR PDCP entity, when receiving the DL DATA DELIVERY STATUS frame:</w:t>
      </w:r>
    </w:p>
    <w:p w:rsidR="00DC7E78" w:rsidRPr="00C84766" w:rsidRDefault="00DC7E78" w:rsidP="00DC7E78">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DC7E78" w:rsidRDefault="00DC7E78" w:rsidP="00DC7E78">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DC7E78" w:rsidRDefault="00DC7E78" w:rsidP="00DC7E78">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rsidR="00DC7E78" w:rsidRDefault="00DC7E78" w:rsidP="00DC7E78">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DC7E78" w:rsidRDefault="00DC7E78" w:rsidP="00DC7E78">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DC7E78" w:rsidRPr="00C84766" w:rsidRDefault="00DC7E78" w:rsidP="00DC7E78">
      <w:pPr>
        <w:pStyle w:val="B1"/>
      </w:pPr>
      <w:r w:rsidRPr="00C84766">
        <w:lastRenderedPageBreak/>
        <w:t>-</w:t>
      </w:r>
      <w:r w:rsidRPr="00C84766">
        <w:tab/>
        <w:t xml:space="preserve">is allowed to remove the buffered NR PDCP PDUs </w:t>
      </w:r>
      <w:r>
        <w:t xml:space="preserve">of a RLC AM bearer, </w:t>
      </w:r>
      <w:r w:rsidRPr="00C84766">
        <w:t>according to the feedback of successfully delivered NR PDCP PDUs;</w:t>
      </w:r>
    </w:p>
    <w:p w:rsidR="00DC7E78" w:rsidRPr="00C84766" w:rsidRDefault="00DC7E78" w:rsidP="00DC7E78">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DC7E78" w:rsidRPr="00C84766" w:rsidRDefault="00DC7E78" w:rsidP="00DC7E78">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DC7E78" w:rsidRPr="00C84766" w:rsidRDefault="00DC7E78" w:rsidP="00DC7E78">
      <w:pPr>
        <w:pStyle w:val="TH"/>
      </w:pPr>
    </w:p>
    <w:p w:rsidR="00DC7E78" w:rsidRPr="00C84766" w:rsidRDefault="00DC7E78" w:rsidP="00DC7E78">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pt" o:ole="">
            <v:imagedata r:id="rId12" o:title=""/>
          </v:shape>
          <o:OLEObject Type="Embed" ProgID="Visio.Drawing.11" ShapeID="_x0000_i1025" DrawAspect="Content" ObjectID="_1627554429" r:id="rId13"/>
        </w:object>
      </w:r>
    </w:p>
    <w:p w:rsidR="00DC7E78" w:rsidRPr="00C84766" w:rsidRDefault="00DC7E78" w:rsidP="00DC7E78">
      <w:pPr>
        <w:pStyle w:val="TF"/>
      </w:pPr>
      <w:r w:rsidRPr="00C84766">
        <w:t>Figure 5.4.2.1-1: Successful Downlink Data Delivery Status</w:t>
      </w:r>
    </w:p>
    <w:p w:rsidR="00DC7E78" w:rsidRDefault="00DC7E78" w:rsidP="00DC7E78">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rsidR="00DC7E78" w:rsidRPr="00C84766" w:rsidRDefault="00DC7E78" w:rsidP="00DC7E78">
      <w:pPr>
        <w:pStyle w:val="4"/>
      </w:pPr>
      <w:bookmarkStart w:id="10" w:name="_Toc13919466"/>
      <w:r w:rsidRPr="00C84766">
        <w:t>5.5.2.2</w:t>
      </w:r>
      <w:r w:rsidRPr="00C84766">
        <w:tab/>
        <w:t>DL DATA DELIVERY STATUS (PDU Type 1)</w:t>
      </w:r>
      <w:bookmarkEnd w:id="10"/>
    </w:p>
    <w:p w:rsidR="00DC7E78" w:rsidRDefault="00DC7E78" w:rsidP="00DC7E78">
      <w:r w:rsidRPr="00C84766">
        <w:t>This frame format is defined to transfer feedback to allow the receiving node (i.e. the node that hosts the NR PDCP entity) to control the downlink user data flow via the sending node (i.e. the corresponding node).</w:t>
      </w:r>
    </w:p>
    <w:p w:rsidR="00DC7E78" w:rsidRDefault="00DC7E78" w:rsidP="00DC7E78">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DC7E78" w:rsidRPr="00C84766" w:rsidRDefault="00DC7E78" w:rsidP="00DC7E78">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9904AB" w:rsidRPr="001427CB" w:rsidTr="00950CA8">
        <w:trPr>
          <w:cantSplit/>
        </w:trPr>
        <w:tc>
          <w:tcPr>
            <w:tcW w:w="6183" w:type="dxa"/>
            <w:gridSpan w:val="9"/>
            <w:tcBorders>
              <w:top w:val="single" w:sz="4" w:space="0" w:color="auto"/>
              <w:left w:val="single" w:sz="4" w:space="0" w:color="auto"/>
              <w:right w:val="nil"/>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9904AB" w:rsidRPr="001427CB" w:rsidRDefault="009904AB" w:rsidP="00950CA8">
            <w:pPr>
              <w:keepNext/>
              <w:keepLines/>
              <w:spacing w:before="120"/>
              <w:ind w:left="113" w:right="113"/>
              <w:jc w:val="center"/>
              <w:rPr>
                <w:rFonts w:ascii="Arial" w:hAnsi="Arial"/>
                <w:sz w:val="12"/>
              </w:rPr>
            </w:pPr>
            <w:r w:rsidRPr="001427CB">
              <w:rPr>
                <w:rFonts w:ascii="Arial" w:hAnsi="Arial"/>
                <w:sz w:val="12"/>
              </w:rPr>
              <w:t>Number of Octets</w:t>
            </w:r>
          </w:p>
        </w:tc>
      </w:tr>
      <w:tr w:rsidR="009904AB" w:rsidRPr="001427CB" w:rsidTr="00950CA8">
        <w:trPr>
          <w:cantSplit/>
        </w:trPr>
        <w:tc>
          <w:tcPr>
            <w:tcW w:w="772" w:type="dxa"/>
            <w:tcBorders>
              <w:left w:val="single" w:sz="4" w:space="0" w:color="auto"/>
              <w:bottom w:val="single" w:sz="18" w:space="0" w:color="auto"/>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7</w:t>
            </w:r>
          </w:p>
        </w:tc>
        <w:tc>
          <w:tcPr>
            <w:tcW w:w="747" w:type="dxa"/>
            <w:tcBorders>
              <w:bottom w:val="single" w:sz="18" w:space="0" w:color="auto"/>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6</w:t>
            </w:r>
          </w:p>
        </w:tc>
        <w:tc>
          <w:tcPr>
            <w:tcW w:w="798" w:type="dxa"/>
            <w:gridSpan w:val="2"/>
            <w:tcBorders>
              <w:bottom w:val="single" w:sz="18" w:space="0" w:color="auto"/>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5</w:t>
            </w:r>
          </w:p>
        </w:tc>
        <w:tc>
          <w:tcPr>
            <w:tcW w:w="671" w:type="dxa"/>
            <w:tcBorders>
              <w:bottom w:val="single" w:sz="18" w:space="0" w:color="auto"/>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4</w:t>
            </w:r>
          </w:p>
        </w:tc>
        <w:tc>
          <w:tcPr>
            <w:tcW w:w="797" w:type="dxa"/>
            <w:tcBorders>
              <w:bottom w:val="single" w:sz="18" w:space="0" w:color="auto"/>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3</w:t>
            </w:r>
          </w:p>
        </w:tc>
        <w:tc>
          <w:tcPr>
            <w:tcW w:w="851" w:type="dxa"/>
            <w:tcBorders>
              <w:bottom w:val="single" w:sz="18" w:space="0" w:color="auto"/>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2</w:t>
            </w:r>
          </w:p>
        </w:tc>
        <w:tc>
          <w:tcPr>
            <w:tcW w:w="774" w:type="dxa"/>
            <w:tcBorders>
              <w:bottom w:val="single" w:sz="18" w:space="0" w:color="auto"/>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1</w:t>
            </w:r>
          </w:p>
        </w:tc>
        <w:tc>
          <w:tcPr>
            <w:tcW w:w="773" w:type="dxa"/>
            <w:tcBorders>
              <w:bottom w:val="single" w:sz="18" w:space="0" w:color="auto"/>
              <w:right w:val="nil"/>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0</w:t>
            </w:r>
          </w:p>
        </w:tc>
        <w:tc>
          <w:tcPr>
            <w:tcW w:w="1431" w:type="dxa"/>
            <w:vMerge/>
            <w:tcBorders>
              <w:top w:val="nil"/>
              <w:left w:val="single" w:sz="4" w:space="0" w:color="auto"/>
              <w:bottom w:val="nil"/>
              <w:right w:val="single" w:sz="4" w:space="0" w:color="auto"/>
            </w:tcBorders>
            <w:shd w:val="clear" w:color="auto" w:fill="D9D9D9"/>
          </w:tcPr>
          <w:p w:rsidR="009904AB" w:rsidRPr="001427CB" w:rsidRDefault="009904AB" w:rsidP="00950CA8">
            <w:pPr>
              <w:keepNext/>
              <w:keepLines/>
              <w:spacing w:before="120"/>
              <w:rPr>
                <w:rFonts w:ascii="Arial" w:hAnsi="Arial"/>
                <w:sz w:val="12"/>
              </w:rPr>
            </w:pPr>
          </w:p>
        </w:tc>
      </w:tr>
      <w:tr w:rsidR="009904AB" w:rsidRPr="001427CB" w:rsidTr="00950CA8">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9904AB" w:rsidRPr="001427CB" w:rsidRDefault="009904AB" w:rsidP="00950CA8">
            <w:pPr>
              <w:pStyle w:val="TAC"/>
              <w:rPr>
                <w:sz w:val="12"/>
              </w:rPr>
            </w:pPr>
            <w:r w:rsidRPr="001427CB">
              <w:rPr>
                <w:sz w:val="12"/>
              </w:rPr>
              <w:t>PDU Type (=1)</w:t>
            </w:r>
          </w:p>
        </w:tc>
        <w:tc>
          <w:tcPr>
            <w:tcW w:w="797" w:type="dxa"/>
            <w:tcBorders>
              <w:top w:val="single" w:sz="18" w:space="0" w:color="auto"/>
              <w:left w:val="single" w:sz="6" w:space="0" w:color="auto"/>
              <w:bottom w:val="single" w:sz="6" w:space="0" w:color="auto"/>
              <w:right w:val="single" w:sz="6" w:space="0" w:color="auto"/>
            </w:tcBorders>
          </w:tcPr>
          <w:p w:rsidR="009904AB" w:rsidRPr="001427CB" w:rsidRDefault="009904AB" w:rsidP="00950CA8">
            <w:pPr>
              <w:pStyle w:val="TAC"/>
              <w:rPr>
                <w:sz w:val="12"/>
                <w:szCs w:val="16"/>
              </w:rPr>
            </w:pPr>
            <w:r w:rsidRPr="001427CB">
              <w:rPr>
                <w:sz w:val="12"/>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9904AB" w:rsidRPr="001427CB" w:rsidRDefault="009904AB" w:rsidP="00950CA8">
            <w:pPr>
              <w:pStyle w:val="TAC"/>
              <w:rPr>
                <w:sz w:val="12"/>
                <w:szCs w:val="16"/>
              </w:rPr>
            </w:pPr>
            <w:r w:rsidRPr="001427CB">
              <w:rPr>
                <w:sz w:val="12"/>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9904AB" w:rsidRPr="001427CB" w:rsidRDefault="009904AB" w:rsidP="00950CA8">
            <w:pPr>
              <w:pStyle w:val="TAC"/>
              <w:rPr>
                <w:sz w:val="12"/>
              </w:rPr>
            </w:pPr>
            <w:r w:rsidRPr="001427CB">
              <w:rPr>
                <w:sz w:val="12"/>
              </w:rPr>
              <w:t>Final Frame Ind.</w:t>
            </w:r>
          </w:p>
        </w:tc>
        <w:tc>
          <w:tcPr>
            <w:tcW w:w="773" w:type="dxa"/>
            <w:tcBorders>
              <w:top w:val="single" w:sz="18" w:space="0" w:color="auto"/>
              <w:left w:val="single" w:sz="6" w:space="0" w:color="auto"/>
              <w:bottom w:val="single" w:sz="6" w:space="0" w:color="auto"/>
              <w:right w:val="single" w:sz="18" w:space="0" w:color="auto"/>
            </w:tcBorders>
          </w:tcPr>
          <w:p w:rsidR="009904AB" w:rsidRPr="001427CB" w:rsidRDefault="009904AB" w:rsidP="00950CA8">
            <w:pPr>
              <w:pStyle w:val="TAC"/>
              <w:rPr>
                <w:sz w:val="12"/>
              </w:rPr>
            </w:pPr>
            <w:r w:rsidRPr="001427CB">
              <w:rPr>
                <w:sz w:val="12"/>
              </w:rPr>
              <w:t>Lost Packet Report</w:t>
            </w:r>
          </w:p>
        </w:tc>
        <w:tc>
          <w:tcPr>
            <w:tcW w:w="1431" w:type="dxa"/>
            <w:tcBorders>
              <w:top w:val="single" w:sz="4" w:space="0" w:color="auto"/>
              <w:left w:val="single" w:sz="18" w:space="0" w:color="auto"/>
              <w:bottom w:val="single" w:sz="4" w:space="0" w:color="auto"/>
            </w:tcBorders>
          </w:tcPr>
          <w:p w:rsidR="009904AB" w:rsidRPr="001427CB" w:rsidRDefault="009904AB" w:rsidP="00950CA8">
            <w:pPr>
              <w:pStyle w:val="TAC"/>
              <w:rPr>
                <w:sz w:val="12"/>
              </w:rPr>
            </w:pPr>
            <w:r w:rsidRPr="001427CB">
              <w:rPr>
                <w:sz w:val="12"/>
              </w:rPr>
              <w:t>1</w:t>
            </w:r>
          </w:p>
        </w:tc>
      </w:tr>
      <w:tr w:rsidR="009904AB" w:rsidRPr="001427CB" w:rsidTr="00B00DF8">
        <w:trPr>
          <w:cantSplit/>
          <w:trHeight w:val="488"/>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9904AB" w:rsidRPr="001427CB" w:rsidRDefault="009904AB" w:rsidP="00950CA8">
            <w:pPr>
              <w:pStyle w:val="TAC"/>
              <w:rPr>
                <w:sz w:val="12"/>
              </w:rPr>
            </w:pPr>
            <w:r w:rsidRPr="001427CB">
              <w:rPr>
                <w:sz w:val="12"/>
              </w:rPr>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9904AB" w:rsidRPr="001427CB" w:rsidRDefault="009904AB" w:rsidP="00950CA8">
            <w:pPr>
              <w:pStyle w:val="TAC"/>
              <w:rPr>
                <w:sz w:val="12"/>
              </w:rPr>
            </w:pPr>
            <w:ins w:id="11" w:author="HW" w:date="2019-07-30T14:26:00Z">
              <w:r w:rsidRPr="009904AB">
                <w:rPr>
                  <w:sz w:val="12"/>
                </w:rPr>
                <w:t>Successfully Delivered NR PDCP SN Indicator</w:t>
              </w:r>
            </w:ins>
          </w:p>
        </w:tc>
        <w:tc>
          <w:tcPr>
            <w:tcW w:w="797" w:type="dxa"/>
            <w:tcBorders>
              <w:top w:val="single" w:sz="6" w:space="0" w:color="auto"/>
              <w:left w:val="single" w:sz="4" w:space="0" w:color="auto"/>
              <w:bottom w:val="single" w:sz="6" w:space="0" w:color="auto"/>
              <w:right w:val="single" w:sz="2" w:space="0" w:color="auto"/>
            </w:tcBorders>
            <w:shd w:val="clear" w:color="auto" w:fill="auto"/>
          </w:tcPr>
          <w:p w:rsidR="009904AB" w:rsidRPr="001427CB" w:rsidRDefault="009904AB" w:rsidP="00950CA8">
            <w:pPr>
              <w:pStyle w:val="TAC"/>
              <w:rPr>
                <w:sz w:val="12"/>
              </w:rPr>
            </w:pPr>
            <w:r w:rsidRPr="001427CB">
              <w:rPr>
                <w:sz w:val="12"/>
              </w:rP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9904AB" w:rsidRPr="001427CB" w:rsidRDefault="009904AB" w:rsidP="00950CA8">
            <w:pPr>
              <w:pStyle w:val="TAC"/>
              <w:rPr>
                <w:sz w:val="12"/>
              </w:rPr>
            </w:pPr>
            <w:r w:rsidRPr="001427CB">
              <w:rPr>
                <w:sz w:val="12"/>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9904AB" w:rsidRPr="001427CB" w:rsidRDefault="009904AB" w:rsidP="00950CA8">
            <w:pPr>
              <w:pStyle w:val="TAC"/>
              <w:rPr>
                <w:sz w:val="12"/>
              </w:rPr>
            </w:pPr>
            <w:r w:rsidRPr="001427CB">
              <w:rPr>
                <w:sz w:val="12"/>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9904AB" w:rsidRPr="001427CB" w:rsidRDefault="009904AB" w:rsidP="00950CA8">
            <w:pPr>
              <w:pStyle w:val="TAC"/>
              <w:rPr>
                <w:sz w:val="12"/>
              </w:rPr>
            </w:pPr>
            <w:r w:rsidRPr="001427CB">
              <w:rPr>
                <w:sz w:val="12"/>
              </w:rPr>
              <w:t>Cause Report</w:t>
            </w:r>
          </w:p>
        </w:tc>
        <w:tc>
          <w:tcPr>
            <w:tcW w:w="1431" w:type="dxa"/>
            <w:tcBorders>
              <w:top w:val="single" w:sz="4" w:space="0" w:color="auto"/>
              <w:left w:val="single" w:sz="18" w:space="0" w:color="auto"/>
            </w:tcBorders>
            <w:shd w:val="clear" w:color="auto" w:fill="auto"/>
          </w:tcPr>
          <w:p w:rsidR="009904AB" w:rsidRPr="001427CB" w:rsidRDefault="009904AB" w:rsidP="00950CA8">
            <w:pPr>
              <w:pStyle w:val="TAC"/>
              <w:rPr>
                <w:sz w:val="12"/>
              </w:rPr>
            </w:pPr>
            <w:r w:rsidRPr="001427CB">
              <w:rPr>
                <w:sz w:val="12"/>
              </w:rPr>
              <w:t>1</w:t>
            </w:r>
          </w:p>
        </w:tc>
      </w:tr>
      <w:tr w:rsidR="009904AB" w:rsidRPr="001427CB" w:rsidTr="00950CA8">
        <w:trPr>
          <w:cantSplit/>
          <w:trHeight w:val="170"/>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9904AB" w:rsidRPr="001427CB" w:rsidRDefault="009904AB" w:rsidP="00950CA8">
            <w:pPr>
              <w:pStyle w:val="TAC"/>
              <w:rPr>
                <w:sz w:val="12"/>
              </w:rPr>
            </w:pPr>
            <w:r>
              <w:rPr>
                <w:sz w:val="12"/>
              </w:rPr>
              <w:t>/** unchanged part is skipped**/</w:t>
            </w:r>
          </w:p>
        </w:tc>
        <w:tc>
          <w:tcPr>
            <w:tcW w:w="1431" w:type="dxa"/>
            <w:tcBorders>
              <w:left w:val="single" w:sz="18" w:space="0" w:color="auto"/>
            </w:tcBorders>
            <w:shd w:val="clear" w:color="auto" w:fill="auto"/>
          </w:tcPr>
          <w:p w:rsidR="009904AB" w:rsidRPr="001427CB" w:rsidRDefault="009904AB" w:rsidP="00950CA8">
            <w:pPr>
              <w:pStyle w:val="TAC"/>
              <w:rPr>
                <w:sz w:val="12"/>
              </w:rPr>
            </w:pPr>
          </w:p>
        </w:tc>
      </w:tr>
      <w:tr w:rsidR="009904AB" w:rsidRPr="001427CB" w:rsidTr="00950CA8">
        <w:trPr>
          <w:cantSplit/>
          <w:trHeight w:val="170"/>
          <w:ins w:id="12" w:author="HW" w:date="2019-07-30T14:24:00Z"/>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9904AB" w:rsidRDefault="009904AB" w:rsidP="009904AB">
            <w:pPr>
              <w:pStyle w:val="TAC"/>
              <w:rPr>
                <w:ins w:id="13" w:author="HW" w:date="2019-07-30T14:24:00Z"/>
                <w:sz w:val="12"/>
              </w:rPr>
            </w:pPr>
            <w:ins w:id="14" w:author="HW" w:date="2019-07-30T14:24:00Z">
              <w:r w:rsidRPr="0028606A">
                <w:rPr>
                  <w:sz w:val="12"/>
                  <w:szCs w:val="16"/>
                </w:rPr>
                <w:t>Number of successful</w:t>
              </w:r>
            </w:ins>
            <w:ins w:id="15" w:author="HW" w:date="2019-08-15T17:32:00Z">
              <w:r w:rsidR="00D176AF">
                <w:rPr>
                  <w:sz w:val="12"/>
                  <w:szCs w:val="16"/>
                </w:rPr>
                <w:t>ly</w:t>
              </w:r>
            </w:ins>
            <w:ins w:id="16" w:author="HW" w:date="2019-07-30T14:24:00Z">
              <w:r w:rsidRPr="0028606A">
                <w:rPr>
                  <w:sz w:val="12"/>
                  <w:szCs w:val="16"/>
                </w:rPr>
                <w:t xml:space="preserve"> delivered PDCP SN range</w:t>
              </w:r>
            </w:ins>
            <w:ins w:id="17" w:author="HW" w:date="2019-08-15T16:48:00Z">
              <w:r w:rsidR="003963C3">
                <w:rPr>
                  <w:sz w:val="12"/>
                  <w:szCs w:val="16"/>
                </w:rPr>
                <w:t>s</w:t>
              </w:r>
            </w:ins>
          </w:p>
        </w:tc>
        <w:tc>
          <w:tcPr>
            <w:tcW w:w="1431" w:type="dxa"/>
            <w:tcBorders>
              <w:left w:val="single" w:sz="18" w:space="0" w:color="auto"/>
            </w:tcBorders>
            <w:shd w:val="clear" w:color="auto" w:fill="auto"/>
          </w:tcPr>
          <w:p w:rsidR="009904AB" w:rsidRPr="001676D5" w:rsidRDefault="00657AE3" w:rsidP="001676D5">
            <w:pPr>
              <w:pStyle w:val="TAC"/>
              <w:rPr>
                <w:ins w:id="18" w:author="HW" w:date="2019-07-30T14:24:00Z"/>
                <w:sz w:val="12"/>
                <w:lang w:val="en-US" w:eastAsia="zh-CN"/>
              </w:rPr>
            </w:pPr>
            <w:ins w:id="19" w:author="HW" w:date="2019-08-15T16:30:00Z">
              <w:r>
                <w:rPr>
                  <w:sz w:val="12"/>
                  <w:lang w:val="en-US" w:eastAsia="zh-CN"/>
                </w:rPr>
                <w:t xml:space="preserve">0 or </w:t>
              </w:r>
            </w:ins>
            <w:ins w:id="20" w:author="HW" w:date="2019-07-30T14:24:00Z">
              <w:r w:rsidR="00343BA6">
                <w:rPr>
                  <w:sz w:val="12"/>
                  <w:lang w:val="en-US" w:eastAsia="zh-CN"/>
                </w:rPr>
                <w:t>1</w:t>
              </w:r>
            </w:ins>
          </w:p>
        </w:tc>
      </w:tr>
      <w:tr w:rsidR="001368C4" w:rsidRPr="001427CB" w:rsidTr="00950CA8">
        <w:trPr>
          <w:cantSplit/>
          <w:trHeight w:val="170"/>
          <w:ins w:id="21" w:author="HW" w:date="2019-07-30T14:24:00Z"/>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1368C4" w:rsidRDefault="001368C4" w:rsidP="009904AB">
            <w:pPr>
              <w:pStyle w:val="TAC"/>
              <w:rPr>
                <w:ins w:id="22" w:author="HW" w:date="2019-07-30T14:24:00Z"/>
                <w:sz w:val="12"/>
              </w:rPr>
            </w:pPr>
            <w:ins w:id="23" w:author="HW" w:date="2019-07-30T14:24:00Z">
              <w:r w:rsidRPr="001E4569">
                <w:rPr>
                  <w:sz w:val="12"/>
                </w:rPr>
                <w:t>Start of successfully delivered PDCP SN range</w:t>
              </w:r>
            </w:ins>
          </w:p>
        </w:tc>
        <w:tc>
          <w:tcPr>
            <w:tcW w:w="1431" w:type="dxa"/>
            <w:vMerge w:val="restart"/>
            <w:tcBorders>
              <w:left w:val="single" w:sz="18" w:space="0" w:color="auto"/>
            </w:tcBorders>
            <w:shd w:val="clear" w:color="auto" w:fill="auto"/>
          </w:tcPr>
          <w:p w:rsidR="001368C4" w:rsidRPr="001427CB" w:rsidRDefault="001368C4" w:rsidP="00B8409A">
            <w:pPr>
              <w:pStyle w:val="TAC"/>
              <w:rPr>
                <w:ins w:id="24" w:author="HW" w:date="2019-07-30T14:24:00Z"/>
                <w:sz w:val="12"/>
              </w:rPr>
            </w:pPr>
            <w:ins w:id="25" w:author="HW" w:date="2019-08-15T17:31:00Z">
              <w:r w:rsidRPr="001368C4">
                <w:rPr>
                  <w:sz w:val="12"/>
                  <w:lang w:val="en-US" w:eastAsia="zh-CN"/>
                </w:rPr>
                <w:t xml:space="preserve">0 or (6* </w:t>
              </w:r>
            </w:ins>
            <w:ins w:id="26" w:author="HW" w:date="2019-08-15T17:32:00Z">
              <w:r w:rsidR="007D3723">
                <w:rPr>
                  <w:sz w:val="12"/>
                  <w:lang w:val="en-US" w:eastAsia="zh-CN"/>
                </w:rPr>
                <w:t xml:space="preserve">Number </w:t>
              </w:r>
            </w:ins>
            <w:ins w:id="27" w:author="HW" w:date="2019-07-30T14:24:00Z">
              <w:r w:rsidRPr="0028606A">
                <w:rPr>
                  <w:sz w:val="12"/>
                  <w:szCs w:val="16"/>
                </w:rPr>
                <w:t>of successfu</w:t>
              </w:r>
            </w:ins>
            <w:ins w:id="28" w:author="HW" w:date="2019-08-15T17:32:00Z">
              <w:r w:rsidR="0024062E">
                <w:rPr>
                  <w:sz w:val="12"/>
                  <w:szCs w:val="16"/>
                </w:rPr>
                <w:t>l</w:t>
              </w:r>
            </w:ins>
            <w:ins w:id="29" w:author="HW" w:date="2019-07-30T14:24:00Z">
              <w:r w:rsidRPr="0028606A">
                <w:rPr>
                  <w:sz w:val="12"/>
                  <w:szCs w:val="16"/>
                </w:rPr>
                <w:t>l</w:t>
              </w:r>
            </w:ins>
            <w:ins w:id="30" w:author="HW" w:date="2019-08-15T17:32:00Z">
              <w:r w:rsidR="0024062E">
                <w:rPr>
                  <w:sz w:val="12"/>
                  <w:szCs w:val="16"/>
                </w:rPr>
                <w:t>y</w:t>
              </w:r>
            </w:ins>
            <w:ins w:id="31" w:author="HW" w:date="2019-07-30T14:24:00Z">
              <w:r w:rsidRPr="0028606A">
                <w:rPr>
                  <w:sz w:val="12"/>
                  <w:szCs w:val="16"/>
                </w:rPr>
                <w:t xml:space="preserve"> delivered PDCP SN range</w:t>
              </w:r>
            </w:ins>
            <w:ins w:id="32" w:author="HW" w:date="2019-08-15T16:48:00Z">
              <w:r>
                <w:rPr>
                  <w:sz w:val="12"/>
                  <w:szCs w:val="16"/>
                </w:rPr>
                <w:t>s</w:t>
              </w:r>
            </w:ins>
            <w:ins w:id="33" w:author="HW" w:date="2019-08-15T17:31:00Z">
              <w:r w:rsidRPr="001368C4">
                <w:rPr>
                  <w:sz w:val="12"/>
                  <w:lang w:val="en-US" w:eastAsia="zh-CN"/>
                </w:rPr>
                <w:t>)</w:t>
              </w:r>
            </w:ins>
          </w:p>
        </w:tc>
      </w:tr>
      <w:tr w:rsidR="001368C4" w:rsidRPr="001427CB" w:rsidTr="00950CA8">
        <w:trPr>
          <w:cantSplit/>
          <w:trHeight w:val="170"/>
          <w:ins w:id="34" w:author="HW" w:date="2019-07-30T14:24:00Z"/>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1368C4" w:rsidRDefault="001368C4" w:rsidP="009904AB">
            <w:pPr>
              <w:pStyle w:val="TAC"/>
              <w:rPr>
                <w:ins w:id="35" w:author="HW" w:date="2019-07-30T14:24:00Z"/>
                <w:sz w:val="12"/>
              </w:rPr>
            </w:pPr>
            <w:ins w:id="36" w:author="HW" w:date="2019-07-30T14:24:00Z">
              <w:r>
                <w:rPr>
                  <w:sz w:val="12"/>
                </w:rPr>
                <w:t>End</w:t>
              </w:r>
              <w:r w:rsidRPr="001E4569">
                <w:rPr>
                  <w:sz w:val="12"/>
                </w:rPr>
                <w:t xml:space="preserve"> of successfully delivered PDCP SN range</w:t>
              </w:r>
            </w:ins>
          </w:p>
        </w:tc>
        <w:tc>
          <w:tcPr>
            <w:tcW w:w="1431" w:type="dxa"/>
            <w:vMerge/>
            <w:tcBorders>
              <w:left w:val="single" w:sz="18" w:space="0" w:color="auto"/>
            </w:tcBorders>
            <w:shd w:val="clear" w:color="auto" w:fill="auto"/>
          </w:tcPr>
          <w:p w:rsidR="001368C4" w:rsidRPr="001427CB" w:rsidRDefault="001368C4" w:rsidP="00B8409A">
            <w:pPr>
              <w:pStyle w:val="TAC"/>
              <w:rPr>
                <w:ins w:id="37" w:author="HW" w:date="2019-07-30T14:24:00Z"/>
                <w:sz w:val="12"/>
              </w:rPr>
            </w:pPr>
          </w:p>
        </w:tc>
      </w:tr>
      <w:tr w:rsidR="009904AB" w:rsidRPr="001427CB" w:rsidTr="00950CA8">
        <w:trPr>
          <w:cantSplit/>
          <w:trHeight w:val="240"/>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9904AB" w:rsidRPr="001427CB" w:rsidRDefault="009904AB" w:rsidP="009904AB">
            <w:pPr>
              <w:pStyle w:val="TAC"/>
              <w:rPr>
                <w:sz w:val="12"/>
              </w:rPr>
            </w:pPr>
            <w:r w:rsidRPr="001427CB">
              <w:rPr>
                <w:sz w:val="12"/>
              </w:rP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9904AB" w:rsidRPr="001427CB" w:rsidRDefault="009904AB" w:rsidP="009904AB">
            <w:pPr>
              <w:pStyle w:val="TAC"/>
              <w:rPr>
                <w:sz w:val="12"/>
              </w:rPr>
            </w:pPr>
            <w:r w:rsidRPr="001427CB">
              <w:rPr>
                <w:sz w:val="12"/>
              </w:rPr>
              <w:t>0-3</w:t>
            </w:r>
          </w:p>
        </w:tc>
      </w:tr>
    </w:tbl>
    <w:p w:rsidR="00DC7E78" w:rsidRPr="00C84766" w:rsidRDefault="00DC7E78" w:rsidP="00DC7E78">
      <w:pPr>
        <w:pStyle w:val="TF"/>
      </w:pPr>
      <w:r w:rsidRPr="00C84766">
        <w:br/>
        <w:t>Figure 5.5.2.2-1: DL DATA DELIVERY STATUS (PDU Type 1) Format</w:t>
      </w:r>
    </w:p>
    <w:p w:rsidR="00DC7E78" w:rsidRDefault="00DC7E78" w:rsidP="00DC7E78">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rsidR="009545EE" w:rsidRPr="00C84766" w:rsidRDefault="009545EE" w:rsidP="009545EE">
      <w:pPr>
        <w:pStyle w:val="4"/>
        <w:rPr>
          <w:ins w:id="38" w:author="HW" w:date="2019-07-30T14:39:00Z"/>
        </w:rPr>
      </w:pPr>
      <w:bookmarkStart w:id="39" w:name="_Toc13919469"/>
      <w:ins w:id="40" w:author="HW" w:date="2019-07-30T14:39:00Z">
        <w:r w:rsidRPr="00C84766">
          <w:t>5.5.3.</w:t>
        </w:r>
        <w:r>
          <w:t>w</w:t>
        </w:r>
        <w:r w:rsidRPr="00C84766">
          <w:tab/>
        </w:r>
        <w:bookmarkEnd w:id="39"/>
        <w:r w:rsidRPr="00BF4D5E">
          <w:t>Successfully Delivered NR PDCP SN Indicator</w:t>
        </w:r>
        <w:r>
          <w:t xml:space="preserve"> </w:t>
        </w:r>
      </w:ins>
    </w:p>
    <w:p w:rsidR="009545EE" w:rsidRPr="00C84766" w:rsidRDefault="009545EE" w:rsidP="009545EE">
      <w:pPr>
        <w:rPr>
          <w:ins w:id="41" w:author="HW" w:date="2019-07-30T14:39:00Z"/>
        </w:rPr>
      </w:pPr>
      <w:ins w:id="42" w:author="HW" w:date="2019-07-30T14:39:00Z">
        <w:r w:rsidRPr="00C84766">
          <w:rPr>
            <w:b/>
          </w:rPr>
          <w:t>Description:</w:t>
        </w:r>
        <w:r>
          <w:rPr>
            <w:b/>
          </w:rPr>
          <w:t xml:space="preserve"> </w:t>
        </w:r>
        <w:r>
          <w:t xml:space="preserve">This field indicates the presence of </w:t>
        </w:r>
        <w:r w:rsidRPr="00BF4D5E">
          <w:t>Number of successful</w:t>
        </w:r>
      </w:ins>
      <w:ins w:id="43" w:author="HW" w:date="2019-08-15T17:35:00Z">
        <w:r w:rsidR="00BB51D5">
          <w:t>ly</w:t>
        </w:r>
      </w:ins>
      <w:ins w:id="44" w:author="HW" w:date="2019-07-30T14:39:00Z">
        <w:r w:rsidRPr="00BF4D5E">
          <w:t xml:space="preserve"> delivered PDCP SN range</w:t>
        </w:r>
      </w:ins>
      <w:ins w:id="45" w:author="HW" w:date="2019-08-15T16:48:00Z">
        <w:r w:rsidR="003963C3">
          <w:t>s</w:t>
        </w:r>
      </w:ins>
      <w:ins w:id="46" w:author="HW" w:date="2019-07-30T14:39:00Z">
        <w:r w:rsidRPr="00BF4D5E">
          <w:t>, Start of successfully delivered PDCP SN, and End of successfully delivered PDCP SN</w:t>
        </w:r>
        <w:r w:rsidRPr="00C84766">
          <w:t>.</w:t>
        </w:r>
      </w:ins>
    </w:p>
    <w:p w:rsidR="009545EE" w:rsidRPr="00C84766" w:rsidRDefault="009545EE" w:rsidP="009545EE">
      <w:pPr>
        <w:rPr>
          <w:ins w:id="47" w:author="HW" w:date="2019-07-30T14:39:00Z"/>
        </w:rPr>
      </w:pPr>
      <w:ins w:id="48" w:author="HW" w:date="2019-07-30T14:39:00Z">
        <w:r w:rsidRPr="00C84766">
          <w:rPr>
            <w:b/>
          </w:rPr>
          <w:t>Value range:</w:t>
        </w:r>
        <w:r w:rsidRPr="00C84766">
          <w:t xml:space="preserve"> {0=</w:t>
        </w:r>
        <w:r w:rsidRPr="00BF4D5E">
          <w:t xml:space="preserve"> Number of successful</w:t>
        </w:r>
      </w:ins>
      <w:ins w:id="49" w:author="HW" w:date="2019-08-17T10:34:00Z">
        <w:r w:rsidR="009B408C">
          <w:t>ly</w:t>
        </w:r>
      </w:ins>
      <w:ins w:id="50" w:author="HW" w:date="2019-07-30T14:39:00Z">
        <w:r w:rsidRPr="00BF4D5E">
          <w:t xml:space="preserve"> delivered PDCP SN range</w:t>
        </w:r>
      </w:ins>
      <w:ins w:id="51" w:author="HW" w:date="2019-08-15T16:48:00Z">
        <w:r w:rsidR="003963C3">
          <w:t>s</w:t>
        </w:r>
      </w:ins>
      <w:ins w:id="52" w:author="HW" w:date="2019-07-30T14:39:00Z">
        <w:r w:rsidRPr="00BF4D5E">
          <w:t>, Start of successfully delivered PDCP SN, and End of successfully delivered PDCP SN</w:t>
        </w:r>
        <w:r>
          <w:t xml:space="preserve"> not present</w:t>
        </w:r>
        <w:r w:rsidRPr="00C84766">
          <w:t>, 1=</w:t>
        </w:r>
        <w:r w:rsidRPr="00BF4D5E">
          <w:t xml:space="preserve"> Number of successful</w:t>
        </w:r>
      </w:ins>
      <w:ins w:id="53" w:author="HW" w:date="2019-08-17T10:34:00Z">
        <w:r w:rsidR="009B408C">
          <w:t>ly</w:t>
        </w:r>
      </w:ins>
      <w:ins w:id="54" w:author="HW" w:date="2019-07-30T14:39:00Z">
        <w:r w:rsidRPr="00BF4D5E">
          <w:t xml:space="preserve"> delivered PDCP SN range</w:t>
        </w:r>
      </w:ins>
      <w:ins w:id="55" w:author="HW" w:date="2019-08-15T16:48:00Z">
        <w:r w:rsidR="003963C3">
          <w:t>s</w:t>
        </w:r>
      </w:ins>
      <w:ins w:id="56" w:author="HW" w:date="2019-07-30T14:39:00Z">
        <w:r w:rsidRPr="00BF4D5E">
          <w:t xml:space="preserve">, Start of successfully delivered PDCP SN, and End of successfully delivered PDCP SN </w:t>
        </w:r>
        <w:r>
          <w:t>present</w:t>
        </w:r>
        <w:r w:rsidRPr="00C84766">
          <w:t>}</w:t>
        </w:r>
      </w:ins>
    </w:p>
    <w:p w:rsidR="009545EE" w:rsidRDefault="009545EE" w:rsidP="009545EE">
      <w:pPr>
        <w:rPr>
          <w:ins w:id="57" w:author="HW" w:date="2019-08-15T17:35:00Z"/>
        </w:rPr>
      </w:pPr>
      <w:ins w:id="58" w:author="HW" w:date="2019-07-30T14:39:00Z">
        <w:r w:rsidRPr="00C84766">
          <w:rPr>
            <w:b/>
          </w:rPr>
          <w:lastRenderedPageBreak/>
          <w:t>Field length:</w:t>
        </w:r>
        <w:r w:rsidRPr="00C84766">
          <w:t xml:space="preserve"> </w:t>
        </w:r>
        <w:r>
          <w:t>1</w:t>
        </w:r>
        <w:r w:rsidRPr="00C84766">
          <w:t xml:space="preserve"> bit</w:t>
        </w:r>
      </w:ins>
    </w:p>
    <w:p w:rsidR="00F666B3" w:rsidRPr="00C84766" w:rsidRDefault="00F666B3" w:rsidP="009545EE">
      <w:pPr>
        <w:rPr>
          <w:ins w:id="59" w:author="HW" w:date="2019-07-30T14:39:00Z"/>
        </w:rPr>
      </w:pPr>
    </w:p>
    <w:p w:rsidR="00F64165" w:rsidRPr="00C84766" w:rsidRDefault="00F64165" w:rsidP="00F64165">
      <w:pPr>
        <w:pStyle w:val="4"/>
        <w:rPr>
          <w:ins w:id="60" w:author="HW" w:date="2019-08-15T17:35:00Z"/>
        </w:rPr>
      </w:pPr>
      <w:ins w:id="61" w:author="HW" w:date="2019-08-15T17:35:00Z">
        <w:r w:rsidRPr="00C84766">
          <w:t>5.5.3.</w:t>
        </w:r>
        <w:r>
          <w:t>x</w:t>
        </w:r>
        <w:r w:rsidRPr="00C84766">
          <w:tab/>
        </w:r>
        <w:r>
          <w:t xml:space="preserve">Number of </w:t>
        </w:r>
        <w:r w:rsidRPr="00CA6655">
          <w:t>successful</w:t>
        </w:r>
        <w:r>
          <w:t>ly</w:t>
        </w:r>
        <w:r w:rsidRPr="00CA6655">
          <w:t xml:space="preserve"> delivered PDCP SN Range</w:t>
        </w:r>
        <w:r>
          <w:t>s</w:t>
        </w:r>
      </w:ins>
    </w:p>
    <w:p w:rsidR="00F64165" w:rsidRDefault="00F64165" w:rsidP="00F64165">
      <w:pPr>
        <w:rPr>
          <w:ins w:id="62" w:author="HW" w:date="2019-08-15T17:35:00Z"/>
          <w:lang w:eastAsia="zh-CN"/>
        </w:rPr>
      </w:pPr>
      <w:ins w:id="63" w:author="HW" w:date="2019-08-15T17:35:00Z">
        <w:r>
          <w:t xml:space="preserve">This parameter indicates </w:t>
        </w:r>
        <w:r w:rsidRPr="00BC108B">
          <w:t xml:space="preserve">the </w:t>
        </w:r>
        <w:r>
          <w:t xml:space="preserve">number of </w:t>
        </w:r>
        <w:r w:rsidRPr="002C628D">
          <w:t xml:space="preserve">PDCP SN </w:t>
        </w:r>
        <w:r>
          <w:t>r</w:t>
        </w:r>
        <w:r w:rsidRPr="002C628D">
          <w:t>ange</w:t>
        </w:r>
        <w:r>
          <w:t xml:space="preserve">s </w:t>
        </w:r>
        <w:r w:rsidRPr="002C628D">
          <w:rPr>
            <w:lang w:eastAsia="zh-CN"/>
          </w:rPr>
          <w:t>to be successfully delivered</w:t>
        </w:r>
        <w:r>
          <w:rPr>
            <w:lang w:eastAsia="zh-CN"/>
          </w:rPr>
          <w:t>.</w:t>
        </w:r>
      </w:ins>
    </w:p>
    <w:p w:rsidR="00F64165" w:rsidRPr="00C84766" w:rsidRDefault="00F64165" w:rsidP="00F64165">
      <w:pPr>
        <w:rPr>
          <w:ins w:id="64" w:author="HW" w:date="2019-08-15T17:35:00Z"/>
        </w:rPr>
      </w:pPr>
      <w:ins w:id="65" w:author="HW" w:date="2019-08-15T17:35:00Z">
        <w:r w:rsidRPr="00C84766">
          <w:rPr>
            <w:b/>
          </w:rPr>
          <w:t>Value range:</w:t>
        </w:r>
        <w:r w:rsidRPr="00C84766">
          <w:t xml:space="preserve"> {</w:t>
        </w:r>
        <w:r>
          <w:t>1..161</w:t>
        </w:r>
        <w:r w:rsidRPr="00C84766">
          <w:t>}.</w:t>
        </w:r>
      </w:ins>
    </w:p>
    <w:p w:rsidR="00F64165" w:rsidRDefault="00F64165" w:rsidP="00F64165">
      <w:pPr>
        <w:rPr>
          <w:ins w:id="66" w:author="HW" w:date="2019-08-15T17:35:00Z"/>
        </w:rPr>
      </w:pPr>
      <w:ins w:id="67" w:author="HW" w:date="2019-08-15T17:35:00Z">
        <w:r w:rsidRPr="00C84766">
          <w:rPr>
            <w:b/>
          </w:rPr>
          <w:t>Field length:</w:t>
        </w:r>
        <w:r>
          <w:t xml:space="preserve"> 1 octet.</w:t>
        </w:r>
      </w:ins>
    </w:p>
    <w:p w:rsidR="00F666B3" w:rsidRDefault="00F666B3" w:rsidP="00F64165">
      <w:pPr>
        <w:rPr>
          <w:ins w:id="68" w:author="HW" w:date="2019-08-15T17:35:00Z"/>
        </w:rPr>
      </w:pPr>
    </w:p>
    <w:p w:rsidR="009545EE" w:rsidRDefault="009545EE" w:rsidP="009545EE">
      <w:pPr>
        <w:pStyle w:val="4"/>
        <w:rPr>
          <w:ins w:id="69" w:author="HW" w:date="2019-07-30T14:39:00Z"/>
        </w:rPr>
      </w:pPr>
      <w:ins w:id="70" w:author="HW" w:date="2019-07-30T14:39:00Z">
        <w:r w:rsidRPr="00C84766">
          <w:t>5.5.3.</w:t>
        </w:r>
      </w:ins>
      <w:ins w:id="71" w:author="HW" w:date="2019-08-15T17:35:00Z">
        <w:r w:rsidR="00F64165">
          <w:t>y</w:t>
        </w:r>
      </w:ins>
      <w:ins w:id="72" w:author="HW" w:date="2019-07-30T14:39:00Z">
        <w:r w:rsidRPr="00C84766">
          <w:tab/>
        </w:r>
        <w:r w:rsidR="00ED3C32">
          <w:t xml:space="preserve">Start of </w:t>
        </w:r>
        <w:r w:rsidRPr="00BF4D5E">
          <w:t>successfully delivered PDCP SN range</w:t>
        </w:r>
      </w:ins>
    </w:p>
    <w:p w:rsidR="009545EE" w:rsidRDefault="009545EE" w:rsidP="009545EE">
      <w:pPr>
        <w:rPr>
          <w:ins w:id="73" w:author="HW" w:date="2019-07-30T14:39:00Z"/>
          <w:lang w:eastAsia="zh-CN"/>
        </w:rPr>
      </w:pPr>
      <w:ins w:id="74" w:author="HW" w:date="2019-07-30T14:39:00Z">
        <w:r>
          <w:t xml:space="preserve">This parameter indicates the </w:t>
        </w:r>
        <w:r>
          <w:rPr>
            <w:lang w:eastAsia="zh-CN"/>
          </w:rPr>
          <w:t xml:space="preserve">start of a </w:t>
        </w:r>
        <w:r w:rsidRPr="006D2FE0">
          <w:rPr>
            <w:lang w:eastAsia="zh-CN"/>
          </w:rPr>
          <w:t xml:space="preserve">PDCP SN range </w:t>
        </w:r>
        <w:r>
          <w:rPr>
            <w:lang w:eastAsia="zh-CN"/>
          </w:rPr>
          <w:t xml:space="preserve">reported </w:t>
        </w:r>
        <w:r w:rsidRPr="002C628D">
          <w:rPr>
            <w:lang w:eastAsia="zh-CN"/>
          </w:rPr>
          <w:t>to be successfully delivered</w:t>
        </w:r>
        <w:r>
          <w:rPr>
            <w:lang w:eastAsia="zh-CN"/>
          </w:rPr>
          <w:t>.</w:t>
        </w:r>
      </w:ins>
    </w:p>
    <w:p w:rsidR="009545EE" w:rsidRPr="00C84766" w:rsidRDefault="009545EE" w:rsidP="009545EE">
      <w:pPr>
        <w:rPr>
          <w:ins w:id="75" w:author="HW" w:date="2019-07-30T14:39:00Z"/>
        </w:rPr>
      </w:pPr>
      <w:ins w:id="76" w:author="HW" w:date="2019-07-30T14:39:00Z">
        <w:r w:rsidRPr="00C84766">
          <w:rPr>
            <w:b/>
          </w:rPr>
          <w:t>Value range:</w:t>
        </w:r>
        <w:r w:rsidRPr="00C84766">
          <w:t xml:space="preserve"> {0..2</w:t>
        </w:r>
        <w:r w:rsidR="00F64165">
          <w:rPr>
            <w:vertAlign w:val="superscript"/>
          </w:rPr>
          <w:t>24</w:t>
        </w:r>
        <w:r w:rsidRPr="00C84766">
          <w:t>-1}.</w:t>
        </w:r>
      </w:ins>
    </w:p>
    <w:p w:rsidR="009545EE" w:rsidRDefault="009545EE" w:rsidP="009545EE">
      <w:pPr>
        <w:rPr>
          <w:ins w:id="77" w:author="HW" w:date="2019-08-15T17:35:00Z"/>
        </w:rPr>
      </w:pPr>
      <w:ins w:id="78" w:author="HW" w:date="2019-07-30T14:39:00Z">
        <w:r w:rsidRPr="00C84766">
          <w:rPr>
            <w:b/>
          </w:rPr>
          <w:t>Field length:</w:t>
        </w:r>
        <w:r>
          <w:t xml:space="preserve"> 3 octets.</w:t>
        </w:r>
      </w:ins>
    </w:p>
    <w:p w:rsidR="00F666B3" w:rsidRDefault="00F666B3" w:rsidP="009545EE">
      <w:pPr>
        <w:rPr>
          <w:ins w:id="79" w:author="HW" w:date="2019-07-30T14:39:00Z"/>
        </w:rPr>
      </w:pPr>
    </w:p>
    <w:p w:rsidR="009545EE" w:rsidRDefault="009545EE" w:rsidP="009545EE">
      <w:pPr>
        <w:pStyle w:val="4"/>
        <w:rPr>
          <w:ins w:id="80" w:author="HW" w:date="2019-07-30T14:39:00Z"/>
        </w:rPr>
      </w:pPr>
      <w:ins w:id="81" w:author="HW" w:date="2019-07-30T14:39:00Z">
        <w:r w:rsidRPr="00C84766">
          <w:t>5.5.3.</w:t>
        </w:r>
      </w:ins>
      <w:ins w:id="82" w:author="HW" w:date="2019-08-15T17:35:00Z">
        <w:r w:rsidR="00F64165">
          <w:t>z</w:t>
        </w:r>
      </w:ins>
      <w:ins w:id="83" w:author="HW" w:date="2019-07-30T14:39:00Z">
        <w:r w:rsidRPr="00C84766">
          <w:tab/>
        </w:r>
        <w:r>
          <w:t>End</w:t>
        </w:r>
        <w:r w:rsidR="00ED3C32">
          <w:t xml:space="preserve"> of </w:t>
        </w:r>
        <w:r w:rsidRPr="00BF4D5E">
          <w:t>successfully delivered PDCP SN range</w:t>
        </w:r>
      </w:ins>
    </w:p>
    <w:p w:rsidR="009545EE" w:rsidRDefault="009545EE" w:rsidP="009545EE">
      <w:pPr>
        <w:rPr>
          <w:ins w:id="84" w:author="HW" w:date="2019-07-30T14:39:00Z"/>
          <w:lang w:eastAsia="zh-CN"/>
        </w:rPr>
      </w:pPr>
      <w:ins w:id="85" w:author="HW" w:date="2019-07-30T14:39:00Z">
        <w:r>
          <w:t xml:space="preserve">This parameter indicates the </w:t>
        </w:r>
        <w:r>
          <w:rPr>
            <w:lang w:eastAsia="zh-CN"/>
          </w:rPr>
          <w:t xml:space="preserve">end of a </w:t>
        </w:r>
        <w:r w:rsidRPr="006D2FE0">
          <w:rPr>
            <w:lang w:eastAsia="zh-CN"/>
          </w:rPr>
          <w:t xml:space="preserve">PDCP SN range </w:t>
        </w:r>
        <w:r>
          <w:rPr>
            <w:lang w:eastAsia="zh-CN"/>
          </w:rPr>
          <w:t xml:space="preserve">reported </w:t>
        </w:r>
        <w:r w:rsidRPr="002C628D">
          <w:rPr>
            <w:lang w:eastAsia="zh-CN"/>
          </w:rPr>
          <w:t>to be successfully delivered</w:t>
        </w:r>
        <w:r>
          <w:rPr>
            <w:lang w:eastAsia="zh-CN"/>
          </w:rPr>
          <w:t>.</w:t>
        </w:r>
      </w:ins>
    </w:p>
    <w:p w:rsidR="009545EE" w:rsidRPr="00C84766" w:rsidRDefault="009545EE" w:rsidP="009545EE">
      <w:pPr>
        <w:rPr>
          <w:ins w:id="86" w:author="HW" w:date="2019-07-30T14:39:00Z"/>
        </w:rPr>
      </w:pPr>
      <w:ins w:id="87" w:author="HW" w:date="2019-07-30T14:39:00Z">
        <w:r w:rsidRPr="00C84766">
          <w:rPr>
            <w:b/>
          </w:rPr>
          <w:t>Value range:</w:t>
        </w:r>
        <w:r w:rsidRPr="00C84766">
          <w:t xml:space="preserve"> {0..2</w:t>
        </w:r>
      </w:ins>
      <w:ins w:id="88" w:author="HW" w:date="2019-08-15T17:34:00Z">
        <w:r w:rsidR="00F64165">
          <w:rPr>
            <w:vertAlign w:val="superscript"/>
          </w:rPr>
          <w:t>24</w:t>
        </w:r>
      </w:ins>
      <w:ins w:id="89" w:author="HW" w:date="2019-07-30T14:39:00Z">
        <w:r w:rsidRPr="00C84766">
          <w:t>-1}.</w:t>
        </w:r>
      </w:ins>
    </w:p>
    <w:p w:rsidR="009545EE" w:rsidRPr="00DC7E78" w:rsidRDefault="009545EE" w:rsidP="009545EE">
      <w:pPr>
        <w:rPr>
          <w:ins w:id="90" w:author="HW" w:date="2019-07-30T14:39:00Z"/>
        </w:rPr>
      </w:pPr>
      <w:ins w:id="91" w:author="HW" w:date="2019-07-30T14:39:00Z">
        <w:r w:rsidRPr="00C84766">
          <w:rPr>
            <w:b/>
          </w:rPr>
          <w:t>Field length:</w:t>
        </w:r>
        <w:r>
          <w:t xml:space="preserve"> 3 octets.</w:t>
        </w:r>
      </w:ins>
    </w:p>
    <w:p w:rsidR="007D7199" w:rsidRDefault="007D7199" w:rsidP="007D7199">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D76" w:rsidRDefault="00873D76">
      <w:r>
        <w:separator/>
      </w:r>
    </w:p>
  </w:endnote>
  <w:endnote w:type="continuationSeparator" w:id="0">
    <w:p w:rsidR="00873D76" w:rsidRDefault="0087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D76" w:rsidRDefault="00873D76">
      <w:r>
        <w:separator/>
      </w:r>
    </w:p>
  </w:footnote>
  <w:footnote w:type="continuationSeparator" w:id="0">
    <w:p w:rsidR="00873D76" w:rsidRDefault="00873D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3"/>
    <w:rsid w:val="000165AF"/>
    <w:rsid w:val="00022E4A"/>
    <w:rsid w:val="000645FF"/>
    <w:rsid w:val="00070BDA"/>
    <w:rsid w:val="000762DE"/>
    <w:rsid w:val="000A6394"/>
    <w:rsid w:val="000B7FED"/>
    <w:rsid w:val="000C038A"/>
    <w:rsid w:val="000C6598"/>
    <w:rsid w:val="000D59D7"/>
    <w:rsid w:val="000F1828"/>
    <w:rsid w:val="000F449C"/>
    <w:rsid w:val="00111AA5"/>
    <w:rsid w:val="001368C4"/>
    <w:rsid w:val="00145D43"/>
    <w:rsid w:val="001676D5"/>
    <w:rsid w:val="00170A35"/>
    <w:rsid w:val="0017439B"/>
    <w:rsid w:val="00192C46"/>
    <w:rsid w:val="00196B0C"/>
    <w:rsid w:val="001A08B3"/>
    <w:rsid w:val="001A0F15"/>
    <w:rsid w:val="001A7B60"/>
    <w:rsid w:val="001B52F0"/>
    <w:rsid w:val="001B7A65"/>
    <w:rsid w:val="001E41F3"/>
    <w:rsid w:val="00201503"/>
    <w:rsid w:val="00213F35"/>
    <w:rsid w:val="0024062E"/>
    <w:rsid w:val="00246DFC"/>
    <w:rsid w:val="0026004D"/>
    <w:rsid w:val="002640DD"/>
    <w:rsid w:val="00270557"/>
    <w:rsid w:val="00275D12"/>
    <w:rsid w:val="00284FEB"/>
    <w:rsid w:val="002860C4"/>
    <w:rsid w:val="00291FE5"/>
    <w:rsid w:val="00295B99"/>
    <w:rsid w:val="002B5741"/>
    <w:rsid w:val="002E5DD7"/>
    <w:rsid w:val="00305409"/>
    <w:rsid w:val="00343BA6"/>
    <w:rsid w:val="003609EF"/>
    <w:rsid w:val="0036231A"/>
    <w:rsid w:val="00374DD4"/>
    <w:rsid w:val="00394DB7"/>
    <w:rsid w:val="003963C3"/>
    <w:rsid w:val="003A60C6"/>
    <w:rsid w:val="003D2BE1"/>
    <w:rsid w:val="003E1A36"/>
    <w:rsid w:val="0040341F"/>
    <w:rsid w:val="00410371"/>
    <w:rsid w:val="00413775"/>
    <w:rsid w:val="004242F1"/>
    <w:rsid w:val="00467DCD"/>
    <w:rsid w:val="004B5247"/>
    <w:rsid w:val="004B75B7"/>
    <w:rsid w:val="004C53FB"/>
    <w:rsid w:val="004D4D88"/>
    <w:rsid w:val="004E12AD"/>
    <w:rsid w:val="0051580D"/>
    <w:rsid w:val="00536F14"/>
    <w:rsid w:val="00547111"/>
    <w:rsid w:val="00564123"/>
    <w:rsid w:val="00565A74"/>
    <w:rsid w:val="00592D74"/>
    <w:rsid w:val="005E2C44"/>
    <w:rsid w:val="00621188"/>
    <w:rsid w:val="006257ED"/>
    <w:rsid w:val="00657AE3"/>
    <w:rsid w:val="00667888"/>
    <w:rsid w:val="00693CEC"/>
    <w:rsid w:val="00694D1A"/>
    <w:rsid w:val="00695808"/>
    <w:rsid w:val="006B46FB"/>
    <w:rsid w:val="006E21FB"/>
    <w:rsid w:val="006F6DA7"/>
    <w:rsid w:val="00730026"/>
    <w:rsid w:val="00737382"/>
    <w:rsid w:val="00792342"/>
    <w:rsid w:val="007977A8"/>
    <w:rsid w:val="007B512A"/>
    <w:rsid w:val="007C2097"/>
    <w:rsid w:val="007D10A7"/>
    <w:rsid w:val="007D3723"/>
    <w:rsid w:val="007D6A07"/>
    <w:rsid w:val="007D7199"/>
    <w:rsid w:val="007F7259"/>
    <w:rsid w:val="008040A8"/>
    <w:rsid w:val="00810DA3"/>
    <w:rsid w:val="008279FA"/>
    <w:rsid w:val="00852854"/>
    <w:rsid w:val="008626E7"/>
    <w:rsid w:val="00870EE7"/>
    <w:rsid w:val="00873D76"/>
    <w:rsid w:val="0088466C"/>
    <w:rsid w:val="008863B9"/>
    <w:rsid w:val="008A45A6"/>
    <w:rsid w:val="008F686C"/>
    <w:rsid w:val="0091061A"/>
    <w:rsid w:val="009148DE"/>
    <w:rsid w:val="00926233"/>
    <w:rsid w:val="00941E30"/>
    <w:rsid w:val="009545EE"/>
    <w:rsid w:val="009777D9"/>
    <w:rsid w:val="009904AB"/>
    <w:rsid w:val="00991B88"/>
    <w:rsid w:val="00994686"/>
    <w:rsid w:val="009A5753"/>
    <w:rsid w:val="009A579D"/>
    <w:rsid w:val="009B408C"/>
    <w:rsid w:val="009E3297"/>
    <w:rsid w:val="009E5DE4"/>
    <w:rsid w:val="009F734F"/>
    <w:rsid w:val="00A246B6"/>
    <w:rsid w:val="00A47E70"/>
    <w:rsid w:val="00A50CF0"/>
    <w:rsid w:val="00A76537"/>
    <w:rsid w:val="00A7671C"/>
    <w:rsid w:val="00AA2CBC"/>
    <w:rsid w:val="00AC5820"/>
    <w:rsid w:val="00AD1CD8"/>
    <w:rsid w:val="00B258BB"/>
    <w:rsid w:val="00B47DD6"/>
    <w:rsid w:val="00B67B97"/>
    <w:rsid w:val="00B8409A"/>
    <w:rsid w:val="00B917B3"/>
    <w:rsid w:val="00B968C8"/>
    <w:rsid w:val="00BA3EC5"/>
    <w:rsid w:val="00BA51D9"/>
    <w:rsid w:val="00BB1E1E"/>
    <w:rsid w:val="00BB51D5"/>
    <w:rsid w:val="00BB5DFC"/>
    <w:rsid w:val="00BC0693"/>
    <w:rsid w:val="00BD279D"/>
    <w:rsid w:val="00BD6BB8"/>
    <w:rsid w:val="00BF4D5E"/>
    <w:rsid w:val="00C226A3"/>
    <w:rsid w:val="00C2397A"/>
    <w:rsid w:val="00C6548C"/>
    <w:rsid w:val="00C6659C"/>
    <w:rsid w:val="00C66BA2"/>
    <w:rsid w:val="00C95985"/>
    <w:rsid w:val="00CA6655"/>
    <w:rsid w:val="00CC5026"/>
    <w:rsid w:val="00CC68D0"/>
    <w:rsid w:val="00D03F9A"/>
    <w:rsid w:val="00D06D51"/>
    <w:rsid w:val="00D176AF"/>
    <w:rsid w:val="00D24991"/>
    <w:rsid w:val="00D50255"/>
    <w:rsid w:val="00D66520"/>
    <w:rsid w:val="00DC7E78"/>
    <w:rsid w:val="00DE34CF"/>
    <w:rsid w:val="00E02DCC"/>
    <w:rsid w:val="00E13F3D"/>
    <w:rsid w:val="00E15F50"/>
    <w:rsid w:val="00E34898"/>
    <w:rsid w:val="00E875FE"/>
    <w:rsid w:val="00EB09B7"/>
    <w:rsid w:val="00ED39F1"/>
    <w:rsid w:val="00ED3C32"/>
    <w:rsid w:val="00ED6EC4"/>
    <w:rsid w:val="00EE21BF"/>
    <w:rsid w:val="00EE7D7C"/>
    <w:rsid w:val="00F25D98"/>
    <w:rsid w:val="00F300FB"/>
    <w:rsid w:val="00F41113"/>
    <w:rsid w:val="00F64165"/>
    <w:rsid w:val="00F666B3"/>
    <w:rsid w:val="00F87A41"/>
    <w:rsid w:val="00F944CD"/>
    <w:rsid w:val="00FA3383"/>
    <w:rsid w:val="00FB6386"/>
    <w:rsid w:val="00FC6DC0"/>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7199"/>
    <w:rPr>
      <w:rFonts w:ascii="Arial" w:hAnsi="Arial"/>
      <w:lang w:val="en-GB" w:eastAsia="en-US"/>
    </w:rPr>
  </w:style>
  <w:style w:type="paragraph" w:customStyle="1" w:styleId="FirstChange">
    <w:name w:val="First Change"/>
    <w:basedOn w:val="a"/>
    <w:rsid w:val="007D7199"/>
    <w:pPr>
      <w:jc w:val="center"/>
    </w:pPr>
    <w:rPr>
      <w:color w:val="FF0000"/>
    </w:rPr>
  </w:style>
  <w:style w:type="character" w:customStyle="1" w:styleId="TALChar">
    <w:name w:val="TAL Char"/>
    <w:link w:val="TAL"/>
    <w:rsid w:val="007D7199"/>
    <w:rPr>
      <w:rFonts w:ascii="Arial" w:hAnsi="Arial"/>
      <w:sz w:val="18"/>
      <w:lang w:val="en-GB" w:eastAsia="en-US"/>
    </w:rPr>
  </w:style>
  <w:style w:type="character" w:customStyle="1" w:styleId="TAHChar">
    <w:name w:val="TAH Char"/>
    <w:link w:val="TAH"/>
    <w:rsid w:val="007D7199"/>
    <w:rPr>
      <w:rFonts w:ascii="Arial" w:hAnsi="Arial"/>
      <w:b/>
      <w:sz w:val="18"/>
      <w:lang w:val="en-GB" w:eastAsia="en-US"/>
    </w:rPr>
  </w:style>
  <w:style w:type="character" w:customStyle="1" w:styleId="PLChar">
    <w:name w:val="PL Char"/>
    <w:link w:val="PL"/>
    <w:qFormat/>
    <w:rsid w:val="007D7199"/>
    <w:rPr>
      <w:rFonts w:ascii="Courier New" w:hAnsi="Courier New"/>
      <w:noProof/>
      <w:sz w:val="16"/>
      <w:lang w:val="en-GB" w:eastAsia="en-US"/>
    </w:rPr>
  </w:style>
  <w:style w:type="character" w:customStyle="1" w:styleId="B1Char">
    <w:name w:val="B1 Char"/>
    <w:link w:val="B1"/>
    <w:rsid w:val="00DC7E78"/>
    <w:rPr>
      <w:rFonts w:ascii="Times New Roman" w:hAnsi="Times New Roman"/>
      <w:lang w:val="en-GB" w:eastAsia="en-US"/>
    </w:rPr>
  </w:style>
  <w:style w:type="character" w:customStyle="1" w:styleId="TFChar">
    <w:name w:val="TF Char"/>
    <w:link w:val="TF"/>
    <w:rsid w:val="00DC7E78"/>
    <w:rPr>
      <w:rFonts w:ascii="Arial" w:hAnsi="Arial"/>
      <w:b/>
      <w:lang w:val="en-GB" w:eastAsia="en-US"/>
    </w:rPr>
  </w:style>
  <w:style w:type="character" w:customStyle="1" w:styleId="THChar">
    <w:name w:val="TH Char"/>
    <w:link w:val="TH"/>
    <w:rsid w:val="00DC7E78"/>
    <w:rPr>
      <w:rFonts w:ascii="Arial" w:hAnsi="Arial"/>
      <w:b/>
      <w:lang w:val="en-GB" w:eastAsia="en-US"/>
    </w:rPr>
  </w:style>
  <w:style w:type="character" w:customStyle="1" w:styleId="B2Car">
    <w:name w:val="B2 Car"/>
    <w:link w:val="B2"/>
    <w:rsid w:val="00DC7E78"/>
    <w:rPr>
      <w:rFonts w:ascii="Times New Roman" w:hAnsi="Times New Roman"/>
      <w:lang w:val="en-GB" w:eastAsia="en-US"/>
    </w:rPr>
  </w:style>
  <w:style w:type="character" w:customStyle="1" w:styleId="TACChar">
    <w:name w:val="TAC Char"/>
    <w:link w:val="TAC"/>
    <w:rsid w:val="00DC7E7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706BE-F674-47E3-90E2-A084B6322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5</Pages>
  <Words>1932</Words>
  <Characters>11017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2019-06-25T02:09:00Z</dcterms:created>
  <dcterms:modified xsi:type="dcterms:W3CDTF">2019-08-17T05:41:00Z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(3)QENZ1wLqYN88aZsYYqTZZkU5GUVdCDWZlHKp/LUZY17w0wsWS9pQC1O+XXABD5R+8U/oqsCg
0393DHhG9i4dvabhfbLX9ZZDHSfluStz6912nqSvW1xzNGqWCkT/J+cE+8Dxx3FV2miOlDIq
5F7Gl7wSRrVoMjL+mX4tterZ/mK4abe3ZCW1ev+J/bHNkwG9PDUxn/p/kxpK4ZJAr5IblTED
CYBiK0x2EIl3FQ/Rel</vt:lpwstr>
  </property>
  <property fmtid="{D5CDD505-2E9C-101B-9397-08002B2CF9AE}" pid="22" name="_2015_ms_pID_7253431">
    <vt:lpwstr>re4JblKiAqp7O8BuvtW7kEvf1Tt4cVPKLN6J/cl2RhEpaOUFB3/Oo4
1+phsvY6/pmEZ/nv8zr1P6NcCr+svBWRij4L2GPZ8yKDvzjSrHUB9gaWcwJyPX82EGFzBDjx
J6qcjIXLV3glgriE4r/tXktPorWTUe/HrNaKdcLtGfGHH6BF5gub8SupCgbHRLHlAbbPbFGv
GDm3Uba2bA+WozLQjqihC1Uqlm/9Lg809JYL</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1566020468</vt:lpwstr>
  </property>
</Properties>
</file>