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TSG-RAN3 Meeting #105</w:t>
      </w:r>
      <w:r w:rsidR="00C226A3" w:rsidRPr="00C226A3">
        <w:rPr>
          <w:b/>
          <w:noProof/>
          <w:sz w:val="24"/>
        </w:rPr>
        <w:tab/>
      </w:r>
      <w:r w:rsidR="00627191">
        <w:rPr>
          <w:b/>
          <w:i/>
          <w:noProof/>
          <w:sz w:val="28"/>
        </w:rPr>
        <w:t>R3-194444</w:t>
      </w:r>
    </w:p>
    <w:p w:rsidR="001E41F3" w:rsidRDefault="00E52923" w:rsidP="00E52923">
      <w:pPr>
        <w:pStyle w:val="CRCoverPage"/>
        <w:tabs>
          <w:tab w:val="right" w:pos="9639"/>
        </w:tabs>
        <w:spacing w:after="0"/>
        <w:rPr>
          <w:b/>
          <w:noProof/>
          <w:sz w:val="24"/>
        </w:rPr>
      </w:pPr>
      <w:r>
        <w:rPr>
          <w:b/>
          <w:noProof/>
          <w:sz w:val="24"/>
        </w:rPr>
        <w:t>Ljubljana, Slovenia</w:t>
      </w:r>
      <w:r w:rsidR="00C226A3"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E28EB" w:rsidP="00E13F3D">
            <w:pPr>
              <w:pStyle w:val="CRCoverPage"/>
              <w:spacing w:after="0"/>
              <w:jc w:val="right"/>
              <w:rPr>
                <w:b/>
                <w:noProof/>
                <w:sz w:val="28"/>
              </w:rPr>
            </w:pPr>
            <w:r>
              <w:rPr>
                <w:b/>
                <w:noProof/>
                <w:sz w:val="28"/>
              </w:rPr>
              <w:t>37.340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2B3A" w:rsidP="008D5E6D">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end"/>
            </w:r>
            <w:r w:rsidR="008D5E6D" w:rsidRPr="00410371">
              <w:rPr>
                <w:noProof/>
              </w:rPr>
              <w:t xml:space="preserve"> </w:t>
            </w:r>
            <w:r w:rsidR="008D5E6D">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49EC">
            <w:pPr>
              <w:pStyle w:val="CRCoverPage"/>
              <w:spacing w:after="0"/>
              <w:jc w:val="center"/>
              <w:rPr>
                <w:noProof/>
                <w:sz w:val="28"/>
              </w:rPr>
            </w:pPr>
            <w:r>
              <w:rPr>
                <w:b/>
                <w:noProof/>
                <w:sz w:val="28"/>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01D8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21D79" w:rsidP="006E2AA0">
            <w:pPr>
              <w:pStyle w:val="CRCoverPage"/>
              <w:spacing w:after="0"/>
              <w:ind w:left="100"/>
              <w:rPr>
                <w:noProof/>
              </w:rPr>
            </w:pPr>
            <w:r>
              <w:t>Support of default DRB coordination in MR-DC with 5GC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r w:rsidR="009A25BB">
              <w:rPr>
                <w:noProof/>
              </w:rPr>
              <w:t>, OPPO</w:t>
            </w:r>
            <w:r w:rsidR="00413D0E">
              <w:rPr>
                <w:noProof/>
              </w:rPr>
              <w:t>, 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B166B" w:rsidP="00547111">
            <w:pPr>
              <w:pStyle w:val="CRCoverPage"/>
              <w:spacing w:after="0"/>
              <w:ind w:left="100"/>
              <w:rPr>
                <w:noProof/>
                <w:lang w:eastAsia="zh-CN"/>
              </w:rPr>
            </w:pPr>
            <w:r>
              <w:rPr>
                <w:rFonts w:hint="eastAsia"/>
                <w:noProof/>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C1FDA">
            <w:pPr>
              <w:pStyle w:val="CRCoverPage"/>
              <w:spacing w:after="0"/>
              <w:ind w:left="100"/>
              <w:rPr>
                <w:noProof/>
              </w:rPr>
            </w:pPr>
            <w:r w:rsidRPr="00D77368">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849EC">
            <w:pPr>
              <w:pStyle w:val="CRCoverPage"/>
              <w:spacing w:after="0"/>
              <w:ind w:left="100"/>
              <w:rPr>
                <w:noProof/>
              </w:rPr>
            </w:pPr>
            <w:r>
              <w:rPr>
                <w:noProof/>
              </w:rPr>
              <w:t>2019-08-26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166B" w:rsidP="00FB166B">
            <w:pPr>
              <w:pStyle w:val="CRCoverPage"/>
              <w:spacing w:after="0"/>
              <w:ind w:right="-609"/>
              <w:rPr>
                <w:b/>
                <w:noProof/>
              </w:rPr>
            </w:pPr>
            <w:r>
              <w:rPr>
                <w:b/>
                <w:noProof/>
              </w:rPr>
              <w:t xml:space="preserve"> 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00B40">
            <w:pPr>
              <w:pStyle w:val="CRCoverPage"/>
              <w:spacing w:after="0"/>
              <w:ind w:left="100"/>
              <w:rPr>
                <w:noProof/>
              </w:rPr>
            </w:pPr>
            <w:r>
              <w:rPr>
                <w:noProof/>
              </w:rPr>
              <w:t>R15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781D80" w:rsidRDefault="00FB166B" w:rsidP="00C95BE5">
            <w:pPr>
              <w:pStyle w:val="CRCoverPage"/>
              <w:spacing w:after="0"/>
              <w:rPr>
                <w:noProof/>
                <w:lang w:eastAsia="zh-CN"/>
              </w:rPr>
            </w:pPr>
            <w:r w:rsidRPr="00781D80">
              <w:rPr>
                <w:noProof/>
                <w:lang w:eastAsia="zh-CN"/>
              </w:rPr>
              <w:t>Currently at most only one default DRB per PDU session exists. The same situation applies to the split PDU</w:t>
            </w:r>
            <w:r w:rsidR="00B057B1">
              <w:rPr>
                <w:noProof/>
                <w:lang w:eastAsia="zh-CN"/>
              </w:rPr>
              <w:t xml:space="preserve"> session. As suggested by RAN2</w:t>
            </w:r>
            <w:r w:rsidRPr="00781D80">
              <w:rPr>
                <w:noProof/>
                <w:lang w:eastAsia="zh-CN"/>
              </w:rPr>
              <w:t>, th</w:t>
            </w:r>
            <w:r w:rsidR="00C95BE5">
              <w:rPr>
                <w:noProof/>
                <w:lang w:eastAsia="zh-CN"/>
              </w:rPr>
              <w:t>e</w:t>
            </w:r>
            <w:bookmarkStart w:id="2" w:name="_GoBack"/>
            <w:bookmarkEnd w:id="2"/>
            <w:r w:rsidRPr="00781D80">
              <w:rPr>
                <w:noProof/>
                <w:lang w:eastAsia="zh-CN"/>
              </w:rPr>
              <w:t xml:space="preserve"> default DRB coordination between MN and SN is required.</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B166B" w:rsidRDefault="00FB166B" w:rsidP="00FB166B">
            <w:pPr>
              <w:pStyle w:val="CRCoverPage"/>
              <w:spacing w:after="0"/>
              <w:ind w:left="100"/>
              <w:rPr>
                <w:noProof/>
                <w:lang w:eastAsia="zh-CN"/>
              </w:rPr>
            </w:pPr>
            <w:r>
              <w:rPr>
                <w:noProof/>
                <w:lang w:eastAsia="zh-CN"/>
              </w:rPr>
              <w:t>-</w:t>
            </w:r>
            <w:r>
              <w:rPr>
                <w:noProof/>
                <w:lang w:eastAsia="zh-CN"/>
              </w:rPr>
              <w:tab/>
            </w:r>
            <w:r w:rsidR="007E28EB" w:rsidRPr="007E28EB">
              <w:rPr>
                <w:noProof/>
                <w:lang w:eastAsia="zh-CN"/>
              </w:rPr>
              <w:t>The MN informs the SN whether it can configure a default DRB and then it is up to the SN to decide whether and when to configure a default DRB.</w:t>
            </w:r>
          </w:p>
          <w:p w:rsidR="009A2105" w:rsidRDefault="009A2105" w:rsidP="00FB166B">
            <w:pPr>
              <w:pStyle w:val="CRCoverPage"/>
              <w:spacing w:after="0"/>
              <w:ind w:left="100"/>
              <w:rPr>
                <w:noProof/>
                <w:lang w:eastAsia="zh-CN"/>
              </w:rPr>
            </w:pPr>
          </w:p>
          <w:p w:rsidR="00FB166B" w:rsidRDefault="00FB166B" w:rsidP="009A2105">
            <w:pPr>
              <w:spacing w:after="0"/>
              <w:ind w:left="57"/>
              <w:rPr>
                <w:rFonts w:ascii="Arial" w:eastAsia="宋体" w:hAnsi="Arial"/>
                <w:noProof/>
                <w:u w:val="single"/>
              </w:rPr>
            </w:pPr>
            <w:r>
              <w:rPr>
                <w:rFonts w:ascii="Arial" w:eastAsia="宋体" w:hAnsi="Arial"/>
                <w:noProof/>
                <w:u w:val="single"/>
              </w:rPr>
              <w:t>Impact Analysis:</w:t>
            </w:r>
          </w:p>
          <w:p w:rsidR="00FB166B" w:rsidRDefault="00FB166B" w:rsidP="009A2105">
            <w:pPr>
              <w:spacing w:after="0"/>
              <w:ind w:left="57"/>
              <w:rPr>
                <w:rFonts w:ascii="Arial" w:eastAsia="宋体" w:hAnsi="Arial"/>
                <w:noProof/>
              </w:rPr>
            </w:pPr>
            <w:r>
              <w:rPr>
                <w:rFonts w:ascii="Arial" w:eastAsia="宋体" w:hAnsi="Arial"/>
                <w:noProof/>
              </w:rPr>
              <w:t xml:space="preserve">Impact assessment towards the previous version of the specification (same release): </w:t>
            </w:r>
          </w:p>
          <w:p w:rsidR="00FB166B" w:rsidRDefault="00FB166B" w:rsidP="009A2105">
            <w:pPr>
              <w:spacing w:after="0"/>
              <w:ind w:left="57"/>
              <w:rPr>
                <w:rFonts w:ascii="Arial" w:eastAsia="宋体" w:hAnsi="Arial"/>
                <w:noProof/>
              </w:rPr>
            </w:pPr>
            <w:r>
              <w:rPr>
                <w:rFonts w:ascii="Arial" w:eastAsia="宋体" w:hAnsi="Arial"/>
                <w:noProof/>
              </w:rPr>
              <w:t>This CR has isolated impact with the previous version of the specification (same release) because the changes are backward compatible.</w:t>
            </w:r>
          </w:p>
          <w:p w:rsidR="00FB166B" w:rsidRDefault="00FB166B" w:rsidP="009A2105">
            <w:pPr>
              <w:spacing w:after="0"/>
              <w:ind w:left="57"/>
              <w:rPr>
                <w:rFonts w:ascii="Arial" w:eastAsia="宋体" w:hAnsi="Arial"/>
                <w:noProof/>
              </w:rPr>
            </w:pPr>
            <w:r>
              <w:rPr>
                <w:rFonts w:ascii="Arial" w:eastAsia="宋体" w:hAnsi="Arial"/>
                <w:noProof/>
              </w:rPr>
              <w:t xml:space="preserve">This CR has an impact under functional point of view. </w:t>
            </w:r>
          </w:p>
          <w:p w:rsidR="00FB166B" w:rsidRDefault="00FB166B" w:rsidP="009A2105">
            <w:pPr>
              <w:pStyle w:val="CRCoverPage"/>
              <w:spacing w:after="0"/>
              <w:ind w:left="57"/>
              <w:rPr>
                <w:noProof/>
                <w:lang w:eastAsia="zh-CN"/>
              </w:rPr>
            </w:pPr>
            <w:r>
              <w:rPr>
                <w:rFonts w:eastAsia="宋体"/>
                <w:noProof/>
              </w:rPr>
              <w:t>The impact can be considered isolated because the change affects only the default DRB.</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FB166B" w:rsidP="006F6DA7">
            <w:pPr>
              <w:pStyle w:val="CRCoverPage"/>
              <w:spacing w:after="0"/>
              <w:ind w:left="100"/>
              <w:rPr>
                <w:noProof/>
              </w:rPr>
            </w:pPr>
            <w:r>
              <w:rPr>
                <w:rFonts w:eastAsia="宋体"/>
                <w:noProof/>
              </w:rPr>
              <w:t>Both MN and SN may configure the default DRB, and then the UE does not know how to do the QoS to DRB mapping.</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7E28EB" w:rsidP="006F6DA7">
            <w:pPr>
              <w:pStyle w:val="CRCoverPage"/>
              <w:spacing w:after="0"/>
              <w:ind w:left="100"/>
              <w:rPr>
                <w:noProof/>
                <w:lang w:eastAsia="zh-CN"/>
              </w:rPr>
            </w:pPr>
            <w:r>
              <w:rPr>
                <w:rFonts w:hint="eastAsia"/>
                <w:noProof/>
                <w:lang w:eastAsia="zh-CN"/>
              </w:rPr>
              <w:t>8.2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7E28EB">
            <w:pPr>
              <w:pStyle w:val="CRCoverPage"/>
              <w:spacing w:after="0"/>
              <w:ind w:left="100"/>
              <w:rPr>
                <w:noProof/>
                <w:lang w:eastAsia="zh-CN"/>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166B" w:rsidTr="00FB166B">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FB166B" w:rsidRDefault="00FB166B">
            <w:pPr>
              <w:jc w:val="center"/>
              <w:rPr>
                <w:rFonts w:ascii="Arial" w:hAnsi="Arial" w:cs="Arial"/>
                <w:b/>
                <w:bCs/>
                <w:szCs w:val="28"/>
                <w:lang w:eastAsia="en-GB"/>
              </w:rPr>
            </w:pPr>
            <w:bookmarkStart w:id="3" w:name="_Toc384916784"/>
            <w:bookmarkStart w:id="4" w:name="_Toc384916783"/>
            <w:r>
              <w:rPr>
                <w:rFonts w:ascii="Arial" w:hAnsi="Arial" w:cs="Arial"/>
                <w:b/>
                <w:bCs/>
                <w:szCs w:val="28"/>
                <w:lang w:eastAsia="zh-CN"/>
              </w:rPr>
              <w:lastRenderedPageBreak/>
              <w:t>Change Begins</w:t>
            </w:r>
          </w:p>
        </w:tc>
        <w:bookmarkEnd w:id="3"/>
        <w:bookmarkEnd w:id="4"/>
      </w:tr>
    </w:tbl>
    <w:p w:rsidR="001E41F3" w:rsidRDefault="001E41F3">
      <w:pPr>
        <w:rPr>
          <w:noProof/>
        </w:rPr>
      </w:pPr>
    </w:p>
    <w:p w:rsidR="007E28EB" w:rsidRPr="007E28EB" w:rsidRDefault="007E28EB" w:rsidP="007E28EB">
      <w:pPr>
        <w:keepNext/>
        <w:keepLines/>
        <w:overflowPunct w:val="0"/>
        <w:autoSpaceDE w:val="0"/>
        <w:autoSpaceDN w:val="0"/>
        <w:adjustRightInd w:val="0"/>
        <w:spacing w:before="180"/>
        <w:ind w:left="1134" w:hanging="1134"/>
        <w:outlineLvl w:val="1"/>
        <w:rPr>
          <w:rFonts w:ascii="Arial" w:eastAsia="Times New Roman" w:hAnsi="Arial"/>
          <w:sz w:val="32"/>
          <w:lang w:eastAsia="x-none"/>
        </w:rPr>
      </w:pPr>
      <w:bookmarkStart w:id="5" w:name="_Toc5705152"/>
      <w:r w:rsidRPr="007E28EB">
        <w:rPr>
          <w:rFonts w:ascii="Arial" w:eastAsia="Times New Roman" w:hAnsi="Arial"/>
          <w:sz w:val="32"/>
          <w:lang w:eastAsia="x-none"/>
        </w:rPr>
        <w:t>8.2</w:t>
      </w:r>
      <w:r w:rsidRPr="007E28EB">
        <w:rPr>
          <w:rFonts w:ascii="Arial" w:eastAsia="Times New Roman" w:hAnsi="Arial"/>
          <w:sz w:val="32"/>
          <w:lang w:eastAsia="x-none"/>
        </w:rPr>
        <w:tab/>
        <w:t>Bearer type selection</w:t>
      </w:r>
      <w:bookmarkEnd w:id="5"/>
    </w:p>
    <w:p w:rsidR="00A849EC" w:rsidRPr="00A849EC" w:rsidRDefault="00A849EC" w:rsidP="00A849EC">
      <w:pPr>
        <w:widowControl w:val="0"/>
        <w:overflowPunct w:val="0"/>
        <w:autoSpaceDE w:val="0"/>
        <w:autoSpaceDN w:val="0"/>
        <w:adjustRightInd w:val="0"/>
        <w:textAlignment w:val="baseline"/>
        <w:rPr>
          <w:rFonts w:eastAsia="Times New Roman"/>
          <w:lang w:eastAsia="ja-JP"/>
        </w:rPr>
      </w:pPr>
      <w:r w:rsidRPr="00A849EC">
        <w:rPr>
          <w:rFonts w:eastAsia="Times New Roman"/>
          <w:lang w:eastAsia="ja-JP"/>
        </w:rPr>
        <w:t>In EN-DC, for each radio bearer the MN decides the location of the PDCP entity and in which cell group(s) radio resources are to be configured. Once an SN terminated split bearer is established, e.g. by means of the Secondary Node Addition procedure or MN initiated Secondary Node Modification procedure, the SN may removeSCG resources for the respective E-RAB, as long as the QoS for the respective E-RAB is guaranteed.</w:t>
      </w:r>
    </w:p>
    <w:p w:rsidR="00A849EC" w:rsidRPr="00A849EC" w:rsidRDefault="00A849EC" w:rsidP="00A849EC">
      <w:pPr>
        <w:widowControl w:val="0"/>
        <w:overflowPunct w:val="0"/>
        <w:autoSpaceDE w:val="0"/>
        <w:autoSpaceDN w:val="0"/>
        <w:adjustRightInd w:val="0"/>
        <w:textAlignment w:val="baseline"/>
        <w:rPr>
          <w:rFonts w:eastAsia="Times New Roman"/>
          <w:lang w:eastAsia="ja-JP"/>
        </w:rPr>
      </w:pPr>
      <w:r w:rsidRPr="00A849EC">
        <w:rPr>
          <w:rFonts w:eastAsia="MS Mincho"/>
          <w:lang w:eastAsia="ja-JP"/>
        </w:rPr>
        <w:t>In MR-DC with 5GC, the following principles apply</w:t>
      </w:r>
      <w:r w:rsidRPr="00A849EC">
        <w:rPr>
          <w:rFonts w:eastAsia="Times New Roman"/>
          <w:lang w:eastAsia="ja-JP"/>
        </w:rPr>
        <w:t>:</w:t>
      </w:r>
    </w:p>
    <w:p w:rsidR="00A849EC" w:rsidRPr="00A849EC" w:rsidRDefault="00A849EC" w:rsidP="00A849EC">
      <w:pPr>
        <w:overflowPunct w:val="0"/>
        <w:autoSpaceDE w:val="0"/>
        <w:autoSpaceDN w:val="0"/>
        <w:adjustRightInd w:val="0"/>
        <w:ind w:left="568" w:hanging="284"/>
        <w:textAlignment w:val="baseline"/>
        <w:rPr>
          <w:rFonts w:eastAsia="Times New Roman"/>
          <w:lang w:eastAsia="ja-JP"/>
        </w:rPr>
      </w:pPr>
      <w:r w:rsidRPr="00A849EC">
        <w:rPr>
          <w:rFonts w:eastAsia="Times New Roman"/>
          <w:lang w:eastAsia="ja-JP"/>
        </w:rPr>
        <w:t>-</w:t>
      </w:r>
      <w:r w:rsidRPr="00A849EC">
        <w:rPr>
          <w:rFonts w:eastAsia="Times New Roman"/>
          <w:lang w:eastAsia="ja-JP"/>
        </w:rPr>
        <w:tab/>
        <w:t>The MN decides per PDU session the location of the SDAP entity, i.e. whether it shall be hosted by the MN or the SN or by both (split PDU session);</w:t>
      </w:r>
    </w:p>
    <w:p w:rsidR="00A849EC" w:rsidRPr="00A849EC" w:rsidRDefault="00A849EC" w:rsidP="00A849EC">
      <w:pPr>
        <w:overflowPunct w:val="0"/>
        <w:autoSpaceDE w:val="0"/>
        <w:autoSpaceDN w:val="0"/>
        <w:adjustRightInd w:val="0"/>
        <w:ind w:left="568" w:hanging="284"/>
        <w:textAlignment w:val="baseline"/>
        <w:rPr>
          <w:rFonts w:eastAsia="Times New Roman"/>
          <w:lang w:eastAsia="ja-JP"/>
        </w:rPr>
      </w:pPr>
      <w:r w:rsidRPr="00A849EC">
        <w:rPr>
          <w:rFonts w:eastAsia="Times New Roman"/>
          <w:lang w:eastAsia="ja-JP"/>
        </w:rPr>
        <w:t>-</w:t>
      </w:r>
      <w:r w:rsidRPr="00A849EC">
        <w:rPr>
          <w:rFonts w:eastAsia="Times New Roman"/>
          <w:lang w:eastAsia="ja-JP"/>
        </w:rPr>
        <w:tab/>
        <w:t>If the MN decides to host an SDAP entity it may decide some of the related QoS flows to be realized as MCG bearer, some as SCG bearer, and others to be realized as split bearer;</w:t>
      </w:r>
    </w:p>
    <w:p w:rsidR="00A849EC" w:rsidRPr="00A849EC" w:rsidRDefault="00A849EC" w:rsidP="00A849EC">
      <w:pPr>
        <w:overflowPunct w:val="0"/>
        <w:autoSpaceDE w:val="0"/>
        <w:autoSpaceDN w:val="0"/>
        <w:adjustRightInd w:val="0"/>
        <w:ind w:left="568" w:hanging="284"/>
        <w:textAlignment w:val="baseline"/>
        <w:rPr>
          <w:rFonts w:eastAsia="Times New Roman"/>
          <w:lang w:eastAsia="ja-JP"/>
        </w:rPr>
      </w:pPr>
      <w:r w:rsidRPr="00A849EC">
        <w:rPr>
          <w:rFonts w:eastAsia="Times New Roman"/>
          <w:lang w:eastAsia="ja-JP"/>
        </w:rPr>
        <w:t>-</w:t>
      </w:r>
      <w:r w:rsidRPr="00A849EC">
        <w:rPr>
          <w:rFonts w:eastAsia="Times New Roman"/>
          <w:lang w:eastAsia="ja-JP"/>
        </w:rPr>
        <w:tab/>
        <w:t>If the MN decides that an SDAP entity shall be hosted in the SN, some of the related QoS flows may be realized as SCG bearer, some as MCG bearer, while others may be realized as split bearer. The SN is responsible to assign the corresponding DRB IDs, based on the DRB IDs indicated by the MN. The SN may remove or add SCG resources for the respective QoS flows, as long as the QoS for the respective QoS flow is guaranteed</w:t>
      </w:r>
    </w:p>
    <w:p w:rsidR="00A849EC" w:rsidRPr="00A849EC" w:rsidRDefault="00A849EC" w:rsidP="00A849EC">
      <w:pPr>
        <w:overflowPunct w:val="0"/>
        <w:autoSpaceDE w:val="0"/>
        <w:autoSpaceDN w:val="0"/>
        <w:adjustRightInd w:val="0"/>
        <w:ind w:left="568" w:hanging="284"/>
        <w:textAlignment w:val="baseline"/>
        <w:rPr>
          <w:rFonts w:eastAsia="Times New Roman"/>
          <w:lang w:eastAsia="ja-JP"/>
        </w:rPr>
      </w:pPr>
      <w:r w:rsidRPr="00A849EC">
        <w:rPr>
          <w:rFonts w:eastAsia="Times New Roman"/>
          <w:lang w:eastAsia="ja-JP"/>
        </w:rPr>
        <w:t>-</w:t>
      </w:r>
      <w:r w:rsidRPr="00A849EC">
        <w:rPr>
          <w:rFonts w:eastAsia="Times New Roman"/>
          <w:lang w:eastAsia="ja-JP"/>
        </w:rPr>
        <w:tab/>
        <w:t>For each PDU session, including split PDU sessions, at most one default DRB may be configured (see [3]).</w:t>
      </w:r>
      <w:ins w:id="6" w:author="Huawei" w:date="2019-08-13T19:49:00Z">
        <w:r w:rsidRPr="00A849EC">
          <w:t xml:space="preserve"> </w:t>
        </w:r>
        <w:r w:rsidRPr="00A849EC">
          <w:rPr>
            <w:rFonts w:eastAsia="Times New Roman"/>
            <w:lang w:eastAsia="ja-JP"/>
          </w:rPr>
          <w:t>The MN informs the SN whether it can configure a default DRB and then it is up to the SN to decide whether and when to configure a default DRB.</w:t>
        </w:r>
      </w:ins>
    </w:p>
    <w:p w:rsidR="00F65B25" w:rsidRPr="007E28EB" w:rsidRDefault="00F65B25">
      <w:pPr>
        <w:rPr>
          <w:noProof/>
        </w:rPr>
      </w:pPr>
    </w:p>
    <w:p w:rsidR="00A103FD" w:rsidRDefault="00A103F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3FD" w:rsidTr="00A103F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A103FD" w:rsidRDefault="007E28EB" w:rsidP="00A103FD">
            <w:pPr>
              <w:jc w:val="center"/>
              <w:rPr>
                <w:rFonts w:ascii="Arial" w:hAnsi="Arial" w:cs="Arial"/>
                <w:b/>
                <w:bCs/>
                <w:szCs w:val="28"/>
                <w:lang w:eastAsia="en-GB"/>
              </w:rPr>
            </w:pPr>
            <w:r>
              <w:rPr>
                <w:rFonts w:ascii="Arial" w:hAnsi="Arial" w:cs="Arial"/>
                <w:b/>
                <w:bCs/>
                <w:szCs w:val="28"/>
                <w:lang w:eastAsia="zh-CN"/>
              </w:rPr>
              <w:t>End</w:t>
            </w:r>
            <w:r w:rsidR="00A103FD">
              <w:rPr>
                <w:rFonts w:ascii="Arial" w:hAnsi="Arial" w:cs="Arial"/>
                <w:b/>
                <w:bCs/>
                <w:szCs w:val="28"/>
                <w:lang w:eastAsia="zh-CN"/>
              </w:rPr>
              <w:t xml:space="preserve"> Change</w:t>
            </w:r>
          </w:p>
        </w:tc>
      </w:tr>
    </w:tbl>
    <w:p w:rsidR="00A103FD" w:rsidRDefault="00A103FD" w:rsidP="007E28EB">
      <w:pPr>
        <w:rPr>
          <w:noProof/>
        </w:rPr>
      </w:pPr>
    </w:p>
    <w:sectPr w:rsidR="00A103F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5E32" w:rsidRDefault="001E5E32">
      <w:r>
        <w:separator/>
      </w:r>
    </w:p>
  </w:endnote>
  <w:endnote w:type="continuationSeparator" w:id="0">
    <w:p w:rsidR="001E5E32" w:rsidRDefault="001E5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5E32" w:rsidRDefault="001E5E32">
      <w:r>
        <w:separator/>
      </w:r>
    </w:p>
  </w:footnote>
  <w:footnote w:type="continuationSeparator" w:id="0">
    <w:p w:rsidR="001E5E32" w:rsidRDefault="001E5E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3FD" w:rsidRDefault="00A103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3FD" w:rsidRDefault="00A103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3FD" w:rsidRDefault="00A103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3FD" w:rsidRDefault="00A103F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E4"/>
    <w:rsid w:val="00076634"/>
    <w:rsid w:val="00096AA2"/>
    <w:rsid w:val="000A571C"/>
    <w:rsid w:val="000A6394"/>
    <w:rsid w:val="000B7FED"/>
    <w:rsid w:val="000C038A"/>
    <w:rsid w:val="000C6598"/>
    <w:rsid w:val="00111AA5"/>
    <w:rsid w:val="00126886"/>
    <w:rsid w:val="001363AB"/>
    <w:rsid w:val="00145D43"/>
    <w:rsid w:val="00192C46"/>
    <w:rsid w:val="001A08B3"/>
    <w:rsid w:val="001A7B60"/>
    <w:rsid w:val="001B2AC8"/>
    <w:rsid w:val="001B52F0"/>
    <w:rsid w:val="001B7A65"/>
    <w:rsid w:val="001E41F3"/>
    <w:rsid w:val="001E5E32"/>
    <w:rsid w:val="0026004D"/>
    <w:rsid w:val="002640DD"/>
    <w:rsid w:val="00270557"/>
    <w:rsid w:val="00275D12"/>
    <w:rsid w:val="00284FEB"/>
    <w:rsid w:val="002860C4"/>
    <w:rsid w:val="002B5741"/>
    <w:rsid w:val="002D4444"/>
    <w:rsid w:val="002E216A"/>
    <w:rsid w:val="00305409"/>
    <w:rsid w:val="003609EF"/>
    <w:rsid w:val="0036231A"/>
    <w:rsid w:val="00374DD4"/>
    <w:rsid w:val="003C1FDA"/>
    <w:rsid w:val="003E1A36"/>
    <w:rsid w:val="00410371"/>
    <w:rsid w:val="00413D0E"/>
    <w:rsid w:val="004242F1"/>
    <w:rsid w:val="004B75B7"/>
    <w:rsid w:val="004E24AA"/>
    <w:rsid w:val="0051580D"/>
    <w:rsid w:val="00547111"/>
    <w:rsid w:val="00592D74"/>
    <w:rsid w:val="005E2C44"/>
    <w:rsid w:val="00621188"/>
    <w:rsid w:val="006257ED"/>
    <w:rsid w:val="00627191"/>
    <w:rsid w:val="006278CA"/>
    <w:rsid w:val="00695808"/>
    <w:rsid w:val="00697B5F"/>
    <w:rsid w:val="006B46FB"/>
    <w:rsid w:val="006E21FB"/>
    <w:rsid w:val="006E2AA0"/>
    <w:rsid w:val="006F1E78"/>
    <w:rsid w:val="006F6DA7"/>
    <w:rsid w:val="00781D80"/>
    <w:rsid w:val="0078667F"/>
    <w:rsid w:val="00792342"/>
    <w:rsid w:val="007977A8"/>
    <w:rsid w:val="007B512A"/>
    <w:rsid w:val="007C2097"/>
    <w:rsid w:val="007D6A07"/>
    <w:rsid w:val="007E28EB"/>
    <w:rsid w:val="007F7259"/>
    <w:rsid w:val="008040A8"/>
    <w:rsid w:val="008073B2"/>
    <w:rsid w:val="008279FA"/>
    <w:rsid w:val="008626E7"/>
    <w:rsid w:val="00870EE7"/>
    <w:rsid w:val="008863B9"/>
    <w:rsid w:val="008A45A6"/>
    <w:rsid w:val="008D5E6D"/>
    <w:rsid w:val="008F686C"/>
    <w:rsid w:val="009148DE"/>
    <w:rsid w:val="00934FAD"/>
    <w:rsid w:val="00941E30"/>
    <w:rsid w:val="009777D9"/>
    <w:rsid w:val="00991B88"/>
    <w:rsid w:val="009A2105"/>
    <w:rsid w:val="009A25BB"/>
    <w:rsid w:val="009A5753"/>
    <w:rsid w:val="009A579D"/>
    <w:rsid w:val="009D03B0"/>
    <w:rsid w:val="009E3297"/>
    <w:rsid w:val="009F734F"/>
    <w:rsid w:val="00A103FD"/>
    <w:rsid w:val="00A21D79"/>
    <w:rsid w:val="00A246B6"/>
    <w:rsid w:val="00A47E70"/>
    <w:rsid w:val="00A50CF0"/>
    <w:rsid w:val="00A7671C"/>
    <w:rsid w:val="00A849EC"/>
    <w:rsid w:val="00AA2CBC"/>
    <w:rsid w:val="00AC5820"/>
    <w:rsid w:val="00AD1CD8"/>
    <w:rsid w:val="00B057B1"/>
    <w:rsid w:val="00B258BB"/>
    <w:rsid w:val="00B67B97"/>
    <w:rsid w:val="00B968C8"/>
    <w:rsid w:val="00BA3EC5"/>
    <w:rsid w:val="00BA51D9"/>
    <w:rsid w:val="00BB5DFC"/>
    <w:rsid w:val="00BD279D"/>
    <w:rsid w:val="00BD6BB8"/>
    <w:rsid w:val="00C226A3"/>
    <w:rsid w:val="00C54569"/>
    <w:rsid w:val="00C66BA2"/>
    <w:rsid w:val="00C95985"/>
    <w:rsid w:val="00C95BE5"/>
    <w:rsid w:val="00CC5026"/>
    <w:rsid w:val="00CC68D0"/>
    <w:rsid w:val="00D00B40"/>
    <w:rsid w:val="00D01D8E"/>
    <w:rsid w:val="00D03F9A"/>
    <w:rsid w:val="00D06D51"/>
    <w:rsid w:val="00D24991"/>
    <w:rsid w:val="00D50255"/>
    <w:rsid w:val="00D66520"/>
    <w:rsid w:val="00DE34CF"/>
    <w:rsid w:val="00E13F3D"/>
    <w:rsid w:val="00E22846"/>
    <w:rsid w:val="00E34898"/>
    <w:rsid w:val="00E52923"/>
    <w:rsid w:val="00EB09B7"/>
    <w:rsid w:val="00EE7D7C"/>
    <w:rsid w:val="00F25D98"/>
    <w:rsid w:val="00F300FB"/>
    <w:rsid w:val="00F65B25"/>
    <w:rsid w:val="00FB166B"/>
    <w:rsid w:val="00FB48E2"/>
    <w:rsid w:val="00FB6386"/>
    <w:rsid w:val="00FF2B3A"/>
    <w:rsid w:val="00FF6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65090504">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D1545-1C5A-403B-A897-7C5FF5059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417</TotalTime>
  <Pages>2</Pages>
  <Words>595</Words>
  <Characters>3397</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2018-11-05T09:14:00Z</dcterms:created>
  <dcterms:modified xsi:type="dcterms:W3CDTF">2019-08-17T02:25:00Z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(3)NUgaMxwWcH0037agVjvhKO/U7EBJgdde7+piCjG3mECjADgA1+O85ACqgDvPUIp+FjWyO+di
iknkZ84lMbrOsEROxy4RP8g3IOA0JHM91CTvC6dYrDgz4B+5XXE+75cTDzdLiXLC695gUcH6
yOAgzpPi6o/ALl9tg16ehZ60o9aeWyQMIXx0imeLY5uUHBFEewk19ydtcSywsRYLmdkx/T25
wbTPtN163Jxq6gSd8L</vt:lpwstr>
  </property>
  <property fmtid="{D5CDD505-2E9C-101B-9397-08002B2CF9AE}" pid="22" name="_2015_ms_pID_7253431">
    <vt:lpwstr>AIUDveOH30jBXeSetalnjHas0T0A4mp8UwOodl+giWBSdmQ9uVnGG9
ZtJl7ubppZKLcPxkumzVBmMl/b2Ps7uoldXaXqzvPsC1CRm5TlM16/7MPYW73mK8AzL3qtA1
ypTWh/fRltYOlHQT4x9BAhrVrRHLicXH/qrN/qzLoTZm7P4O3zESsJfxig5DEZ0gB+mp7cYb
H0YMtPvt7RVich9VlOoeHL3JqbNdGORf2ZFt</vt:lpwstr>
  </property>
  <property fmtid="{D5CDD505-2E9C-101B-9397-08002B2CF9AE}" pid="23" name="_2015_ms_pID_7253432">
    <vt:lpwstr>0g==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1566008673</vt:lpwstr>
  </property>
</Properties>
</file>