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C0C260" w14:textId="42E37D3A" w:rsidR="005C25BE" w:rsidRDefault="005C25BE" w:rsidP="00D10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>
        <w:rPr>
          <w:b/>
          <w:noProof/>
          <w:sz w:val="24"/>
        </w:rPr>
        <w:tab/>
      </w:r>
      <w:r w:rsidR="004C0A30">
        <w:rPr>
          <w:b/>
          <w:i/>
          <w:noProof/>
          <w:sz w:val="28"/>
        </w:rPr>
        <w:t>R3-194432</w:t>
      </w:r>
      <w:bookmarkStart w:id="0" w:name="_GoBack"/>
      <w:bookmarkEnd w:id="0"/>
    </w:p>
    <w:p w14:paraId="0EEDB67E" w14:textId="77777777" w:rsidR="005C25BE" w:rsidRDefault="005C25BE" w:rsidP="005C25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780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ACD6C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1AB31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3C7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1115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4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CE6F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20B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2CFDC" w14:textId="77777777" w:rsidR="001E41F3" w:rsidRPr="00410371" w:rsidRDefault="004F1965" w:rsidP="00472C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35B8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142D1A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F584F" w14:textId="41481564" w:rsidR="001E41F3" w:rsidRPr="00313112" w:rsidRDefault="00F10490" w:rsidP="003131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1326</w:t>
            </w:r>
          </w:p>
        </w:tc>
        <w:tc>
          <w:tcPr>
            <w:tcW w:w="709" w:type="dxa"/>
          </w:tcPr>
          <w:p w14:paraId="479B90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02D152" w14:textId="4E34A433" w:rsidR="001E41F3" w:rsidRPr="00410371" w:rsidRDefault="00E6794A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24FC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F0C536" w14:textId="4F9FACD9" w:rsidR="001E41F3" w:rsidRPr="00410371" w:rsidRDefault="005C25BE" w:rsidP="004F19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4F196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A5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0FC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3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42B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20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870ED3" w14:textId="77777777" w:rsidTr="00547111">
        <w:tc>
          <w:tcPr>
            <w:tcW w:w="9641" w:type="dxa"/>
            <w:gridSpan w:val="9"/>
          </w:tcPr>
          <w:p w14:paraId="0D03E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09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F2CAA3" w14:textId="77777777" w:rsidTr="00A7671C">
        <w:tc>
          <w:tcPr>
            <w:tcW w:w="2835" w:type="dxa"/>
          </w:tcPr>
          <w:p w14:paraId="1737E0C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B72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851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8C1D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83A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FF54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4BAE63" w14:textId="77777777"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6DE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FC0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547A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062AA8" w14:textId="77777777" w:rsidTr="00547111">
        <w:tc>
          <w:tcPr>
            <w:tcW w:w="9640" w:type="dxa"/>
            <w:gridSpan w:val="11"/>
          </w:tcPr>
          <w:p w14:paraId="3DF01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CB4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F3B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D5C5A" w14:textId="77777777" w:rsidR="001E41F3" w:rsidRDefault="00570A19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delta configuration in EN-DC</w:t>
            </w:r>
          </w:p>
        </w:tc>
      </w:tr>
      <w:tr w:rsidR="001E41F3" w14:paraId="0ACE5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78A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691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D27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BF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95BC5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A06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F26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73B2E" w14:textId="77777777" w:rsidR="001E41F3" w:rsidRDefault="00570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9752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C13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4CD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07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BE3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ECD60B" w14:textId="77777777"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DC5D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FD5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1798A" w14:textId="04B0B94C" w:rsidR="001E41F3" w:rsidRDefault="004F1965" w:rsidP="00FC2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C2F55">
              <w:rPr>
                <w:noProof/>
              </w:rPr>
              <w:t>08-26</w:t>
            </w:r>
          </w:p>
        </w:tc>
      </w:tr>
      <w:tr w:rsidR="001E41F3" w14:paraId="02B4E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89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7D2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F3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127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9A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4D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7E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9A799D" w14:textId="77777777"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87E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DB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3C2CC" w14:textId="77777777"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91862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07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5D68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B81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15819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379A6C" w14:textId="77777777" w:rsidTr="00547111">
        <w:tc>
          <w:tcPr>
            <w:tcW w:w="1843" w:type="dxa"/>
          </w:tcPr>
          <w:p w14:paraId="0785E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6F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1BA7F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BFE4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77404" w14:textId="731DB62A" w:rsidR="006F6DA7" w:rsidRPr="00BF5E95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65"/>
            <w:r>
              <w:rPr>
                <w:noProof/>
              </w:rPr>
              <w:t>The delta configuration of the SN teminated bearer is not supported during the SN relase procedure.</w:t>
            </w:r>
            <w:bookmarkEnd w:id="3"/>
          </w:p>
        </w:tc>
      </w:tr>
      <w:tr w:rsidR="006F6DA7" w14:paraId="01C96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A7F3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E575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03C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F9B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4667" w14:textId="6AA2372C" w:rsidR="004F196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REQUEST ACKNOWLEDGE message.</w:t>
            </w:r>
          </w:p>
          <w:p w14:paraId="0F0B3E32" w14:textId="6C2B8493" w:rsidR="00BF5E95" w:rsidRDefault="00BF5E95" w:rsidP="00A37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97F2B">
              <w:rPr>
                <w:noProof/>
              </w:rPr>
              <w:t xml:space="preserve">the </w:t>
            </w:r>
            <w:r w:rsidRPr="00BF5E95">
              <w:rPr>
                <w:i/>
                <w:noProof/>
              </w:rPr>
              <w:t>SgNB to MeNB Container</w:t>
            </w:r>
            <w:r>
              <w:rPr>
                <w:noProof/>
              </w:rPr>
              <w:t xml:space="preserve"> IE in </w:t>
            </w:r>
            <w:r w:rsidR="00055547">
              <w:rPr>
                <w:noProof/>
              </w:rPr>
              <w:t xml:space="preserve">the </w:t>
            </w:r>
            <w:r>
              <w:rPr>
                <w:noProof/>
              </w:rPr>
              <w:t>SGNB RELEASE REQUIRED message.</w:t>
            </w:r>
          </w:p>
          <w:p w14:paraId="3D5DC281" w14:textId="77777777" w:rsidR="00BF5E95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FBAD7F" w14:textId="77777777" w:rsidR="00BF5E95" w:rsidRPr="00693C97" w:rsidRDefault="00BF5E95" w:rsidP="00BF5E9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14:paraId="623BCAC9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DF5F35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14:paraId="56543417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14:paraId="738C4A1A" w14:textId="349A9EB5" w:rsidR="00BF5E95" w:rsidRDefault="00BF5E95" w:rsidP="00A65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delta </w:t>
            </w:r>
            <w:r w:rsidR="00A65DA5">
              <w:rPr>
                <w:noProof/>
              </w:rPr>
              <w:t>configuration</w:t>
            </w:r>
            <w:r>
              <w:rPr>
                <w:noProof/>
              </w:rPr>
              <w:t xml:space="preserve"> during </w:t>
            </w:r>
            <w:r w:rsidR="00A920D6">
              <w:rPr>
                <w:noProof/>
              </w:rPr>
              <w:t xml:space="preserve">the </w:t>
            </w:r>
            <w:r>
              <w:rPr>
                <w:noProof/>
              </w:rPr>
              <w:t>SN release procedure.</w:t>
            </w:r>
          </w:p>
        </w:tc>
      </w:tr>
      <w:tr w:rsidR="006F6DA7" w14:paraId="0A910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A1E9" w14:textId="29F1A294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44E0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50BC8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D56B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88AA" w14:textId="096286FB" w:rsidR="006F6DA7" w:rsidRDefault="00BF5E9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delta configuration of the SN teminated bearer is not supported during the SN relase procedure.</w:t>
            </w:r>
          </w:p>
        </w:tc>
      </w:tr>
      <w:tr w:rsidR="006F6DA7" w14:paraId="788E6F3F" w14:textId="77777777" w:rsidTr="00547111">
        <w:tc>
          <w:tcPr>
            <w:tcW w:w="2694" w:type="dxa"/>
            <w:gridSpan w:val="2"/>
          </w:tcPr>
          <w:p w14:paraId="2005D8C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A76D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4592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EACD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A6031" w14:textId="0BCCB198" w:rsidR="006F6DA7" w:rsidRDefault="00BF5E95" w:rsidP="005E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8.7.9.2, 8.7.10.2, 9.1.4.12, 9.1.4.14, 9.3.4</w:t>
            </w:r>
          </w:p>
        </w:tc>
      </w:tr>
      <w:tr w:rsidR="006F6DA7" w14:paraId="26B63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B531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2A4A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30CD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F718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2B64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7E67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2065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991D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BE71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0FD9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D1985" w14:textId="77777777" w:rsidR="006F6DA7" w:rsidRDefault="005E556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8B55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92BDE1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B1557" w14:textId="35DD56C2" w:rsidR="006F6DA7" w:rsidRDefault="006F6DA7" w:rsidP="005E55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5567">
              <w:rPr>
                <w:noProof/>
              </w:rPr>
              <w:t xml:space="preserve"> 38.423</w:t>
            </w:r>
            <w:r w:rsidR="00477FC8">
              <w:rPr>
                <w:noProof/>
              </w:rPr>
              <w:t xml:space="preserve"> CR </w:t>
            </w:r>
            <w:r w:rsidR="00616B4D">
              <w:rPr>
                <w:noProof/>
              </w:rPr>
              <w:t>0131</w:t>
            </w:r>
            <w:r>
              <w:rPr>
                <w:noProof/>
              </w:rPr>
              <w:t xml:space="preserve"> </w:t>
            </w:r>
          </w:p>
        </w:tc>
      </w:tr>
      <w:tr w:rsidR="006F6DA7" w14:paraId="0000F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3B6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D4BB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8F23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5FB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F3E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F776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159F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5D6A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0F47" w14:textId="77777777"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BD04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1806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27BC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6272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9818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E8068D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9C53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F83C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38AE36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34611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42E3CFF8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33494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EA1E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694BA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200F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9744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F53F5" w14:textId="77777777"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14:paraId="64E690A7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5690985"/>
      <w:r w:rsidRPr="00472CC6">
        <w:rPr>
          <w:rFonts w:ascii="Arial" w:hAnsi="Arial"/>
          <w:sz w:val="24"/>
          <w:lang w:eastAsia="en-GB"/>
        </w:rPr>
        <w:t>8.7.9.2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4"/>
    </w:p>
    <w:p w14:paraId="7C485285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472CC6">
        <w:rPr>
          <w:rFonts w:ascii="Arial" w:hAnsi="Arial"/>
          <w:b/>
          <w:lang w:eastAsia="en-GB"/>
        </w:rPr>
        <w:object w:dxaOrig="6280" w:dyaOrig="2110" w14:anchorId="6F1071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05pt;height:104.9pt" o:ole="">
            <v:imagedata r:id="rId13" o:title=""/>
          </v:shape>
          <o:OLEObject Type="Embed" ProgID="Visio.Drawing.11" ShapeID="_x0000_i1025" DrawAspect="Content" ObjectID="_1627539254" r:id="rId14"/>
        </w:object>
      </w:r>
    </w:p>
    <w:p w14:paraId="7D92C22E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 xml:space="preserve">Figure </w:t>
      </w:r>
      <w:r w:rsidRPr="00472CC6">
        <w:rPr>
          <w:rFonts w:ascii="Arial" w:hAnsi="Arial"/>
          <w:b/>
          <w:lang w:eastAsia="zh-CN"/>
        </w:rPr>
        <w:t>8.7.9.2-1</w:t>
      </w:r>
      <w:r w:rsidRPr="00472CC6">
        <w:rPr>
          <w:rFonts w:ascii="Arial" w:hAnsi="Arial"/>
          <w:b/>
          <w:lang w:eastAsia="en-GB"/>
        </w:rPr>
        <w:t>: MeNB initiated SgNB Release, successful operation</w:t>
      </w:r>
    </w:p>
    <w:p w14:paraId="0230674F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MeNB initiates the procedure by </w:t>
      </w:r>
      <w:r w:rsidRPr="00472CC6">
        <w:rPr>
          <w:lang w:eastAsia="en-GB"/>
        </w:rPr>
        <w:t>sending the SGNB RELEASE REQUEST message. Upon reception of the SGNB RELEASE REQUEST message</w:t>
      </w:r>
      <w:r w:rsidRPr="00472CC6">
        <w:rPr>
          <w:lang w:eastAsia="zh-CN"/>
        </w:rPr>
        <w:t xml:space="preserve">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shall stop providing user data to the UE. </w:t>
      </w:r>
      <w:r w:rsidRPr="00472CC6">
        <w:rPr>
          <w:szCs w:val="18"/>
          <w:lang w:eastAsia="zh-CN"/>
        </w:rPr>
        <w:t xml:space="preserve">The </w:t>
      </w:r>
      <w:r w:rsidRPr="00472CC6">
        <w:rPr>
          <w:i/>
          <w:szCs w:val="18"/>
          <w:lang w:eastAsia="zh-CN"/>
        </w:rPr>
        <w:t>SgNB UE X2AP ID</w:t>
      </w:r>
      <w:r w:rsidRPr="00472CC6">
        <w:rPr>
          <w:szCs w:val="18"/>
          <w:lang w:eastAsia="zh-CN"/>
        </w:rPr>
        <w:t xml:space="preserve"> IE shall be included if it has been obtained from the </w:t>
      </w:r>
      <w:r w:rsidRPr="00472CC6">
        <w:rPr>
          <w:rFonts w:eastAsia="Geneva"/>
          <w:lang w:eastAsia="zh-CN"/>
        </w:rPr>
        <w:t>en-gNB</w:t>
      </w:r>
      <w:r w:rsidRPr="00472CC6">
        <w:rPr>
          <w:szCs w:val="18"/>
          <w:lang w:eastAsia="zh-CN"/>
        </w:rPr>
        <w:t>.</w:t>
      </w:r>
    </w:p>
    <w:p w14:paraId="15F7FA46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If the bearer context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was configured with the PDCP entity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, f</w:t>
      </w:r>
      <w:r w:rsidRPr="00472CC6">
        <w:rPr>
          <w:lang w:eastAsia="en-GB"/>
        </w:rPr>
        <w:t xml:space="preserve">or E-RAB for which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requests forwarding of </w:t>
      </w:r>
      <w:r w:rsidRPr="00472CC6">
        <w:rPr>
          <w:lang w:eastAsia="zh-CN"/>
        </w:rPr>
        <w:t>uplink/</w:t>
      </w:r>
      <w:r w:rsidRPr="00472CC6">
        <w:rPr>
          <w:lang w:eastAsia="en-GB"/>
        </w:rPr>
        <w:t xml:space="preserve">downlink data,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includes the </w:t>
      </w:r>
      <w:r w:rsidRPr="00472CC6">
        <w:rPr>
          <w:i/>
          <w:lang w:eastAsia="zh-CN"/>
        </w:rPr>
        <w:t xml:space="preserve">UL </w:t>
      </w:r>
      <w:r w:rsidRPr="00472CC6">
        <w:rPr>
          <w:i/>
          <w:lang w:eastAsia="en-GB"/>
        </w:rPr>
        <w:t>Forwarding GTP Tunnel Endpoint</w:t>
      </w:r>
      <w:r w:rsidRPr="00472CC6">
        <w:rPr>
          <w:lang w:eastAsia="zh-CN"/>
        </w:rPr>
        <w:t xml:space="preserve">/ </w:t>
      </w:r>
      <w:r w:rsidRPr="00472CC6">
        <w:rPr>
          <w:i/>
          <w:lang w:eastAsia="en-GB"/>
        </w:rPr>
        <w:t>DL</w:t>
      </w:r>
      <w:r w:rsidRPr="00472CC6">
        <w:rPr>
          <w:i/>
          <w:lang w:eastAsia="zh-CN"/>
        </w:rPr>
        <w:t xml:space="preserve"> </w:t>
      </w:r>
      <w:r w:rsidRPr="00472CC6">
        <w:rPr>
          <w:i/>
          <w:lang w:eastAsia="en-GB"/>
        </w:rPr>
        <w:t>Forwarding GTP Tunnel Endpoint</w:t>
      </w:r>
      <w:r w:rsidRPr="00472CC6">
        <w:rPr>
          <w:lang w:eastAsia="en-GB"/>
        </w:rPr>
        <w:t xml:space="preserve"> IE within the </w:t>
      </w:r>
      <w:r w:rsidRPr="00472CC6">
        <w:rPr>
          <w:i/>
          <w:lang w:eastAsia="zh-CN"/>
        </w:rPr>
        <w:t>E-RAB</w:t>
      </w:r>
      <w:r w:rsidRPr="00472CC6">
        <w:rPr>
          <w:i/>
          <w:lang w:eastAsia="en-GB"/>
        </w:rPr>
        <w:t>s To Be Released Item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of the SGNB RELEASE REQUEST message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to indicate that</w:t>
      </w:r>
      <w:r w:rsidRPr="00472CC6">
        <w:rPr>
          <w:lang w:eastAsia="zh-CN"/>
        </w:rPr>
        <w:t xml:space="preserve">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should </w:t>
      </w:r>
      <w:r w:rsidRPr="00472CC6">
        <w:rPr>
          <w:lang w:eastAsia="en-GB"/>
        </w:rPr>
        <w:t>perform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data forwarding of uplink</w:t>
      </w:r>
      <w:r w:rsidRPr="00472CC6">
        <w:rPr>
          <w:lang w:eastAsia="zh-CN"/>
        </w:rPr>
        <w:t>/downlink</w:t>
      </w:r>
      <w:r w:rsidRPr="00472CC6">
        <w:rPr>
          <w:lang w:eastAsia="en-GB"/>
        </w:rPr>
        <w:t xml:space="preserve"> packets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for that E-RAB</w:t>
      </w:r>
      <w:r w:rsidRPr="00472CC6">
        <w:rPr>
          <w:lang w:eastAsia="zh-CN"/>
        </w:rPr>
        <w:t>.</w:t>
      </w:r>
    </w:p>
    <w:p w14:paraId="6549083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zh-CN"/>
        </w:rPr>
        <w:t xml:space="preserve">Upon reception of the SGNB RELEASE REQUEST message containing </w:t>
      </w:r>
      <w:r w:rsidRPr="00472CC6">
        <w:rPr>
          <w:i/>
          <w:lang w:eastAsia="zh-CN"/>
        </w:rPr>
        <w:t>UE Context Kept Indicator</w:t>
      </w:r>
      <w:r w:rsidRPr="00472CC6">
        <w:rPr>
          <w:lang w:eastAsia="zh-CN"/>
        </w:rPr>
        <w:t xml:space="preserve"> IE set to "True",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shall, if supported, only initiate the release of the resources related to the UE-associated signalling connection between the MeNB and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.</w:t>
      </w:r>
    </w:p>
    <w:p w14:paraId="3DCD7DC6" w14:textId="77777777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ins w:id="5" w:author="Huawei" w:date="2019-04-26T10:34:00Z"/>
          <w:lang w:eastAsia="zh-CN"/>
        </w:rPr>
      </w:pPr>
      <w:bookmarkStart w:id="6" w:name="_Hlk498523853"/>
      <w:r w:rsidRPr="00472CC6">
        <w:rPr>
          <w:lang w:eastAsia="zh-CN"/>
        </w:rPr>
        <w:t xml:space="preserve">If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confirms the request to release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resources it shall send the SGNB RELEASE REQUEST ACKNOWLEDGE message to the MeNB.</w:t>
      </w:r>
    </w:p>
    <w:p w14:paraId="68DB9A93" w14:textId="5FBBC345" w:rsid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ins w:id="7" w:author="Huawei" w:date="2019-04-26T10:35:00Z"/>
          <w:lang w:eastAsia="zh-CN"/>
        </w:rPr>
      </w:pPr>
      <w:ins w:id="8" w:author="Huawei" w:date="2019-04-26T10:34:00Z">
        <w:r>
          <w:rPr>
            <w:lang w:eastAsia="zh-CN"/>
          </w:rPr>
          <w:t xml:space="preserve">The </w:t>
        </w:r>
      </w:ins>
      <w:ins w:id="9" w:author="Huawei" w:date="2019-04-26T10:35:00Z">
        <w:r w:rsidRPr="00472CC6">
          <w:rPr>
            <w:lang w:eastAsia="zh-CN"/>
          </w:rPr>
          <w:t>SGNB RELEASE REQUEST ACKNOWLEDGE message</w:t>
        </w:r>
        <w:r>
          <w:rPr>
            <w:lang w:eastAsia="zh-CN"/>
          </w:rPr>
          <w:t xml:space="preserve"> may contain</w:t>
        </w:r>
      </w:ins>
    </w:p>
    <w:p w14:paraId="2A6E2CDC" w14:textId="38C4AA2B" w:rsidR="00472CC6" w:rsidRPr="00472CC6" w:rsidRDefault="00472CC6" w:rsidP="00472CC6">
      <w:pPr>
        <w:pStyle w:val="B1"/>
        <w:rPr>
          <w:lang w:eastAsia="en-GB"/>
        </w:rPr>
      </w:pPr>
      <w:ins w:id="10" w:author="Huawei" w:date="2019-04-26T10:35:00Z">
        <w:r w:rsidRPr="00AA5DA2">
          <w:t>-</w:t>
        </w:r>
        <w:r w:rsidRPr="00AA5DA2">
          <w:tab/>
          <w:t xml:space="preserve">the </w:t>
        </w:r>
        <w:r w:rsidRPr="00AA5DA2">
          <w:rPr>
            <w:i/>
            <w:lang w:eastAsia="zh-CN"/>
          </w:rPr>
          <w:t>SgNB to MeNB</w:t>
        </w:r>
        <w:r w:rsidRPr="00AA5DA2">
          <w:rPr>
            <w:i/>
          </w:rPr>
          <w:t xml:space="preserve"> </w:t>
        </w:r>
        <w:r w:rsidRPr="00AA5DA2">
          <w:rPr>
            <w:i/>
            <w:lang w:eastAsia="zh-CN"/>
          </w:rPr>
          <w:t>Container</w:t>
        </w:r>
        <w:r w:rsidRPr="00AA5DA2">
          <w:rPr>
            <w:i/>
          </w:rPr>
          <w:t xml:space="preserve"> </w:t>
        </w:r>
        <w:r w:rsidRPr="00AA5DA2">
          <w:t>IE.</w:t>
        </w:r>
      </w:ins>
    </w:p>
    <w:bookmarkEnd w:id="6"/>
    <w:p w14:paraId="0F5EF391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>E-RABs To Be Released List</w:t>
      </w:r>
      <w:r w:rsidRPr="00472CC6">
        <w:rPr>
          <w:lang w:eastAsia="en-GB"/>
        </w:rPr>
        <w:t xml:space="preserve"> IE (for E-RABs hosted at the en-gNB) in the SGNB RELEASE REQUEST ACKNOWLEDGE message, it indicates the mode that the en-gNB used for the E-RAB when it was hosted at the en-gNB. </w:t>
      </w:r>
    </w:p>
    <w:p w14:paraId="31EAE5D4" w14:textId="77777777" w:rsidR="00D8071A" w:rsidRDefault="00D8071A" w:rsidP="004F1965">
      <w:pPr>
        <w:jc w:val="center"/>
        <w:rPr>
          <w:rFonts w:ascii="Arial" w:hAnsi="Arial"/>
          <w:sz w:val="24"/>
          <w:lang w:eastAsia="en-GB"/>
        </w:rPr>
      </w:pPr>
    </w:p>
    <w:p w14:paraId="31F86EA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0018AC01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1" w:name="_Toc5690990"/>
      <w:r w:rsidRPr="00472CC6">
        <w:rPr>
          <w:rFonts w:ascii="Arial" w:hAnsi="Arial"/>
          <w:sz w:val="24"/>
          <w:lang w:eastAsia="en-GB"/>
        </w:rPr>
        <w:t>8.7.10.2</w:t>
      </w:r>
      <w:r w:rsidRPr="00472CC6">
        <w:rPr>
          <w:rFonts w:ascii="Arial" w:hAnsi="Arial"/>
          <w:sz w:val="24"/>
          <w:lang w:eastAsia="en-GB"/>
        </w:rPr>
        <w:tab/>
        <w:t>Successful Operation</w:t>
      </w:r>
      <w:bookmarkEnd w:id="11"/>
    </w:p>
    <w:p w14:paraId="4D8B650D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object w:dxaOrig="6590" w:dyaOrig="3020" w14:anchorId="44E4297E">
          <v:shape id="_x0000_i1026" type="#_x0000_t75" style="width:328.8pt;height:151.9pt" o:ole="">
            <v:imagedata r:id="rId15" o:title=""/>
          </v:shape>
          <o:OLEObject Type="Embed" ProgID="Visio.Drawing.11" ShapeID="_x0000_i1026" DrawAspect="Content" ObjectID="_1627539255" r:id="rId16"/>
        </w:object>
      </w:r>
    </w:p>
    <w:p w14:paraId="77B07086" w14:textId="77777777" w:rsidR="00472CC6" w:rsidRPr="00472CC6" w:rsidRDefault="00472CC6" w:rsidP="00472C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72CC6">
        <w:rPr>
          <w:rFonts w:ascii="Arial" w:hAnsi="Arial"/>
          <w:b/>
          <w:lang w:eastAsia="en-GB"/>
        </w:rPr>
        <w:t>Figure 8.7.10.2-1: SgNB initiated SgNB Release, successful operation.</w:t>
      </w:r>
    </w:p>
    <w:p w14:paraId="46D9B320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en-GB"/>
        </w:rPr>
        <w:t xml:space="preserve"> initiates the procedure by sending the SGNB RELEASE REQUIRED message to the MeNB.</w:t>
      </w:r>
    </w:p>
    <w:p w14:paraId="6EA9DD00" w14:textId="4A4BCD32" w:rsidR="00472CC6" w:rsidRPr="00AA5DA2" w:rsidRDefault="00472CC6" w:rsidP="00472CC6">
      <w:pPr>
        <w:rPr>
          <w:ins w:id="12" w:author="Huawei" w:date="2019-04-26T10:36:00Z"/>
        </w:rPr>
      </w:pPr>
      <w:ins w:id="13" w:author="Huawei" w:date="2019-04-26T10:36:00Z">
        <w:r w:rsidRPr="00AA5DA2">
          <w:lastRenderedPageBreak/>
          <w:t xml:space="preserve">The SGNB </w:t>
        </w:r>
        <w:r>
          <w:t>RELEASE</w:t>
        </w:r>
        <w:r w:rsidRPr="00AA5DA2">
          <w:t xml:space="preserve"> REQUIRED message may contain</w:t>
        </w:r>
      </w:ins>
    </w:p>
    <w:p w14:paraId="05904922" w14:textId="77777777" w:rsidR="00472CC6" w:rsidRPr="00AA5DA2" w:rsidRDefault="00472CC6" w:rsidP="00472CC6">
      <w:pPr>
        <w:pStyle w:val="B1"/>
        <w:rPr>
          <w:ins w:id="14" w:author="Huawei" w:date="2019-04-26T10:36:00Z"/>
          <w:lang w:eastAsia="zh-CN"/>
        </w:rPr>
      </w:pPr>
      <w:ins w:id="15" w:author="Huawei" w:date="2019-04-26T10:36:00Z">
        <w:r w:rsidRPr="00AA5DA2">
          <w:t>-</w:t>
        </w:r>
        <w:r w:rsidRPr="00AA5DA2">
          <w:tab/>
          <w:t xml:space="preserve">the </w:t>
        </w:r>
        <w:r w:rsidRPr="00AA5DA2">
          <w:rPr>
            <w:i/>
            <w:lang w:eastAsia="zh-CN"/>
          </w:rPr>
          <w:t>SgNB to MeNB</w:t>
        </w:r>
        <w:r w:rsidRPr="00AA5DA2">
          <w:rPr>
            <w:i/>
          </w:rPr>
          <w:t xml:space="preserve"> </w:t>
        </w:r>
        <w:r w:rsidRPr="00AA5DA2">
          <w:rPr>
            <w:i/>
            <w:lang w:eastAsia="zh-CN"/>
          </w:rPr>
          <w:t>Container</w:t>
        </w:r>
        <w:r w:rsidRPr="00AA5DA2">
          <w:rPr>
            <w:i/>
          </w:rPr>
          <w:t xml:space="preserve"> </w:t>
        </w:r>
        <w:r w:rsidRPr="00AA5DA2">
          <w:t>IE.</w:t>
        </w:r>
      </w:ins>
    </w:p>
    <w:p w14:paraId="28B9A29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en-GB"/>
        </w:rPr>
        <w:t xml:space="preserve">Upon reception of the SGNB RELEASE REQUIRED message,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>eNB repli</w:t>
      </w:r>
      <w:r w:rsidRPr="00472CC6">
        <w:rPr>
          <w:lang w:eastAsia="zh-CN"/>
        </w:rPr>
        <w:t>es</w:t>
      </w:r>
      <w:r w:rsidRPr="00472CC6">
        <w:rPr>
          <w:lang w:eastAsia="en-GB"/>
        </w:rPr>
        <w:t xml:space="preserve"> with the SGNB RELEASE </w:t>
      </w:r>
      <w:r w:rsidRPr="00472CC6">
        <w:rPr>
          <w:lang w:eastAsia="zh-CN"/>
        </w:rPr>
        <w:t>CONFIRM</w:t>
      </w:r>
      <w:r w:rsidRPr="00472CC6">
        <w:rPr>
          <w:lang w:eastAsia="en-GB"/>
        </w:rPr>
        <w:t xml:space="preserve"> message</w:t>
      </w:r>
      <w:r w:rsidRPr="00472CC6">
        <w:rPr>
          <w:lang w:eastAsia="zh-CN"/>
        </w:rPr>
        <w:t>.</w:t>
      </w:r>
      <w:r w:rsidRPr="00472CC6">
        <w:rPr>
          <w:lang w:eastAsia="en-GB"/>
        </w:rPr>
        <w:t xml:space="preserve"> For each E-RAB configured with the PDCP entity in 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>,</w:t>
      </w:r>
      <w:r w:rsidRPr="00472CC6">
        <w:rPr>
          <w:lang w:eastAsia="en-GB"/>
        </w:rPr>
        <w:t xml:space="preserve">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 </w:t>
      </w:r>
      <w:r w:rsidRPr="00472CC6">
        <w:rPr>
          <w:lang w:eastAsia="zh-CN"/>
        </w:rPr>
        <w:t xml:space="preserve">and </w:t>
      </w:r>
      <w:r w:rsidRPr="00472CC6">
        <w:rPr>
          <w:lang w:eastAsia="en-GB"/>
        </w:rPr>
        <w:t xml:space="preserve">the </w:t>
      </w:r>
      <w:r w:rsidRPr="00472CC6">
        <w:rPr>
          <w:i/>
          <w:lang w:eastAsia="zh-CN"/>
        </w:rPr>
        <w:t>U</w:t>
      </w:r>
      <w:r w:rsidRPr="00472CC6">
        <w:rPr>
          <w:i/>
          <w:lang w:eastAsia="en-GB"/>
        </w:rPr>
        <w:t>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</w:t>
      </w:r>
      <w:r w:rsidRPr="00472CC6">
        <w:rPr>
          <w:rFonts w:eastAsia="Calibri Light"/>
          <w:i/>
          <w:lang w:eastAsia="en-GB"/>
        </w:rPr>
        <w:t>T</w:t>
      </w:r>
      <w:r w:rsidRPr="00472CC6">
        <w:rPr>
          <w:i/>
          <w:lang w:eastAsia="en-GB"/>
        </w:rPr>
        <w:t xml:space="preserve">o </w:t>
      </w:r>
      <w:r w:rsidRPr="00472CC6">
        <w:rPr>
          <w:rFonts w:eastAsia="Calibri Light"/>
          <w:i/>
          <w:lang w:eastAsia="en-GB"/>
        </w:rPr>
        <w:t>B</w:t>
      </w:r>
      <w:r w:rsidRPr="00472CC6">
        <w:rPr>
          <w:i/>
          <w:lang w:eastAsia="en-GB"/>
        </w:rPr>
        <w:t>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>to indicate that it requests data forwarding of uplink</w:t>
      </w:r>
      <w:r w:rsidRPr="00472CC6">
        <w:rPr>
          <w:lang w:eastAsia="zh-CN"/>
        </w:rPr>
        <w:t xml:space="preserve"> and downlink</w:t>
      </w:r>
      <w:r w:rsidRPr="00472CC6">
        <w:rPr>
          <w:lang w:eastAsia="en-GB"/>
        </w:rPr>
        <w:t xml:space="preserve"> packets to be performed for that bearer. For each E-RAB configured with the PDCP entity in the MeNB and SCG resources, the </w:t>
      </w:r>
      <w:r w:rsidRPr="00472CC6">
        <w:rPr>
          <w:lang w:eastAsia="zh-CN"/>
        </w:rPr>
        <w:t>M</w:t>
      </w:r>
      <w:r w:rsidRPr="00472CC6">
        <w:rPr>
          <w:lang w:eastAsia="en-GB"/>
        </w:rPr>
        <w:t xml:space="preserve">eNB may include the </w:t>
      </w:r>
      <w:r w:rsidRPr="00472CC6">
        <w:rPr>
          <w:i/>
          <w:lang w:eastAsia="en-GB"/>
        </w:rPr>
        <w:t>DL Forwarding GTP Tunnel Endpoint</w:t>
      </w:r>
      <w:r w:rsidRPr="00472CC6">
        <w:rPr>
          <w:lang w:eastAsia="en-GB"/>
        </w:rPr>
        <w:t xml:space="preserve"> IE</w:t>
      </w:r>
      <w:r w:rsidRPr="00472CC6">
        <w:rPr>
          <w:lang w:eastAsia="zh-CN"/>
        </w:rPr>
        <w:t xml:space="preserve"> within the</w:t>
      </w:r>
      <w:r w:rsidRPr="00472CC6">
        <w:rPr>
          <w:i/>
          <w:lang w:eastAsia="en-GB"/>
        </w:rPr>
        <w:t xml:space="preserve"> E-RABs To Be Released Item</w:t>
      </w:r>
      <w:r w:rsidRPr="00472CC6">
        <w:rPr>
          <w:lang w:eastAsia="zh-CN"/>
        </w:rPr>
        <w:t xml:space="preserve"> IE </w:t>
      </w:r>
      <w:r w:rsidRPr="00472CC6">
        <w:rPr>
          <w:lang w:eastAsia="en-GB"/>
        </w:rPr>
        <w:t xml:space="preserve">to indicate that it requests data forwarding of </w:t>
      </w:r>
      <w:r w:rsidRPr="00472CC6">
        <w:rPr>
          <w:lang w:eastAsia="zh-CN"/>
        </w:rPr>
        <w:t>downlink</w:t>
      </w:r>
      <w:r w:rsidRPr="00472CC6">
        <w:rPr>
          <w:lang w:eastAsia="en-GB"/>
        </w:rPr>
        <w:t xml:space="preserve"> packets to be performed for that bearer.</w:t>
      </w:r>
    </w:p>
    <w:p w14:paraId="749EB3F8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If the </w:t>
      </w:r>
      <w:r w:rsidRPr="00472CC6">
        <w:rPr>
          <w:i/>
          <w:lang w:eastAsia="en-GB"/>
        </w:rPr>
        <w:t>RLC Mode</w:t>
      </w:r>
      <w:r w:rsidRPr="00472CC6">
        <w:rPr>
          <w:lang w:eastAsia="en-GB"/>
        </w:rPr>
        <w:t xml:space="preserve"> IE is included for an E-RAB within the </w:t>
      </w:r>
      <w:r w:rsidRPr="00472CC6">
        <w:rPr>
          <w:i/>
          <w:lang w:eastAsia="en-GB"/>
        </w:rPr>
        <w:t>E-RABs Admitted To Be Released List</w:t>
      </w:r>
      <w:r w:rsidRPr="00472CC6">
        <w:rPr>
          <w:lang w:eastAsia="en-GB"/>
        </w:rPr>
        <w:t xml:space="preserve"> IE (for E-RABs hosted at the en-gNB) in the SGNB RELEASE REQUIRED message, it indicates the mode that the en-gNB used for the E-RAB when it was hosted at the en-gNB. </w:t>
      </w:r>
    </w:p>
    <w:p w14:paraId="076B37BE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72CC6">
        <w:rPr>
          <w:lang w:eastAsia="zh-CN"/>
        </w:rPr>
        <w:t xml:space="preserve">The </w:t>
      </w:r>
      <w:r w:rsidRPr="00472CC6">
        <w:rPr>
          <w:rFonts w:eastAsia="Geneva"/>
          <w:lang w:eastAsia="zh-CN"/>
        </w:rPr>
        <w:t>en-gNB</w:t>
      </w:r>
      <w:r w:rsidRPr="00472CC6">
        <w:rPr>
          <w:lang w:eastAsia="zh-CN"/>
        </w:rPr>
        <w:t xml:space="preserve"> may</w:t>
      </w:r>
      <w:r w:rsidRPr="00472CC6">
        <w:rPr>
          <w:lang w:eastAsia="en-GB"/>
        </w:rPr>
        <w:t xml:space="preserve"> start data forwarding and stop providing user data to the UE</w:t>
      </w:r>
      <w:r w:rsidRPr="00472CC6">
        <w:rPr>
          <w:lang w:eastAsia="zh-CN"/>
        </w:rPr>
        <w:t xml:space="preserve"> u</w:t>
      </w:r>
      <w:r w:rsidRPr="00472CC6">
        <w:rPr>
          <w:lang w:eastAsia="en-GB"/>
        </w:rPr>
        <w:t xml:space="preserve">pon reception of the SGNB RELEASE </w:t>
      </w:r>
      <w:r w:rsidRPr="00472CC6">
        <w:rPr>
          <w:lang w:eastAsia="zh-CN"/>
        </w:rPr>
        <w:t>CONFIRM message.</w:t>
      </w:r>
    </w:p>
    <w:p w14:paraId="555FA210" w14:textId="77777777" w:rsidR="00F31D29" w:rsidRDefault="00F31D29" w:rsidP="00F31D29">
      <w:pPr>
        <w:rPr>
          <w:rFonts w:ascii="Arial" w:hAnsi="Arial"/>
          <w:sz w:val="24"/>
          <w:lang w:eastAsia="en-GB"/>
        </w:rPr>
      </w:pPr>
    </w:p>
    <w:p w14:paraId="23E29F4A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398DA63C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Geneva"/>
          <w:sz w:val="24"/>
          <w:lang w:eastAsia="zh-CN"/>
        </w:rPr>
      </w:pPr>
      <w:bookmarkStart w:id="16" w:name="_Toc5691117"/>
      <w:r w:rsidRPr="00472CC6">
        <w:rPr>
          <w:rFonts w:ascii="Arial" w:hAnsi="Arial" w:cs="Geneva"/>
          <w:sz w:val="24"/>
          <w:lang w:eastAsia="en-GB"/>
        </w:rPr>
        <w:t>9.1.4.12</w:t>
      </w:r>
      <w:r w:rsidRPr="00472CC6">
        <w:rPr>
          <w:rFonts w:ascii="Arial" w:hAnsi="Arial" w:cs="Geneva"/>
          <w:sz w:val="24"/>
          <w:lang w:eastAsia="en-GB"/>
        </w:rPr>
        <w:tab/>
        <w:t>SGNB RELEASE</w:t>
      </w:r>
      <w:r w:rsidRPr="00472CC6">
        <w:rPr>
          <w:rFonts w:ascii="Arial" w:hAnsi="Arial" w:cs="Geneva"/>
          <w:sz w:val="24"/>
          <w:lang w:eastAsia="zh-CN"/>
        </w:rPr>
        <w:t xml:space="preserve"> </w:t>
      </w:r>
      <w:r w:rsidRPr="00472CC6">
        <w:rPr>
          <w:rFonts w:ascii="Arial" w:hAnsi="Arial" w:cs="Geneva"/>
          <w:sz w:val="24"/>
          <w:lang w:eastAsia="en-GB"/>
        </w:rPr>
        <w:t>REQUEST ACKNOWLEDGE</w:t>
      </w:r>
      <w:bookmarkEnd w:id="16"/>
    </w:p>
    <w:p w14:paraId="0A2F1B13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>This message is sent by the en-gNB to the MeNB to confirme the request to release en-gNB resources.</w:t>
      </w:r>
    </w:p>
    <w:p w14:paraId="4C2E621F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en-gNB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MeNB.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472CC6" w:rsidRPr="00472CC6" w14:paraId="0C205689" w14:textId="77777777" w:rsidTr="00945F50">
        <w:tc>
          <w:tcPr>
            <w:tcW w:w="2552" w:type="dxa"/>
          </w:tcPr>
          <w:p w14:paraId="2A771E4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6D1233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103FFE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21CA71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20434F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5149529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04F37D7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3CBA4F53" w14:textId="77777777" w:rsidTr="00945F50">
        <w:tc>
          <w:tcPr>
            <w:tcW w:w="2552" w:type="dxa"/>
          </w:tcPr>
          <w:p w14:paraId="4FA46A4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718D516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57988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26B29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14:paraId="541E42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7DE9CE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223740B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09C455D8" w14:textId="77777777" w:rsidTr="00945F50">
        <w:tc>
          <w:tcPr>
            <w:tcW w:w="2552" w:type="dxa"/>
          </w:tcPr>
          <w:p w14:paraId="5281E8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>eNB UE X2AP ID</w:t>
            </w:r>
          </w:p>
        </w:tc>
        <w:tc>
          <w:tcPr>
            <w:tcW w:w="1134" w:type="dxa"/>
          </w:tcPr>
          <w:p w14:paraId="5CBCF1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789F6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2BD74C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eNB UE X2AP ID</w:t>
            </w:r>
          </w:p>
          <w:p w14:paraId="1936B1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napToGrid w:val="0"/>
                <w:sz w:val="18"/>
                <w:lang w:eastAsia="ja-JP"/>
              </w:rPr>
              <w:t>9.2.2</w:t>
            </w:r>
            <w:r w:rsidRPr="00472CC6">
              <w:rPr>
                <w:rFonts w:ascii="Arial" w:hAnsi="Arial" w:cs="Geneva"/>
                <w:snapToGrid w:val="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14:paraId="6247D4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</w:tcPr>
          <w:p w14:paraId="78BEB2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6D58E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2E7DA800" w14:textId="77777777" w:rsidTr="00945F50">
        <w:tc>
          <w:tcPr>
            <w:tcW w:w="2552" w:type="dxa"/>
          </w:tcPr>
          <w:p w14:paraId="4C1DE5D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zh-CN"/>
              </w:rPr>
              <w:t>SgNB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3206F63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</w:t>
            </w:r>
          </w:p>
        </w:tc>
        <w:tc>
          <w:tcPr>
            <w:tcW w:w="1701" w:type="dxa"/>
          </w:tcPr>
          <w:p w14:paraId="5020940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CDB36D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</w:t>
            </w:r>
            <w:r w:rsidRPr="00472CC6">
              <w:rPr>
                <w:rFonts w:ascii="Arial" w:hAnsi="Arial" w:cs="Geneva"/>
                <w:sz w:val="18"/>
                <w:lang w:eastAsia="ja-JP"/>
              </w:rPr>
              <w:t>gNB UE X2AP ID</w:t>
            </w:r>
          </w:p>
          <w:p w14:paraId="50D3CA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275" w:type="dxa"/>
          </w:tcPr>
          <w:p w14:paraId="6813DA6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</w:tcPr>
          <w:p w14:paraId="5CAF06D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1A693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29B110B9" w14:textId="77777777" w:rsidTr="00945F50">
        <w:tc>
          <w:tcPr>
            <w:tcW w:w="2552" w:type="dxa"/>
          </w:tcPr>
          <w:p w14:paraId="25A2DDA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741DCE0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1" w:type="dxa"/>
          </w:tcPr>
          <w:p w14:paraId="36756FC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24F11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275" w:type="dxa"/>
          </w:tcPr>
          <w:p w14:paraId="3E5FF36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20AB4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FAF0DC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616166AE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9E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07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20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6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Extended eNB UE X2AP ID</w:t>
            </w:r>
          </w:p>
          <w:p w14:paraId="74AF53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A68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40A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AF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472CC6" w:rsidRPr="00472CC6" w14:paraId="776BC49D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123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B6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13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96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DE3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FE5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E3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08BE909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BF4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1D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CE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C09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BE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C6E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D41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307E7835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90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BE3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FAC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8F7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6BE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41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C7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2E1E9AA5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497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4D9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9C1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C5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435D04F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5A1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D0F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8A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17E6FB86" w14:textId="77777777" w:rsidTr="00945F50">
        <w:tblPrEx>
          <w:tblLook w:val="04A0" w:firstRow="1" w:lastRow="0" w:firstColumn="1" w:lastColumn="0" w:noHBand="0" w:noVBand="1"/>
        </w:tblPrEx>
        <w:trPr>
          <w:ins w:id="17" w:author="Huawei" w:date="2019-04-26T10:2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30C" w14:textId="1199333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19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SgNB to MeNB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230" w14:textId="3D4F52DF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2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52FE" w14:textId="272B193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4" w:author="Huawei" w:date="2019-04-26T10:28:00Z">
              <w:r w:rsidRPr="00472CC6"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7CB" w14:textId="3B724105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04-26T10:28:00Z"/>
                <w:rFonts w:ascii="Arial" w:hAnsi="Arial" w:cs="Arial"/>
                <w:sz w:val="18"/>
                <w:szCs w:val="18"/>
                <w:lang w:eastAsia="ja-JP"/>
              </w:rPr>
            </w:pPr>
            <w:ins w:id="26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F18" w14:textId="29353CF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Huawei" w:date="2019-04-26T10:2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8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05FA" w14:textId="7A7011D6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Huawei" w:date="2019-04-26T10:28:00Z"/>
                <w:rFonts w:ascii="Arial" w:hAnsi="Arial" w:cs="Arial"/>
                <w:sz w:val="18"/>
                <w:szCs w:val="18"/>
                <w:lang w:eastAsia="zh-CN"/>
              </w:rPr>
            </w:pPr>
            <w:ins w:id="30" w:author="Huawei" w:date="2019-04-26T10:28:00Z">
              <w:r w:rsidRPr="00472CC6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71F6CD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CC6" w:rsidRPr="00472CC6" w14:paraId="53E2C4FC" w14:textId="77777777" w:rsidTr="00945F50">
        <w:tc>
          <w:tcPr>
            <w:tcW w:w="3686" w:type="dxa"/>
          </w:tcPr>
          <w:p w14:paraId="3B9EE6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F9815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Geneva"/>
                <w:b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2183A558" w14:textId="77777777" w:rsidTr="00945F50">
        <w:tc>
          <w:tcPr>
            <w:tcW w:w="3686" w:type="dxa"/>
          </w:tcPr>
          <w:p w14:paraId="3DABD91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lastRenderedPageBreak/>
              <w:t>maxnoofBearers</w:t>
            </w:r>
          </w:p>
        </w:tc>
        <w:tc>
          <w:tcPr>
            <w:tcW w:w="5670" w:type="dxa"/>
          </w:tcPr>
          <w:p w14:paraId="04B4A7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Geneva"/>
                <w:sz w:val="18"/>
                <w:lang w:eastAsia="zh-CN"/>
              </w:rPr>
            </w:pPr>
            <w:r w:rsidRPr="00472CC6">
              <w:rPr>
                <w:rFonts w:ascii="Arial" w:hAnsi="Arial" w:cs="Geneva"/>
                <w:sz w:val="18"/>
                <w:lang w:eastAsia="ja-JP"/>
              </w:rPr>
              <w:t>Maximum no. of E-RABs. Value is 256</w:t>
            </w:r>
          </w:p>
        </w:tc>
      </w:tr>
    </w:tbl>
    <w:p w14:paraId="526AEF6B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AD1D113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50D91468" w14:textId="77777777" w:rsidR="00F31D29" w:rsidRDefault="00F31D29" w:rsidP="004F1965">
      <w:pPr>
        <w:jc w:val="center"/>
        <w:rPr>
          <w:noProof/>
          <w:color w:val="4F81BD" w:themeColor="accent1"/>
        </w:rPr>
      </w:pPr>
    </w:p>
    <w:p w14:paraId="7A7A3299" w14:textId="77777777" w:rsidR="00472CC6" w:rsidRPr="00472CC6" w:rsidRDefault="00472CC6" w:rsidP="00472C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1" w:name="_Toc5691119"/>
      <w:r w:rsidRPr="00472CC6">
        <w:rPr>
          <w:rFonts w:ascii="Arial" w:hAnsi="Arial"/>
          <w:sz w:val="24"/>
          <w:lang w:eastAsia="en-GB"/>
        </w:rPr>
        <w:t>9.1.4.14</w:t>
      </w:r>
      <w:r w:rsidRPr="00472CC6">
        <w:rPr>
          <w:rFonts w:ascii="Arial" w:hAnsi="Arial"/>
          <w:sz w:val="24"/>
          <w:lang w:eastAsia="en-GB"/>
        </w:rPr>
        <w:tab/>
        <w:t>SGNB RELEASE REQUIRED</w:t>
      </w:r>
      <w:bookmarkEnd w:id="31"/>
    </w:p>
    <w:p w14:paraId="3CF4074D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>This message is sent by the en-gNB to request the release of</w:t>
      </w:r>
      <w:r w:rsidRPr="00472CC6">
        <w:rPr>
          <w:lang w:eastAsia="zh-CN"/>
        </w:rPr>
        <w:t xml:space="preserve"> </w:t>
      </w:r>
      <w:r w:rsidRPr="00472CC6">
        <w:rPr>
          <w:lang w:eastAsia="en-GB"/>
        </w:rPr>
        <w:t>all resources for a specific UE at the en-gNB.</w:t>
      </w:r>
    </w:p>
    <w:p w14:paraId="78C8E837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72CC6">
        <w:rPr>
          <w:lang w:eastAsia="en-GB"/>
        </w:rPr>
        <w:t xml:space="preserve">Direction: en-gNB </w:t>
      </w:r>
      <w:r w:rsidRPr="00472CC6">
        <w:rPr>
          <w:lang w:eastAsia="en-GB"/>
        </w:rPr>
        <w:sym w:font="Symbol" w:char="F0AE"/>
      </w:r>
      <w:r w:rsidRPr="00472CC6">
        <w:rPr>
          <w:lang w:eastAsia="en-GB"/>
        </w:rPr>
        <w:t xml:space="preserve"> MeNB.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472CC6" w:rsidRPr="00472CC6" w14:paraId="3A72F756" w14:textId="77777777" w:rsidTr="00945F50">
        <w:tc>
          <w:tcPr>
            <w:tcW w:w="2552" w:type="dxa"/>
          </w:tcPr>
          <w:p w14:paraId="4E817E9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8E337F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FE693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BB7C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3936C3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9AAFBB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F87090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72CC6" w:rsidRPr="00472CC6" w14:paraId="034B02B2" w14:textId="77777777" w:rsidTr="00945F50">
        <w:tc>
          <w:tcPr>
            <w:tcW w:w="2552" w:type="dxa"/>
          </w:tcPr>
          <w:p w14:paraId="678780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44FE13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177F6C7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0E70221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7ED97E0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8C609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05DA33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1A09FC3A" w14:textId="77777777" w:rsidTr="00945F50">
        <w:tc>
          <w:tcPr>
            <w:tcW w:w="2552" w:type="dxa"/>
          </w:tcPr>
          <w:p w14:paraId="6FB3235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</w:t>
            </w:r>
          </w:p>
        </w:tc>
        <w:tc>
          <w:tcPr>
            <w:tcW w:w="1134" w:type="dxa"/>
          </w:tcPr>
          <w:p w14:paraId="466038D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4719E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5E1DF8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0549991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7381ABD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M</w:t>
            </w: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>eNB.</w:t>
            </w:r>
          </w:p>
        </w:tc>
        <w:tc>
          <w:tcPr>
            <w:tcW w:w="1134" w:type="dxa"/>
          </w:tcPr>
          <w:p w14:paraId="50A942D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87560A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3DE38588" w14:textId="77777777" w:rsidTr="00945F50">
        <w:tc>
          <w:tcPr>
            <w:tcW w:w="2552" w:type="dxa"/>
          </w:tcPr>
          <w:p w14:paraId="0C1E05D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SgNB UE X2AP ID</w:t>
            </w:r>
          </w:p>
        </w:tc>
        <w:tc>
          <w:tcPr>
            <w:tcW w:w="1134" w:type="dxa"/>
          </w:tcPr>
          <w:p w14:paraId="76D257C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E7F3F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72BD47F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en-gNB UE X2AP ID</w:t>
            </w:r>
          </w:p>
          <w:p w14:paraId="627FD1B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43" w:type="dxa"/>
          </w:tcPr>
          <w:p w14:paraId="5C9DF9E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Geneva"/>
                <w:sz w:val="18"/>
                <w:szCs w:val="18"/>
                <w:lang w:eastAsia="ja-JP"/>
              </w:rPr>
              <w:t xml:space="preserve">Allocated at the </w:t>
            </w:r>
            <w:r w:rsidRPr="00472CC6">
              <w:rPr>
                <w:rFonts w:ascii="Arial" w:hAnsi="Arial" w:cs="Geneva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134" w:type="dxa"/>
          </w:tcPr>
          <w:p w14:paraId="33880BC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537848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626376F6" w14:textId="77777777" w:rsidTr="00945F50">
        <w:tc>
          <w:tcPr>
            <w:tcW w:w="2552" w:type="dxa"/>
          </w:tcPr>
          <w:p w14:paraId="5C869A7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32E145F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746C49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0EFB75B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9.2.6</w:t>
            </w:r>
          </w:p>
        </w:tc>
        <w:tc>
          <w:tcPr>
            <w:tcW w:w="1843" w:type="dxa"/>
          </w:tcPr>
          <w:p w14:paraId="4759FF3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2A1B78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10B87B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72CC6" w:rsidRPr="00472CC6" w14:paraId="78F7C071" w14:textId="77777777" w:rsidTr="00945F5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ADC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98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0A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02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Extended eNB UE X2AP ID</w:t>
            </w:r>
          </w:p>
          <w:p w14:paraId="2091630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C6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Allocated at the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D1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48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72CC6" w:rsidRPr="00472CC6" w14:paraId="43E3BF63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A37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EDA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8B3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A6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4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058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9C8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45877A10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95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 xml:space="preserve">&gt;E-RABs </w:t>
            </w: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 xml:space="preserve">Admitted </w:t>
            </w:r>
            <w:r w:rsidRPr="00472CC6">
              <w:rPr>
                <w:rFonts w:ascii="Arial" w:hAnsi="Arial" w:cs="Arial"/>
                <w:b/>
                <w:bCs/>
                <w:sz w:val="18"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AC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4865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01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5E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F3B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990E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72CC6" w:rsidRPr="00472CC6" w14:paraId="5C3A3EE1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98B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92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5B7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FEEC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7DBA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01D1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014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070C27D7" w14:textId="77777777" w:rsidTr="00945F5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1FB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C5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6A2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7798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RLC Mode</w:t>
            </w:r>
          </w:p>
          <w:p w14:paraId="085ACDD3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5B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472CC6">
              <w:rPr>
                <w:rFonts w:ascii="Arial" w:hAnsi="Arial"/>
                <w:sz w:val="18"/>
                <w:lang w:eastAsia="ja-JP"/>
              </w:rPr>
              <w:t>Indicates the RLC mode at the en-gNB for PDCP transfer to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D06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472CC6">
              <w:rPr>
                <w:rFonts w:ascii="Arial" w:hAnsi="Arial" w:cs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95F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472CC6" w:rsidRPr="00472CC6" w14:paraId="6CD24EE8" w14:textId="77777777" w:rsidTr="00945F50">
        <w:tblPrEx>
          <w:tblLook w:val="04A0" w:firstRow="1" w:lastRow="0" w:firstColumn="1" w:lastColumn="0" w:noHBand="0" w:noVBand="1"/>
        </w:tblPrEx>
        <w:trPr>
          <w:ins w:id="32" w:author="Huawei" w:date="2019-04-26T10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6C81" w14:textId="552A00BE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19-04-26T10:29:00Z"/>
                <w:rFonts w:ascii="Arial" w:hAnsi="Arial" w:cs="Arial"/>
                <w:sz w:val="18"/>
                <w:lang w:eastAsia="ja-JP"/>
              </w:rPr>
            </w:pPr>
            <w:ins w:id="34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SgNB to MeNB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58CB" w14:textId="476B5051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19-04-26T10:29:00Z"/>
                <w:rFonts w:ascii="Arial" w:hAnsi="Arial" w:cs="Arial"/>
                <w:sz w:val="18"/>
                <w:lang w:eastAsia="ja-JP"/>
              </w:rPr>
            </w:pPr>
            <w:ins w:id="36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BF9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04-26T10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C55" w14:textId="7AF4FE5A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04-26T10:29:00Z"/>
                <w:rFonts w:ascii="Arial" w:hAnsi="Arial" w:cs="Arial"/>
                <w:sz w:val="18"/>
                <w:lang w:eastAsia="ja-JP"/>
              </w:rPr>
            </w:pPr>
            <w:ins w:id="39" w:author="Huawei" w:date="2019-04-26T10:29:00Z">
              <w:r w:rsidRPr="00472CC6">
                <w:rPr>
                  <w:rFonts w:ascii="Arial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10A8" w14:textId="23CEB51D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4-26T10:29:00Z"/>
                <w:rFonts w:ascii="Arial" w:hAnsi="Arial" w:cs="Arial"/>
                <w:sz w:val="18"/>
                <w:lang w:eastAsia="ja-JP"/>
              </w:rPr>
            </w:pPr>
            <w:ins w:id="41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Includes the NR </w:t>
              </w:r>
              <w:r w:rsidRPr="00472CC6">
                <w:rPr>
                  <w:rFonts w:ascii="Arial" w:hAnsi="Arial" w:cs="Arial"/>
                  <w:i/>
                  <w:sz w:val="18"/>
                  <w:lang w:eastAsia="ja-JP"/>
                </w:rPr>
                <w:t>CG-Config</w:t>
              </w:r>
              <w:r w:rsidRPr="00472CC6">
                <w:rPr>
                  <w:rFonts w:ascii="Arial" w:hAnsi="Arial" w:cs="Arial"/>
                  <w:sz w:val="18"/>
                  <w:lang w:eastAsia="ja-JP"/>
                </w:rPr>
                <w:t xml:space="preserve"> message as defined in TS 38.331 [31].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C676" w14:textId="4C06DB19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" w:date="2019-04-26T10:29:00Z"/>
                <w:rFonts w:ascii="Arial" w:hAnsi="Arial" w:cs="Arial"/>
                <w:bCs/>
                <w:sz w:val="18"/>
                <w:lang w:eastAsia="ja-JP"/>
              </w:rPr>
            </w:pPr>
            <w:ins w:id="43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701" w14:textId="3E102573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19-04-26T10:29:00Z"/>
                <w:rFonts w:ascii="Arial" w:hAnsi="Arial" w:cs="Arial"/>
                <w:sz w:val="18"/>
                <w:lang w:eastAsia="zh-CN"/>
              </w:rPr>
            </w:pPr>
            <w:ins w:id="45" w:author="Huawei" w:date="2019-04-26T10:29:00Z">
              <w:r w:rsidRPr="00472CC6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78610AAA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72CC6" w:rsidRPr="00472CC6" w14:paraId="16232425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185D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452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72CC6" w:rsidRPr="00472CC6" w14:paraId="5BCDCB9B" w14:textId="77777777" w:rsidTr="00945F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5790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0B06" w14:textId="77777777" w:rsidR="00472CC6" w:rsidRPr="00472CC6" w:rsidRDefault="00472CC6" w:rsidP="00472C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72CC6">
              <w:rPr>
                <w:rFonts w:ascii="Arial" w:hAnsi="Arial" w:cs="Arial"/>
                <w:sz w:val="18"/>
                <w:lang w:eastAsia="ja-JP"/>
              </w:rPr>
              <w:t>Maximum no. of E-RABs. Value is 256</w:t>
            </w:r>
          </w:p>
        </w:tc>
      </w:tr>
    </w:tbl>
    <w:p w14:paraId="0108DEC4" w14:textId="77777777" w:rsidR="00472CC6" w:rsidRPr="00472CC6" w:rsidRDefault="00472CC6" w:rsidP="00472C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765559" w14:textId="77777777" w:rsidR="00472CC6" w:rsidRDefault="00472CC6" w:rsidP="004F1965">
      <w:pPr>
        <w:jc w:val="center"/>
        <w:rPr>
          <w:noProof/>
          <w:color w:val="4F81BD" w:themeColor="accent1"/>
        </w:rPr>
        <w:sectPr w:rsidR="00472CC6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0B665" w14:textId="77777777"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10B19B9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08AA19F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00B3D29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REQUEST ACKNOWLEDGE</w:t>
      </w:r>
    </w:p>
    <w:p w14:paraId="0DA35A0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4EC190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2D4D2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991C34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SgNBReleaseRequestAcknowledge ::= SEQUENCE {</w:t>
      </w:r>
    </w:p>
    <w:p w14:paraId="17FE3EB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{{SgNBReleaseRequestAcknowledge-IEs}},</w:t>
      </w:r>
    </w:p>
    <w:p w14:paraId="0FB888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3559CC8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51072C3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B37C1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SgNBReleaseRequestAcknowledge-IEs X2AP-PROTOCOL-IES ::= {</w:t>
      </w:r>
    </w:p>
    <w:p w14:paraId="450EBEB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61B6CE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ja-JP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D20507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id-CriticalityDiagnostics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CriticalityDiagnostics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1BBBEEB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590BC743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Huawei" w:date="2019-04-26T10:37:00Z"/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id-E-RABs-Admitted-ToBeReleased-SgNBRelReqAckList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E-RABs-Admitted-ToBeReleased-SgNBRelReqAckList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</w:t>
      </w:r>
      <w:ins w:id="47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13C214F6" w14:textId="2C7DC9F0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48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{ ID </w:t>
        </w:r>
      </w:ins>
      <w:ins w:id="49" w:author="Huawei" w:date="2019-04-26T10:38:00Z"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CRITICALITY 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PRESENCE optional </w:t>
        </w:r>
      </w:ins>
      <w:ins w:id="50" w:author="Huawei" w:date="2019-04-26T10:37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}</w:t>
        </w:r>
      </w:ins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17AAEE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138B47E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152991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38C7492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 xml:space="preserve">ToBeReleased-SgNBRelReqAckList ::= SEQUENCE (SIZE(1..maxnoofBearers)) OF </w:t>
      </w:r>
    </w:p>
    <w:p w14:paraId="504EB33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ProtocolIE-Single-Container { {E-RABs-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ToBeReleased-SgNBRelReqAck-ItemIEs} }</w:t>
      </w:r>
    </w:p>
    <w:p w14:paraId="763F02F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6A62062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ToBeReleased-SgNBRelReqAck-ItemIEs X2AP-PROTOCOL-IES ::= {</w:t>
      </w:r>
    </w:p>
    <w:p w14:paraId="4D934EE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id-E-RABs-Admitted-ToBeReleased-SgNBRelReqAck-Item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746BEF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601A16A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3E2D7B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07B187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 ::= SEQUENCE {</w:t>
      </w:r>
    </w:p>
    <w:p w14:paraId="5D659C6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1E2D6D0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4FBCE1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ProtocolExtensionContainer { {E-RABs-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ToBeReleased-SgNBRelReqAck-ItemExtIEs} }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1C2DDA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623054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88DA2C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5CA9573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Admitted-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ToBeReleased-SgNBRelReqAck-ItemExtIEs X2AP-PROTOCOL-EXTENSION ::= {</w:t>
      </w:r>
    </w:p>
    <w:p w14:paraId="678302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2812A39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6E1BC6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490A3390" w14:textId="77777777" w:rsidR="00F31D29" w:rsidRDefault="00F31D29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C81CBAD" w14:textId="77777777" w:rsidR="00472CC6" w:rsidRPr="004F1965" w:rsidRDefault="00472CC6" w:rsidP="00472CC6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14:paraId="4B5855B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16DC8C3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5FC122B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cs="Courier New"/>
          <w:snapToGrid w:val="0"/>
          <w:sz w:val="16"/>
          <w:lang w:eastAsia="en-GB"/>
        </w:rPr>
      </w:pPr>
      <w:r w:rsidRPr="00472CC6">
        <w:rPr>
          <w:rFonts w:ascii="Courier New" w:hAnsi="Courier New" w:cs="Courier New"/>
          <w:snapToGrid w:val="0"/>
          <w:sz w:val="16"/>
          <w:lang w:eastAsia="en-GB"/>
        </w:rPr>
        <w:t>-- SGNB RELEASE REQUIRED</w:t>
      </w:r>
    </w:p>
    <w:p w14:paraId="5251BC9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</w:t>
      </w:r>
    </w:p>
    <w:p w14:paraId="24BC8C7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065F0D2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1D4939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 ::= SEQUENCE {</w:t>
      </w:r>
    </w:p>
    <w:p w14:paraId="232EBF8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ProtocolIE-Container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{{SgNBReleaseRequired-IEs}},</w:t>
      </w:r>
    </w:p>
    <w:p w14:paraId="5376764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2A58D7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431D79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7298EC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SgNBReleaseRequired-IEs X2AP-PROTOCOL-IES ::= {</w:t>
      </w:r>
    </w:p>
    <w:p w14:paraId="0056887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2BDE47F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SgNB-UE-X2AP-ID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19F3968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Cause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mandatory}|</w:t>
      </w:r>
    </w:p>
    <w:p w14:paraId="30E1CE2E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id-MeNB-UE-X2AP-ID-Extension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reject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UE-X2AP-ID-Extension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optional }|</w:t>
      </w:r>
    </w:p>
    <w:p w14:paraId="78F867AB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Huawei" w:date="2019-04-26T10:39:00Z"/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E-RABs-ToBeReleased-SgNBRelReqdList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</w:t>
      </w:r>
      <w:ins w:id="52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|</w:t>
        </w:r>
      </w:ins>
    </w:p>
    <w:p w14:paraId="61AF7549" w14:textId="55549BBD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ins w:id="53" w:author="Huawei" w:date="2019-04-26T10:39:00Z"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 xml:space="preserve">{ ID 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CRITICALITY 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>ignore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TYPE SgNBtoMeNBContainer</w:t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  <w:r w:rsidRPr="00472CC6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  <w:t>PRESENCE optional</w:t>
        </w:r>
        <w:r>
          <w:rPr>
            <w:rFonts w:ascii="Courier New" w:eastAsia="等线" w:hAnsi="Courier New"/>
            <w:noProof/>
            <w:snapToGrid w:val="0"/>
            <w:sz w:val="16"/>
            <w:lang w:eastAsia="zh-CN"/>
          </w:rPr>
          <w:t xml:space="preserve"> }</w:t>
        </w:r>
      </w:ins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233354E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034BE9AC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12502C3A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</w:p>
    <w:p w14:paraId="28BD5E27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E-RABs-ToBeReleased-SgNBRelReqdList ::= SEQUENCE (SIZE(1..maxnoofBearers)) OF ProtocolIE-Single-Container { {E-RABs-ToBeReleased-SgNBRelReqd-ItemIEs} }</w:t>
      </w:r>
    </w:p>
    <w:p w14:paraId="03D1C7A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1E5F29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E-RABs-ToBeReleased-SgNBRelReqd-ItemIEs X2AP-PROTOCOL-IES ::= {</w:t>
      </w:r>
    </w:p>
    <w:p w14:paraId="0D9874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{ ID id-E-RABs-ToBeReleased-SgNBRelReqd-Item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TYPE E-RABs-ToBeReleased-SgNBRelReqd-Item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PRESENCE mandatory},</w:t>
      </w:r>
    </w:p>
    <w:p w14:paraId="2CB1B770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38D70FE4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2D896D4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0C311EC6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 ::= SEQUENCE {</w:t>
      </w:r>
    </w:p>
    <w:p w14:paraId="5376425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E-RAB-ID,</w:t>
      </w:r>
    </w:p>
    <w:p w14:paraId="7ADB9DC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rlc-</w:t>
      </w:r>
      <w:r w:rsidRPr="00472CC6">
        <w:rPr>
          <w:rFonts w:ascii="Courier New" w:hAnsi="Courier New"/>
          <w:noProof/>
          <w:snapToGrid w:val="0"/>
          <w:sz w:val="16"/>
          <w:lang w:eastAsia="en-GB"/>
        </w:rPr>
        <w:t>Mode-transferred</w:t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RLCMode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,</w:t>
      </w:r>
    </w:p>
    <w:p w14:paraId="563FDE0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iE-Extensions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ProtocolExtensionContainer { {E-RABs-ToBeReleased-SgNBRelReqd-ItemExtIEs} }</w:t>
      </w: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OPTIONAL,</w:t>
      </w:r>
    </w:p>
    <w:p w14:paraId="6B34FE5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6B0D5279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7921DF45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237F48E3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E-RABs-ToBeReleased-SgNBRelReqd-ItemExtIEs X2AP-PROTOCOL-EXTENSION ::= {</w:t>
      </w:r>
    </w:p>
    <w:p w14:paraId="651BF8D1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14:paraId="7D254748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472CC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14:paraId="1A2CA1CD" w14:textId="77777777" w:rsidR="00472CC6" w:rsidRP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14:paraId="1A6FB9D7" w14:textId="77777777" w:rsidR="00472CC6" w:rsidRDefault="00472CC6" w:rsidP="00472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7555ED69" w14:textId="77777777" w:rsidR="00472CC6" w:rsidRPr="00F31D29" w:rsidRDefault="00472CC6" w:rsidP="00F31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6909E9" w14:textId="77777777" w:rsidR="004F1965" w:rsidRDefault="004F1965">
      <w:pPr>
        <w:rPr>
          <w:noProof/>
        </w:rPr>
      </w:pPr>
    </w:p>
    <w:p w14:paraId="03ADE705" w14:textId="77777777" w:rsidR="004F1965" w:rsidRDefault="004F1965">
      <w:pPr>
        <w:rPr>
          <w:noProof/>
        </w:rPr>
      </w:pPr>
    </w:p>
    <w:sectPr w:rsidR="004F1965" w:rsidSect="00F31D2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9D097" w14:textId="77777777" w:rsidR="00C93816" w:rsidRDefault="00C93816">
      <w:r>
        <w:separator/>
      </w:r>
    </w:p>
  </w:endnote>
  <w:endnote w:type="continuationSeparator" w:id="0">
    <w:p w14:paraId="0E29596C" w14:textId="77777777" w:rsidR="00C93816" w:rsidRDefault="00C9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1E21F" w14:textId="77777777" w:rsidR="00C93816" w:rsidRDefault="00C93816">
      <w:r>
        <w:separator/>
      </w:r>
    </w:p>
  </w:footnote>
  <w:footnote w:type="continuationSeparator" w:id="0">
    <w:p w14:paraId="2596FA46" w14:textId="77777777" w:rsidR="00C93816" w:rsidRDefault="00C93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526C0" w14:textId="77777777" w:rsidR="00F31D29" w:rsidRDefault="00F31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12CD2" w14:textId="77777777" w:rsidR="00F31D29" w:rsidRDefault="00F31D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51B3" w14:textId="77777777" w:rsidR="00F31D29" w:rsidRDefault="00F31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D58E7" w14:textId="77777777" w:rsidR="00F31D29" w:rsidRDefault="00F31D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E4679"/>
    <w:multiLevelType w:val="hybridMultilevel"/>
    <w:tmpl w:val="8F5648DE"/>
    <w:lvl w:ilvl="0" w:tplc="E6723E3A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547"/>
    <w:rsid w:val="000A6394"/>
    <w:rsid w:val="000B7FED"/>
    <w:rsid w:val="000C038A"/>
    <w:rsid w:val="000C6598"/>
    <w:rsid w:val="00111AA5"/>
    <w:rsid w:val="00145D43"/>
    <w:rsid w:val="0014746C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13112"/>
    <w:rsid w:val="003609EF"/>
    <w:rsid w:val="0036231A"/>
    <w:rsid w:val="00374DD4"/>
    <w:rsid w:val="003E1A36"/>
    <w:rsid w:val="003E42AC"/>
    <w:rsid w:val="003F2755"/>
    <w:rsid w:val="00410371"/>
    <w:rsid w:val="004242F1"/>
    <w:rsid w:val="00442BE0"/>
    <w:rsid w:val="00472CC6"/>
    <w:rsid w:val="00477FC8"/>
    <w:rsid w:val="004B75B7"/>
    <w:rsid w:val="004C0A30"/>
    <w:rsid w:val="004F1965"/>
    <w:rsid w:val="0051580D"/>
    <w:rsid w:val="00534B90"/>
    <w:rsid w:val="00547111"/>
    <w:rsid w:val="00570A19"/>
    <w:rsid w:val="00592D74"/>
    <w:rsid w:val="005C25BE"/>
    <w:rsid w:val="005C3F34"/>
    <w:rsid w:val="005E2C44"/>
    <w:rsid w:val="005E5567"/>
    <w:rsid w:val="00616B4D"/>
    <w:rsid w:val="00621188"/>
    <w:rsid w:val="006257ED"/>
    <w:rsid w:val="00695808"/>
    <w:rsid w:val="006B2531"/>
    <w:rsid w:val="006B2E70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C38"/>
    <w:rsid w:val="00A47E70"/>
    <w:rsid w:val="00A50CF0"/>
    <w:rsid w:val="00A65DA5"/>
    <w:rsid w:val="00A7671C"/>
    <w:rsid w:val="00A920D6"/>
    <w:rsid w:val="00AA2CBC"/>
    <w:rsid w:val="00AC5820"/>
    <w:rsid w:val="00AD1CD8"/>
    <w:rsid w:val="00AE2DC1"/>
    <w:rsid w:val="00AF35E1"/>
    <w:rsid w:val="00B258BB"/>
    <w:rsid w:val="00B35B84"/>
    <w:rsid w:val="00B57AED"/>
    <w:rsid w:val="00B67B97"/>
    <w:rsid w:val="00B968C8"/>
    <w:rsid w:val="00BA3EC5"/>
    <w:rsid w:val="00BA51D9"/>
    <w:rsid w:val="00BB5DFC"/>
    <w:rsid w:val="00BD279D"/>
    <w:rsid w:val="00BD6BB8"/>
    <w:rsid w:val="00BF5E95"/>
    <w:rsid w:val="00C226A3"/>
    <w:rsid w:val="00C66BA2"/>
    <w:rsid w:val="00C93816"/>
    <w:rsid w:val="00C95985"/>
    <w:rsid w:val="00CC5026"/>
    <w:rsid w:val="00CC68D0"/>
    <w:rsid w:val="00D03F9A"/>
    <w:rsid w:val="00D06D51"/>
    <w:rsid w:val="00D1216D"/>
    <w:rsid w:val="00D24991"/>
    <w:rsid w:val="00D50255"/>
    <w:rsid w:val="00D66520"/>
    <w:rsid w:val="00D8071A"/>
    <w:rsid w:val="00D97F2B"/>
    <w:rsid w:val="00DE34CF"/>
    <w:rsid w:val="00E13F3D"/>
    <w:rsid w:val="00E34898"/>
    <w:rsid w:val="00E377F6"/>
    <w:rsid w:val="00E6794A"/>
    <w:rsid w:val="00E74366"/>
    <w:rsid w:val="00EB09B7"/>
    <w:rsid w:val="00EE7D7C"/>
    <w:rsid w:val="00F10490"/>
    <w:rsid w:val="00F21E57"/>
    <w:rsid w:val="00F25D98"/>
    <w:rsid w:val="00F300FB"/>
    <w:rsid w:val="00F31D29"/>
    <w:rsid w:val="00FA0DD3"/>
    <w:rsid w:val="00FB6386"/>
    <w:rsid w:val="00FC2F55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37E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72CC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C2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A79DB-868D-4DA2-98F0-49CC5621F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6</Pages>
  <Words>1717</Words>
  <Characters>9790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2019-04-22T02:05:00Z</dcterms:created>
  <dcterms:modified xsi:type="dcterms:W3CDTF">2019-08-17T01:28:00Z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(3)cVKCwELjG+wUYOiL5JPeltQEpWh/6E0M1Cpx0xlTBAq0jgNNo6o6oOIO9OZ6QlZ2oeLt16Pe
EpwBWvh4zUGbbZqDsjRCWZvF/mz0jNgqoc/SIE4vZoStvXAXKYLc51yyn1fAu682OkpZb2V+
u2IpXEAwKsaSRLlUdcFPEdlFXbFgmF8ag8DHI9VtNlk2X4xbdp2FncC/tpzBUimA1kCBSW+Y
WdwDoycKJW67dp1Na8</vt:lpwstr>
  </property>
  <property fmtid="{D5CDD505-2E9C-101B-9397-08002B2CF9AE}" pid="22" name="_2015_ms_pID_7253431">
    <vt:lpwstr>p4IXFYT8rtkT3q/q2/felQRVBQL1/ckso5dmF8FuOoaLfzHL/VfwfF
3ZNm2TRryQgBM5a2P2nTzJpdJp892RrsjpNHRiugEFI1pRnzyd5ok/wST5+2NXxsc4CuOA8y
cCIfB628Y7LTGTkeN+LaKLkksU2N1T0kRg6EzbLKHYLkn95kHdLi/4dGYYCESoR28W1kKaua
qy7lnsv1NnNqIePibDfFGmmVMkVKysNUG+ks</vt:lpwstr>
  </property>
  <property fmtid="{D5CDD505-2E9C-101B-9397-08002B2CF9AE}" pid="23" name="_2015_ms_pID_7253432">
    <vt:lpwstr>3FZZwPBSNLuQ6sXdLCgdDIo=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1566002877</vt:lpwstr>
  </property>
</Properties>
</file>