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BD31AB" w:rsidRPr="00BD31AB">
        <w:rPr>
          <w:b/>
          <w:i/>
          <w:noProof/>
          <w:sz w:val="28"/>
        </w:rPr>
        <w:t>R3-194418</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3B51" w:rsidP="00391CE2">
            <w:pPr>
              <w:pStyle w:val="CRCoverPage"/>
              <w:spacing w:after="0"/>
              <w:jc w:val="right"/>
              <w:rPr>
                <w:b/>
                <w:noProof/>
                <w:sz w:val="28"/>
              </w:rPr>
            </w:pPr>
            <w:r>
              <w:rPr>
                <w:b/>
                <w:noProof/>
                <w:sz w:val="28"/>
              </w:rPr>
              <w:t>3</w:t>
            </w:r>
            <w:r w:rsidR="00391CE2">
              <w:rPr>
                <w:b/>
                <w:noProof/>
                <w:sz w:val="28"/>
              </w:rPr>
              <w:t>6</w:t>
            </w:r>
            <w:r>
              <w:rPr>
                <w:b/>
                <w:noProof/>
                <w:sz w:val="28"/>
              </w:rPr>
              <w:t>.</w:t>
            </w:r>
            <w:r w:rsidR="00F17AAE">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45B7" w:rsidP="006E36E9">
            <w:pPr>
              <w:pStyle w:val="CRCoverPage"/>
              <w:spacing w:after="0"/>
              <w:jc w:val="center"/>
              <w:rPr>
                <w:noProof/>
                <w:sz w:val="28"/>
              </w:rPr>
            </w:pPr>
            <w:r>
              <w:rPr>
                <w:b/>
                <w:noProof/>
                <w:sz w:val="28"/>
              </w:rPr>
              <w:t>V15.</w:t>
            </w:r>
            <w:r w:rsidR="006E36E9">
              <w:rPr>
                <w:b/>
                <w:noProof/>
                <w:sz w:val="28"/>
              </w:rPr>
              <w:t>6</w:t>
            </w:r>
            <w:r>
              <w:rPr>
                <w:b/>
                <w:noProof/>
                <w:sz w:val="28"/>
              </w:rPr>
              <w:t>.</w:t>
            </w:r>
            <w:r w:rsidR="006E36E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065E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3B51" w:rsidP="00391CE2">
            <w:pPr>
              <w:pStyle w:val="CRCoverPage"/>
              <w:spacing w:after="0"/>
              <w:ind w:left="100"/>
              <w:rPr>
                <w:noProof/>
              </w:rPr>
            </w:pPr>
            <w:r>
              <w:t>CR to 3</w:t>
            </w:r>
            <w:r w:rsidR="00391CE2">
              <w:t>6</w:t>
            </w:r>
            <w:r>
              <w:t>.</w:t>
            </w:r>
            <w:r w:rsidR="0008296F">
              <w:t>300 on support of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166B"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2200">
            <w:pPr>
              <w:pStyle w:val="CRCoverPage"/>
              <w:spacing w:after="0"/>
              <w:ind w:left="100"/>
              <w:rPr>
                <w:noProof/>
              </w:rPr>
            </w:pPr>
            <w:r w:rsidRPr="00CF2200">
              <w:rPr>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CF2200">
            <w:pPr>
              <w:pStyle w:val="CRCoverPage"/>
              <w:spacing w:after="0"/>
              <w:ind w:left="100"/>
              <w:rPr>
                <w:noProof/>
              </w:rPr>
            </w:pPr>
            <w:r>
              <w:rPr>
                <w:noProof/>
              </w:rPr>
              <w:t>2019-0</w:t>
            </w:r>
            <w:r w:rsidR="00CF2200">
              <w:rPr>
                <w:noProof/>
              </w:rPr>
              <w:t>8</w:t>
            </w:r>
            <w:r>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786AE5">
            <w:pPr>
              <w:pStyle w:val="CRCoverPage"/>
              <w:spacing w:after="0"/>
              <w:ind w:right="-609"/>
              <w:rPr>
                <w:b/>
                <w:noProof/>
              </w:rPr>
            </w:pPr>
            <w:r>
              <w:rPr>
                <w:b/>
                <w:noProof/>
              </w:rPr>
              <w:t xml:space="preserve"> </w:t>
            </w:r>
            <w:r w:rsidR="00786AE5">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rsidP="00786AE5">
            <w:pPr>
              <w:pStyle w:val="CRCoverPage"/>
              <w:spacing w:after="0"/>
              <w:ind w:left="100"/>
              <w:rPr>
                <w:noProof/>
              </w:rPr>
            </w:pPr>
            <w:r>
              <w:rPr>
                <w:noProof/>
              </w:rPr>
              <w:t>R1</w:t>
            </w:r>
            <w:r w:rsidR="00786AE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786AE5" w:rsidP="00B22938">
            <w:pPr>
              <w:pStyle w:val="CRCoverPage"/>
              <w:spacing w:after="0"/>
              <w:rPr>
                <w:lang w:eastAsia="zh-CN"/>
              </w:rPr>
            </w:pPr>
            <w:r>
              <w:rPr>
                <w:lang w:eastAsia="zh-CN"/>
              </w:rPr>
              <w:t>It was agreed to introduce NPN for RAN. There were agreements in SA2, which should be captured in RAN specification.</w:t>
            </w:r>
          </w:p>
          <w:p w:rsidR="00970299" w:rsidRDefault="00970299" w:rsidP="00B22938">
            <w:pPr>
              <w:pStyle w:val="CRCoverPage"/>
              <w:spacing w:after="0"/>
              <w:rPr>
                <w:lang w:eastAsia="zh-CN"/>
              </w:rPr>
            </w:pPr>
          </w:p>
          <w:p w:rsidR="00970299" w:rsidRPr="00781D80" w:rsidRDefault="00970299" w:rsidP="00B22938">
            <w:pPr>
              <w:pStyle w:val="CRCoverPage"/>
              <w:spacing w:after="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0299" w:rsidRDefault="00970299" w:rsidP="00786AE5">
            <w:pPr>
              <w:spacing w:after="0"/>
              <w:rPr>
                <w:rFonts w:ascii="Arial" w:eastAsia="宋体" w:hAnsi="Arial"/>
                <w:noProof/>
                <w:lang w:eastAsia="zh-CN"/>
              </w:rPr>
            </w:pPr>
          </w:p>
          <w:p w:rsidR="00786AE5" w:rsidRDefault="00786AE5" w:rsidP="00786AE5">
            <w:pPr>
              <w:spacing w:after="0"/>
              <w:rPr>
                <w:rFonts w:ascii="Arial" w:eastAsia="宋体" w:hAnsi="Arial"/>
                <w:noProof/>
                <w:lang w:eastAsia="zh-CN"/>
              </w:rPr>
            </w:pPr>
            <w:r w:rsidRPr="00353DCB">
              <w:rPr>
                <w:rFonts w:ascii="Arial" w:eastAsia="宋体" w:hAnsi="Arial"/>
                <w:noProof/>
                <w:lang w:eastAsia="zh-CN"/>
              </w:rPr>
              <w:t xml:space="preserve">Add the </w:t>
            </w:r>
            <w:r>
              <w:rPr>
                <w:rFonts w:ascii="Arial" w:eastAsia="宋体" w:hAnsi="Arial"/>
                <w:noProof/>
                <w:lang w:eastAsia="zh-CN"/>
              </w:rPr>
              <w:t>general descriptions for NPN:</w:t>
            </w:r>
          </w:p>
          <w:p w:rsidR="00786AE5" w:rsidRDefault="00786AE5" w:rsidP="00786AE5">
            <w:pPr>
              <w:pStyle w:val="af1"/>
              <w:numPr>
                <w:ilvl w:val="0"/>
                <w:numId w:val="1"/>
              </w:numPr>
              <w:spacing w:after="0"/>
              <w:ind w:firstLineChars="0"/>
              <w:rPr>
                <w:rFonts w:ascii="Arial" w:eastAsia="宋体" w:hAnsi="Arial"/>
                <w:noProof/>
                <w:lang w:eastAsia="zh-CN"/>
              </w:rPr>
            </w:pPr>
            <w:r>
              <w:rPr>
                <w:rFonts w:ascii="Arial" w:eastAsia="宋体" w:hAnsi="Arial"/>
                <w:noProof/>
                <w:lang w:eastAsia="zh-CN"/>
              </w:rPr>
              <w:t>O</w:t>
            </w:r>
            <w:r>
              <w:rPr>
                <w:rFonts w:ascii="Arial" w:eastAsia="宋体" w:hAnsi="Arial" w:hint="eastAsia"/>
                <w:noProof/>
                <w:lang w:eastAsia="zh-CN"/>
              </w:rPr>
              <w:t xml:space="preserve">verview </w:t>
            </w:r>
            <w:r>
              <w:rPr>
                <w:rFonts w:ascii="Arial" w:eastAsia="宋体" w:hAnsi="Arial"/>
                <w:noProof/>
                <w:lang w:eastAsia="zh-CN"/>
              </w:rPr>
              <w:t>to support SNPN and PNI-NPN</w:t>
            </w:r>
          </w:p>
          <w:p w:rsidR="00786AE5" w:rsidRPr="00120493" w:rsidRDefault="00786AE5" w:rsidP="00786AE5">
            <w:pPr>
              <w:pStyle w:val="af1"/>
              <w:numPr>
                <w:ilvl w:val="0"/>
                <w:numId w:val="1"/>
              </w:numPr>
              <w:spacing w:after="0"/>
              <w:ind w:firstLineChars="0"/>
              <w:rPr>
                <w:rFonts w:ascii="Arial" w:eastAsia="宋体" w:hAnsi="Arial"/>
                <w:noProof/>
                <w:lang w:eastAsia="zh-CN"/>
              </w:rPr>
            </w:pPr>
            <w:r>
              <w:rPr>
                <w:rFonts w:ascii="Arial" w:eastAsia="宋体" w:hAnsi="Arial"/>
                <w:noProof/>
                <w:lang w:eastAsia="zh-CN"/>
              </w:rPr>
              <w:t>Mobility for both SNPN and PNI-NPN</w:t>
            </w:r>
          </w:p>
          <w:p w:rsidR="00786AE5" w:rsidRPr="005F6FD9" w:rsidRDefault="00786AE5" w:rsidP="00786AE5">
            <w:pPr>
              <w:pStyle w:val="CRCoverPage"/>
              <w:spacing w:after="0"/>
              <w:ind w:left="100"/>
              <w:rPr>
                <w:noProof/>
                <w:lang w:eastAsia="zh-CN"/>
              </w:rPr>
            </w:pPr>
            <w:bookmarkStart w:id="2" w:name="_GoBack"/>
            <w:bookmarkEnd w:id="2"/>
          </w:p>
          <w:p w:rsidR="00FB166B" w:rsidRDefault="00FB166B" w:rsidP="00786AE5">
            <w:pPr>
              <w:pStyle w:val="CRCoverPage"/>
              <w:spacing w:after="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86AE5" w:rsidP="00786AE5">
            <w:pPr>
              <w:pStyle w:val="CRCoverPage"/>
              <w:spacing w:after="0"/>
              <w:rPr>
                <w:noProof/>
              </w:rPr>
            </w:pPr>
            <w:r>
              <w:rPr>
                <w:noProof/>
              </w:rPr>
              <w:t>The general description to support NPN is missing and the specification is imcomplete</w:t>
            </w:r>
            <w:r>
              <w:rPr>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85638" w:rsidP="006D4B62">
            <w:pPr>
              <w:pStyle w:val="CRCoverPage"/>
              <w:spacing w:after="0"/>
              <w:ind w:left="100"/>
              <w:rPr>
                <w:noProof/>
                <w:lang w:eastAsia="zh-CN"/>
              </w:rPr>
            </w:pPr>
            <w:r>
              <w:rPr>
                <w:noProof/>
                <w:lang w:eastAsia="zh-CN"/>
              </w:rPr>
              <w:t>3.2, 4.12(new)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732CB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732CB6" w:rsidRPr="00732CB6" w:rsidRDefault="00732CB6" w:rsidP="00732CB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 w:name="_Toc12642438"/>
      <w:r w:rsidRPr="00732CB6">
        <w:rPr>
          <w:rFonts w:ascii="Arial" w:eastAsia="Times New Roman" w:hAnsi="Arial"/>
          <w:sz w:val="32"/>
          <w:lang w:eastAsia="ja-JP"/>
        </w:rPr>
        <w:t>3.2</w:t>
      </w:r>
      <w:r w:rsidRPr="00732CB6">
        <w:rPr>
          <w:rFonts w:ascii="Arial" w:eastAsia="Times New Roman" w:hAnsi="Arial"/>
          <w:sz w:val="32"/>
          <w:lang w:eastAsia="ja-JP"/>
        </w:rPr>
        <w:tab/>
        <w:t>Abbreviations</w:t>
      </w:r>
      <w:bookmarkEnd w:id="5"/>
    </w:p>
    <w:p w:rsidR="00732CB6" w:rsidRPr="00732CB6" w:rsidRDefault="00732CB6" w:rsidP="00732CB6">
      <w:pPr>
        <w:keepNext/>
        <w:overflowPunct w:val="0"/>
        <w:autoSpaceDE w:val="0"/>
        <w:autoSpaceDN w:val="0"/>
        <w:adjustRightInd w:val="0"/>
        <w:textAlignment w:val="baseline"/>
        <w:rPr>
          <w:rFonts w:eastAsia="Times New Roman"/>
          <w:lang w:eastAsia="ja-JP"/>
        </w:rPr>
      </w:pPr>
      <w:r w:rsidRPr="00732CB6">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1xCSFB</w:t>
      </w:r>
      <w:r w:rsidRPr="00732CB6">
        <w:rPr>
          <w:rFonts w:eastAsia="Times New Roman"/>
          <w:lang w:eastAsia="ja-JP"/>
        </w:rPr>
        <w:tab/>
        <w:t xml:space="preserve">Circuit Switched </w:t>
      </w:r>
      <w:proofErr w:type="spellStart"/>
      <w:r w:rsidRPr="00732CB6">
        <w:rPr>
          <w:rFonts w:eastAsia="Times New Roman"/>
          <w:lang w:eastAsia="ja-JP"/>
        </w:rPr>
        <w:t>Fallback</w:t>
      </w:r>
      <w:proofErr w:type="spellEnd"/>
      <w:r w:rsidRPr="00732CB6">
        <w:rPr>
          <w:rFonts w:eastAsia="Times New Roman"/>
          <w:lang w:eastAsia="ja-JP"/>
        </w:rPr>
        <w:t xml:space="preserve"> to 1xRTT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5GC</w:t>
      </w:r>
      <w:r w:rsidRPr="00732CB6">
        <w:rPr>
          <w:rFonts w:eastAsia="Times New Roman"/>
          <w:lang w:eastAsia="ja-JP"/>
        </w:rPr>
        <w:tab/>
        <w:t>5G Core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ABS</w:t>
      </w:r>
      <w:r w:rsidRPr="00732CB6">
        <w:rPr>
          <w:rFonts w:eastAsia="Times New Roman"/>
          <w:lang w:eastAsia="ja-JP"/>
        </w:rPr>
        <w:tab/>
        <w:t xml:space="preserve">Almost Blank </w:t>
      </w:r>
      <w:proofErr w:type="spellStart"/>
      <w:r w:rsidRPr="00732CB6">
        <w:rPr>
          <w:rFonts w:eastAsia="Times New Roman"/>
          <w:lang w:eastAsia="ja-JP"/>
        </w:rPr>
        <w:t>Subframe</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AC</w:t>
      </w:r>
      <w:r w:rsidRPr="00732CB6">
        <w:rPr>
          <w:rFonts w:eastAsia="Times New Roman"/>
          <w:lang w:eastAsia="ja-JP"/>
        </w:rPr>
        <w:tab/>
        <w:t>Access Category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ACK</w:t>
      </w:r>
      <w:r w:rsidRPr="00732CB6">
        <w:rPr>
          <w:rFonts w:eastAsia="Times New Roman"/>
          <w:lang w:eastAsia="ja-JP"/>
        </w:rPr>
        <w:tab/>
        <w:t>Acknowledgement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ACLR</w:t>
      </w:r>
      <w:r w:rsidRPr="00732CB6">
        <w:rPr>
          <w:rFonts w:eastAsia="Times New Roman"/>
          <w:lang w:eastAsia="ja-JP"/>
        </w:rPr>
        <w:tab/>
        <w:t>Adjacent Channel Leakage Ratio</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AM</w:t>
      </w:r>
      <w:r w:rsidRPr="00732CB6">
        <w:rPr>
          <w:rFonts w:eastAsia="Times New Roman"/>
          <w:lang w:eastAsia="ja-JP"/>
        </w:rPr>
        <w:tab/>
        <w:t>Acknowledged Mode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AMBR</w:t>
      </w:r>
      <w:r w:rsidRPr="00732CB6">
        <w:rPr>
          <w:rFonts w:eastAsia="Times New Roman"/>
          <w:lang w:eastAsia="ja-JP"/>
        </w:rPr>
        <w:tab/>
        <w:t>Aggregate Maximum Bit Rate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ANDSF</w:t>
      </w:r>
      <w:r w:rsidRPr="00732CB6">
        <w:rPr>
          <w:rFonts w:eastAsia="Times New Roman"/>
          <w:lang w:eastAsia="ja-JP"/>
        </w:rPr>
        <w:tab/>
        <w:t>Access Network Discovery and Selection Function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ANR</w:t>
      </w:r>
      <w:r w:rsidRPr="00732CB6">
        <w:rPr>
          <w:rFonts w:eastAsia="Times New Roman"/>
          <w:lang w:eastAsia="ja-JP"/>
        </w:rPr>
        <w:tab/>
        <w:t>Automatic Neighbour Relation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ARP</w:t>
      </w:r>
      <w:r w:rsidRPr="00732CB6">
        <w:rPr>
          <w:rFonts w:eastAsia="Times New Roman"/>
          <w:lang w:eastAsia="ja-JP"/>
        </w:rPr>
        <w:tab/>
        <w:t>Allocation and Retention Priority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ARQ</w:t>
      </w:r>
      <w:r w:rsidRPr="00732CB6">
        <w:rPr>
          <w:rFonts w:eastAsia="Times New Roman"/>
          <w:lang w:eastAsia="ja-JP"/>
        </w:rPr>
        <w:tab/>
        <w:t>Automatic Repeat Request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AS</w:t>
      </w:r>
      <w:r w:rsidRPr="00732CB6">
        <w:rPr>
          <w:rFonts w:eastAsia="Times New Roman"/>
          <w:lang w:eastAsia="ja-JP"/>
        </w:rPr>
        <w:tab/>
        <w:t>Access Stratum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AUL</w:t>
      </w:r>
      <w:r w:rsidRPr="00732CB6">
        <w:rPr>
          <w:rFonts w:eastAsia="Times New Roman"/>
          <w:lang w:eastAsia="ja-JP"/>
        </w:rPr>
        <w:tab/>
        <w:t>Autonomous Uplink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BCCH</w:t>
      </w:r>
      <w:r w:rsidRPr="00732CB6">
        <w:rPr>
          <w:rFonts w:eastAsia="Times New Roman"/>
          <w:lang w:eastAsia="ja-JP"/>
        </w:rPr>
        <w:tab/>
        <w:t>Broadcast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BCH</w:t>
      </w:r>
      <w:r w:rsidRPr="00732CB6">
        <w:rPr>
          <w:rFonts w:eastAsia="Times New Roman"/>
          <w:lang w:eastAsia="ja-JP"/>
        </w:rPr>
        <w:tab/>
        <w:t>Broadcast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BL</w:t>
      </w:r>
      <w:r w:rsidRPr="00732CB6">
        <w:rPr>
          <w:rFonts w:eastAsia="Times New Roman"/>
          <w:lang w:eastAsia="ja-JP"/>
        </w:rPr>
        <w:tab/>
        <w:t>Bandwidth reduced Low complexity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BR-BCCH</w:t>
      </w:r>
      <w:r w:rsidRPr="00732CB6">
        <w:rPr>
          <w:rFonts w:eastAsia="Times New Roman"/>
          <w:lang w:eastAsia="ja-JP"/>
        </w:rPr>
        <w:tab/>
        <w:t>Bandwidth Reduced Broadcast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BSR</w:t>
      </w:r>
      <w:r w:rsidRPr="00732CB6">
        <w:rPr>
          <w:rFonts w:eastAsia="Times New Roman"/>
          <w:lang w:eastAsia="ja-JP"/>
        </w:rPr>
        <w:tab/>
        <w:t>Buffer Status Report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C/I</w:t>
      </w:r>
      <w:r w:rsidRPr="00732CB6">
        <w:rPr>
          <w:rFonts w:eastAsia="Times New Roman"/>
          <w:lang w:eastAsia="ja-JP"/>
        </w:rPr>
        <w:tab/>
        <w:t>Carrier-to-Interference Power Ratio</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CA</w:t>
      </w:r>
      <w:r w:rsidRPr="00732CB6">
        <w:rPr>
          <w:rFonts w:eastAsia="Times New Roman"/>
          <w:lang w:eastAsia="ja-JP"/>
        </w:rPr>
        <w:tab/>
        <w:t>Carrier Aggregation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CAZAC</w:t>
      </w:r>
      <w:r w:rsidRPr="00732CB6">
        <w:rPr>
          <w:rFonts w:eastAsia="Times New Roman"/>
          <w:lang w:eastAsia="ja-JP"/>
        </w:rPr>
        <w:tab/>
        <w:t>Constant Amplitude Zero Auto-Correlation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CBC</w:t>
      </w:r>
      <w:r w:rsidRPr="00732CB6">
        <w:rPr>
          <w:rFonts w:eastAsia="Times New Roman"/>
          <w:lang w:eastAsia="ja-JP"/>
        </w:rPr>
        <w:tab/>
        <w:t xml:space="preserve">Cell Broadcast </w:t>
      </w:r>
      <w:proofErr w:type="spellStart"/>
      <w:r w:rsidRPr="00732CB6">
        <w:rPr>
          <w:rFonts w:eastAsia="Times New Roman"/>
          <w:lang w:eastAsia="ja-JP"/>
        </w:rPr>
        <w:t>Center</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CC</w:t>
      </w:r>
      <w:r w:rsidRPr="00732CB6">
        <w:rPr>
          <w:rFonts w:eastAsia="Times New Roman"/>
          <w:lang w:eastAsia="ja-JP"/>
        </w:rPr>
        <w:tab/>
        <w:t>Component Carrier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CG</w:t>
      </w:r>
      <w:r w:rsidRPr="00732CB6">
        <w:rPr>
          <w:rFonts w:eastAsia="Times New Roman"/>
          <w:lang w:eastAsia="ja-JP"/>
        </w:rPr>
        <w:tab/>
        <w:t>Cell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CIF</w:t>
      </w:r>
      <w:r w:rsidRPr="00732CB6">
        <w:rPr>
          <w:rFonts w:eastAsia="Times New Roman"/>
          <w:lang w:eastAsia="ja-JP"/>
        </w:rPr>
        <w:tab/>
        <w:t>Carrier Indicator Field</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CIoT</w:t>
      </w:r>
      <w:proofErr w:type="spellEnd"/>
      <w:r w:rsidRPr="00732CB6">
        <w:rPr>
          <w:rFonts w:eastAsia="Times New Roman"/>
          <w:lang w:eastAsia="ja-JP"/>
        </w:rPr>
        <w:tab/>
        <w:t>Cellular Internet of Things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CMAS</w:t>
      </w:r>
      <w:r w:rsidRPr="00732CB6">
        <w:rPr>
          <w:rFonts w:eastAsia="Times New Roman"/>
          <w:lang w:eastAsia="ja-JP"/>
        </w:rPr>
        <w:tab/>
        <w:t>Commercial Mobile Alert Service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CMC</w:t>
      </w:r>
      <w:r w:rsidRPr="00732CB6">
        <w:rPr>
          <w:rFonts w:eastAsia="Times New Roman"/>
          <w:lang w:eastAsia="ja-JP"/>
        </w:rPr>
        <w:tab/>
        <w:t>Connection Mobility Control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C-plane</w:t>
      </w:r>
      <w:r w:rsidRPr="00732CB6">
        <w:rPr>
          <w:rFonts w:eastAsia="Times New Roman"/>
          <w:lang w:eastAsia="ja-JP"/>
        </w:rPr>
        <w:tab/>
        <w:t>Control Plane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C-RNTI</w:t>
      </w:r>
      <w:r w:rsidRPr="00732CB6">
        <w:rPr>
          <w:rFonts w:eastAsia="Times New Roman"/>
          <w:lang w:eastAsia="ja-JP"/>
        </w:rPr>
        <w:tab/>
        <w:t>Cell RNTI</w:t>
      </w:r>
    </w:p>
    <w:p w:rsidR="00732CB6" w:rsidRPr="00732CB6" w:rsidRDefault="00732CB6" w:rsidP="00732CB6">
      <w:pPr>
        <w:keepLines/>
        <w:overflowPunct w:val="0"/>
        <w:autoSpaceDE w:val="0"/>
        <w:autoSpaceDN w:val="0"/>
        <w:adjustRightInd w:val="0"/>
        <w:spacing w:after="0"/>
        <w:ind w:left="1702" w:hanging="1418"/>
        <w:textAlignment w:val="baseline"/>
        <w:rPr>
          <w:ins w:id="6" w:author="Gengtingting (Ting)" w:date="2019-07-29T16:13:00Z"/>
          <w:rFonts w:eastAsia="Times New Roman"/>
          <w:lang w:eastAsia="ja-JP"/>
        </w:rPr>
      </w:pPr>
      <w:ins w:id="7" w:author="Gengtingting (Ting)" w:date="2019-07-29T16:13:00Z">
        <w:r w:rsidRPr="00732CB6">
          <w:rPr>
            <w:rFonts w:eastAsia="Times New Roman"/>
            <w:lang w:eastAsia="ja-JP"/>
          </w:rPr>
          <w:t>CAG</w:t>
        </w:r>
        <w:r w:rsidRPr="00732CB6">
          <w:rPr>
            <w:rFonts w:eastAsia="Times New Roman"/>
            <w:lang w:eastAsia="ja-JP"/>
          </w:rPr>
          <w:tab/>
          <w:t>Closed Access Group</w:t>
        </w:r>
      </w:ins>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CoMP</w:t>
      </w:r>
      <w:proofErr w:type="spellEnd"/>
      <w:r w:rsidRPr="00732CB6">
        <w:rPr>
          <w:rFonts w:eastAsia="Times New Roman"/>
          <w:lang w:eastAsia="ja-JP"/>
        </w:rPr>
        <w:tab/>
        <w:t>Coordinated Multi Point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CP</w:t>
      </w:r>
      <w:r w:rsidRPr="00732CB6">
        <w:rPr>
          <w:rFonts w:eastAsia="Times New Roman"/>
          <w:lang w:eastAsia="ja-JP"/>
        </w:rPr>
        <w:tab/>
        <w:t>Cyclic Prefix</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CQI</w:t>
      </w:r>
      <w:r w:rsidRPr="00732CB6">
        <w:rPr>
          <w:rFonts w:eastAsia="Times New Roman"/>
          <w:lang w:eastAsia="ja-JP"/>
        </w:rPr>
        <w:tab/>
        <w:t>Channel Quality Indicator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CRC</w:t>
      </w:r>
      <w:r w:rsidRPr="00732CB6">
        <w:rPr>
          <w:rFonts w:eastAsia="Times New Roman"/>
          <w:lang w:eastAsia="ja-JP"/>
        </w:rPr>
        <w:tab/>
        <w:t>Cyclic Redundancy Check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CRE</w:t>
      </w:r>
      <w:r w:rsidRPr="00732CB6">
        <w:rPr>
          <w:rFonts w:eastAsia="Times New Roman"/>
          <w:lang w:eastAsia="ja-JP"/>
        </w:rPr>
        <w:tab/>
        <w:t>Cell Range Extension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CRS</w:t>
      </w:r>
      <w:r w:rsidRPr="00732CB6">
        <w:rPr>
          <w:rFonts w:eastAsia="Times New Roman"/>
          <w:lang w:eastAsia="ja-JP"/>
        </w:rPr>
        <w:tab/>
        <w:t>Cell-specific Reference Signal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CSA</w:t>
      </w:r>
      <w:r w:rsidRPr="00732CB6">
        <w:rPr>
          <w:rFonts w:eastAsia="Times New Roman"/>
          <w:lang w:eastAsia="ja-JP"/>
        </w:rPr>
        <w:tab/>
        <w:t xml:space="preserve">Common </w:t>
      </w:r>
      <w:proofErr w:type="spellStart"/>
      <w:r w:rsidRPr="00732CB6">
        <w:rPr>
          <w:rFonts w:eastAsia="Times New Roman"/>
          <w:lang w:eastAsia="ja-JP"/>
        </w:rPr>
        <w:t>Subframe</w:t>
      </w:r>
      <w:proofErr w:type="spellEnd"/>
      <w:r w:rsidRPr="00732CB6">
        <w:rPr>
          <w:rFonts w:eastAsia="Times New Roman"/>
          <w:lang w:eastAsia="ja-JP"/>
        </w:rPr>
        <w:t xml:space="preserve"> Allocation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CSG</w:t>
      </w:r>
      <w:r w:rsidRPr="00732CB6">
        <w:rPr>
          <w:rFonts w:eastAsia="Times New Roman"/>
          <w:lang w:eastAsia="ja-JP"/>
        </w:rPr>
        <w:tab/>
        <w:t>Closed Subscriber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CSI</w:t>
      </w:r>
      <w:r w:rsidRPr="00732CB6">
        <w:rPr>
          <w:rFonts w:eastAsia="Times New Roman"/>
          <w:lang w:eastAsia="ja-JP"/>
        </w:rPr>
        <w:tab/>
        <w:t>Channel State Information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CSI-IM</w:t>
      </w:r>
      <w:r w:rsidRPr="00732CB6">
        <w:rPr>
          <w:rFonts w:eastAsia="Times New Roman"/>
          <w:lang w:eastAsia="ja-JP"/>
        </w:rPr>
        <w:tab/>
        <w:t>CSI interference measurement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CSI-RS</w:t>
      </w:r>
      <w:r w:rsidRPr="00732CB6">
        <w:rPr>
          <w:rFonts w:eastAsia="Times New Roman"/>
          <w:lang w:eastAsia="ja-JP"/>
        </w:rPr>
        <w:tab/>
        <w:t>CSI reference signal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DC</w:t>
      </w:r>
      <w:r w:rsidRPr="00732CB6">
        <w:rPr>
          <w:rFonts w:eastAsia="Times New Roman"/>
          <w:lang w:eastAsia="ja-JP"/>
        </w:rPr>
        <w:tab/>
        <w:t>Dual Connectivity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ja-JP"/>
        </w:rPr>
        <w:t>DCCH</w:t>
      </w:r>
      <w:r w:rsidRPr="00732CB6">
        <w:rPr>
          <w:rFonts w:eastAsia="Times New Roman"/>
          <w:lang w:eastAsia="ja-JP"/>
        </w:rPr>
        <w:tab/>
        <w:t>Dedicated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DCN</w:t>
      </w:r>
      <w:r w:rsidRPr="00732CB6">
        <w:rPr>
          <w:rFonts w:eastAsia="Times New Roman"/>
          <w:lang w:eastAsia="zh-CN"/>
        </w:rPr>
        <w:tab/>
        <w:t>Dedicated Core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DeNB</w:t>
      </w:r>
      <w:proofErr w:type="spellEnd"/>
      <w:r w:rsidRPr="00732CB6">
        <w:rPr>
          <w:rFonts w:eastAsia="Times New Roman"/>
          <w:lang w:eastAsia="ja-JP"/>
        </w:rPr>
        <w:tab/>
        <w:t xml:space="preserve">Donor </w:t>
      </w:r>
      <w:proofErr w:type="spellStart"/>
      <w:r w:rsidRPr="00732CB6">
        <w:rPr>
          <w:rFonts w:eastAsia="Times New Roman"/>
          <w:lang w:eastAsia="ja-JP"/>
        </w:rPr>
        <w:t>eNB</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DFTS</w:t>
      </w:r>
      <w:r w:rsidRPr="00732CB6">
        <w:rPr>
          <w:rFonts w:eastAsia="Times New Roman"/>
          <w:lang w:eastAsia="ja-JP"/>
        </w:rPr>
        <w:tab/>
        <w:t>DFT Spread OFDM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DL</w:t>
      </w:r>
      <w:r w:rsidRPr="00732CB6">
        <w:rPr>
          <w:rFonts w:eastAsia="Times New Roman"/>
          <w:lang w:eastAsia="ja-JP"/>
        </w:rPr>
        <w:tab/>
        <w:t>Downlink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DMTC</w:t>
      </w:r>
      <w:r w:rsidRPr="00732CB6">
        <w:rPr>
          <w:rFonts w:eastAsia="Times New Roman"/>
          <w:lang w:eastAsia="ja-JP"/>
        </w:rPr>
        <w:tab/>
        <w:t>Discovery Signal Measurement Timing Configuration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ja-JP"/>
        </w:rPr>
        <w:t>DRB</w:t>
      </w:r>
      <w:r w:rsidRPr="00732CB6">
        <w:rPr>
          <w:rFonts w:eastAsia="Times New Roman"/>
          <w:lang w:eastAsia="ja-JP"/>
        </w:rPr>
        <w:tab/>
        <w:t>Data Radio Bearer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DRS</w:t>
      </w:r>
      <w:r w:rsidRPr="00732CB6">
        <w:rPr>
          <w:rFonts w:eastAsia="Times New Roman"/>
          <w:lang w:eastAsia="zh-CN"/>
        </w:rPr>
        <w:tab/>
      </w:r>
      <w:r w:rsidRPr="00732CB6">
        <w:rPr>
          <w:rFonts w:eastAsia="Times New Roman"/>
          <w:lang w:eastAsia="ja-JP"/>
        </w:rPr>
        <w:t>Discovery Reference Signal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lastRenderedPageBreak/>
        <w:t>DRX</w:t>
      </w:r>
      <w:r w:rsidRPr="00732CB6">
        <w:rPr>
          <w:rFonts w:eastAsia="Times New Roman"/>
          <w:lang w:eastAsia="ja-JP"/>
        </w:rPr>
        <w:tab/>
        <w:t>Discontinuous Reception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DTCH</w:t>
      </w:r>
      <w:r w:rsidRPr="00732CB6">
        <w:rPr>
          <w:rFonts w:eastAsia="Times New Roman"/>
          <w:lang w:eastAsia="ja-JP"/>
        </w:rPr>
        <w:tab/>
        <w:t>Dedicated Traffic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DTX</w:t>
      </w:r>
      <w:r w:rsidRPr="00732CB6">
        <w:rPr>
          <w:rFonts w:eastAsia="Times New Roman"/>
          <w:lang w:eastAsia="ja-JP"/>
        </w:rPr>
        <w:tab/>
        <w:t>Discontinuous Transmission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proofErr w:type="spellStart"/>
      <w:r w:rsidRPr="00732CB6">
        <w:rPr>
          <w:rFonts w:eastAsia="Times New Roman"/>
          <w:lang w:eastAsia="zh-CN"/>
        </w:rPr>
        <w:t>DwPTS</w:t>
      </w:r>
      <w:proofErr w:type="spellEnd"/>
      <w:r w:rsidRPr="00732CB6">
        <w:rPr>
          <w:rFonts w:eastAsia="Times New Roman"/>
          <w:lang w:eastAsia="zh-CN"/>
        </w:rPr>
        <w:tab/>
        <w:t>Downlink Pilot Time Slot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E-CID</w:t>
      </w:r>
      <w:r w:rsidRPr="00732CB6">
        <w:rPr>
          <w:rFonts w:eastAsia="Times New Roman"/>
          <w:lang w:eastAsia="ja-JP"/>
        </w:rPr>
        <w:tab/>
        <w:t>Enhanced Cell-ID (positioning method)</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E-RAB</w:t>
      </w:r>
      <w:r w:rsidRPr="00732CB6">
        <w:rPr>
          <w:rFonts w:eastAsia="Times New Roman"/>
          <w:lang w:eastAsia="ja-JP"/>
        </w:rPr>
        <w:tab/>
        <w:t>E-UTRAN Radio Access Bearer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E-UTRA</w:t>
      </w:r>
      <w:r w:rsidRPr="00732CB6">
        <w:rPr>
          <w:rFonts w:eastAsia="Times New Roman"/>
          <w:lang w:eastAsia="ja-JP"/>
        </w:rPr>
        <w:tab/>
        <w:t>Evolved UTRA</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E-UTRAN</w:t>
      </w:r>
      <w:r w:rsidRPr="00732CB6">
        <w:rPr>
          <w:rFonts w:eastAsia="Times New Roman"/>
          <w:lang w:eastAsia="ja-JP"/>
        </w:rPr>
        <w:tab/>
        <w:t>Evolved UTRAN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EAB</w:t>
      </w:r>
      <w:r w:rsidRPr="00732CB6">
        <w:rPr>
          <w:rFonts w:eastAsia="Times New Roman"/>
          <w:lang w:eastAsia="ja-JP"/>
        </w:rPr>
        <w:tab/>
        <w:t>Extended Access Barring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ECGI</w:t>
      </w:r>
      <w:r w:rsidRPr="00732CB6">
        <w:rPr>
          <w:rFonts w:eastAsia="Times New Roman"/>
          <w:lang w:eastAsia="ja-JP"/>
        </w:rPr>
        <w:tab/>
        <w:t>E-UTRAN Cell Global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ECM</w:t>
      </w:r>
      <w:r w:rsidRPr="00732CB6">
        <w:rPr>
          <w:rFonts w:eastAsia="Times New Roman"/>
          <w:lang w:eastAsia="ja-JP"/>
        </w:rPr>
        <w:tab/>
        <w:t>EPS Connection Management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EDT</w:t>
      </w:r>
      <w:r w:rsidRPr="00732CB6">
        <w:rPr>
          <w:rFonts w:eastAsia="Times New Roman"/>
          <w:lang w:eastAsia="ja-JP"/>
        </w:rPr>
        <w:tab/>
        <w:t>Early Data Transmission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eHRPD</w:t>
      </w:r>
      <w:proofErr w:type="spellEnd"/>
      <w:r w:rsidRPr="00732CB6">
        <w:rPr>
          <w:rFonts w:eastAsia="Times New Roman"/>
          <w:lang w:eastAsia="ja-JP"/>
        </w:rPr>
        <w:tab/>
        <w:t>enhanced High Rate Packet Data</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eIMTA</w:t>
      </w:r>
      <w:proofErr w:type="spellEnd"/>
      <w:r w:rsidRPr="00732CB6">
        <w:rPr>
          <w:rFonts w:eastAsia="Times New Roman"/>
          <w:lang w:eastAsia="ja-JP"/>
        </w:rPr>
        <w:tab/>
        <w:t>Enhanced Interference Management and Traffic Adaptation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EMM</w:t>
      </w:r>
      <w:r w:rsidRPr="00732CB6">
        <w:rPr>
          <w:rFonts w:eastAsia="Times New Roman"/>
          <w:lang w:eastAsia="ja-JP"/>
        </w:rPr>
        <w:tab/>
        <w:t>EPS Mobility Management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eNB</w:t>
      </w:r>
      <w:proofErr w:type="spellEnd"/>
      <w:r w:rsidRPr="00732CB6">
        <w:rPr>
          <w:rFonts w:eastAsia="Times New Roman"/>
          <w:lang w:eastAsia="ja-JP"/>
        </w:rPr>
        <w:tab/>
        <w:t xml:space="preserve">E-UTRAN </w:t>
      </w:r>
      <w:proofErr w:type="spellStart"/>
      <w:r w:rsidRPr="00732CB6">
        <w:rPr>
          <w:rFonts w:eastAsia="Times New Roman"/>
          <w:lang w:eastAsia="ja-JP"/>
        </w:rPr>
        <w:t>NodeB</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EPC</w:t>
      </w:r>
      <w:r w:rsidRPr="00732CB6">
        <w:rPr>
          <w:rFonts w:eastAsia="Times New Roman"/>
          <w:lang w:eastAsia="ja-JP"/>
        </w:rPr>
        <w:tab/>
        <w:t>Evolved Packet Core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EPDCCH</w:t>
      </w:r>
      <w:r w:rsidRPr="00732CB6">
        <w:rPr>
          <w:rFonts w:eastAsia="Times New Roman"/>
          <w:lang w:eastAsia="ja-JP"/>
        </w:rPr>
        <w:tab/>
        <w:t>Enhanced Physical Downlink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EPS</w:t>
      </w:r>
      <w:r w:rsidRPr="00732CB6">
        <w:rPr>
          <w:rFonts w:eastAsia="Times New Roman"/>
          <w:lang w:eastAsia="ja-JP"/>
        </w:rPr>
        <w:tab/>
        <w:t>Evolved Packet System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ETWS</w:t>
      </w:r>
      <w:r w:rsidRPr="00732CB6">
        <w:rPr>
          <w:rFonts w:eastAsia="Times New Roman"/>
          <w:lang w:eastAsia="ja-JP"/>
        </w:rPr>
        <w:tab/>
        <w:t>Earthquake and Tsunami Warning System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FDD</w:t>
      </w:r>
      <w:r w:rsidRPr="00732CB6">
        <w:rPr>
          <w:rFonts w:eastAsia="Times New Roman"/>
          <w:lang w:eastAsia="ja-JP"/>
        </w:rPr>
        <w:tab/>
        <w:t>Frequency Division Duplex</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FDM</w:t>
      </w:r>
      <w:r w:rsidRPr="00732CB6">
        <w:rPr>
          <w:rFonts w:eastAsia="Times New Roman"/>
          <w:lang w:eastAsia="ja-JP"/>
        </w:rPr>
        <w:tab/>
        <w:t>Frequency Division Multiplexing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G-RNTI</w:t>
      </w:r>
      <w:r w:rsidRPr="00732CB6">
        <w:rPr>
          <w:rFonts w:eastAsia="Times New Roman"/>
          <w:lang w:eastAsia="ja-JP"/>
        </w:rPr>
        <w:tab/>
        <w:t>Group RNTI</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GBR</w:t>
      </w:r>
      <w:r w:rsidRPr="00732CB6">
        <w:rPr>
          <w:rFonts w:eastAsia="Times New Roman"/>
          <w:lang w:eastAsia="ja-JP"/>
        </w:rPr>
        <w:tab/>
        <w:t>Guaranteed Bit Rate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GERAN</w:t>
      </w:r>
      <w:r w:rsidRPr="00732CB6">
        <w:rPr>
          <w:rFonts w:eastAsia="Times New Roman"/>
          <w:lang w:eastAsia="ja-JP"/>
        </w:rPr>
        <w:tab/>
        <w:t>GSM EDGE Radio Access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GNSS</w:t>
      </w:r>
      <w:r w:rsidRPr="00732CB6">
        <w:rPr>
          <w:rFonts w:eastAsia="Times New Roman"/>
          <w:lang w:eastAsia="ja-JP"/>
        </w:rPr>
        <w:tab/>
        <w:t>Global Navigation Satellite System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GP</w:t>
      </w:r>
      <w:r w:rsidRPr="00732CB6">
        <w:rPr>
          <w:rFonts w:eastAsia="Times New Roman"/>
          <w:lang w:eastAsia="zh-CN"/>
        </w:rPr>
        <w:tab/>
        <w:t>Guard Period</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GRE</w:t>
      </w:r>
      <w:r w:rsidRPr="00732CB6">
        <w:rPr>
          <w:rFonts w:eastAsia="Times New Roman"/>
          <w:lang w:eastAsia="zh-CN"/>
        </w:rPr>
        <w:tab/>
        <w:t>Generic Routing Encapsulation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GSM</w:t>
      </w:r>
      <w:r w:rsidRPr="00732CB6">
        <w:rPr>
          <w:rFonts w:eastAsia="Times New Roman"/>
          <w:lang w:eastAsia="zh-CN"/>
        </w:rPr>
        <w:tab/>
        <w:t>Global System for Mobile communication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GUMMEI</w:t>
      </w:r>
      <w:r w:rsidRPr="00732CB6">
        <w:rPr>
          <w:rFonts w:eastAsia="Times New Roman"/>
          <w:lang w:eastAsia="zh-CN"/>
        </w:rPr>
        <w:tab/>
        <w:t>Globally Unique MME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GUTI</w:t>
      </w:r>
      <w:r w:rsidRPr="00732CB6">
        <w:rPr>
          <w:rFonts w:eastAsia="Times New Roman"/>
          <w:lang w:eastAsia="zh-CN"/>
        </w:rPr>
        <w:tab/>
      </w:r>
      <w:r w:rsidRPr="00732CB6">
        <w:rPr>
          <w:rFonts w:eastAsia="Times New Roman"/>
          <w:lang w:eastAsia="ja-JP"/>
        </w:rPr>
        <w:t>Globally Unique Temporary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ja-JP"/>
        </w:rPr>
        <w:t>GWCN</w:t>
      </w:r>
      <w:r w:rsidRPr="00732CB6">
        <w:rPr>
          <w:rFonts w:eastAsia="Times New Roman"/>
          <w:lang w:eastAsia="ja-JP"/>
        </w:rPr>
        <w:tab/>
      </w:r>
      <w:proofErr w:type="spellStart"/>
      <w:r w:rsidRPr="00732CB6">
        <w:rPr>
          <w:rFonts w:eastAsia="Times New Roman"/>
          <w:lang w:eastAsia="ja-JP"/>
        </w:rPr>
        <w:t>GateWay</w:t>
      </w:r>
      <w:proofErr w:type="spellEnd"/>
      <w:r w:rsidRPr="00732CB6">
        <w:rPr>
          <w:rFonts w:eastAsia="Times New Roman"/>
          <w:lang w:eastAsia="ja-JP"/>
        </w:rPr>
        <w:t xml:space="preserve"> Core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H-SFN</w:t>
      </w:r>
      <w:r w:rsidRPr="00732CB6">
        <w:rPr>
          <w:rFonts w:eastAsia="Times New Roman"/>
          <w:lang w:eastAsia="ja-JP"/>
        </w:rPr>
        <w:tab/>
        <w:t>Hyper System Frame Number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HARQ</w:t>
      </w:r>
      <w:r w:rsidRPr="00732CB6">
        <w:rPr>
          <w:rFonts w:eastAsia="Times New Roman"/>
          <w:lang w:eastAsia="ja-JP"/>
        </w:rPr>
        <w:tab/>
        <w:t>Hybrid ARQ</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(H)</w:t>
      </w:r>
      <w:proofErr w:type="spellStart"/>
      <w:r w:rsidRPr="00732CB6">
        <w:rPr>
          <w:rFonts w:eastAsia="Times New Roman"/>
          <w:lang w:eastAsia="ja-JP"/>
        </w:rPr>
        <w:t>eNB</w:t>
      </w:r>
      <w:proofErr w:type="spellEnd"/>
      <w:r w:rsidRPr="00732CB6">
        <w:rPr>
          <w:rFonts w:eastAsia="Times New Roman"/>
          <w:lang w:eastAsia="ja-JP"/>
        </w:rPr>
        <w:tab/>
      </w:r>
      <w:proofErr w:type="spellStart"/>
      <w:r w:rsidRPr="00732CB6">
        <w:rPr>
          <w:rFonts w:eastAsia="Times New Roman"/>
          <w:lang w:eastAsia="ja-JP"/>
        </w:rPr>
        <w:t>eNB</w:t>
      </w:r>
      <w:proofErr w:type="spellEnd"/>
      <w:r w:rsidRPr="00732CB6">
        <w:rPr>
          <w:rFonts w:eastAsia="Times New Roman"/>
          <w:lang w:eastAsia="ja-JP"/>
        </w:rPr>
        <w:t xml:space="preserve"> or </w:t>
      </w:r>
      <w:proofErr w:type="spellStart"/>
      <w:r w:rsidRPr="00732CB6">
        <w:rPr>
          <w:rFonts w:eastAsia="Times New Roman"/>
          <w:lang w:eastAsia="ja-JP"/>
        </w:rPr>
        <w:t>HeNB</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HO</w:t>
      </w:r>
      <w:r w:rsidRPr="00732CB6">
        <w:rPr>
          <w:rFonts w:eastAsia="Times New Roman"/>
          <w:lang w:eastAsia="ja-JP"/>
        </w:rPr>
        <w:tab/>
        <w:t>Handover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HPLMN</w:t>
      </w:r>
      <w:r w:rsidRPr="00732CB6">
        <w:rPr>
          <w:rFonts w:eastAsia="Times New Roman"/>
          <w:lang w:eastAsia="ja-JP"/>
        </w:rPr>
        <w:tab/>
        <w:t>Home Public Land Mobile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HRPD</w:t>
      </w:r>
      <w:r w:rsidRPr="00732CB6">
        <w:rPr>
          <w:rFonts w:eastAsia="Times New Roman"/>
          <w:lang w:eastAsia="ja-JP"/>
        </w:rPr>
        <w:tab/>
        <w:t>High Rate Packet Data</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HSDPA</w:t>
      </w:r>
      <w:r w:rsidRPr="00732CB6">
        <w:rPr>
          <w:rFonts w:eastAsia="Times New Roman"/>
          <w:lang w:eastAsia="ja-JP"/>
        </w:rPr>
        <w:tab/>
        <w:t>High Speed Downlink Packet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ICIC</w:t>
      </w:r>
      <w:r w:rsidRPr="00732CB6">
        <w:rPr>
          <w:rFonts w:eastAsia="Times New Roman"/>
          <w:lang w:eastAsia="ja-JP"/>
        </w:rPr>
        <w:tab/>
        <w:t>Inter-Cell Interference Coordination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IDC</w:t>
      </w:r>
      <w:r w:rsidRPr="00732CB6">
        <w:rPr>
          <w:rFonts w:eastAsia="Times New Roman"/>
          <w:lang w:eastAsia="ja-JP"/>
        </w:rPr>
        <w:tab/>
        <w:t>In-Device Coexistence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IP</w:t>
      </w:r>
      <w:r w:rsidRPr="00732CB6">
        <w:rPr>
          <w:rFonts w:eastAsia="Times New Roman"/>
          <w:lang w:eastAsia="ja-JP"/>
        </w:rPr>
        <w:tab/>
        <w:t>Internet Protocol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ISM</w:t>
      </w:r>
      <w:r w:rsidRPr="00732CB6">
        <w:rPr>
          <w:rFonts w:eastAsia="Times New Roman"/>
          <w:lang w:eastAsia="ja-JP"/>
        </w:rPr>
        <w:tab/>
        <w:t>Industrial, Scientific and Medical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ja-JP"/>
        </w:rPr>
        <w:t>KPAS</w:t>
      </w:r>
      <w:r w:rsidRPr="00732CB6">
        <w:rPr>
          <w:rFonts w:eastAsia="Times New Roman"/>
          <w:lang w:eastAsia="ja-JP"/>
        </w:rPr>
        <w:tab/>
        <w:t>Korean Public Alert System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L-GW</w:t>
      </w:r>
      <w:r w:rsidRPr="00732CB6">
        <w:rPr>
          <w:rFonts w:eastAsia="Times New Roman"/>
          <w:lang w:eastAsia="zh-CN"/>
        </w:rPr>
        <w:tab/>
        <w:t>Local Gateway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LAA</w:t>
      </w:r>
      <w:r w:rsidRPr="00732CB6">
        <w:rPr>
          <w:rFonts w:eastAsia="Times New Roman"/>
          <w:lang w:eastAsia="zh-CN"/>
        </w:rPr>
        <w:tab/>
      </w:r>
      <w:r w:rsidRPr="00732CB6">
        <w:rPr>
          <w:rFonts w:eastAsia="Times New Roman"/>
          <w:lang w:eastAsia="ja-JP"/>
        </w:rPr>
        <w:t>Licensed-Assisted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LB</w:t>
      </w:r>
      <w:r w:rsidRPr="00732CB6">
        <w:rPr>
          <w:rFonts w:eastAsia="Times New Roman"/>
          <w:lang w:eastAsia="ja-JP"/>
        </w:rPr>
        <w:tab/>
        <w:t>Load Balancing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LBT</w:t>
      </w:r>
      <w:r w:rsidRPr="00732CB6">
        <w:rPr>
          <w:rFonts w:eastAsia="Times New Roman"/>
          <w:lang w:eastAsia="ja-JP"/>
        </w:rPr>
        <w:tab/>
        <w:t>Listen Before Talk</w:t>
      </w:r>
    </w:p>
    <w:p w:rsidR="00732CB6" w:rsidRPr="00732CB6" w:rsidRDefault="00732CB6" w:rsidP="00732CB6">
      <w:pPr>
        <w:keepLines/>
        <w:overflowPunct w:val="0"/>
        <w:autoSpaceDE w:val="0"/>
        <w:autoSpaceDN w:val="0"/>
        <w:adjustRightInd w:val="0"/>
        <w:spacing w:after="0"/>
        <w:ind w:left="1702" w:hanging="1418"/>
        <w:textAlignment w:val="baseline"/>
        <w:rPr>
          <w:rFonts w:eastAsia="Malgun Gothic"/>
          <w:lang w:eastAsia="ko-KR"/>
        </w:rPr>
      </w:pPr>
      <w:r w:rsidRPr="00732CB6">
        <w:rPr>
          <w:rFonts w:eastAsia="Malgun Gothic"/>
          <w:lang w:eastAsia="ko-KR"/>
        </w:rPr>
        <w:t>LCG</w:t>
      </w:r>
      <w:r w:rsidRPr="00732CB6">
        <w:rPr>
          <w:rFonts w:eastAsia="Malgun Gothic"/>
          <w:lang w:eastAsia="ko-KR"/>
        </w:rPr>
        <w:tab/>
        <w:t>Logical Channel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LCR</w:t>
      </w:r>
      <w:r w:rsidRPr="00732CB6">
        <w:rPr>
          <w:rFonts w:eastAsia="Times New Roman"/>
          <w:lang w:eastAsia="ja-JP"/>
        </w:rPr>
        <w:tab/>
        <w:t>Low Chip Rate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LCS</w:t>
      </w:r>
      <w:r w:rsidRPr="00732CB6">
        <w:rPr>
          <w:rFonts w:eastAsia="Times New Roman"/>
          <w:lang w:eastAsia="ja-JP"/>
        </w:rPr>
        <w:tab/>
      </w:r>
      <w:proofErr w:type="spellStart"/>
      <w:r w:rsidRPr="00732CB6">
        <w:rPr>
          <w:rFonts w:eastAsia="Times New Roman"/>
          <w:lang w:eastAsia="ja-JP"/>
        </w:rPr>
        <w:t>LoCation</w:t>
      </w:r>
      <w:proofErr w:type="spellEnd"/>
      <w:r w:rsidRPr="00732CB6">
        <w:rPr>
          <w:rFonts w:eastAsia="Times New Roman"/>
          <w:lang w:eastAsia="ja-JP"/>
        </w:rPr>
        <w:t xml:space="preserve"> Service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LHN</w:t>
      </w:r>
      <w:r w:rsidRPr="00732CB6">
        <w:rPr>
          <w:rFonts w:eastAsia="Times New Roman"/>
          <w:lang w:eastAsia="ja-JP"/>
        </w:rPr>
        <w:tab/>
        <w:t>Local Home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LHN ID</w:t>
      </w:r>
      <w:r w:rsidRPr="00732CB6">
        <w:rPr>
          <w:rFonts w:eastAsia="Times New Roman"/>
          <w:lang w:eastAsia="ja-JP"/>
        </w:rPr>
        <w:tab/>
        <w:t>Local Home Network ID</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LIPA</w:t>
      </w:r>
      <w:r w:rsidRPr="00732CB6">
        <w:rPr>
          <w:rFonts w:eastAsia="Times New Roman"/>
          <w:lang w:eastAsia="ja-JP"/>
        </w:rPr>
        <w:tab/>
        <w:t>Local IP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LMU</w:t>
      </w:r>
      <w:r w:rsidRPr="00732CB6">
        <w:rPr>
          <w:rFonts w:eastAsia="Times New Roman"/>
          <w:lang w:eastAsia="ja-JP"/>
        </w:rPr>
        <w:tab/>
        <w:t>Location Measurement Unit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LPPa</w:t>
      </w:r>
      <w:proofErr w:type="spellEnd"/>
      <w:r w:rsidRPr="00732CB6">
        <w:rPr>
          <w:rFonts w:eastAsia="Times New Roman"/>
          <w:lang w:eastAsia="ja-JP"/>
        </w:rPr>
        <w:tab/>
        <w:t>LTE Positioning Protocol Annex</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LTE</w:t>
      </w:r>
      <w:r w:rsidRPr="00732CB6">
        <w:rPr>
          <w:rFonts w:eastAsia="Times New Roman"/>
          <w:lang w:eastAsia="ja-JP"/>
        </w:rPr>
        <w:tab/>
        <w:t>Long Term Evolution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LWA</w:t>
      </w:r>
      <w:r w:rsidRPr="00732CB6">
        <w:rPr>
          <w:rFonts w:eastAsia="Times New Roman"/>
          <w:lang w:eastAsia="ja-JP"/>
        </w:rPr>
        <w:tab/>
        <w:t>LTE-WLAN Aggregation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LWAAP</w:t>
      </w:r>
      <w:r w:rsidRPr="00732CB6">
        <w:rPr>
          <w:rFonts w:eastAsia="Times New Roman"/>
          <w:lang w:eastAsia="ja-JP"/>
        </w:rPr>
        <w:tab/>
        <w:t>LTE-WLAN Aggregation Adaptation Protocol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LWIP</w:t>
      </w:r>
      <w:r w:rsidRPr="00732CB6">
        <w:rPr>
          <w:rFonts w:eastAsia="Times New Roman"/>
          <w:lang w:eastAsia="ja-JP"/>
        </w:rPr>
        <w:tab/>
        <w:t>LTE WLAN Radio Level Integration with IPsec Tunnel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LWIP-</w:t>
      </w:r>
      <w:proofErr w:type="spellStart"/>
      <w:r w:rsidRPr="00732CB6">
        <w:rPr>
          <w:rFonts w:eastAsia="Times New Roman"/>
          <w:lang w:eastAsia="ja-JP"/>
        </w:rPr>
        <w:t>SeGW</w:t>
      </w:r>
      <w:proofErr w:type="spellEnd"/>
      <w:r w:rsidRPr="00732CB6">
        <w:rPr>
          <w:rFonts w:eastAsia="Times New Roman"/>
          <w:lang w:eastAsia="ja-JP"/>
        </w:rPr>
        <w:tab/>
        <w:t>LWIP Security Gateway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MAC</w:t>
      </w:r>
      <w:r w:rsidRPr="00732CB6">
        <w:rPr>
          <w:rFonts w:eastAsia="Times New Roman"/>
          <w:lang w:eastAsia="ja-JP"/>
        </w:rPr>
        <w:tab/>
        <w:t>Medium Access Control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lastRenderedPageBreak/>
        <w:t>MBMS</w:t>
      </w:r>
      <w:r w:rsidRPr="00732CB6">
        <w:rPr>
          <w:rFonts w:eastAsia="Times New Roman"/>
          <w:lang w:eastAsia="ja-JP"/>
        </w:rPr>
        <w:tab/>
        <w:t>Multimedia Broadcast Multicast Service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MBR</w:t>
      </w:r>
      <w:r w:rsidRPr="00732CB6">
        <w:rPr>
          <w:rFonts w:eastAsia="Times New Roman"/>
          <w:lang w:eastAsia="ja-JP"/>
        </w:rPr>
        <w:tab/>
        <w:t>Maximum Bit Rate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MBSFN</w:t>
      </w:r>
      <w:r w:rsidRPr="00732CB6">
        <w:rPr>
          <w:rFonts w:eastAsia="Times New Roman"/>
          <w:lang w:eastAsia="ja-JP"/>
        </w:rPr>
        <w:tab/>
        <w:t>Multimedia Broadcast multicast service Single Frequency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MCCH</w:t>
      </w:r>
      <w:r w:rsidRPr="00732CB6">
        <w:rPr>
          <w:rFonts w:eastAsia="Times New Roman"/>
          <w:lang w:eastAsia="ja-JP"/>
        </w:rPr>
        <w:tab/>
        <w:t>Multicast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MCE</w:t>
      </w:r>
      <w:r w:rsidRPr="00732CB6">
        <w:rPr>
          <w:rFonts w:eastAsia="Times New Roman"/>
          <w:lang w:eastAsia="ja-JP"/>
        </w:rPr>
        <w:tab/>
        <w:t>Multi-cell/multicast Coordination Entity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MCG</w:t>
      </w:r>
      <w:r w:rsidRPr="00732CB6">
        <w:rPr>
          <w:rFonts w:eastAsia="Times New Roman"/>
          <w:lang w:eastAsia="ja-JP"/>
        </w:rPr>
        <w:tab/>
        <w:t>Master Cell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MCH</w:t>
      </w:r>
      <w:r w:rsidRPr="00732CB6">
        <w:rPr>
          <w:rFonts w:eastAsia="Times New Roman"/>
          <w:lang w:eastAsia="ja-JP"/>
        </w:rPr>
        <w:tab/>
        <w:t>Multicast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MCS</w:t>
      </w:r>
      <w:r w:rsidRPr="00732CB6">
        <w:rPr>
          <w:rFonts w:eastAsia="Times New Roman"/>
          <w:lang w:eastAsia="ja-JP"/>
        </w:rPr>
        <w:tab/>
        <w:t>Modulation and Coding Scheme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MDT</w:t>
      </w:r>
      <w:r w:rsidRPr="00732CB6">
        <w:rPr>
          <w:rFonts w:eastAsia="Times New Roman"/>
          <w:lang w:eastAsia="ja-JP"/>
        </w:rPr>
        <w:tab/>
        <w:t>Minimization of Drive Tests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MeNB</w:t>
      </w:r>
      <w:proofErr w:type="spellEnd"/>
      <w:r w:rsidRPr="00732CB6">
        <w:rPr>
          <w:rFonts w:eastAsia="Times New Roman"/>
          <w:lang w:eastAsia="ja-JP"/>
        </w:rPr>
        <w:tab/>
        <w:t xml:space="preserve">Master </w:t>
      </w:r>
      <w:proofErr w:type="spellStart"/>
      <w:r w:rsidRPr="00732CB6">
        <w:rPr>
          <w:rFonts w:eastAsia="Times New Roman"/>
          <w:lang w:eastAsia="ja-JP"/>
        </w:rPr>
        <w:t>eNB</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MGW</w:t>
      </w:r>
      <w:r w:rsidRPr="00732CB6">
        <w:rPr>
          <w:rFonts w:eastAsia="Times New Roman"/>
          <w:lang w:eastAsia="ja-JP"/>
        </w:rPr>
        <w:tab/>
        <w:t>Media Gateway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MIB</w:t>
      </w:r>
      <w:r w:rsidRPr="00732CB6">
        <w:rPr>
          <w:rFonts w:eastAsia="Times New Roman"/>
          <w:lang w:eastAsia="ja-JP"/>
        </w:rPr>
        <w:tab/>
        <w:t>Master Information Block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MIMO</w:t>
      </w:r>
      <w:r w:rsidRPr="00732CB6">
        <w:rPr>
          <w:rFonts w:eastAsia="Times New Roman"/>
          <w:lang w:eastAsia="ja-JP"/>
        </w:rPr>
        <w:tab/>
        <w:t>Multiple Input Multiple Output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MME</w:t>
      </w:r>
      <w:r w:rsidRPr="00732CB6">
        <w:rPr>
          <w:rFonts w:eastAsia="Times New Roman"/>
          <w:lang w:eastAsia="ja-JP"/>
        </w:rPr>
        <w:tab/>
        <w:t>Mobility Management Entity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MMTEL</w:t>
      </w:r>
      <w:r w:rsidRPr="00732CB6">
        <w:rPr>
          <w:rFonts w:eastAsia="Times New Roman"/>
          <w:lang w:eastAsia="ja-JP"/>
        </w:rPr>
        <w:tab/>
        <w:t>Multimedia telephony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MPDCCH</w:t>
      </w:r>
      <w:r w:rsidRPr="00732CB6">
        <w:rPr>
          <w:rFonts w:eastAsia="Times New Roman"/>
          <w:lang w:eastAsia="ja-JP"/>
        </w:rPr>
        <w:tab/>
        <w:t>MTC Physical Downlink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宋体"/>
          <w:lang w:eastAsia="ko-KR"/>
        </w:rPr>
        <w:t>MSA</w:t>
      </w:r>
      <w:r w:rsidRPr="00732CB6">
        <w:rPr>
          <w:rFonts w:eastAsia="宋体"/>
          <w:lang w:eastAsia="ko-KR"/>
        </w:rPr>
        <w:tab/>
        <w:t xml:space="preserve">MCH </w:t>
      </w:r>
      <w:proofErr w:type="spellStart"/>
      <w:r w:rsidRPr="00732CB6">
        <w:rPr>
          <w:rFonts w:eastAsia="宋体"/>
          <w:lang w:eastAsia="ko-KR"/>
        </w:rPr>
        <w:t>Subframe</w:t>
      </w:r>
      <w:proofErr w:type="spellEnd"/>
      <w:r w:rsidRPr="00732CB6">
        <w:rPr>
          <w:rFonts w:eastAsia="宋体"/>
          <w:lang w:eastAsia="ko-KR"/>
        </w:rPr>
        <w:t xml:space="preserve"> Allocation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MSI</w:t>
      </w:r>
      <w:r w:rsidRPr="00732CB6">
        <w:rPr>
          <w:rFonts w:eastAsia="Times New Roman"/>
          <w:lang w:eastAsia="ja-JP"/>
        </w:rPr>
        <w:tab/>
        <w:t>MCH Scheduling Information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MSP</w:t>
      </w:r>
      <w:r w:rsidRPr="00732CB6">
        <w:rPr>
          <w:rFonts w:eastAsia="Times New Roman"/>
          <w:lang w:eastAsia="ja-JP"/>
        </w:rPr>
        <w:tab/>
        <w:t>MCH Scheduling Period</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MTC</w:t>
      </w:r>
      <w:r w:rsidRPr="00732CB6">
        <w:rPr>
          <w:rFonts w:eastAsia="Times New Roman"/>
          <w:lang w:eastAsia="ja-JP"/>
        </w:rPr>
        <w:tab/>
        <w:t>Machine-Type Communications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MTCH</w:t>
      </w:r>
      <w:r w:rsidRPr="00732CB6">
        <w:rPr>
          <w:rFonts w:eastAsia="Times New Roman"/>
          <w:lang w:eastAsia="ja-JP"/>
        </w:rPr>
        <w:tab/>
        <w:t>Multicast Traffic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MTSI</w:t>
      </w:r>
      <w:r w:rsidRPr="00732CB6">
        <w:rPr>
          <w:rFonts w:eastAsia="Times New Roman"/>
          <w:lang w:eastAsia="ja-JP"/>
        </w:rPr>
        <w:tab/>
        <w:t>Multimedia Telephony Service for IMS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N2</w:t>
      </w:r>
      <w:r w:rsidRPr="00732CB6">
        <w:rPr>
          <w:rFonts w:eastAsia="Times New Roman"/>
          <w:lang w:eastAsia="ja-JP"/>
        </w:rPr>
        <w:tab/>
        <w:t>Reference point between the NG-RAN and the AMF</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NACK</w:t>
      </w:r>
      <w:r w:rsidRPr="00732CB6">
        <w:rPr>
          <w:rFonts w:eastAsia="Times New Roman"/>
          <w:lang w:eastAsia="ja-JP"/>
        </w:rPr>
        <w:tab/>
        <w:t>Negative Acknowledgement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NAS</w:t>
      </w:r>
      <w:r w:rsidRPr="00732CB6">
        <w:rPr>
          <w:rFonts w:eastAsia="Times New Roman"/>
          <w:lang w:eastAsia="ja-JP"/>
        </w:rPr>
        <w:tab/>
        <w:t>Non-Access Stratum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NB-</w:t>
      </w:r>
      <w:proofErr w:type="spellStart"/>
      <w:r w:rsidRPr="00732CB6">
        <w:rPr>
          <w:rFonts w:eastAsia="Times New Roman"/>
          <w:lang w:eastAsia="ja-JP"/>
        </w:rPr>
        <w:t>IoT</w:t>
      </w:r>
      <w:proofErr w:type="spellEnd"/>
      <w:r w:rsidRPr="00732CB6">
        <w:rPr>
          <w:rFonts w:eastAsia="Times New Roman"/>
          <w:lang w:eastAsia="ja-JP"/>
        </w:rPr>
        <w:tab/>
        <w:t>Narrow Band Internet of Things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NCC</w:t>
      </w:r>
      <w:r w:rsidRPr="00732CB6">
        <w:rPr>
          <w:rFonts w:eastAsia="Times New Roman"/>
          <w:lang w:eastAsia="ja-JP"/>
        </w:rPr>
        <w:tab/>
        <w:t>Next Hop Chaining Counter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NCGI</w:t>
      </w:r>
      <w:r w:rsidRPr="00732CB6">
        <w:rPr>
          <w:rFonts w:eastAsia="Times New Roman"/>
          <w:lang w:eastAsia="ja-JP"/>
        </w:rPr>
        <w:tab/>
        <w:t>NR Cell Global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NCR</w:t>
      </w:r>
      <w:r w:rsidRPr="00732CB6">
        <w:rPr>
          <w:rFonts w:eastAsia="Times New Roman"/>
          <w:lang w:eastAsia="ja-JP"/>
        </w:rPr>
        <w:tab/>
        <w:t>Neighbour Cell Relation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NG-RAN</w:t>
      </w:r>
      <w:r w:rsidRPr="00732CB6">
        <w:rPr>
          <w:rFonts w:eastAsia="Times New Roman"/>
          <w:lang w:eastAsia="ja-JP"/>
        </w:rPr>
        <w:tab/>
        <w:t>NG Radio Access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NH</w:t>
      </w:r>
      <w:r w:rsidRPr="00732CB6">
        <w:rPr>
          <w:rFonts w:eastAsia="Times New Roman"/>
          <w:lang w:eastAsia="ja-JP"/>
        </w:rPr>
        <w:tab/>
        <w:t>Next Hop key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NNSF</w:t>
      </w:r>
      <w:r w:rsidRPr="00732CB6">
        <w:rPr>
          <w:rFonts w:eastAsia="Times New Roman"/>
          <w:lang w:eastAsia="ja-JP"/>
        </w:rPr>
        <w:tab/>
        <w:t>NAS Node Selection Function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NPBCH</w:t>
      </w:r>
      <w:r w:rsidRPr="00732CB6">
        <w:rPr>
          <w:rFonts w:eastAsia="Times New Roman"/>
          <w:lang w:eastAsia="zh-CN"/>
        </w:rPr>
        <w:tab/>
        <w:t>Narrowband Physical Broadcast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NPDCCH</w:t>
      </w:r>
      <w:r w:rsidRPr="00732CB6">
        <w:rPr>
          <w:rFonts w:eastAsia="Times New Roman"/>
          <w:lang w:eastAsia="zh-CN"/>
        </w:rPr>
        <w:tab/>
        <w:t>Narrowband Physical Downlink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NPDSCH</w:t>
      </w:r>
      <w:r w:rsidRPr="00732CB6">
        <w:rPr>
          <w:rFonts w:eastAsia="Times New Roman"/>
          <w:lang w:eastAsia="zh-CN"/>
        </w:rPr>
        <w:tab/>
        <w:t>Narrowband Physical Downlink Shared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NPRACH</w:t>
      </w:r>
      <w:r w:rsidRPr="00732CB6">
        <w:rPr>
          <w:rFonts w:eastAsia="Times New Roman"/>
          <w:lang w:eastAsia="zh-CN"/>
        </w:rPr>
        <w:tab/>
        <w:t>Narrowband Physical Random Access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NPUSCH</w:t>
      </w:r>
      <w:r w:rsidRPr="00732CB6">
        <w:rPr>
          <w:rFonts w:eastAsia="Times New Roman"/>
          <w:lang w:eastAsia="zh-CN"/>
        </w:rPr>
        <w:tab/>
        <w:t>Narrowband Physical Uplink Shared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NPRS</w:t>
      </w:r>
      <w:r w:rsidRPr="00732CB6">
        <w:rPr>
          <w:rFonts w:eastAsia="Times New Roman"/>
          <w:lang w:eastAsia="ja-JP"/>
        </w:rPr>
        <w:tab/>
        <w:t>Narrowband Positioning Reference Signal</w:t>
      </w:r>
    </w:p>
    <w:p w:rsidR="00732CB6" w:rsidRDefault="00732CB6" w:rsidP="00732CB6">
      <w:pPr>
        <w:keepLines/>
        <w:overflowPunct w:val="0"/>
        <w:autoSpaceDE w:val="0"/>
        <w:autoSpaceDN w:val="0"/>
        <w:adjustRightInd w:val="0"/>
        <w:spacing w:after="0"/>
        <w:ind w:left="1702" w:hanging="1418"/>
        <w:textAlignment w:val="baseline"/>
        <w:rPr>
          <w:ins w:id="8" w:author="Gengtingting (Ting)" w:date="2019-07-29T16:14:00Z"/>
          <w:rFonts w:eastAsia="Times New Roman"/>
          <w:lang w:eastAsia="ja-JP"/>
        </w:rPr>
      </w:pPr>
      <w:r w:rsidRPr="00732CB6">
        <w:rPr>
          <w:rFonts w:eastAsia="Times New Roman"/>
          <w:lang w:eastAsia="ja-JP"/>
        </w:rPr>
        <w:t>NPSS</w:t>
      </w:r>
      <w:r w:rsidRPr="00732CB6">
        <w:rPr>
          <w:rFonts w:eastAsia="Times New Roman"/>
          <w:lang w:eastAsia="ja-JP"/>
        </w:rPr>
        <w:tab/>
        <w:t>Narrowband Primary Synchronization Signal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ins w:id="9" w:author="Gengtingting (Ting)" w:date="2019-07-29T16:14:00Z">
        <w:r w:rsidRPr="00732CB6">
          <w:rPr>
            <w:rFonts w:eastAsia="Times New Roman"/>
            <w:lang w:eastAsia="ja-JP"/>
          </w:rPr>
          <w:t>NPN</w:t>
        </w:r>
        <w:r w:rsidRPr="00732CB6">
          <w:rPr>
            <w:rFonts w:eastAsia="Times New Roman"/>
            <w:lang w:eastAsia="ja-JP"/>
          </w:rPr>
          <w:tab/>
          <w:t>Non-</w:t>
        </w:r>
        <w:r>
          <w:rPr>
            <w:rFonts w:eastAsia="Times New Roman"/>
            <w:lang w:eastAsia="ja-JP"/>
          </w:rPr>
          <w:t>P</w:t>
        </w:r>
        <w:r w:rsidRPr="00732CB6">
          <w:rPr>
            <w:rFonts w:eastAsia="Times New Roman"/>
            <w:lang w:eastAsia="ja-JP"/>
          </w:rPr>
          <w:t>ublic Network</w:t>
        </w:r>
      </w:ins>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NR</w:t>
      </w:r>
      <w:r w:rsidRPr="00732CB6">
        <w:rPr>
          <w:rFonts w:eastAsia="Times New Roman"/>
          <w:lang w:eastAsia="ja-JP"/>
        </w:rPr>
        <w:tab/>
      </w:r>
      <w:proofErr w:type="spellStart"/>
      <w:r w:rsidRPr="00732CB6">
        <w:rPr>
          <w:rFonts w:eastAsia="Times New Roman"/>
          <w:lang w:eastAsia="ja-JP"/>
        </w:rPr>
        <w:t>NR</w:t>
      </w:r>
      <w:proofErr w:type="spellEnd"/>
      <w:r w:rsidRPr="00732CB6">
        <w:rPr>
          <w:rFonts w:eastAsia="Times New Roman"/>
          <w:lang w:eastAsia="ja-JP"/>
        </w:rPr>
        <w:t xml:space="preserve"> Radio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NRT</w:t>
      </w:r>
      <w:r w:rsidRPr="00732CB6">
        <w:rPr>
          <w:rFonts w:eastAsia="Times New Roman"/>
          <w:lang w:eastAsia="ja-JP"/>
        </w:rPr>
        <w:tab/>
        <w:t>Neighbour Relation Table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NSSS</w:t>
      </w:r>
      <w:r w:rsidRPr="00732CB6">
        <w:rPr>
          <w:rFonts w:eastAsia="Times New Roman"/>
          <w:lang w:eastAsia="ja-JP"/>
        </w:rPr>
        <w:tab/>
        <w:t>Narrowband Secondary Synchronization Signal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OFDM</w:t>
      </w:r>
      <w:r w:rsidRPr="00732CB6">
        <w:rPr>
          <w:rFonts w:eastAsia="Times New Roman"/>
          <w:lang w:eastAsia="ja-JP"/>
        </w:rPr>
        <w:tab/>
        <w:t>Orthogonal Frequency Division Multiplexing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OFDMA</w:t>
      </w:r>
      <w:r w:rsidRPr="00732CB6">
        <w:rPr>
          <w:rFonts w:eastAsia="Times New Roman"/>
          <w:lang w:eastAsia="ja-JP"/>
        </w:rPr>
        <w:tab/>
        <w:t>Orthogonal Frequency Division Multiple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OPI</w:t>
      </w:r>
      <w:r w:rsidRPr="00732CB6">
        <w:rPr>
          <w:rFonts w:eastAsia="Times New Roman"/>
          <w:lang w:eastAsia="ja-JP"/>
        </w:rPr>
        <w:tab/>
        <w:t>Offload Preference Indicator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OTDOA</w:t>
      </w:r>
      <w:r w:rsidRPr="00732CB6">
        <w:rPr>
          <w:rFonts w:eastAsia="Times New Roman"/>
          <w:lang w:eastAsia="ja-JP"/>
        </w:rPr>
        <w:tab/>
        <w:t>Observed Time Difference Of Arrival (positioning method)</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P-GW</w:t>
      </w:r>
      <w:r w:rsidRPr="00732CB6">
        <w:rPr>
          <w:rFonts w:eastAsia="Times New Roman"/>
          <w:lang w:eastAsia="ja-JP"/>
        </w:rPr>
        <w:tab/>
        <w:t>PDN Gateway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P-RNTI</w:t>
      </w:r>
      <w:r w:rsidRPr="00732CB6">
        <w:rPr>
          <w:rFonts w:eastAsia="Times New Roman"/>
          <w:lang w:eastAsia="ja-JP"/>
        </w:rPr>
        <w:tab/>
        <w:t>Paging RNTI</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PA</w:t>
      </w:r>
      <w:r w:rsidRPr="00732CB6">
        <w:rPr>
          <w:rFonts w:eastAsia="Times New Roman"/>
          <w:lang w:eastAsia="ja-JP"/>
        </w:rPr>
        <w:tab/>
        <w:t>Power Amplifier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PAPR</w:t>
      </w:r>
      <w:r w:rsidRPr="00732CB6">
        <w:rPr>
          <w:rFonts w:eastAsia="Times New Roman"/>
          <w:lang w:eastAsia="ja-JP"/>
        </w:rPr>
        <w:tab/>
        <w:t>Peak-to-Average Power Ratio</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PBCH</w:t>
      </w:r>
      <w:r w:rsidRPr="00732CB6">
        <w:rPr>
          <w:rFonts w:eastAsia="Times New Roman"/>
          <w:lang w:eastAsia="ja-JP"/>
        </w:rPr>
        <w:tab/>
        <w:t xml:space="preserve">Physical Broadcast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PBR</w:t>
      </w:r>
      <w:r w:rsidRPr="00732CB6">
        <w:rPr>
          <w:rFonts w:eastAsia="Times New Roman"/>
          <w:lang w:eastAsia="ja-JP"/>
        </w:rPr>
        <w:tab/>
        <w:t>Prioritised Bit Rate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PCC</w:t>
      </w:r>
      <w:r w:rsidRPr="00732CB6">
        <w:rPr>
          <w:rFonts w:eastAsia="Times New Roman"/>
          <w:lang w:eastAsia="ja-JP"/>
        </w:rPr>
        <w:tab/>
        <w:t>Primary Component Carrier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PCCH</w:t>
      </w:r>
      <w:r w:rsidRPr="00732CB6">
        <w:rPr>
          <w:rFonts w:eastAsia="Times New Roman"/>
          <w:lang w:eastAsia="ja-JP"/>
        </w:rPr>
        <w:tab/>
        <w:t>Paging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PCell</w:t>
      </w:r>
      <w:proofErr w:type="spellEnd"/>
      <w:r w:rsidRPr="00732CB6">
        <w:rPr>
          <w:rFonts w:eastAsia="Times New Roman"/>
          <w:lang w:eastAsia="ja-JP"/>
        </w:rPr>
        <w:tab/>
        <w:t>Primary Cell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PCFICH</w:t>
      </w:r>
      <w:r w:rsidRPr="00732CB6">
        <w:rPr>
          <w:rFonts w:eastAsia="Times New Roman"/>
          <w:lang w:eastAsia="ja-JP"/>
        </w:rPr>
        <w:tab/>
        <w:t xml:space="preserve">Physical Control Format Indicator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PCH</w:t>
      </w:r>
      <w:r w:rsidRPr="00732CB6">
        <w:rPr>
          <w:rFonts w:eastAsia="Times New Roman"/>
          <w:lang w:eastAsia="ja-JP"/>
        </w:rPr>
        <w:tab/>
        <w:t>Paging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PCI</w:t>
      </w:r>
      <w:r w:rsidRPr="00732CB6">
        <w:rPr>
          <w:rFonts w:eastAsia="Times New Roman"/>
          <w:lang w:eastAsia="ja-JP"/>
        </w:rPr>
        <w:tab/>
        <w:t>Physical Cell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PDCCH</w:t>
      </w:r>
      <w:r w:rsidRPr="00732CB6">
        <w:rPr>
          <w:rFonts w:eastAsia="Times New Roman"/>
          <w:lang w:eastAsia="ja-JP"/>
        </w:rPr>
        <w:tab/>
        <w:t xml:space="preserve">Physical Downlink Control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PDCP</w:t>
      </w:r>
      <w:r w:rsidRPr="00732CB6">
        <w:rPr>
          <w:rFonts w:eastAsia="Times New Roman"/>
          <w:lang w:eastAsia="ja-JP"/>
        </w:rPr>
        <w:tab/>
        <w:t>Packet Data Convergence Protocol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PDN</w:t>
      </w:r>
      <w:r w:rsidRPr="00732CB6">
        <w:rPr>
          <w:rFonts w:eastAsia="Times New Roman"/>
          <w:lang w:eastAsia="ja-JP"/>
        </w:rPr>
        <w:tab/>
        <w:t>Packet Data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lastRenderedPageBreak/>
        <w:t>PDSCH</w:t>
      </w:r>
      <w:r w:rsidRPr="00732CB6">
        <w:rPr>
          <w:rFonts w:eastAsia="Times New Roman"/>
          <w:lang w:eastAsia="ja-JP"/>
        </w:rPr>
        <w:tab/>
        <w:t xml:space="preserve">Physical Downlink Shared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PDU</w:t>
      </w:r>
      <w:r w:rsidRPr="00732CB6">
        <w:rPr>
          <w:rFonts w:eastAsia="Times New Roman"/>
          <w:lang w:eastAsia="ja-JP"/>
        </w:rPr>
        <w:tab/>
        <w:t>Protocol Data Unit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PHICH</w:t>
      </w:r>
      <w:r w:rsidRPr="00732CB6">
        <w:rPr>
          <w:rFonts w:eastAsia="Times New Roman"/>
          <w:lang w:eastAsia="ja-JP"/>
        </w:rPr>
        <w:tab/>
        <w:t xml:space="preserve">Physical Hybrid ARQ Indicator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PHY</w:t>
      </w:r>
      <w:r w:rsidRPr="00732CB6">
        <w:rPr>
          <w:rFonts w:eastAsia="Times New Roman"/>
          <w:lang w:eastAsia="ja-JP"/>
        </w:rPr>
        <w:tab/>
        <w:t>Physical layer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PLMN</w:t>
      </w:r>
      <w:r w:rsidRPr="00732CB6">
        <w:rPr>
          <w:rFonts w:eastAsia="Times New Roman"/>
          <w:lang w:eastAsia="ja-JP"/>
        </w:rPr>
        <w:tab/>
        <w:t>Public Land Mobile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PMCH</w:t>
      </w:r>
      <w:r w:rsidRPr="00732CB6">
        <w:rPr>
          <w:rFonts w:eastAsia="Times New Roman"/>
          <w:lang w:eastAsia="ja-JP"/>
        </w:rPr>
        <w:tab/>
        <w:t xml:space="preserve">Physical Multicast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PMK</w:t>
      </w:r>
      <w:r w:rsidRPr="00732CB6">
        <w:rPr>
          <w:rFonts w:eastAsia="Times New Roman"/>
          <w:lang w:eastAsia="ja-JP"/>
        </w:rPr>
        <w:tab/>
        <w:t>Pairwise Master Key</w:t>
      </w:r>
    </w:p>
    <w:p w:rsidR="00732CB6" w:rsidRPr="00732CB6" w:rsidRDefault="00732CB6" w:rsidP="00732CB6">
      <w:pPr>
        <w:keepLines/>
        <w:overflowPunct w:val="0"/>
        <w:autoSpaceDE w:val="0"/>
        <w:autoSpaceDN w:val="0"/>
        <w:adjustRightInd w:val="0"/>
        <w:spacing w:after="0"/>
        <w:ind w:left="1702" w:hanging="1418"/>
        <w:textAlignment w:val="baseline"/>
        <w:rPr>
          <w:ins w:id="10" w:author="Gengtingting (Ting)" w:date="2019-07-29T16:15:00Z"/>
          <w:rFonts w:eastAsia="Times New Roman"/>
          <w:lang w:eastAsia="ja-JP"/>
        </w:rPr>
      </w:pPr>
      <w:ins w:id="11" w:author="Gengtingting (Ting)" w:date="2019-07-29T16:15:00Z">
        <w:r w:rsidRPr="00732CB6">
          <w:rPr>
            <w:rFonts w:eastAsia="Times New Roman"/>
            <w:lang w:eastAsia="ja-JP"/>
          </w:rPr>
          <w:t>PNI-NPN</w:t>
        </w:r>
        <w:r w:rsidRPr="00732CB6">
          <w:rPr>
            <w:rFonts w:eastAsia="Times New Roman"/>
            <w:lang w:eastAsia="ja-JP"/>
          </w:rPr>
          <w:tab/>
          <w:t>Public Networ</w:t>
        </w:r>
        <w:r>
          <w:rPr>
            <w:rFonts w:eastAsia="Times New Roman"/>
            <w:lang w:eastAsia="ja-JP"/>
          </w:rPr>
          <w:t>k</w:t>
        </w:r>
        <w:r w:rsidRPr="00732CB6">
          <w:rPr>
            <w:rFonts w:eastAsia="Times New Roman"/>
            <w:lang w:eastAsia="ja-JP"/>
          </w:rPr>
          <w:t xml:space="preserve"> Integrated NPN</w:t>
        </w:r>
      </w:ins>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PPPP</w:t>
      </w:r>
      <w:r w:rsidRPr="00732CB6">
        <w:rPr>
          <w:rFonts w:eastAsia="Times New Roman"/>
          <w:lang w:eastAsia="ja-JP"/>
        </w:rPr>
        <w:tab/>
      </w:r>
      <w:proofErr w:type="spellStart"/>
      <w:r w:rsidRPr="00732CB6">
        <w:rPr>
          <w:rFonts w:eastAsia="Times New Roman"/>
          <w:lang w:eastAsia="ja-JP"/>
        </w:rPr>
        <w:t>ProSe</w:t>
      </w:r>
      <w:proofErr w:type="spellEnd"/>
      <w:r w:rsidRPr="00732CB6">
        <w:rPr>
          <w:rFonts w:eastAsia="Times New Roman"/>
          <w:lang w:eastAsia="ja-JP"/>
        </w:rPr>
        <w:t xml:space="preserve"> Per-Packet Priority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PPPR</w:t>
      </w:r>
      <w:r w:rsidRPr="00732CB6">
        <w:rPr>
          <w:rFonts w:eastAsia="Times New Roman"/>
          <w:lang w:eastAsia="ja-JP"/>
        </w:rPr>
        <w:tab/>
      </w:r>
      <w:proofErr w:type="spellStart"/>
      <w:r w:rsidRPr="00732CB6">
        <w:rPr>
          <w:rFonts w:eastAsia="Times New Roman"/>
          <w:lang w:eastAsia="ja-JP"/>
        </w:rPr>
        <w:t>ProSe</w:t>
      </w:r>
      <w:proofErr w:type="spellEnd"/>
      <w:r w:rsidRPr="00732CB6">
        <w:rPr>
          <w:rFonts w:eastAsia="Times New Roman"/>
          <w:lang w:eastAsia="ja-JP"/>
        </w:rPr>
        <w:t xml:space="preserve"> Per-Packet Reliability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PRACH</w:t>
      </w:r>
      <w:r w:rsidRPr="00732CB6">
        <w:rPr>
          <w:rFonts w:eastAsia="Times New Roman"/>
          <w:lang w:eastAsia="ja-JP"/>
        </w:rPr>
        <w:tab/>
        <w:t xml:space="preserve">Physical Random Access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PRB</w:t>
      </w:r>
      <w:r w:rsidRPr="00732CB6">
        <w:rPr>
          <w:rFonts w:eastAsia="Times New Roman"/>
          <w:lang w:eastAsia="ja-JP"/>
        </w:rPr>
        <w:tab/>
        <w:t>Physical Resource Block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ProSe</w:t>
      </w:r>
      <w:proofErr w:type="spellEnd"/>
      <w:r w:rsidRPr="00732CB6">
        <w:rPr>
          <w:rFonts w:eastAsia="Times New Roman"/>
          <w:lang w:eastAsia="ja-JP"/>
        </w:rPr>
        <w:tab/>
        <w:t>Proximity based Services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PSBCH</w:t>
      </w:r>
      <w:r w:rsidRPr="00732CB6">
        <w:rPr>
          <w:rFonts w:eastAsia="Times New Roman"/>
          <w:lang w:eastAsia="ja-JP"/>
        </w:rPr>
        <w:tab/>
        <w:t xml:space="preserve">Physical </w:t>
      </w:r>
      <w:proofErr w:type="spellStart"/>
      <w:r w:rsidRPr="00732CB6">
        <w:rPr>
          <w:rFonts w:eastAsia="Times New Roman"/>
          <w:lang w:eastAsia="ja-JP"/>
        </w:rPr>
        <w:t>Sidelink</w:t>
      </w:r>
      <w:proofErr w:type="spellEnd"/>
      <w:r w:rsidRPr="00732CB6">
        <w:rPr>
          <w:rFonts w:eastAsia="Times New Roman"/>
          <w:lang w:eastAsia="ja-JP"/>
        </w:rPr>
        <w:t xml:space="preserve"> Broadcast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PSC</w:t>
      </w:r>
      <w:r w:rsidRPr="00732CB6">
        <w:rPr>
          <w:rFonts w:eastAsia="Times New Roman"/>
          <w:lang w:eastAsia="ja-JP"/>
        </w:rPr>
        <w:tab/>
        <w:t>Packet Scheduling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PSCCH</w:t>
      </w:r>
      <w:r w:rsidRPr="00732CB6">
        <w:rPr>
          <w:rFonts w:eastAsia="Times New Roman"/>
          <w:lang w:eastAsia="ja-JP"/>
        </w:rPr>
        <w:tab/>
        <w:t xml:space="preserve">Physical </w:t>
      </w:r>
      <w:proofErr w:type="spellStart"/>
      <w:r w:rsidRPr="00732CB6">
        <w:rPr>
          <w:rFonts w:eastAsia="Times New Roman"/>
          <w:lang w:eastAsia="ja-JP"/>
        </w:rPr>
        <w:t>Sidelink</w:t>
      </w:r>
      <w:proofErr w:type="spellEnd"/>
      <w:r w:rsidRPr="00732CB6">
        <w:rPr>
          <w:rFonts w:eastAsia="Times New Roman"/>
          <w:lang w:eastAsia="ja-JP"/>
        </w:rPr>
        <w:t xml:space="preserve"> Control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PSCell</w:t>
      </w:r>
      <w:proofErr w:type="spellEnd"/>
      <w:r w:rsidRPr="00732CB6">
        <w:rPr>
          <w:rFonts w:eastAsia="Times New Roman"/>
          <w:lang w:eastAsia="ja-JP"/>
        </w:rPr>
        <w:tab/>
        <w:t xml:space="preserve">Primary </w:t>
      </w:r>
      <w:proofErr w:type="spellStart"/>
      <w:r w:rsidRPr="00732CB6">
        <w:rPr>
          <w:rFonts w:eastAsia="Times New Roman"/>
          <w:lang w:eastAsia="ja-JP"/>
        </w:rPr>
        <w:t>SCell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PSDCH</w:t>
      </w:r>
      <w:r w:rsidRPr="00732CB6">
        <w:rPr>
          <w:rFonts w:eastAsia="Times New Roman"/>
          <w:lang w:eastAsia="ja-JP"/>
        </w:rPr>
        <w:tab/>
        <w:t xml:space="preserve">Physical </w:t>
      </w:r>
      <w:proofErr w:type="spellStart"/>
      <w:r w:rsidRPr="00732CB6">
        <w:rPr>
          <w:rFonts w:eastAsia="Times New Roman"/>
          <w:lang w:eastAsia="ja-JP"/>
        </w:rPr>
        <w:t>Sidelink</w:t>
      </w:r>
      <w:proofErr w:type="spellEnd"/>
      <w:r w:rsidRPr="00732CB6">
        <w:rPr>
          <w:rFonts w:eastAsia="Times New Roman"/>
          <w:lang w:eastAsia="ja-JP"/>
        </w:rPr>
        <w:t xml:space="preserve"> Discovery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PSK</w:t>
      </w:r>
      <w:r w:rsidRPr="00732CB6">
        <w:rPr>
          <w:rFonts w:eastAsia="Times New Roman"/>
          <w:lang w:eastAsia="ja-JP"/>
        </w:rPr>
        <w:tab/>
        <w:t>Pre-Shared Key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PSM</w:t>
      </w:r>
      <w:r w:rsidRPr="00732CB6">
        <w:rPr>
          <w:rFonts w:eastAsia="Times New Roman"/>
          <w:lang w:eastAsia="ja-JP"/>
        </w:rPr>
        <w:tab/>
        <w:t>Power Saving Mode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PSSCH</w:t>
      </w:r>
      <w:r w:rsidRPr="00732CB6">
        <w:rPr>
          <w:rFonts w:eastAsia="Times New Roman"/>
          <w:lang w:eastAsia="ja-JP"/>
        </w:rPr>
        <w:tab/>
        <w:t xml:space="preserve">Physical </w:t>
      </w:r>
      <w:proofErr w:type="spellStart"/>
      <w:r w:rsidRPr="00732CB6">
        <w:rPr>
          <w:rFonts w:eastAsia="Times New Roman"/>
          <w:lang w:eastAsia="ja-JP"/>
        </w:rPr>
        <w:t>Sidelink</w:t>
      </w:r>
      <w:proofErr w:type="spellEnd"/>
      <w:r w:rsidRPr="00732CB6">
        <w:rPr>
          <w:rFonts w:eastAsia="Times New Roman"/>
          <w:lang w:eastAsia="ja-JP"/>
        </w:rPr>
        <w:t xml:space="preserve"> Shared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pTAG</w:t>
      </w:r>
      <w:proofErr w:type="spellEnd"/>
      <w:r w:rsidRPr="00732CB6">
        <w:rPr>
          <w:rFonts w:eastAsia="Times New Roman"/>
          <w:lang w:eastAsia="ja-JP"/>
        </w:rPr>
        <w:tab/>
        <w:t>Primary Timing Advance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PTW</w:t>
      </w:r>
      <w:r w:rsidRPr="00732CB6">
        <w:rPr>
          <w:rFonts w:eastAsia="Times New Roman"/>
          <w:lang w:eastAsia="ja-JP"/>
        </w:rPr>
        <w:tab/>
        <w:t>Paging Time Window</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PUCCH</w:t>
      </w:r>
      <w:r w:rsidRPr="00732CB6">
        <w:rPr>
          <w:rFonts w:eastAsia="Times New Roman"/>
          <w:lang w:eastAsia="ja-JP"/>
        </w:rPr>
        <w:tab/>
        <w:t xml:space="preserve">Physical Uplink Control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PUSCH</w:t>
      </w:r>
      <w:r w:rsidRPr="00732CB6">
        <w:rPr>
          <w:rFonts w:eastAsia="Times New Roman"/>
          <w:lang w:eastAsia="ja-JP"/>
        </w:rPr>
        <w:tab/>
        <w:t xml:space="preserve">Physical Uplink Shared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PWS</w:t>
      </w:r>
      <w:r w:rsidRPr="00732CB6">
        <w:rPr>
          <w:rFonts w:eastAsia="Times New Roman"/>
          <w:lang w:eastAsia="ja-JP"/>
        </w:rPr>
        <w:tab/>
        <w:t>Public Warning System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QAM</w:t>
      </w:r>
      <w:r w:rsidRPr="00732CB6">
        <w:rPr>
          <w:rFonts w:eastAsia="Times New Roman"/>
          <w:lang w:eastAsia="ja-JP"/>
        </w:rPr>
        <w:tab/>
        <w:t>Quadrature Amplitude Modulation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QCI</w:t>
      </w:r>
      <w:r w:rsidRPr="00732CB6">
        <w:rPr>
          <w:rFonts w:eastAsia="Times New Roman"/>
          <w:lang w:eastAsia="ja-JP"/>
        </w:rPr>
        <w:tab/>
      </w:r>
      <w:proofErr w:type="spellStart"/>
      <w:r w:rsidRPr="00732CB6">
        <w:rPr>
          <w:rFonts w:eastAsia="Times New Roman"/>
          <w:lang w:eastAsia="ja-JP"/>
        </w:rPr>
        <w:t>QoS</w:t>
      </w:r>
      <w:proofErr w:type="spellEnd"/>
      <w:r w:rsidRPr="00732CB6">
        <w:rPr>
          <w:rFonts w:eastAsia="Times New Roman"/>
          <w:lang w:eastAsia="ja-JP"/>
        </w:rPr>
        <w:t xml:space="preserve"> Class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QoE</w:t>
      </w:r>
      <w:proofErr w:type="spellEnd"/>
      <w:r w:rsidRPr="00732CB6">
        <w:rPr>
          <w:rFonts w:eastAsia="Times New Roman"/>
          <w:lang w:eastAsia="ja-JP"/>
        </w:rPr>
        <w:tab/>
        <w:t>Quality of Experience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QoS</w:t>
      </w:r>
      <w:proofErr w:type="spellEnd"/>
      <w:r w:rsidRPr="00732CB6">
        <w:rPr>
          <w:rFonts w:eastAsia="Times New Roman"/>
          <w:lang w:eastAsia="ja-JP"/>
        </w:rPr>
        <w:tab/>
        <w:t>Quality of Service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R-PDCCH</w:t>
      </w:r>
      <w:r w:rsidRPr="00732CB6">
        <w:rPr>
          <w:rFonts w:eastAsia="Times New Roman"/>
          <w:lang w:eastAsia="ja-JP"/>
        </w:rPr>
        <w:tab/>
        <w:t xml:space="preserve">Relay Physical Downlink Control </w:t>
      </w:r>
      <w:proofErr w:type="spellStart"/>
      <w:r w:rsidRPr="00732CB6">
        <w:rPr>
          <w:rFonts w:eastAsia="Times New Roman"/>
          <w:lang w:eastAsia="ja-JP"/>
        </w:rPr>
        <w:t>CHannel</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RA-RNTI</w:t>
      </w:r>
      <w:r w:rsidRPr="00732CB6">
        <w:rPr>
          <w:rFonts w:eastAsia="Times New Roman"/>
          <w:lang w:eastAsia="ja-JP"/>
        </w:rPr>
        <w:tab/>
        <w:t>Random Access RNTI</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RAC</w:t>
      </w:r>
      <w:r w:rsidRPr="00732CB6">
        <w:rPr>
          <w:rFonts w:eastAsia="Times New Roman"/>
          <w:lang w:eastAsia="ja-JP"/>
        </w:rPr>
        <w:tab/>
        <w:t>Radio Admission Control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RACH</w:t>
      </w:r>
      <w:r w:rsidRPr="00732CB6">
        <w:rPr>
          <w:rFonts w:eastAsia="Times New Roman"/>
          <w:lang w:eastAsia="ja-JP"/>
        </w:rPr>
        <w:tab/>
        <w:t>Random Access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RANAC</w:t>
      </w:r>
      <w:r w:rsidRPr="00732CB6">
        <w:rPr>
          <w:rFonts w:eastAsia="Times New Roman"/>
          <w:lang w:eastAsia="ja-JP"/>
        </w:rPr>
        <w:tab/>
        <w:t>RAN-based Notification Area code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RAT</w:t>
      </w:r>
      <w:r w:rsidRPr="00732CB6">
        <w:rPr>
          <w:rFonts w:eastAsia="Times New Roman"/>
          <w:lang w:eastAsia="ja-JP"/>
        </w:rPr>
        <w:tab/>
        <w:t>Radio Access Technology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RB</w:t>
      </w:r>
      <w:r w:rsidRPr="00732CB6">
        <w:rPr>
          <w:rFonts w:eastAsia="Times New Roman"/>
          <w:lang w:eastAsia="ja-JP"/>
        </w:rPr>
        <w:tab/>
        <w:t>Radio Bearer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RBC</w:t>
      </w:r>
      <w:r w:rsidRPr="00732CB6">
        <w:rPr>
          <w:rFonts w:eastAsia="Times New Roman"/>
          <w:lang w:eastAsia="ja-JP"/>
        </w:rPr>
        <w:tab/>
        <w:t>Radio Bearer Control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RCLWI</w:t>
      </w:r>
      <w:r w:rsidRPr="00732CB6">
        <w:rPr>
          <w:rFonts w:eastAsia="Times New Roman"/>
          <w:lang w:eastAsia="ja-JP"/>
        </w:rPr>
        <w:tab/>
        <w:t>RAN Controlled LTE-WLAN Interworking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RF</w:t>
      </w:r>
      <w:r w:rsidRPr="00732CB6">
        <w:rPr>
          <w:rFonts w:eastAsia="Times New Roman"/>
          <w:lang w:eastAsia="ja-JP"/>
        </w:rPr>
        <w:tab/>
        <w:t>Radio Frequency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RIBS</w:t>
      </w:r>
      <w:r w:rsidRPr="00732CB6">
        <w:rPr>
          <w:rFonts w:eastAsia="Times New Roman"/>
          <w:lang w:eastAsia="zh-CN"/>
        </w:rPr>
        <w:tab/>
        <w:t>Radio-interface based synchronization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RIM</w:t>
      </w:r>
      <w:r w:rsidRPr="00732CB6">
        <w:rPr>
          <w:rFonts w:eastAsia="Times New Roman"/>
          <w:lang w:eastAsia="ja-JP"/>
        </w:rPr>
        <w:tab/>
        <w:t>RAN Information Management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RLC</w:t>
      </w:r>
      <w:r w:rsidRPr="00732CB6">
        <w:rPr>
          <w:rFonts w:eastAsia="Times New Roman"/>
          <w:lang w:eastAsia="ja-JP"/>
        </w:rPr>
        <w:tab/>
        <w:t>Radio Link Control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RMTC</w:t>
      </w:r>
      <w:r w:rsidRPr="00732CB6">
        <w:rPr>
          <w:rFonts w:eastAsia="Times New Roman"/>
          <w:lang w:eastAsia="ja-JP"/>
        </w:rPr>
        <w:tab/>
        <w:t>RSSI Measurement Timing Configuration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RN</w:t>
      </w:r>
      <w:r w:rsidRPr="00732CB6">
        <w:rPr>
          <w:rFonts w:eastAsia="Times New Roman"/>
          <w:lang w:eastAsia="ja-JP"/>
        </w:rPr>
        <w:tab/>
        <w:t>Relay Node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RNA</w:t>
      </w:r>
      <w:r w:rsidRPr="00732CB6">
        <w:rPr>
          <w:rFonts w:eastAsia="Times New Roman"/>
          <w:lang w:eastAsia="ja-JP"/>
        </w:rPr>
        <w:tab/>
        <w:t>RAN-based Notification Area</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RNAU</w:t>
      </w:r>
      <w:r w:rsidRPr="00732CB6">
        <w:rPr>
          <w:rFonts w:eastAsia="Times New Roman"/>
          <w:lang w:eastAsia="ja-JP"/>
        </w:rPr>
        <w:tab/>
        <w:t>RAN-based Notification Area Update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RNC</w:t>
      </w:r>
      <w:r w:rsidRPr="00732CB6">
        <w:rPr>
          <w:rFonts w:eastAsia="Times New Roman"/>
          <w:lang w:eastAsia="ja-JP"/>
        </w:rPr>
        <w:tab/>
        <w:t>Radio Network Controller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RNL</w:t>
      </w:r>
      <w:r w:rsidRPr="00732CB6">
        <w:rPr>
          <w:rFonts w:eastAsia="Times New Roman"/>
          <w:lang w:eastAsia="ja-JP"/>
        </w:rPr>
        <w:tab/>
        <w:t>Radio Network Layer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RNTI</w:t>
      </w:r>
      <w:r w:rsidRPr="00732CB6">
        <w:rPr>
          <w:rFonts w:eastAsia="Times New Roman"/>
          <w:lang w:eastAsia="ja-JP"/>
        </w:rPr>
        <w:tab/>
        <w:t>Radio Network Temporary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ROHC</w:t>
      </w:r>
      <w:r w:rsidRPr="00732CB6">
        <w:rPr>
          <w:rFonts w:eastAsia="Times New Roman"/>
          <w:lang w:eastAsia="ja-JP"/>
        </w:rPr>
        <w:tab/>
        <w:t>Robust Header Compression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bookmarkStart w:id="12" w:name="_Hlk528833359"/>
      <w:r w:rsidRPr="00732CB6">
        <w:rPr>
          <w:rFonts w:eastAsia="Times New Roman"/>
          <w:lang w:eastAsia="ja-JP"/>
        </w:rPr>
        <w:t>ROM</w:t>
      </w:r>
      <w:r w:rsidRPr="00732CB6">
        <w:rPr>
          <w:rFonts w:eastAsia="Times New Roman"/>
          <w:lang w:eastAsia="ja-JP"/>
        </w:rPr>
        <w:tab/>
        <w:t>Receive Only Mode</w:t>
      </w:r>
    </w:p>
    <w:bookmarkEnd w:id="12"/>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RRC</w:t>
      </w:r>
      <w:r w:rsidRPr="00732CB6">
        <w:rPr>
          <w:rFonts w:eastAsia="Times New Roman"/>
          <w:lang w:eastAsia="ja-JP"/>
        </w:rPr>
        <w:tab/>
        <w:t>Radio Resource Control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RRM</w:t>
      </w:r>
      <w:r w:rsidRPr="00732CB6">
        <w:rPr>
          <w:rFonts w:eastAsia="Times New Roman"/>
          <w:lang w:eastAsia="ja-JP"/>
        </w:rPr>
        <w:tab/>
        <w:t>Radio Resource Management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RU</w:t>
      </w:r>
      <w:r w:rsidRPr="00732CB6">
        <w:rPr>
          <w:rFonts w:eastAsia="Times New Roman"/>
          <w:lang w:eastAsia="ja-JP"/>
        </w:rPr>
        <w:tab/>
        <w:t>Resource Unit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ja-JP"/>
        </w:rPr>
        <w:t>S-GW</w:t>
      </w:r>
      <w:r w:rsidRPr="00732CB6">
        <w:rPr>
          <w:rFonts w:eastAsia="Times New Roman"/>
          <w:lang w:eastAsia="ja-JP"/>
        </w:rPr>
        <w:tab/>
        <w:t>Serving Gateway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S-RSRP</w:t>
      </w:r>
      <w:r w:rsidRPr="00732CB6">
        <w:rPr>
          <w:rFonts w:eastAsia="Times New Roman"/>
          <w:lang w:eastAsia="zh-CN"/>
        </w:rPr>
        <w:tab/>
      </w:r>
      <w:proofErr w:type="spellStart"/>
      <w:r w:rsidRPr="00732CB6">
        <w:rPr>
          <w:rFonts w:eastAsia="Times New Roman"/>
          <w:lang w:eastAsia="zh-CN"/>
        </w:rPr>
        <w:t>Sidelink</w:t>
      </w:r>
      <w:proofErr w:type="spellEnd"/>
      <w:r w:rsidRPr="00732CB6">
        <w:rPr>
          <w:rFonts w:eastAsia="Times New Roman"/>
          <w:lang w:eastAsia="zh-CN"/>
        </w:rPr>
        <w:t xml:space="preserve"> Reference Signal Received Power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S1-MME</w:t>
      </w:r>
      <w:r w:rsidRPr="00732CB6">
        <w:rPr>
          <w:rFonts w:eastAsia="Times New Roman"/>
          <w:lang w:eastAsia="ja-JP"/>
        </w:rPr>
        <w:tab/>
        <w:t>S1 for the control plane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SAE</w:t>
      </w:r>
      <w:r w:rsidRPr="00732CB6">
        <w:rPr>
          <w:rFonts w:eastAsia="Times New Roman"/>
          <w:lang w:eastAsia="ja-JP"/>
        </w:rPr>
        <w:tab/>
        <w:t>System Architecture Evolution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SAP</w:t>
      </w:r>
      <w:r w:rsidRPr="00732CB6">
        <w:rPr>
          <w:rFonts w:eastAsia="Times New Roman"/>
          <w:lang w:eastAsia="ja-JP"/>
        </w:rPr>
        <w:tab/>
        <w:t>Service Access Point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SBCCH</w:t>
      </w:r>
      <w:r w:rsidRPr="00732CB6">
        <w:rPr>
          <w:rFonts w:eastAsia="Times New Roman"/>
          <w:lang w:eastAsia="ja-JP"/>
        </w:rPr>
        <w:tab/>
      </w:r>
      <w:proofErr w:type="spellStart"/>
      <w:r w:rsidRPr="00732CB6">
        <w:rPr>
          <w:rFonts w:eastAsia="Times New Roman"/>
          <w:lang w:eastAsia="ja-JP"/>
        </w:rPr>
        <w:t>Sidelink</w:t>
      </w:r>
      <w:proofErr w:type="spellEnd"/>
      <w:r w:rsidRPr="00732CB6">
        <w:rPr>
          <w:rFonts w:eastAsia="Times New Roman"/>
          <w:lang w:eastAsia="ja-JP"/>
        </w:rPr>
        <w:t xml:space="preserve"> Broadcast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SC-FDMA</w:t>
      </w:r>
      <w:r w:rsidRPr="00732CB6">
        <w:rPr>
          <w:rFonts w:eastAsia="Times New Roman"/>
          <w:lang w:eastAsia="ja-JP"/>
        </w:rPr>
        <w:tab/>
        <w:t>Single Carrier – Frequency Division Multiple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lastRenderedPageBreak/>
        <w:t>SC-MCCH</w:t>
      </w:r>
      <w:r w:rsidRPr="00732CB6">
        <w:rPr>
          <w:rFonts w:eastAsia="Times New Roman"/>
          <w:lang w:eastAsia="ja-JP"/>
        </w:rPr>
        <w:tab/>
        <w:t>Single Cell Multicast Control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SC-MTCH</w:t>
      </w:r>
      <w:r w:rsidRPr="00732CB6">
        <w:rPr>
          <w:rFonts w:eastAsia="Times New Roman"/>
          <w:lang w:eastAsia="ja-JP"/>
        </w:rPr>
        <w:tab/>
        <w:t>Single Cell Multicast Transport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SC-N-RNTI</w:t>
      </w:r>
      <w:r w:rsidRPr="00732CB6">
        <w:rPr>
          <w:rFonts w:eastAsia="Times New Roman"/>
          <w:lang w:eastAsia="ja-JP"/>
        </w:rPr>
        <w:tab/>
        <w:t>Single Cell Notification RNTI</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SC-PTM</w:t>
      </w:r>
      <w:r w:rsidRPr="00732CB6">
        <w:rPr>
          <w:rFonts w:eastAsia="Times New Roman"/>
          <w:lang w:eastAsia="ja-JP"/>
        </w:rPr>
        <w:tab/>
        <w:t xml:space="preserve">Single Cell Point To </w:t>
      </w:r>
      <w:proofErr w:type="spellStart"/>
      <w:r w:rsidRPr="00732CB6">
        <w:rPr>
          <w:rFonts w:eastAsia="Times New Roman"/>
          <w:lang w:eastAsia="ja-JP"/>
        </w:rPr>
        <w:t>Multiploint</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SC-RNTI</w:t>
      </w:r>
      <w:r w:rsidRPr="00732CB6">
        <w:rPr>
          <w:rFonts w:eastAsia="Times New Roman"/>
          <w:lang w:eastAsia="ja-JP"/>
        </w:rPr>
        <w:tab/>
        <w:t>Single Cell RNTI</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SCC</w:t>
      </w:r>
      <w:r w:rsidRPr="00732CB6">
        <w:rPr>
          <w:rFonts w:eastAsia="Times New Roman"/>
          <w:lang w:eastAsia="ja-JP"/>
        </w:rPr>
        <w:tab/>
        <w:t>Secondary Component Carrier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SCell</w:t>
      </w:r>
      <w:proofErr w:type="spellEnd"/>
      <w:r w:rsidRPr="00732CB6">
        <w:rPr>
          <w:rFonts w:eastAsia="Times New Roman"/>
          <w:lang w:eastAsia="ja-JP"/>
        </w:rPr>
        <w:tab/>
        <w:t>Secondary Cell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ja-JP"/>
        </w:rPr>
        <w:t>SCG</w:t>
      </w:r>
      <w:r w:rsidRPr="00732CB6">
        <w:rPr>
          <w:rFonts w:eastAsia="Times New Roman"/>
          <w:lang w:eastAsia="ja-JP"/>
        </w:rPr>
        <w:tab/>
        <w:t>Secondary Cell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SCH</w:t>
      </w:r>
      <w:r w:rsidRPr="00732CB6">
        <w:rPr>
          <w:rFonts w:eastAsia="Times New Roman"/>
          <w:lang w:eastAsia="zh-CN"/>
        </w:rPr>
        <w:tab/>
        <w:t>Synchronization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SCTP</w:t>
      </w:r>
      <w:r w:rsidRPr="00732CB6">
        <w:rPr>
          <w:rFonts w:eastAsia="Times New Roman"/>
          <w:lang w:eastAsia="zh-CN"/>
        </w:rPr>
        <w:tab/>
        <w:t>Stream Control Transmission Protocol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SD-RSRP</w:t>
      </w:r>
      <w:r w:rsidRPr="00732CB6">
        <w:rPr>
          <w:rFonts w:eastAsia="Times New Roman"/>
          <w:lang w:eastAsia="zh-CN"/>
        </w:rPr>
        <w:tab/>
      </w:r>
      <w:proofErr w:type="spellStart"/>
      <w:r w:rsidRPr="00732CB6">
        <w:rPr>
          <w:rFonts w:eastAsia="Times New Roman"/>
          <w:lang w:eastAsia="zh-CN"/>
        </w:rPr>
        <w:t>Sidelink</w:t>
      </w:r>
      <w:proofErr w:type="spellEnd"/>
      <w:r w:rsidRPr="00732CB6">
        <w:rPr>
          <w:rFonts w:eastAsia="Times New Roman"/>
          <w:lang w:eastAsia="zh-CN"/>
        </w:rPr>
        <w:t xml:space="preserve"> Discovery Reference Signal Received Power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SDAP</w:t>
      </w:r>
      <w:r w:rsidRPr="00732CB6">
        <w:rPr>
          <w:rFonts w:eastAsia="Times New Roman"/>
          <w:lang w:eastAsia="zh-CN"/>
        </w:rPr>
        <w:tab/>
        <w:t>Service Data Adaptation Protocol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SDF</w:t>
      </w:r>
      <w:r w:rsidRPr="00732CB6">
        <w:rPr>
          <w:rFonts w:eastAsia="Times New Roman"/>
          <w:lang w:eastAsia="ja-JP"/>
        </w:rPr>
        <w:tab/>
        <w:t>Service Data Flow</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SDMA</w:t>
      </w:r>
      <w:r w:rsidRPr="00732CB6">
        <w:rPr>
          <w:rFonts w:eastAsia="Times New Roman"/>
          <w:lang w:eastAsia="ja-JP"/>
        </w:rPr>
        <w:tab/>
        <w:t>Spatial Division Multiple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SDU</w:t>
      </w:r>
      <w:r w:rsidRPr="00732CB6">
        <w:rPr>
          <w:rFonts w:eastAsia="Times New Roman"/>
          <w:lang w:eastAsia="ja-JP"/>
        </w:rPr>
        <w:tab/>
        <w:t>Service Data Unit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SeGW</w:t>
      </w:r>
      <w:proofErr w:type="spellEnd"/>
      <w:r w:rsidRPr="00732CB6">
        <w:rPr>
          <w:rFonts w:eastAsia="Times New Roman"/>
          <w:lang w:eastAsia="ja-JP"/>
        </w:rPr>
        <w:tab/>
        <w:t>Security Gateway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SeNB</w:t>
      </w:r>
      <w:proofErr w:type="spellEnd"/>
      <w:r w:rsidRPr="00732CB6">
        <w:rPr>
          <w:rFonts w:eastAsia="Times New Roman"/>
          <w:lang w:eastAsia="ja-JP"/>
        </w:rPr>
        <w:tab/>
        <w:t xml:space="preserve">Secondary </w:t>
      </w:r>
      <w:proofErr w:type="spellStart"/>
      <w:r w:rsidRPr="00732CB6">
        <w:rPr>
          <w:rFonts w:eastAsia="Times New Roman"/>
          <w:lang w:eastAsia="ja-JP"/>
        </w:rPr>
        <w:t>eNB</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SFN</w:t>
      </w:r>
      <w:r w:rsidRPr="00732CB6">
        <w:rPr>
          <w:rFonts w:eastAsia="Times New Roman"/>
          <w:lang w:eastAsia="ja-JP"/>
        </w:rPr>
        <w:tab/>
        <w:t>System Frame Number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SI</w:t>
      </w:r>
      <w:r w:rsidRPr="00732CB6">
        <w:rPr>
          <w:rFonts w:eastAsia="Times New Roman"/>
          <w:lang w:eastAsia="ja-JP"/>
        </w:rPr>
        <w:tab/>
        <w:t>System Information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SI-RNTI</w:t>
      </w:r>
      <w:r w:rsidRPr="00732CB6">
        <w:rPr>
          <w:rFonts w:eastAsia="Times New Roman"/>
          <w:lang w:eastAsia="ja-JP"/>
        </w:rPr>
        <w:tab/>
        <w:t>System Information RNTI</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S1-U</w:t>
      </w:r>
      <w:r w:rsidRPr="00732CB6">
        <w:rPr>
          <w:rFonts w:eastAsia="Times New Roman"/>
          <w:lang w:eastAsia="ja-JP"/>
        </w:rPr>
        <w:tab/>
        <w:t>S1 for the user plane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SIB</w:t>
      </w:r>
      <w:r w:rsidRPr="00732CB6">
        <w:rPr>
          <w:rFonts w:eastAsia="Times New Roman"/>
          <w:lang w:eastAsia="ja-JP"/>
        </w:rPr>
        <w:tab/>
        <w:t>System Information Block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SIPTO</w:t>
      </w:r>
      <w:r w:rsidRPr="00732CB6">
        <w:rPr>
          <w:rFonts w:eastAsia="Times New Roman"/>
          <w:lang w:eastAsia="ja-JP"/>
        </w:rPr>
        <w:tab/>
        <w:t>Selected IP Traffic Offload</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SIPTO@LN</w:t>
      </w:r>
      <w:r w:rsidRPr="00732CB6">
        <w:rPr>
          <w:rFonts w:eastAsia="Times New Roman"/>
          <w:lang w:eastAsia="ja-JP"/>
        </w:rPr>
        <w:tab/>
        <w:t>Selected IP Traffic Offload at the Local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SL-BCH</w:t>
      </w:r>
      <w:r w:rsidRPr="00732CB6">
        <w:rPr>
          <w:rFonts w:eastAsia="Times New Roman"/>
          <w:lang w:eastAsia="ja-JP"/>
        </w:rPr>
        <w:tab/>
      </w:r>
      <w:proofErr w:type="spellStart"/>
      <w:r w:rsidRPr="00732CB6">
        <w:rPr>
          <w:rFonts w:eastAsia="Times New Roman"/>
          <w:lang w:eastAsia="ja-JP"/>
        </w:rPr>
        <w:t>Sidelink</w:t>
      </w:r>
      <w:proofErr w:type="spellEnd"/>
      <w:r w:rsidRPr="00732CB6">
        <w:rPr>
          <w:rFonts w:eastAsia="Times New Roman"/>
          <w:lang w:eastAsia="ja-JP"/>
        </w:rPr>
        <w:t xml:space="preserve"> Broadcast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SL-DCH</w:t>
      </w:r>
      <w:r w:rsidRPr="00732CB6">
        <w:rPr>
          <w:rFonts w:eastAsia="Times New Roman"/>
          <w:lang w:eastAsia="ja-JP"/>
        </w:rPr>
        <w:tab/>
      </w:r>
      <w:proofErr w:type="spellStart"/>
      <w:r w:rsidRPr="00732CB6">
        <w:rPr>
          <w:rFonts w:eastAsia="Times New Roman"/>
          <w:lang w:eastAsia="ja-JP"/>
        </w:rPr>
        <w:t>Sidelink</w:t>
      </w:r>
      <w:proofErr w:type="spellEnd"/>
      <w:r w:rsidRPr="00732CB6">
        <w:rPr>
          <w:rFonts w:eastAsia="Times New Roman"/>
          <w:lang w:eastAsia="ja-JP"/>
        </w:rPr>
        <w:t xml:space="preserve"> Discovery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SL-RNTI</w:t>
      </w:r>
      <w:r w:rsidRPr="00732CB6">
        <w:rPr>
          <w:rFonts w:eastAsia="Times New Roman"/>
          <w:lang w:eastAsia="ja-JP"/>
        </w:rPr>
        <w:tab/>
      </w:r>
      <w:proofErr w:type="spellStart"/>
      <w:r w:rsidRPr="00732CB6">
        <w:rPr>
          <w:rFonts w:eastAsia="Times New Roman"/>
          <w:lang w:eastAsia="ja-JP"/>
        </w:rPr>
        <w:t>Sidelink</w:t>
      </w:r>
      <w:proofErr w:type="spellEnd"/>
      <w:r w:rsidRPr="00732CB6">
        <w:rPr>
          <w:rFonts w:eastAsia="Times New Roman"/>
          <w:lang w:eastAsia="ja-JP"/>
        </w:rPr>
        <w:t xml:space="preserve"> RNTI</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SL-SCH</w:t>
      </w:r>
      <w:r w:rsidRPr="00732CB6">
        <w:rPr>
          <w:rFonts w:eastAsia="Times New Roman"/>
          <w:lang w:eastAsia="ja-JP"/>
        </w:rPr>
        <w:tab/>
      </w:r>
      <w:proofErr w:type="spellStart"/>
      <w:r w:rsidRPr="00732CB6">
        <w:rPr>
          <w:rFonts w:eastAsia="Times New Roman"/>
          <w:lang w:eastAsia="ja-JP"/>
        </w:rPr>
        <w:t>Sidelink</w:t>
      </w:r>
      <w:proofErr w:type="spellEnd"/>
      <w:r w:rsidRPr="00732CB6">
        <w:rPr>
          <w:rFonts w:eastAsia="Times New Roman"/>
          <w:lang w:eastAsia="ja-JP"/>
        </w:rPr>
        <w:t xml:space="preserve"> Shared Channel</w:t>
      </w:r>
    </w:p>
    <w:p w:rsidR="00B26AA7" w:rsidRPr="00732CB6" w:rsidRDefault="00B26AA7" w:rsidP="00B26AA7">
      <w:pPr>
        <w:keepLines/>
        <w:overflowPunct w:val="0"/>
        <w:autoSpaceDE w:val="0"/>
        <w:autoSpaceDN w:val="0"/>
        <w:adjustRightInd w:val="0"/>
        <w:spacing w:after="0"/>
        <w:ind w:left="1702" w:hanging="1418"/>
        <w:textAlignment w:val="baseline"/>
        <w:rPr>
          <w:ins w:id="13" w:author="Gengtingting (Ting)" w:date="2019-07-29T16:15:00Z"/>
          <w:rFonts w:eastAsia="Times New Roman"/>
          <w:lang w:eastAsia="ja-JP"/>
        </w:rPr>
      </w:pPr>
      <w:ins w:id="14" w:author="Gengtingting (Ting)" w:date="2019-07-29T16:15:00Z">
        <w:r w:rsidRPr="00732CB6">
          <w:rPr>
            <w:rFonts w:eastAsia="Times New Roman"/>
            <w:lang w:eastAsia="ja-JP"/>
          </w:rPr>
          <w:t>SNPN</w:t>
        </w:r>
        <w:r w:rsidRPr="00732CB6">
          <w:rPr>
            <w:rFonts w:eastAsia="Times New Roman"/>
            <w:lang w:eastAsia="ja-JP"/>
          </w:rPr>
          <w:tab/>
          <w:t>Stand</w:t>
        </w:r>
        <w:r>
          <w:rPr>
            <w:rFonts w:eastAsia="Times New Roman"/>
            <w:lang w:eastAsia="ja-JP"/>
          </w:rPr>
          <w:t>-</w:t>
        </w:r>
        <w:r w:rsidRPr="00732CB6">
          <w:rPr>
            <w:rFonts w:eastAsia="Times New Roman"/>
            <w:lang w:eastAsia="ja-JP"/>
          </w:rPr>
          <w:t>alone NPN</w:t>
        </w:r>
      </w:ins>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SPDCCH</w:t>
      </w:r>
      <w:r w:rsidRPr="00732CB6">
        <w:rPr>
          <w:rFonts w:eastAsia="Times New Roman"/>
          <w:lang w:eastAsia="ja-JP"/>
        </w:rPr>
        <w:tab/>
        <w:t>Short PDCCH</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SPID</w:t>
      </w:r>
      <w:r w:rsidRPr="00732CB6">
        <w:rPr>
          <w:rFonts w:eastAsia="Times New Roman"/>
          <w:lang w:eastAsia="ja-JP"/>
        </w:rPr>
        <w:tab/>
        <w:t>Subscriber Profile ID for RAT/Frequency Priority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SPT</w:t>
      </w:r>
      <w:r w:rsidRPr="00732CB6">
        <w:rPr>
          <w:rFonts w:eastAsia="Times New Roman"/>
          <w:lang w:eastAsia="ja-JP"/>
        </w:rPr>
        <w:tab/>
        <w:t>Short Processing Time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SPUCCH</w:t>
      </w:r>
      <w:r w:rsidRPr="00732CB6">
        <w:rPr>
          <w:rFonts w:eastAsia="Times New Roman"/>
          <w:lang w:eastAsia="ja-JP"/>
        </w:rPr>
        <w:tab/>
        <w:t>Short PUCCH</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SR</w:t>
      </w:r>
      <w:r w:rsidRPr="00732CB6">
        <w:rPr>
          <w:rFonts w:eastAsia="Times New Roman"/>
          <w:lang w:eastAsia="ja-JP"/>
        </w:rPr>
        <w:tab/>
        <w:t>Scheduling Request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SRB</w:t>
      </w:r>
      <w:r w:rsidRPr="00732CB6">
        <w:rPr>
          <w:rFonts w:eastAsia="Times New Roman"/>
          <w:lang w:eastAsia="ja-JP"/>
        </w:rPr>
        <w:tab/>
        <w:t>Signalling Radio Bearer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sTAG</w:t>
      </w:r>
      <w:proofErr w:type="spellEnd"/>
      <w:r w:rsidRPr="00732CB6">
        <w:rPr>
          <w:rFonts w:eastAsia="Times New Roman"/>
          <w:lang w:eastAsia="ja-JP"/>
        </w:rPr>
        <w:tab/>
        <w:t>Secondary Timing Advance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STCH</w:t>
      </w:r>
      <w:r w:rsidRPr="00732CB6">
        <w:rPr>
          <w:rFonts w:eastAsia="Times New Roman"/>
          <w:lang w:eastAsia="ja-JP"/>
        </w:rPr>
        <w:tab/>
      </w:r>
      <w:proofErr w:type="spellStart"/>
      <w:r w:rsidRPr="00732CB6">
        <w:rPr>
          <w:rFonts w:eastAsia="Times New Roman"/>
          <w:lang w:eastAsia="ja-JP"/>
        </w:rPr>
        <w:t>Sidelink</w:t>
      </w:r>
      <w:proofErr w:type="spellEnd"/>
      <w:r w:rsidRPr="00732CB6">
        <w:rPr>
          <w:rFonts w:eastAsia="Times New Roman"/>
          <w:lang w:eastAsia="ja-JP"/>
        </w:rPr>
        <w:t xml:space="preserve"> Traffic Channel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SU</w:t>
      </w:r>
      <w:r w:rsidRPr="00732CB6">
        <w:rPr>
          <w:rFonts w:eastAsia="Times New Roman"/>
          <w:lang w:eastAsia="ja-JP"/>
        </w:rPr>
        <w:tab/>
        <w:t>Scheduling Unit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TA</w:t>
      </w:r>
      <w:r w:rsidRPr="00732CB6">
        <w:rPr>
          <w:rFonts w:eastAsia="Times New Roman"/>
          <w:lang w:eastAsia="ja-JP"/>
        </w:rPr>
        <w:tab/>
        <w:t>Tracking Area</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TAG</w:t>
      </w:r>
      <w:r w:rsidRPr="00732CB6">
        <w:rPr>
          <w:rFonts w:eastAsia="Times New Roman"/>
          <w:lang w:eastAsia="ja-JP"/>
        </w:rPr>
        <w:tab/>
        <w:t>Timing Advance Group</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TB</w:t>
      </w:r>
      <w:r w:rsidRPr="00732CB6">
        <w:rPr>
          <w:rFonts w:eastAsia="Times New Roman"/>
          <w:lang w:eastAsia="ja-JP"/>
        </w:rPr>
        <w:tab/>
        <w:t>Transport Block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TCP</w:t>
      </w:r>
      <w:r w:rsidRPr="00732CB6">
        <w:rPr>
          <w:rFonts w:eastAsia="Times New Roman"/>
          <w:lang w:eastAsia="ja-JP"/>
        </w:rPr>
        <w:tab/>
        <w:t>Transmission Control Protocol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TDD</w:t>
      </w:r>
      <w:r w:rsidRPr="00732CB6">
        <w:rPr>
          <w:rFonts w:eastAsia="Times New Roman"/>
          <w:lang w:eastAsia="ja-JP"/>
        </w:rPr>
        <w:tab/>
        <w:t>Time Division Duplex</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TDM</w:t>
      </w:r>
      <w:r w:rsidRPr="00732CB6">
        <w:rPr>
          <w:rFonts w:eastAsia="Times New Roman"/>
          <w:lang w:eastAsia="ja-JP"/>
        </w:rPr>
        <w:tab/>
        <w:t>Time Division Multiplexing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TEID</w:t>
      </w:r>
      <w:r w:rsidRPr="00732CB6">
        <w:rPr>
          <w:rFonts w:eastAsia="Times New Roman"/>
          <w:lang w:eastAsia="ja-JP"/>
        </w:rPr>
        <w:tab/>
        <w:t>Tunnel Endpoint Identifier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TFT</w:t>
      </w:r>
      <w:r w:rsidRPr="00732CB6">
        <w:rPr>
          <w:rFonts w:eastAsia="Times New Roman"/>
          <w:lang w:eastAsia="ja-JP"/>
        </w:rPr>
        <w:tab/>
        <w:t>Traffic Flow Template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TM</w:t>
      </w:r>
      <w:r w:rsidRPr="00732CB6">
        <w:rPr>
          <w:rFonts w:eastAsia="Times New Roman"/>
          <w:lang w:eastAsia="ja-JP"/>
        </w:rPr>
        <w:tab/>
        <w:t>Transparent Mode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TMGI</w:t>
      </w:r>
      <w:r w:rsidRPr="00732CB6">
        <w:rPr>
          <w:rFonts w:eastAsia="Times New Roman"/>
          <w:lang w:eastAsia="ja-JP"/>
        </w:rPr>
        <w:tab/>
        <w:t>Temporary Mobile Group Identity</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TNL</w:t>
      </w:r>
      <w:r w:rsidRPr="00732CB6">
        <w:rPr>
          <w:rFonts w:eastAsia="Times New Roman"/>
          <w:lang w:eastAsia="ja-JP"/>
        </w:rPr>
        <w:tab/>
        <w:t>Transport Network Layer</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TTI</w:t>
      </w:r>
      <w:r w:rsidRPr="00732CB6">
        <w:rPr>
          <w:rFonts w:eastAsia="Times New Roman"/>
          <w:lang w:eastAsia="ja-JP"/>
        </w:rPr>
        <w:tab/>
        <w:t>Transmission Time Interval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U-plane</w:t>
      </w:r>
      <w:r w:rsidRPr="00732CB6">
        <w:rPr>
          <w:rFonts w:eastAsia="Times New Roman"/>
          <w:lang w:eastAsia="ja-JP"/>
        </w:rPr>
        <w:tab/>
        <w:t>User plane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UAC</w:t>
      </w:r>
      <w:r w:rsidRPr="00732CB6">
        <w:rPr>
          <w:rFonts w:eastAsia="Times New Roman"/>
          <w:lang w:eastAsia="ja-JP"/>
        </w:rPr>
        <w:tab/>
        <w:t>Unified Access Control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UDC</w:t>
      </w:r>
      <w:r w:rsidRPr="00732CB6">
        <w:rPr>
          <w:rFonts w:eastAsia="Times New Roman"/>
          <w:lang w:eastAsia="ja-JP"/>
        </w:rPr>
        <w:tab/>
        <w:t>Uplink Data Compression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UE</w:t>
      </w:r>
      <w:r w:rsidRPr="00732CB6">
        <w:rPr>
          <w:rFonts w:eastAsia="Times New Roman"/>
          <w:lang w:eastAsia="ja-JP"/>
        </w:rPr>
        <w:tab/>
        <w:t>User Equipment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UL</w:t>
      </w:r>
      <w:r w:rsidRPr="00732CB6">
        <w:rPr>
          <w:rFonts w:eastAsia="Times New Roman"/>
          <w:lang w:eastAsia="ja-JP"/>
        </w:rPr>
        <w:tab/>
        <w:t>Uplink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UM</w:t>
      </w:r>
      <w:r w:rsidRPr="00732CB6">
        <w:rPr>
          <w:rFonts w:eastAsia="Times New Roman"/>
          <w:lang w:eastAsia="ja-JP"/>
        </w:rPr>
        <w:tab/>
        <w:t>Unacknowledged Mode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UMTS</w:t>
      </w:r>
      <w:r w:rsidRPr="00732CB6">
        <w:rPr>
          <w:rFonts w:eastAsia="Times New Roman"/>
          <w:lang w:eastAsia="ja-JP"/>
        </w:rPr>
        <w:tab/>
        <w:t>Universal Mobile Telecommunication System</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UpPTS</w:t>
      </w:r>
      <w:proofErr w:type="spellEnd"/>
      <w:r w:rsidRPr="00732CB6">
        <w:rPr>
          <w:rFonts w:eastAsia="Times New Roman"/>
          <w:lang w:eastAsia="ja-JP"/>
        </w:rPr>
        <w:tab/>
        <w:t>Uplink Pilot Time Slot</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UTRA</w:t>
      </w:r>
      <w:r w:rsidRPr="00732CB6">
        <w:rPr>
          <w:rFonts w:eastAsia="Times New Roman"/>
          <w:lang w:eastAsia="ja-JP"/>
        </w:rPr>
        <w:tab/>
        <w:t>Universal Terrestrial Radio Access</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UTRAN</w:t>
      </w:r>
      <w:r w:rsidRPr="00732CB6">
        <w:rPr>
          <w:rFonts w:eastAsia="Times New Roman"/>
          <w:lang w:eastAsia="ja-JP"/>
        </w:rPr>
        <w:tab/>
        <w:t>Universal Terrestrial Radio Access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V2I</w:t>
      </w:r>
      <w:r w:rsidRPr="00732CB6">
        <w:rPr>
          <w:rFonts w:eastAsia="Times New Roman"/>
          <w:lang w:eastAsia="zh-CN"/>
        </w:rPr>
        <w:tab/>
      </w:r>
      <w:r w:rsidRPr="00732CB6">
        <w:rPr>
          <w:rFonts w:eastAsia="Times New Roman"/>
          <w:lang w:eastAsia="ja-JP"/>
        </w:rPr>
        <w:t>Vehicle-to-Infrastructure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V2N</w:t>
      </w:r>
      <w:r w:rsidRPr="00732CB6">
        <w:rPr>
          <w:rFonts w:eastAsia="Times New Roman"/>
          <w:lang w:eastAsia="zh-CN"/>
        </w:rPr>
        <w:tab/>
      </w:r>
      <w:r w:rsidRPr="00732CB6">
        <w:rPr>
          <w:rFonts w:eastAsia="Times New Roman"/>
          <w:lang w:eastAsia="ja-JP"/>
        </w:rPr>
        <w:t>Vehicle-to-Network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lastRenderedPageBreak/>
        <w:t>V2P</w:t>
      </w:r>
      <w:r w:rsidRPr="00732CB6">
        <w:rPr>
          <w:rFonts w:eastAsia="Times New Roman"/>
          <w:lang w:eastAsia="zh-CN"/>
        </w:rPr>
        <w:tab/>
      </w:r>
      <w:r w:rsidRPr="00732CB6">
        <w:rPr>
          <w:rFonts w:eastAsia="Times New Roman"/>
          <w:lang w:eastAsia="ja-JP"/>
        </w:rPr>
        <w:t>Vehicle-to-Pedestrian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zh-CN"/>
        </w:rPr>
      </w:pPr>
      <w:r w:rsidRPr="00732CB6">
        <w:rPr>
          <w:rFonts w:eastAsia="Times New Roman"/>
          <w:lang w:eastAsia="zh-CN"/>
        </w:rPr>
        <w:t>V2V</w:t>
      </w:r>
      <w:r w:rsidRPr="00732CB6">
        <w:rPr>
          <w:rFonts w:eastAsia="Times New Roman"/>
          <w:lang w:eastAsia="zh-CN"/>
        </w:rPr>
        <w:tab/>
        <w:t>Vehicle-to-Vehicle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zh-CN"/>
        </w:rPr>
        <w:t>V2X</w:t>
      </w:r>
      <w:r w:rsidRPr="00732CB6">
        <w:rPr>
          <w:rFonts w:eastAsia="Times New Roman"/>
          <w:lang w:eastAsia="zh-CN"/>
        </w:rPr>
        <w:tab/>
        <w:t>Vehicle-to-Everything</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VRB</w:t>
      </w:r>
      <w:r w:rsidRPr="00732CB6">
        <w:rPr>
          <w:rFonts w:eastAsia="Times New Roman"/>
          <w:lang w:eastAsia="ja-JP"/>
        </w:rPr>
        <w:tab/>
        <w:t>Virtual Resource Block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WLAN</w:t>
      </w:r>
      <w:r w:rsidRPr="00732CB6">
        <w:rPr>
          <w:rFonts w:eastAsia="Times New Roman"/>
          <w:lang w:eastAsia="ja-JP"/>
        </w:rPr>
        <w:tab/>
        <w:t>Wireless Local Area Network</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WT</w:t>
      </w:r>
      <w:r w:rsidRPr="00732CB6">
        <w:rPr>
          <w:rFonts w:eastAsia="Times New Roman"/>
          <w:lang w:eastAsia="ja-JP"/>
        </w:rPr>
        <w:tab/>
        <w:t>WLAN Termination</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WUS</w:t>
      </w:r>
      <w:r w:rsidRPr="00732CB6">
        <w:rPr>
          <w:rFonts w:eastAsia="Times New Roman"/>
          <w:lang w:eastAsia="ja-JP"/>
        </w:rPr>
        <w:tab/>
        <w:t>Wake Up Signal</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X2-C</w:t>
      </w:r>
      <w:r w:rsidRPr="00732CB6">
        <w:rPr>
          <w:rFonts w:eastAsia="Times New Roman"/>
          <w:lang w:eastAsia="ja-JP"/>
        </w:rPr>
        <w:tab/>
        <w:t>X2-Control plane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X2 GW</w:t>
      </w:r>
      <w:r w:rsidRPr="00732CB6">
        <w:rPr>
          <w:rFonts w:eastAsia="Times New Roman"/>
          <w:lang w:eastAsia="ja-JP"/>
        </w:rPr>
        <w:tab/>
        <w:t xml:space="preserve">X2 </w:t>
      </w:r>
      <w:proofErr w:type="spellStart"/>
      <w:r w:rsidRPr="00732CB6">
        <w:rPr>
          <w:rFonts w:eastAsia="Times New Roman"/>
          <w:lang w:eastAsia="ja-JP"/>
        </w:rPr>
        <w:t>GateWay</w:t>
      </w:r>
      <w:proofErr w:type="spellEnd"/>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r w:rsidRPr="00732CB6">
        <w:rPr>
          <w:rFonts w:eastAsia="Times New Roman"/>
          <w:lang w:eastAsia="ja-JP"/>
        </w:rPr>
        <w:t>X2-U</w:t>
      </w:r>
      <w:r w:rsidRPr="00732CB6">
        <w:rPr>
          <w:rFonts w:eastAsia="Times New Roman"/>
          <w:lang w:eastAsia="ja-JP"/>
        </w:rPr>
        <w:tab/>
        <w:t>X2-User plane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Xw</w:t>
      </w:r>
      <w:proofErr w:type="spellEnd"/>
      <w:r w:rsidRPr="00732CB6">
        <w:rPr>
          <w:rFonts w:eastAsia="Times New Roman"/>
          <w:lang w:eastAsia="ja-JP"/>
        </w:rPr>
        <w:t>-C</w:t>
      </w:r>
      <w:r w:rsidRPr="00732CB6">
        <w:rPr>
          <w:rFonts w:eastAsia="Times New Roman"/>
          <w:lang w:eastAsia="ja-JP"/>
        </w:rPr>
        <w:tab/>
      </w:r>
      <w:proofErr w:type="spellStart"/>
      <w:r w:rsidRPr="00732CB6">
        <w:rPr>
          <w:rFonts w:eastAsia="Times New Roman"/>
          <w:lang w:eastAsia="ja-JP"/>
        </w:rPr>
        <w:t>Xw</w:t>
      </w:r>
      <w:proofErr w:type="spellEnd"/>
      <w:r w:rsidRPr="00732CB6">
        <w:rPr>
          <w:rFonts w:eastAsia="Times New Roman"/>
          <w:lang w:eastAsia="ja-JP"/>
        </w:rPr>
        <w:t>-Control plane</w:t>
      </w:r>
    </w:p>
    <w:p w:rsidR="00732CB6" w:rsidRPr="00732CB6" w:rsidRDefault="00732CB6" w:rsidP="00732CB6">
      <w:pPr>
        <w:keepLines/>
        <w:overflowPunct w:val="0"/>
        <w:autoSpaceDE w:val="0"/>
        <w:autoSpaceDN w:val="0"/>
        <w:adjustRightInd w:val="0"/>
        <w:spacing w:after="0"/>
        <w:ind w:left="1702" w:hanging="1418"/>
        <w:textAlignment w:val="baseline"/>
        <w:rPr>
          <w:rFonts w:eastAsia="Times New Roman"/>
          <w:lang w:eastAsia="ja-JP"/>
        </w:rPr>
      </w:pPr>
      <w:proofErr w:type="spellStart"/>
      <w:r w:rsidRPr="00732CB6">
        <w:rPr>
          <w:rFonts w:eastAsia="Times New Roman"/>
          <w:lang w:eastAsia="ja-JP"/>
        </w:rPr>
        <w:t>Xw</w:t>
      </w:r>
      <w:proofErr w:type="spellEnd"/>
      <w:r w:rsidRPr="00732CB6">
        <w:rPr>
          <w:rFonts w:eastAsia="Times New Roman"/>
          <w:lang w:eastAsia="ja-JP"/>
        </w:rPr>
        <w:t>-U</w:t>
      </w:r>
      <w:r w:rsidRPr="00732CB6">
        <w:rPr>
          <w:rFonts w:eastAsia="Times New Roman"/>
          <w:lang w:eastAsia="ja-JP"/>
        </w:rPr>
        <w:tab/>
      </w:r>
      <w:proofErr w:type="spellStart"/>
      <w:r w:rsidRPr="00732CB6">
        <w:rPr>
          <w:rFonts w:eastAsia="Times New Roman"/>
          <w:lang w:eastAsia="ja-JP"/>
        </w:rPr>
        <w:t>Xw</w:t>
      </w:r>
      <w:proofErr w:type="spellEnd"/>
      <w:r w:rsidRPr="00732CB6">
        <w:rPr>
          <w:rFonts w:eastAsia="Times New Roman"/>
          <w:lang w:eastAsia="ja-JP"/>
        </w:rPr>
        <w:t>-User plane</w:t>
      </w:r>
    </w:p>
    <w:p w:rsidR="001E41F3" w:rsidRPr="00732CB6" w:rsidRDefault="001E41F3">
      <w:pPr>
        <w:rPr>
          <w:noProof/>
        </w:rPr>
      </w:pPr>
    </w:p>
    <w:p w:rsidR="002120FD" w:rsidRDefault="002120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20FD" w:rsidTr="006856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120FD" w:rsidRDefault="002120FD" w:rsidP="000F4CAA">
            <w:pPr>
              <w:jc w:val="center"/>
              <w:rPr>
                <w:rFonts w:ascii="Arial" w:hAnsi="Arial" w:cs="Arial"/>
                <w:b/>
                <w:bCs/>
                <w:szCs w:val="28"/>
                <w:lang w:eastAsia="en-GB"/>
              </w:rPr>
            </w:pPr>
            <w:r>
              <w:rPr>
                <w:rFonts w:ascii="Arial" w:hAnsi="Arial" w:cs="Arial"/>
                <w:b/>
                <w:bCs/>
                <w:szCs w:val="28"/>
                <w:lang w:eastAsia="zh-CN"/>
              </w:rPr>
              <w:t>Next Change</w:t>
            </w:r>
          </w:p>
        </w:tc>
      </w:tr>
    </w:tbl>
    <w:p w:rsidR="00685638" w:rsidRPr="00685638" w:rsidRDefault="00685638" w:rsidP="0068563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5" w:name="_Toc12642500"/>
      <w:r w:rsidRPr="00685638">
        <w:rPr>
          <w:rFonts w:ascii="Arial" w:eastAsia="宋体" w:hAnsi="Arial"/>
          <w:sz w:val="32"/>
          <w:lang w:eastAsia="zh-CN"/>
        </w:rPr>
        <w:t>4.11</w:t>
      </w:r>
      <w:r w:rsidRPr="00685638">
        <w:rPr>
          <w:rFonts w:ascii="Arial" w:eastAsia="宋体" w:hAnsi="Arial"/>
          <w:sz w:val="32"/>
          <w:lang w:eastAsia="zh-CN"/>
        </w:rPr>
        <w:tab/>
        <w:t>Support for UE assistance information for local cache</w:t>
      </w:r>
      <w:bookmarkEnd w:id="15"/>
    </w:p>
    <w:p w:rsidR="00685638" w:rsidRPr="00685638" w:rsidRDefault="00685638" w:rsidP="00685638">
      <w:pPr>
        <w:overflowPunct w:val="0"/>
        <w:autoSpaceDE w:val="0"/>
        <w:autoSpaceDN w:val="0"/>
        <w:adjustRightInd w:val="0"/>
        <w:textAlignment w:val="baseline"/>
        <w:rPr>
          <w:rFonts w:eastAsia="宋体"/>
          <w:lang w:eastAsia="zh-CN"/>
        </w:rPr>
      </w:pPr>
      <w:r w:rsidRPr="00685638">
        <w:rPr>
          <w:rFonts w:eastAsia="宋体"/>
          <w:lang w:eastAsia="zh-CN"/>
        </w:rPr>
        <w:t xml:space="preserve">UE assisted local cache is a solution to address long backhaul latency issue. The UE is allowed to transmit assistance information bit to </w:t>
      </w:r>
      <w:proofErr w:type="spellStart"/>
      <w:r w:rsidRPr="00685638">
        <w:rPr>
          <w:rFonts w:eastAsia="宋体"/>
          <w:lang w:eastAsia="zh-CN"/>
        </w:rPr>
        <w:t>eNB</w:t>
      </w:r>
      <w:proofErr w:type="spellEnd"/>
      <w:r w:rsidRPr="00685638">
        <w:rPr>
          <w:rFonts w:eastAsia="宋体"/>
          <w:lang w:eastAsia="zh-CN"/>
        </w:rPr>
        <w:t xml:space="preserve"> to enable the </w:t>
      </w:r>
      <w:proofErr w:type="spellStart"/>
      <w:r w:rsidRPr="00685638">
        <w:rPr>
          <w:rFonts w:eastAsia="宋体"/>
          <w:lang w:eastAsia="zh-CN"/>
        </w:rPr>
        <w:t>eNB</w:t>
      </w:r>
      <w:proofErr w:type="spellEnd"/>
      <w:r w:rsidRPr="00685638">
        <w:rPr>
          <w:rFonts w:eastAsia="宋体"/>
          <w:lang w:eastAsia="zh-CN"/>
        </w:rPr>
        <w:t xml:space="preserve"> to identify whether an uplink data needs to be transferred to the local cache entity, which may be co-sited with </w:t>
      </w:r>
      <w:proofErr w:type="spellStart"/>
      <w:r w:rsidRPr="00685638">
        <w:rPr>
          <w:rFonts w:eastAsia="宋体"/>
          <w:lang w:eastAsia="zh-CN"/>
        </w:rPr>
        <w:t>eNB</w:t>
      </w:r>
      <w:proofErr w:type="spellEnd"/>
      <w:r w:rsidRPr="00685638">
        <w:rPr>
          <w:rFonts w:eastAsia="宋体"/>
          <w:lang w:eastAsia="zh-CN"/>
        </w:rPr>
        <w:t xml:space="preserve"> or has direct connection with </w:t>
      </w:r>
      <w:proofErr w:type="spellStart"/>
      <w:r w:rsidRPr="00685638">
        <w:rPr>
          <w:rFonts w:eastAsia="宋体"/>
          <w:lang w:eastAsia="zh-CN"/>
        </w:rPr>
        <w:t>eNB</w:t>
      </w:r>
      <w:proofErr w:type="spellEnd"/>
      <w:r w:rsidRPr="00685638">
        <w:rPr>
          <w:rFonts w:eastAsia="宋体"/>
          <w:lang w:eastAsia="zh-CN"/>
        </w:rPr>
        <w:t>, by operator implementation.</w:t>
      </w:r>
    </w:p>
    <w:p w:rsidR="00685638" w:rsidRPr="00685638" w:rsidRDefault="00685638" w:rsidP="00685638">
      <w:pPr>
        <w:overflowPunct w:val="0"/>
        <w:autoSpaceDE w:val="0"/>
        <w:autoSpaceDN w:val="0"/>
        <w:adjustRightInd w:val="0"/>
        <w:textAlignment w:val="baseline"/>
        <w:rPr>
          <w:rFonts w:eastAsia="宋体"/>
          <w:lang w:eastAsia="zh-CN"/>
        </w:rPr>
      </w:pPr>
      <w:r w:rsidRPr="00685638">
        <w:rPr>
          <w:rFonts w:eastAsia="宋体"/>
          <w:lang w:eastAsia="zh-CN"/>
        </w:rPr>
        <w:t xml:space="preserve">UE can report to the network its capability of supporting assistance information bit for local cache. If supported, the UE assisted local cache function can be activated by the </w:t>
      </w:r>
      <w:proofErr w:type="spellStart"/>
      <w:r w:rsidRPr="00685638">
        <w:rPr>
          <w:rFonts w:eastAsia="宋体"/>
          <w:lang w:eastAsia="zh-CN"/>
        </w:rPr>
        <w:t>eNB</w:t>
      </w:r>
      <w:proofErr w:type="spellEnd"/>
      <w:r w:rsidRPr="00685638">
        <w:rPr>
          <w:rFonts w:eastAsia="宋体"/>
          <w:lang w:eastAsia="zh-CN"/>
        </w:rPr>
        <w:t>. After that, the UE may indicate the assistance information bit in the uplink PDCP PDU. Whether the UE indicates this assistance information bit is based on for instance the service from the application layer the UE requests that support local cache handling.</w:t>
      </w:r>
    </w:p>
    <w:p w:rsidR="00685638" w:rsidRPr="00685638" w:rsidRDefault="00685638" w:rsidP="00685638">
      <w:pPr>
        <w:keepNext/>
        <w:keepLines/>
        <w:overflowPunct w:val="0"/>
        <w:autoSpaceDE w:val="0"/>
        <w:autoSpaceDN w:val="0"/>
        <w:adjustRightInd w:val="0"/>
        <w:spacing w:before="180"/>
        <w:ind w:left="1134" w:hanging="1134"/>
        <w:textAlignment w:val="baseline"/>
        <w:outlineLvl w:val="1"/>
        <w:rPr>
          <w:ins w:id="16" w:author="Gengtingting (Ting)" w:date="2019-07-29T16:17:00Z"/>
          <w:rFonts w:ascii="Arial" w:eastAsia="Times New Roman" w:hAnsi="Arial"/>
          <w:sz w:val="32"/>
          <w:lang w:eastAsia="ja-JP"/>
        </w:rPr>
      </w:pPr>
      <w:ins w:id="17" w:author="Gengtingting (Ting)" w:date="2019-07-29T16:17:00Z">
        <w:r w:rsidRPr="00685638">
          <w:rPr>
            <w:rFonts w:ascii="Arial" w:eastAsia="Times New Roman" w:hAnsi="Arial"/>
            <w:sz w:val="32"/>
            <w:lang w:eastAsia="ja-JP"/>
          </w:rPr>
          <w:t>4.12</w:t>
        </w:r>
        <w:r w:rsidRPr="00685638">
          <w:rPr>
            <w:rFonts w:ascii="Arial" w:eastAsia="Times New Roman" w:hAnsi="Arial"/>
            <w:sz w:val="32"/>
            <w:lang w:eastAsia="ja-JP"/>
          </w:rPr>
          <w:tab/>
          <w:t>Support of NPN</w:t>
        </w:r>
      </w:ins>
    </w:p>
    <w:p w:rsidR="00685638" w:rsidRDefault="00685638" w:rsidP="00685638">
      <w:pPr>
        <w:overflowPunct w:val="0"/>
        <w:autoSpaceDE w:val="0"/>
        <w:autoSpaceDN w:val="0"/>
        <w:adjustRightInd w:val="0"/>
        <w:textAlignment w:val="baseline"/>
        <w:rPr>
          <w:rFonts w:eastAsia="Yu Mincho"/>
          <w:lang w:eastAsia="ja-JP"/>
        </w:rPr>
      </w:pPr>
      <w:ins w:id="18" w:author="Gengtingting (Ting)" w:date="2019-07-29T16:17:00Z">
        <w:r w:rsidRPr="00685638">
          <w:rPr>
            <w:rFonts w:eastAsia="Yu Mincho"/>
            <w:lang w:eastAsia="ja-JP"/>
          </w:rPr>
          <w:t xml:space="preserve">E-UTRA connected to 5GC additionally supports </w:t>
        </w:r>
        <w:r>
          <w:rPr>
            <w:rFonts w:eastAsia="Yu Mincho"/>
            <w:lang w:eastAsia="ja-JP"/>
          </w:rPr>
          <w:t>NPN</w:t>
        </w:r>
        <w:r w:rsidRPr="00685638">
          <w:rPr>
            <w:rFonts w:eastAsia="Yu Mincho"/>
            <w:lang w:eastAsia="ja-JP"/>
          </w:rPr>
          <w:t xml:space="preserve">, which has the same characteristics as </w:t>
        </w:r>
        <w:r>
          <w:rPr>
            <w:rFonts w:eastAsia="Yu Mincho"/>
            <w:lang w:eastAsia="ja-JP"/>
          </w:rPr>
          <w:t xml:space="preserve">NPN </w:t>
        </w:r>
        <w:r w:rsidRPr="00685638">
          <w:rPr>
            <w:rFonts w:eastAsia="Yu Mincho"/>
            <w:lang w:eastAsia="ja-JP"/>
          </w:rPr>
          <w:t>of NR connected to 5GC, as specified in TS 38.300 [79].</w:t>
        </w:r>
      </w:ins>
    </w:p>
    <w:p w:rsidR="00685638" w:rsidRPr="00685638" w:rsidRDefault="00685638" w:rsidP="00685638">
      <w:pPr>
        <w:overflowPunct w:val="0"/>
        <w:autoSpaceDE w:val="0"/>
        <w:autoSpaceDN w:val="0"/>
        <w:adjustRightInd w:val="0"/>
        <w:textAlignment w:val="baseline"/>
        <w:rPr>
          <w:ins w:id="19" w:author="Gengtingting (Ting)" w:date="2019-07-29T16:17:00Z"/>
          <w:rFonts w:eastAsia="Yu Mincho"/>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6E9" w:rsidRPr="006E36E9" w:rsidTr="006856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E36E9" w:rsidRPr="006E36E9" w:rsidRDefault="006E36E9" w:rsidP="006E36E9">
            <w:pPr>
              <w:jc w:val="center"/>
              <w:rPr>
                <w:rFonts w:ascii="Arial" w:eastAsia="宋体" w:hAnsi="Arial" w:cs="Arial"/>
                <w:b/>
                <w:bCs/>
                <w:szCs w:val="28"/>
                <w:lang w:eastAsia="en-GB"/>
              </w:rPr>
            </w:pPr>
            <w:r w:rsidRPr="006E36E9">
              <w:rPr>
                <w:rFonts w:ascii="Arial" w:eastAsia="宋体" w:hAnsi="Arial" w:cs="Arial"/>
                <w:b/>
                <w:bCs/>
                <w:szCs w:val="28"/>
                <w:lang w:eastAsia="zh-CN"/>
              </w:rPr>
              <w:t>End Change</w:t>
            </w:r>
          </w:p>
        </w:tc>
      </w:tr>
    </w:tbl>
    <w:p w:rsidR="006E36E9" w:rsidRPr="006E36E9" w:rsidRDefault="006E36E9" w:rsidP="006E36E9">
      <w:pPr>
        <w:rPr>
          <w:rFonts w:eastAsia="宋体"/>
          <w:noProof/>
        </w:rPr>
      </w:pPr>
    </w:p>
    <w:p w:rsidR="006E36E9" w:rsidRPr="006E36E9" w:rsidRDefault="006E36E9" w:rsidP="006E36E9">
      <w:pPr>
        <w:rPr>
          <w:rFonts w:eastAsia="宋体"/>
          <w:noProof/>
        </w:rPr>
      </w:pPr>
    </w:p>
    <w:p w:rsidR="006E36E9" w:rsidRDefault="006E36E9">
      <w:pPr>
        <w:rPr>
          <w:noProof/>
        </w:rPr>
      </w:pPr>
    </w:p>
    <w:sectPr w:rsidR="006E3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8E0" w:rsidRDefault="003E08E0">
      <w:r>
        <w:separator/>
      </w:r>
    </w:p>
  </w:endnote>
  <w:endnote w:type="continuationSeparator" w:id="0">
    <w:p w:rsidR="003E08E0" w:rsidRDefault="003E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8E0" w:rsidRDefault="003E08E0">
      <w:r>
        <w:separator/>
      </w:r>
    </w:p>
  </w:footnote>
  <w:footnote w:type="continuationSeparator" w:id="0">
    <w:p w:rsidR="003E08E0" w:rsidRDefault="003E0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938" w:rsidRDefault="00B22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938" w:rsidRDefault="00B229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938" w:rsidRDefault="00B229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938" w:rsidRDefault="00B229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E1870"/>
    <w:multiLevelType w:val="hybridMultilevel"/>
    <w:tmpl w:val="78B4F590"/>
    <w:lvl w:ilvl="0" w:tplc="844836E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gtingting (Ting)">
    <w15:presenceInfo w15:providerId="AD" w15:userId="S-1-5-21-147214757-305610072-1517763936-9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22E4A"/>
    <w:rsid w:val="000255E4"/>
    <w:rsid w:val="00043825"/>
    <w:rsid w:val="0005328C"/>
    <w:rsid w:val="00055A2B"/>
    <w:rsid w:val="0008296F"/>
    <w:rsid w:val="000858C9"/>
    <w:rsid w:val="00096AA2"/>
    <w:rsid w:val="000A4CB1"/>
    <w:rsid w:val="000A571C"/>
    <w:rsid w:val="000A6394"/>
    <w:rsid w:val="000A6FB1"/>
    <w:rsid w:val="000B7FED"/>
    <w:rsid w:val="000C038A"/>
    <w:rsid w:val="000C6598"/>
    <w:rsid w:val="000F4CAA"/>
    <w:rsid w:val="00111AA5"/>
    <w:rsid w:val="00126886"/>
    <w:rsid w:val="0014572E"/>
    <w:rsid w:val="00145D43"/>
    <w:rsid w:val="0017628F"/>
    <w:rsid w:val="0018238F"/>
    <w:rsid w:val="00192C46"/>
    <w:rsid w:val="001A08B3"/>
    <w:rsid w:val="001A7B60"/>
    <w:rsid w:val="001B52F0"/>
    <w:rsid w:val="001B7A65"/>
    <w:rsid w:val="001D50E8"/>
    <w:rsid w:val="001E41F3"/>
    <w:rsid w:val="002120FD"/>
    <w:rsid w:val="002145B7"/>
    <w:rsid w:val="00237147"/>
    <w:rsid w:val="0026004D"/>
    <w:rsid w:val="002640DD"/>
    <w:rsid w:val="00270557"/>
    <w:rsid w:val="00275D12"/>
    <w:rsid w:val="00284FEB"/>
    <w:rsid w:val="002860C4"/>
    <w:rsid w:val="002A59F1"/>
    <w:rsid w:val="002A7108"/>
    <w:rsid w:val="002B5741"/>
    <w:rsid w:val="002D4444"/>
    <w:rsid w:val="003026B2"/>
    <w:rsid w:val="00305409"/>
    <w:rsid w:val="003401F9"/>
    <w:rsid w:val="00342A7A"/>
    <w:rsid w:val="00353DCB"/>
    <w:rsid w:val="003609EF"/>
    <w:rsid w:val="0036231A"/>
    <w:rsid w:val="00374DD4"/>
    <w:rsid w:val="00391CE2"/>
    <w:rsid w:val="003A5393"/>
    <w:rsid w:val="003D472D"/>
    <w:rsid w:val="003E08E0"/>
    <w:rsid w:val="003E1A36"/>
    <w:rsid w:val="00410371"/>
    <w:rsid w:val="004242F1"/>
    <w:rsid w:val="004631F7"/>
    <w:rsid w:val="00467205"/>
    <w:rsid w:val="004B75B7"/>
    <w:rsid w:val="004E24AA"/>
    <w:rsid w:val="004F64D9"/>
    <w:rsid w:val="0051580D"/>
    <w:rsid w:val="0052663E"/>
    <w:rsid w:val="005359B4"/>
    <w:rsid w:val="00547111"/>
    <w:rsid w:val="00591269"/>
    <w:rsid w:val="00592D74"/>
    <w:rsid w:val="005A201E"/>
    <w:rsid w:val="005A36AB"/>
    <w:rsid w:val="005A4FDE"/>
    <w:rsid w:val="005E2C44"/>
    <w:rsid w:val="005F2DB8"/>
    <w:rsid w:val="006065E7"/>
    <w:rsid w:val="00610DED"/>
    <w:rsid w:val="00621188"/>
    <w:rsid w:val="006257ED"/>
    <w:rsid w:val="006278CA"/>
    <w:rsid w:val="00652D0E"/>
    <w:rsid w:val="00663C1B"/>
    <w:rsid w:val="00685638"/>
    <w:rsid w:val="00695808"/>
    <w:rsid w:val="00697B5F"/>
    <w:rsid w:val="006B46FB"/>
    <w:rsid w:val="006D4B62"/>
    <w:rsid w:val="006E21FB"/>
    <w:rsid w:val="006E36E9"/>
    <w:rsid w:val="006F6DA7"/>
    <w:rsid w:val="0072475D"/>
    <w:rsid w:val="00732CB6"/>
    <w:rsid w:val="00735807"/>
    <w:rsid w:val="00747358"/>
    <w:rsid w:val="00772BF0"/>
    <w:rsid w:val="00781D80"/>
    <w:rsid w:val="0078667F"/>
    <w:rsid w:val="00786AE5"/>
    <w:rsid w:val="00792342"/>
    <w:rsid w:val="00792B66"/>
    <w:rsid w:val="007977A8"/>
    <w:rsid w:val="007A2999"/>
    <w:rsid w:val="007B512A"/>
    <w:rsid w:val="007C2097"/>
    <w:rsid w:val="007D6A07"/>
    <w:rsid w:val="007E7CF8"/>
    <w:rsid w:val="007F7259"/>
    <w:rsid w:val="008040A8"/>
    <w:rsid w:val="008073B2"/>
    <w:rsid w:val="00810282"/>
    <w:rsid w:val="008111FE"/>
    <w:rsid w:val="00816DDE"/>
    <w:rsid w:val="008204C7"/>
    <w:rsid w:val="008279FA"/>
    <w:rsid w:val="008406EC"/>
    <w:rsid w:val="008626E7"/>
    <w:rsid w:val="00870EE7"/>
    <w:rsid w:val="008863B9"/>
    <w:rsid w:val="008A45A6"/>
    <w:rsid w:val="008F686C"/>
    <w:rsid w:val="008F6E7A"/>
    <w:rsid w:val="009148DE"/>
    <w:rsid w:val="00915696"/>
    <w:rsid w:val="00924FF8"/>
    <w:rsid w:val="00941E30"/>
    <w:rsid w:val="00943A25"/>
    <w:rsid w:val="00962EA6"/>
    <w:rsid w:val="00970299"/>
    <w:rsid w:val="009777D9"/>
    <w:rsid w:val="00991B88"/>
    <w:rsid w:val="009A5753"/>
    <w:rsid w:val="009A579D"/>
    <w:rsid w:val="009E3297"/>
    <w:rsid w:val="009E6AC5"/>
    <w:rsid w:val="009F734F"/>
    <w:rsid w:val="00A07ED1"/>
    <w:rsid w:val="00A103FD"/>
    <w:rsid w:val="00A246B6"/>
    <w:rsid w:val="00A27913"/>
    <w:rsid w:val="00A47E70"/>
    <w:rsid w:val="00A50CF0"/>
    <w:rsid w:val="00A7671C"/>
    <w:rsid w:val="00A876C3"/>
    <w:rsid w:val="00AA2CBC"/>
    <w:rsid w:val="00AB2FEA"/>
    <w:rsid w:val="00AC5820"/>
    <w:rsid w:val="00AD1CD8"/>
    <w:rsid w:val="00B22938"/>
    <w:rsid w:val="00B258BB"/>
    <w:rsid w:val="00B26AA7"/>
    <w:rsid w:val="00B55CF8"/>
    <w:rsid w:val="00B67B97"/>
    <w:rsid w:val="00B968C8"/>
    <w:rsid w:val="00BA3EC5"/>
    <w:rsid w:val="00BA51D9"/>
    <w:rsid w:val="00BB5DFC"/>
    <w:rsid w:val="00BD279D"/>
    <w:rsid w:val="00BD31AB"/>
    <w:rsid w:val="00BD6BB8"/>
    <w:rsid w:val="00BE13AC"/>
    <w:rsid w:val="00BF72B0"/>
    <w:rsid w:val="00C226A3"/>
    <w:rsid w:val="00C54569"/>
    <w:rsid w:val="00C6044B"/>
    <w:rsid w:val="00C66BA2"/>
    <w:rsid w:val="00C95985"/>
    <w:rsid w:val="00CC5026"/>
    <w:rsid w:val="00CC65F1"/>
    <w:rsid w:val="00CC68D0"/>
    <w:rsid w:val="00CF2200"/>
    <w:rsid w:val="00CF3A0F"/>
    <w:rsid w:val="00D00B40"/>
    <w:rsid w:val="00D03F9A"/>
    <w:rsid w:val="00D06D51"/>
    <w:rsid w:val="00D24991"/>
    <w:rsid w:val="00D50255"/>
    <w:rsid w:val="00D66520"/>
    <w:rsid w:val="00DD6EED"/>
    <w:rsid w:val="00DE34CF"/>
    <w:rsid w:val="00E13F3D"/>
    <w:rsid w:val="00E34898"/>
    <w:rsid w:val="00E52923"/>
    <w:rsid w:val="00EB09B7"/>
    <w:rsid w:val="00EE7D7C"/>
    <w:rsid w:val="00F17AAE"/>
    <w:rsid w:val="00F24E42"/>
    <w:rsid w:val="00F25D98"/>
    <w:rsid w:val="00F300FB"/>
    <w:rsid w:val="00F63F99"/>
    <w:rsid w:val="00F65B25"/>
    <w:rsid w:val="00F84BD7"/>
    <w:rsid w:val="00FB166B"/>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af1">
    <w:name w:val="List Paragraph"/>
    <w:basedOn w:val="a"/>
    <w:uiPriority w:val="34"/>
    <w:qFormat/>
    <w:rsid w:val="00786AE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8EB86-D4C4-4C6F-91EA-4D756370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1899</Words>
  <Characters>10828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2019-07-27T07:40:00Z</dcterms:created>
  <dcterms:modified xsi:type="dcterms:W3CDTF">2019-08-17T01:06:00Z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(3)YWCZa5msjZwiBw0XHrl3aVl4pJSddbyzYKuNmlwy84ey29Ll4lJhFoOwmGsv3WP95pBZZrZF
aBI35E0I943Idb9ef9Z9zeNbheaa3JsshbqR5E8MKtHWTuta1NGU0gD+ibhNJ1J4kNeXiS6i
875Q2mSwLYqm3gY7LFBolSn1z1NsA4X6aCaRP+Sc9jmBshciVC221Wf+zDcSyKPqSj4pNIEs
BlXgzhjDDMptaED5sk</vt:lpwstr>
  </property>
  <property fmtid="{D5CDD505-2E9C-101B-9397-08002B2CF9AE}" pid="22" name="_2015_ms_pID_7253431">
    <vt:lpwstr>Hx4IO4Ic6fTqdOBLVk1bQUyh5ORNzE6o3NC+iqfu2XDA6Wxg/1+zqG
jSp7A3krb/nuZhOY7vy6rEKUHe1Y4pxluhXreiHPA0o6l7H5wnW2TjbTTEcNUWn989cAUiTL
uGhOWv9e/2f2Rbs+Vd6rjfcY/Zzcnlp+j9s0+cAMd9Vm3QapXweTcmIos3U9qXpPHQAl+0t7
Vmb4uc+ECmzVWFHjJZ1JSM6aacw6vu05ON0j</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1566003395</vt:lpwstr>
  </property>
</Properties>
</file>