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1E42">
        <w:fldChar w:fldCharType="begin"/>
      </w:r>
      <w:r w:rsidR="00DC1E42">
        <w:instrText xml:space="preserve"> DOCPROPERTY  TSG/WGRef  \* MERGEFORMAT </w:instrText>
      </w:r>
      <w:r w:rsidR="00DC1E42">
        <w:fldChar w:fldCharType="separate"/>
      </w:r>
      <w:r w:rsidR="00104B5C">
        <w:rPr>
          <w:b/>
          <w:noProof/>
          <w:sz w:val="24"/>
        </w:rPr>
        <w:t>RAN</w:t>
      </w:r>
      <w:r w:rsidR="00DC1E42">
        <w:rPr>
          <w:b/>
          <w:noProof/>
          <w:sz w:val="24"/>
        </w:rPr>
        <w:fldChar w:fldCharType="end"/>
      </w:r>
      <w:r w:rsidR="00104B5C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4B5C" w:rsidRPr="00104B5C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 w:rsidR="00104B5C">
        <w:rPr>
          <w:b/>
          <w:i/>
          <w:noProof/>
          <w:sz w:val="28"/>
        </w:rPr>
        <w:t>R3-19</w:t>
      </w:r>
      <w:r w:rsidR="00091580">
        <w:rPr>
          <w:b/>
          <w:i/>
          <w:noProof/>
          <w:sz w:val="28"/>
        </w:rPr>
        <w:t>4363</w:t>
      </w:r>
    </w:p>
    <w:p w:rsidR="001E41F3" w:rsidRDefault="00104B5C" w:rsidP="005E2C44">
      <w:pPr>
        <w:pStyle w:val="CRCoverPage"/>
        <w:outlineLvl w:val="0"/>
        <w:rPr>
          <w:b/>
          <w:noProof/>
          <w:sz w:val="24"/>
        </w:rPr>
      </w:pPr>
      <w:r w:rsidRPr="00104B5C"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Pr="00104B5C"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1E42" w:rsidP="00210A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4B5C">
              <w:rPr>
                <w:b/>
                <w:noProof/>
                <w:sz w:val="28"/>
              </w:rPr>
              <w:t>38.4</w:t>
            </w:r>
            <w:r w:rsidR="00210AB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  <w:r w:rsidR="00EE77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C1E42" w:rsidP="0009158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80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F5A7E" w:rsidP="00104B5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1E42" w:rsidP="00091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1580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04B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965D7D">
              <w:rPr>
                <w:rFonts w:hint="eastAsia"/>
                <w:noProof/>
                <w:lang w:eastAsia="ko-KR"/>
              </w:rPr>
              <w:t xml:space="preserve">ntroduction of Redundant Sequence Number </w:t>
            </w:r>
            <w:r w:rsidR="00965D7D">
              <w:rPr>
                <w:noProof/>
                <w:lang w:eastAsia="ko-KR"/>
              </w:rPr>
              <w:t>for</w:t>
            </w:r>
            <w:r w:rsidR="00965D7D">
              <w:rPr>
                <w:rFonts w:hint="eastAsia"/>
                <w:noProof/>
                <w:lang w:eastAsia="ko-KR"/>
              </w:rPr>
              <w:t xml:space="preserve"> Solution #1</w:t>
            </w:r>
            <w:r w:rsidR="00965D7D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(TS 38.463)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77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04B5C" w:rsidRDefault="00104B5C" w:rsidP="00104B5C">
            <w:pPr>
              <w:pStyle w:val="CRCoverPage"/>
              <w:spacing w:after="0"/>
              <w:ind w:left="100" w:right="-609" w:firstLineChars="100" w:firstLine="200"/>
              <w:rPr>
                <w:b/>
                <w:noProof/>
              </w:rPr>
            </w:pPr>
            <w:r w:rsidRPr="00104B5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4B5C" w:rsidP="0010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253D" w:rsidRDefault="00B621B6" w:rsidP="0016131C">
            <w:pPr>
              <w:pStyle w:val="CRCoverPage"/>
              <w:spacing w:after="0"/>
              <w:rPr>
                <w:noProof/>
                <w:highlight w:val="red"/>
              </w:rPr>
            </w:pPr>
            <w:r w:rsidRPr="0016131C">
              <w:rPr>
                <w:noProof/>
                <w:lang w:eastAsia="ko-KR"/>
              </w:rPr>
              <w:t xml:space="preserve">The </w:t>
            </w:r>
            <w:r w:rsidR="0016131C" w:rsidRPr="0016131C">
              <w:rPr>
                <w:noProof/>
                <w:lang w:eastAsia="ko-KR"/>
              </w:rPr>
              <w:t>gNB-CU-CP</w:t>
            </w:r>
            <w:r w:rsidRPr="0016131C">
              <w:rPr>
                <w:noProof/>
                <w:lang w:eastAsia="ko-KR"/>
              </w:rPr>
              <w:t xml:space="preserve"> needs to indicate to </w:t>
            </w:r>
            <w:r w:rsidR="0016131C" w:rsidRPr="0016131C">
              <w:rPr>
                <w:noProof/>
                <w:lang w:eastAsia="ko-KR"/>
              </w:rPr>
              <w:t>the gNB-CU-UP</w:t>
            </w:r>
            <w:r w:rsidRPr="0016131C">
              <w:rPr>
                <w:noProof/>
                <w:lang w:eastAsia="ko-KR"/>
              </w:rPr>
              <w:t xml:space="preserve"> that redundant user plane resources shall be provided for the given PDU sessions by means of dual connectivity.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82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A3ABB" w:rsidP="0016131C">
            <w:pPr>
              <w:pStyle w:val="CRCoverPage"/>
              <w:spacing w:after="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Sequence Number IE is included in the </w:t>
            </w:r>
            <w:r w:rsidR="0016131C" w:rsidRPr="0016131C">
              <w:rPr>
                <w:noProof/>
                <w:lang w:eastAsia="ko-KR"/>
              </w:rPr>
              <w:t>PDU Session Resource To Setup List</w:t>
            </w:r>
            <w:r w:rsidRPr="0016131C">
              <w:rPr>
                <w:noProof/>
                <w:lang w:eastAsia="ko-KR"/>
              </w:rPr>
              <w:t xml:space="preserve"> IE of the </w:t>
            </w:r>
            <w:r w:rsidR="0016131C" w:rsidRPr="0016131C">
              <w:rPr>
                <w:noProof/>
                <w:lang w:eastAsia="ko-KR"/>
              </w:rPr>
              <w:t>BEARER CONTEXT SETUP REQUEST</w:t>
            </w:r>
            <w:r w:rsidRPr="0016131C">
              <w:rPr>
                <w:noProof/>
                <w:lang w:eastAsia="ko-KR"/>
              </w:rPr>
              <w:t xml:space="preserve"> message.</w:t>
            </w:r>
          </w:p>
          <w:p w:rsidR="0016131C" w:rsidRPr="0078253D" w:rsidRDefault="0016131C" w:rsidP="0016131C">
            <w:pPr>
              <w:pStyle w:val="CRCoverPage"/>
              <w:spacing w:after="0"/>
              <w:rPr>
                <w:noProof/>
                <w:highlight w:val="red"/>
                <w:lang w:eastAsia="ko-KR"/>
              </w:rPr>
            </w:pPr>
            <w:r w:rsidRPr="0016131C">
              <w:rPr>
                <w:noProof/>
                <w:lang w:eastAsia="ko-KR"/>
              </w:rPr>
              <w:t xml:space="preserve">The Redundant Sequence Number IE is </w:t>
            </w:r>
            <w:r>
              <w:rPr>
                <w:noProof/>
                <w:lang w:eastAsia="ko-KR"/>
              </w:rPr>
              <w:t xml:space="preserve">also </w:t>
            </w:r>
            <w:r w:rsidRPr="0016131C">
              <w:rPr>
                <w:noProof/>
                <w:lang w:eastAsia="ko-KR"/>
              </w:rPr>
              <w:t xml:space="preserve">included in the PDU Session Resource To Setup Modification List IE of the BEARER CONTEXT </w:t>
            </w:r>
            <w:r>
              <w:rPr>
                <w:noProof/>
                <w:lang w:eastAsia="ko-KR"/>
              </w:rPr>
              <w:t>MODIFICATION</w:t>
            </w:r>
            <w:r w:rsidRPr="0016131C">
              <w:rPr>
                <w:noProof/>
                <w:lang w:eastAsia="ko-KR"/>
              </w:rPr>
              <w:t xml:space="preserve"> REQUEST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00CC" w:rsidP="007A00C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Dual connectivity based </w:t>
            </w:r>
            <w:r w:rsidRPr="007A00CC">
              <w:rPr>
                <w:noProof/>
                <w:lang w:eastAsia="ko-KR"/>
              </w:rPr>
              <w:t xml:space="preserve">end to end </w:t>
            </w:r>
            <w:r>
              <w:rPr>
                <w:noProof/>
                <w:lang w:eastAsia="ko-KR"/>
              </w:rPr>
              <w:t>r</w:t>
            </w:r>
            <w:r w:rsidRPr="007A00CC">
              <w:rPr>
                <w:noProof/>
                <w:lang w:eastAsia="ko-KR"/>
              </w:rPr>
              <w:t xml:space="preserve">edundant </w:t>
            </w:r>
            <w:r>
              <w:rPr>
                <w:noProof/>
                <w:lang w:eastAsia="ko-KR"/>
              </w:rPr>
              <w:t>u</w:t>
            </w:r>
            <w:r w:rsidRPr="007A00CC">
              <w:rPr>
                <w:noProof/>
                <w:lang w:eastAsia="ko-KR"/>
              </w:rPr>
              <w:t xml:space="preserve">ser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 xml:space="preserve">lane </w:t>
            </w:r>
            <w:r>
              <w:rPr>
                <w:noProof/>
                <w:lang w:eastAsia="ko-KR"/>
              </w:rPr>
              <w:t>p</w:t>
            </w:r>
            <w:r w:rsidRPr="007A00CC">
              <w:rPr>
                <w:noProof/>
                <w:lang w:eastAsia="ko-KR"/>
              </w:rPr>
              <w:t>aths</w:t>
            </w:r>
            <w:r w:rsidR="002F5A7E">
              <w:rPr>
                <w:noProof/>
                <w:lang w:eastAsia="ko-KR"/>
              </w:rPr>
              <w:t xml:space="preserve"> cannot be supported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31C" w:rsidP="0016131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6131C">
              <w:rPr>
                <w:noProof/>
                <w:lang w:eastAsia="ko-KR"/>
              </w:rPr>
              <w:t>8.3.1.2</w:t>
            </w:r>
            <w:r w:rsidR="00B621B6" w:rsidRPr="0016131C">
              <w:rPr>
                <w:noProof/>
                <w:lang w:eastAsia="ko-KR"/>
              </w:rPr>
              <w:t>,</w:t>
            </w:r>
            <w:r w:rsidRPr="0016131C">
              <w:rPr>
                <w:noProof/>
                <w:lang w:eastAsia="ko-KR"/>
              </w:rPr>
              <w:t xml:space="preserve"> 8.3.2.2, 9.3.1.X, 9.3.3.2, 9.3.3.10,</w:t>
            </w:r>
            <w:r w:rsidR="00B621B6" w:rsidRPr="0016131C">
              <w:rPr>
                <w:noProof/>
                <w:lang w:eastAsia="ko-KR"/>
              </w:rPr>
              <w:t xml:space="preserve">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A0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B52F05" w:rsidP="00B52F05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 w:rsidRPr="00B52F05">
              <w:rPr>
                <w:noProof/>
              </w:rPr>
              <w:t>TS 413 CR 0228, TS 38.423 CR 0207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4B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9511B" w:rsidRDefault="0009511B" w:rsidP="00DB5119">
      <w:pPr>
        <w:rPr>
          <w:b/>
          <w:i/>
          <w:color w:val="0000FF"/>
          <w:sz w:val="28"/>
          <w:highlight w:val="yellow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noProof/>
        </w:rPr>
      </w:pPr>
      <w:bookmarkStart w:id="3" w:name="_Toc534727683"/>
    </w:p>
    <w:p w:rsidR="0078253D" w:rsidRPr="00FE76CD" w:rsidRDefault="0078253D" w:rsidP="0078253D">
      <w:pPr>
        <w:pStyle w:val="4"/>
      </w:pPr>
      <w:bookmarkStart w:id="4" w:name="_Toc14787909"/>
      <w:r w:rsidRPr="00FE76CD">
        <w:t>8.3.1.2</w:t>
      </w:r>
      <w:r w:rsidRPr="00FE76CD">
        <w:tab/>
        <w:t>Successful Operation</w:t>
      </w:r>
      <w:bookmarkEnd w:id="4"/>
    </w:p>
    <w:p w:rsidR="0078253D" w:rsidRPr="00FE76CD" w:rsidRDefault="0078253D" w:rsidP="0078253D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pt;height:160.35pt" o:ole="">
            <v:imagedata r:id="rId13" o:title=""/>
          </v:shape>
          <o:OLEObject Type="Embed" ProgID="Visio.Drawing.15" ShapeID="_x0000_i1025" DrawAspect="Content" ObjectID="_1627516304" r:id="rId14"/>
        </w:object>
      </w:r>
    </w:p>
    <w:p w:rsidR="0078253D" w:rsidRPr="00FE76CD" w:rsidRDefault="0078253D" w:rsidP="0078253D">
      <w:pPr>
        <w:pStyle w:val="TF"/>
      </w:pPr>
      <w:r w:rsidRPr="00FE76CD">
        <w:t>Figure 8.3.1.2-1: Bearer Context Setup procedure: Successful Operation.</w:t>
      </w:r>
    </w:p>
    <w:p w:rsidR="0078253D" w:rsidRPr="00FE76CD" w:rsidRDefault="0078253D" w:rsidP="0078253D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78253D" w:rsidRDefault="0078253D" w:rsidP="0078253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78253D" w:rsidRPr="00FE76CD" w:rsidRDefault="0078253D" w:rsidP="0078253D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78253D" w:rsidRPr="00FE76CD" w:rsidRDefault="0078253D" w:rsidP="0078253D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:rsidR="0078253D" w:rsidRPr="00FE76CD" w:rsidRDefault="0078253D" w:rsidP="0078253D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78253D" w:rsidRDefault="0078253D" w:rsidP="0078253D">
      <w:pPr>
        <w:rPr>
          <w:rFonts w:eastAsia="SimSun"/>
          <w:lang w:eastAsia="zh-CN"/>
        </w:rPr>
      </w:pPr>
      <w:ins w:id="5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IE is included in the </w:t>
        </w:r>
      </w:ins>
      <w:ins w:id="6" w:author="김석중/선임연구원/차세대표준(연)5G표준Task(seokjung.kim@lge.com)" w:date="2019-08-17T00:37:00Z">
        <w:r w:rsidR="00AD5A1D" w:rsidRPr="00AD5A1D">
          <w:rPr>
            <w:i/>
            <w:lang w:val="en-US"/>
          </w:rPr>
          <w:t>PDU Session Resource To Setup List</w:t>
        </w:r>
      </w:ins>
      <w:ins w:id="7" w:author="김석중/선임연구원/차세대표준(연)5G표준Task(seokjung.kim@lge.com)" w:date="2019-08-16T22:35:00Z"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8" w:author="김석중/선임연구원/차세대표준(연)5G표준Task(seokjung.kim@lge.com)" w:date="2019-08-17T00:38:00Z">
        <w:r w:rsidR="00AD5A1D" w:rsidRPr="00AD5A1D">
          <w:t xml:space="preserve">BEARER CONTEXT SETUP REQUEST </w:t>
        </w:r>
      </w:ins>
      <w:ins w:id="9" w:author="김석중/선임연구원/차세대표준(연)5G표준Task(seokjung.kim@lge.com)" w:date="2019-08-16T22:35:00Z">
        <w:r w:rsidRPr="00FA22D3">
          <w:rPr>
            <w:lang w:eastAsia="ja-JP"/>
          </w:rPr>
          <w:t xml:space="preserve">message, the </w:t>
        </w:r>
      </w:ins>
      <w:ins w:id="10" w:author="김석중/선임연구원/차세대표준(연)5G표준Task(seokjung.kim@lge.com)" w:date="2019-08-17T00:38:00Z">
        <w:r w:rsidR="00AD5A1D" w:rsidRPr="00AD5A1D">
          <w:rPr>
            <w:lang w:eastAsia="ja-JP"/>
          </w:rPr>
          <w:t xml:space="preserve">gNB-CU-UP </w:t>
        </w:r>
      </w:ins>
      <w:ins w:id="11" w:author="김석중/선임연구원/차세대표준(연)5G표준Task(seokjung.kim@lge.com)" w:date="2019-08-16T22:35:00Z"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</w:ins>
      <w:ins w:id="12" w:author="김석중/선임연구원/차세대표준(연)5G표준Task(seokjung.kim@lge.com)" w:date="2019-08-17T00:31:00Z">
        <w:r>
          <w:rPr>
            <w:rFonts w:eastAsia="SimSun"/>
            <w:lang w:eastAsia="zh-CN"/>
          </w:rPr>
          <w:t>20</w:t>
        </w:r>
      </w:ins>
      <w:ins w:id="13" w:author="김석중/선임연구원/차세대표준(연)5G표준Task(seokjung.kim@lge.com)" w:date="2019-08-16T22:35:00Z">
        <w:r w:rsidRPr="00FA22D3">
          <w:rPr>
            <w:rFonts w:eastAsia="SimSun"/>
            <w:lang w:eastAsia="zh-CN"/>
          </w:rPr>
          <w:t>].</w:t>
        </w:r>
      </w:ins>
    </w:p>
    <w:bookmarkEnd w:id="3"/>
    <w:p w:rsidR="00EC0B31" w:rsidRPr="00A147C4" w:rsidRDefault="00EC0B31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---------------</w:t>
      </w:r>
    </w:p>
    <w:p w:rsidR="00DB5119" w:rsidRDefault="00DB5119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2E36C6" w:rsidRPr="002E36C6" w:rsidRDefault="002E36C6" w:rsidP="00DB5119">
      <w:pPr>
        <w:rPr>
          <w:rFonts w:eastAsia="SimSun"/>
          <w:b/>
          <w:i/>
          <w:color w:val="0000FF"/>
          <w:sz w:val="28"/>
          <w:lang w:eastAsia="zh-CN"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AD5A1D" w:rsidRPr="00FE76CD" w:rsidRDefault="00AD5A1D" w:rsidP="00AD5A1D">
      <w:pPr>
        <w:pStyle w:val="4"/>
      </w:pPr>
      <w:bookmarkStart w:id="14" w:name="_Toc14787914"/>
      <w:r w:rsidRPr="00FE76CD">
        <w:lastRenderedPageBreak/>
        <w:t>8.3.2.2</w:t>
      </w:r>
      <w:r w:rsidRPr="00FE76CD">
        <w:tab/>
        <w:t>Successful Operation</w:t>
      </w:r>
      <w:bookmarkEnd w:id="14"/>
    </w:p>
    <w:p w:rsidR="00AD5A1D" w:rsidRPr="00FE76CD" w:rsidRDefault="00AD5A1D" w:rsidP="00AD5A1D">
      <w:pPr>
        <w:pStyle w:val="TH"/>
      </w:pPr>
      <w:r w:rsidRPr="00FE76CD">
        <w:object w:dxaOrig="7470" w:dyaOrig="3211">
          <v:shape id="_x0000_i1026" type="#_x0000_t75" style="width:373.7pt;height:160.35pt" o:ole="">
            <v:imagedata r:id="rId15" o:title=""/>
          </v:shape>
          <o:OLEObject Type="Embed" ProgID="Visio.Drawing.15" ShapeID="_x0000_i1026" DrawAspect="Content" ObjectID="_1627516305" r:id="rId16"/>
        </w:object>
      </w:r>
    </w:p>
    <w:p w:rsidR="00AD5A1D" w:rsidRPr="00FE76CD" w:rsidRDefault="00AD5A1D" w:rsidP="00AD5A1D">
      <w:pPr>
        <w:pStyle w:val="TF"/>
      </w:pPr>
      <w:r w:rsidRPr="00FE76CD">
        <w:t>Figure 8.3.2.2-1: Bearer Context Modification procedure: Successful Operation.</w:t>
      </w:r>
    </w:p>
    <w:p w:rsidR="00AD5A1D" w:rsidRPr="00FE76CD" w:rsidRDefault="00AD5A1D" w:rsidP="00AD5A1D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AD5A1D" w:rsidRDefault="00AD5A1D" w:rsidP="00AD5A1D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AD5A1D" w:rsidRDefault="00AD5A1D" w:rsidP="00AD5A1D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AD5A1D" w:rsidRDefault="00AD5A1D" w:rsidP="00AD5A1D">
      <w:pPr>
        <w:rPr>
          <w:rFonts w:eastAsia="SimSun"/>
          <w:lang w:eastAsia="zh-CN"/>
        </w:rPr>
      </w:pPr>
      <w:ins w:id="15" w:author="김석중/선임연구원/차세대표준(연)5G표준Task(seokjung.kim@lge.com)" w:date="2019-08-16T22:35:00Z">
        <w:r w:rsidRPr="00FA22D3">
          <w:rPr>
            <w:lang w:eastAsia="ja-JP"/>
          </w:rPr>
          <w:t xml:space="preserve">For each PDU session </w:t>
        </w:r>
        <w:r w:rsidRPr="00FA22D3">
          <w:rPr>
            <w:rFonts w:hint="eastAsia"/>
            <w:lang w:eastAsia="zh-CN"/>
          </w:rPr>
          <w:t xml:space="preserve">for which the </w:t>
        </w:r>
        <w:r>
          <w:rPr>
            <w:i/>
            <w:lang w:eastAsia="ja-JP"/>
          </w:rPr>
          <w:t>Redundant Sequence Number</w:t>
        </w:r>
        <w:r w:rsidRPr="00FA22D3">
          <w:rPr>
            <w:rFonts w:hint="eastAsia"/>
            <w:lang w:eastAsia="zh-CN"/>
          </w:rPr>
          <w:t xml:space="preserve"> IE is included in the </w:t>
        </w:r>
      </w:ins>
      <w:ins w:id="16" w:author="김석중/선임연구원/차세대표준(연)5G표준Task(seokjung.kim@lge.com)" w:date="2019-08-17T00:40:00Z">
        <w:r w:rsidRPr="00AD5A1D">
          <w:rPr>
            <w:i/>
            <w:lang w:val="en-US"/>
          </w:rPr>
          <w:t>PDU Session Resource To Setup Modification List</w:t>
        </w:r>
      </w:ins>
      <w:ins w:id="17" w:author="김석중/선임연구원/차세대표준(연)5G표준Task(seokjung.kim@lge.com)" w:date="2019-08-16T22:35:00Z"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>IE of</w:t>
        </w:r>
        <w:r w:rsidRPr="00FA22D3">
          <w:rPr>
            <w:lang w:eastAsia="ja-JP"/>
          </w:rPr>
          <w:t xml:space="preserve"> the </w:t>
        </w:r>
      </w:ins>
      <w:ins w:id="18" w:author="김석중/선임연구원/차세대표준(연)5G표준Task(seokjung.kim@lge.com)" w:date="2019-08-17T00:38:00Z">
        <w:r>
          <w:t>BEARER CONTEXT MODIFICATION</w:t>
        </w:r>
        <w:r w:rsidRPr="00AD5A1D">
          <w:t xml:space="preserve"> REQUEST </w:t>
        </w:r>
      </w:ins>
      <w:ins w:id="19" w:author="김석중/선임연구원/차세대표준(연)5G표준Task(seokjung.kim@lge.com)" w:date="2019-08-16T22:35:00Z">
        <w:r w:rsidRPr="00FA22D3">
          <w:rPr>
            <w:lang w:eastAsia="ja-JP"/>
          </w:rPr>
          <w:t xml:space="preserve">message, the </w:t>
        </w:r>
      </w:ins>
      <w:ins w:id="20" w:author="김석중/선임연구원/차세대표준(연)5G표준Task(seokjung.kim@lge.com)" w:date="2019-08-17T00:38:00Z">
        <w:r w:rsidRPr="00AD5A1D">
          <w:rPr>
            <w:lang w:eastAsia="ja-JP"/>
          </w:rPr>
          <w:t xml:space="preserve">gNB-CU-UP </w:t>
        </w:r>
      </w:ins>
      <w:ins w:id="21" w:author="김석중/선임연구원/차세대표준(연)5G표준Task(seokjung.kim@lge.com)" w:date="2019-08-16T22:35:00Z">
        <w:r w:rsidRPr="00FA22D3">
          <w:rPr>
            <w:lang w:eastAsia="ja-JP"/>
          </w:rPr>
          <w:t xml:space="preserve">node shall </w:t>
        </w:r>
        <w:r>
          <w:rPr>
            <w:lang w:eastAsia="ja-JP"/>
          </w:rPr>
          <w:t xml:space="preserve">if supported, establish </w:t>
        </w:r>
        <w:r>
          <w:t>different, redundant user plane</w:t>
        </w:r>
        <w:r w:rsidRPr="00C456C2">
          <w:t xml:space="preserve"> resources</w:t>
        </w:r>
        <w:r w:rsidRPr="00FA22D3">
          <w:rPr>
            <w:rFonts w:eastAsia="SimSun" w:hint="eastAsia"/>
            <w:lang w:eastAsia="zh-CN"/>
          </w:rPr>
          <w:t xml:space="preserve"> as specified in TS 23.501</w:t>
        </w:r>
        <w:r w:rsidRPr="00FA22D3">
          <w:rPr>
            <w:rFonts w:eastAsia="SimSun"/>
            <w:lang w:eastAsia="zh-CN"/>
          </w:rPr>
          <w:t xml:space="preserve"> </w:t>
        </w:r>
        <w:r w:rsidRPr="00FA22D3">
          <w:rPr>
            <w:rFonts w:eastAsia="SimSun" w:hint="eastAsia"/>
            <w:lang w:eastAsia="zh-CN"/>
          </w:rPr>
          <w:t>[</w:t>
        </w:r>
      </w:ins>
      <w:ins w:id="22" w:author="김석중/선임연구원/차세대표준(연)5G표준Task(seokjung.kim@lge.com)" w:date="2019-08-17T00:31:00Z">
        <w:r>
          <w:rPr>
            <w:rFonts w:eastAsia="SimSun"/>
            <w:lang w:eastAsia="zh-CN"/>
          </w:rPr>
          <w:t>20</w:t>
        </w:r>
      </w:ins>
      <w:ins w:id="23" w:author="김석중/선임연구원/차세대표준(연)5G표준Task(seokjung.kim@lge.com)" w:date="2019-08-16T22:35:00Z">
        <w:r w:rsidRPr="00FA22D3">
          <w:rPr>
            <w:rFonts w:eastAsia="SimSun"/>
            <w:lang w:eastAsia="zh-CN"/>
          </w:rPr>
          <w:t>].</w:t>
        </w:r>
      </w:ins>
    </w:p>
    <w:p w:rsidR="00AD5A1D" w:rsidRPr="00FE76CD" w:rsidRDefault="00AD5A1D" w:rsidP="00AD5A1D">
      <w:r w:rsidRPr="00FE76CD">
        <w:t xml:space="preserve">If the </w:t>
      </w:r>
      <w:r w:rsidRPr="00FE76CD">
        <w:rPr>
          <w:rFonts w:eastAsia="바탕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:rsidR="00AD5A1D" w:rsidRPr="00FE76CD" w:rsidRDefault="00AD5A1D" w:rsidP="00AD5A1D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:rsidR="00AD5A1D" w:rsidRPr="00AD5A1D" w:rsidRDefault="00AD5A1D">
      <w:pPr>
        <w:rPr>
          <w:noProof/>
        </w:rPr>
      </w:pPr>
    </w:p>
    <w:p w:rsidR="00DB5119" w:rsidRDefault="00DB5119" w:rsidP="00DB511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DB5119" w:rsidRDefault="00DB5119">
      <w:pPr>
        <w:rPr>
          <w:noProof/>
        </w:rPr>
      </w:pPr>
    </w:p>
    <w:p w:rsidR="002E36C6" w:rsidRPr="002E36C6" w:rsidRDefault="002E36C6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96C49" w:rsidRDefault="00196C49">
      <w:pPr>
        <w:rPr>
          <w:noProof/>
        </w:rPr>
      </w:pPr>
    </w:p>
    <w:p w:rsidR="0016131C" w:rsidRPr="00E7765B" w:rsidRDefault="0016131C" w:rsidP="0016131C">
      <w:pPr>
        <w:pStyle w:val="4"/>
        <w:rPr>
          <w:ins w:id="24" w:author="김석중/선임연구원/차세대표준(연)5G표준Task(seokjung.kim@lge.com)" w:date="2019-08-16T22:18:00Z"/>
        </w:rPr>
      </w:pPr>
      <w:bookmarkStart w:id="25" w:name="_Toc14165970"/>
      <w:ins w:id="26" w:author="김석중/선임연구원/차세대표준(연)5G표준Task(seokjung.kim@lge.com)" w:date="2019-08-16T22:18:00Z">
        <w:r>
          <w:t>9.3.1.X</w:t>
        </w:r>
        <w:r w:rsidRPr="00E7765B">
          <w:tab/>
        </w:r>
        <w:bookmarkEnd w:id="25"/>
        <w:r>
          <w:t>Redundant Sequence Number</w:t>
        </w:r>
      </w:ins>
    </w:p>
    <w:p w:rsidR="0016131C" w:rsidRDefault="0016131C" w:rsidP="0016131C">
      <w:pPr>
        <w:rPr>
          <w:ins w:id="27" w:author="김석중/선임연구원/차세대표준(연)5G표준Task(seokjung.kim@lge.com)" w:date="2019-08-16T22:18:00Z"/>
        </w:rPr>
      </w:pPr>
      <w:ins w:id="28" w:author="김석중/선임연구원/차세대표준(연)5G표준Task(seokjung.kim@lge.com)" w:date="2019-08-16T22:18:00Z">
        <w:r w:rsidRPr="00E7765B">
          <w:t xml:space="preserve">This IE </w:t>
        </w:r>
        <w:r>
          <w:t>indicate</w:t>
        </w:r>
        <w:r w:rsidRPr="00E7765B">
          <w:t xml:space="preserve">s </w:t>
        </w:r>
        <w:r w:rsidRPr="007A00CC">
          <w:t xml:space="preserve">to </w:t>
        </w:r>
      </w:ins>
      <w:ins w:id="29" w:author="김석중/선임연구원/차세대표준(연)5G표준Task(seokjung.kim@lge.com)" w:date="2019-08-17T00:43:00Z">
        <w:r>
          <w:t>g</w:t>
        </w:r>
      </w:ins>
      <w:ins w:id="30" w:author="김석중/선임연구원/차세대표준(연)5G표준Task(seokjung.kim@lge.com)" w:date="2019-08-17T00:44:00Z">
        <w:r>
          <w:t>NB-CU-UP</w:t>
        </w:r>
      </w:ins>
      <w:ins w:id="31" w:author="김석중/선임연구원/차세대표준(연)5G표준Task(seokjung.kim@lge.com)" w:date="2019-08-16T22:18:00Z">
        <w:r w:rsidRPr="007A00CC">
          <w:t xml:space="preserve"> that redundant user plane resources shall be provided for the given PDU sessions by means of dual connectivity</w:t>
        </w:r>
        <w:r>
          <w:t xml:space="preserve"> </w:t>
        </w:r>
        <w:r w:rsidRPr="00FA22D3">
          <w:t>as described in TS 23.501 [</w:t>
        </w:r>
      </w:ins>
      <w:ins w:id="32" w:author="김석중/선임연구원/차세대표준(연)5G표준Task(seokjung.kim@lge.com)" w:date="2019-08-17T00:44:00Z">
        <w:r>
          <w:t>20</w:t>
        </w:r>
      </w:ins>
      <w:ins w:id="33" w:author="김석중/선임연구원/차세대표준(연)5G표준Task(seokjung.kim@lge.com)" w:date="2019-08-16T22:18:00Z">
        <w:r w:rsidRPr="00FA22D3">
          <w:t>]</w:t>
        </w:r>
        <w:r w:rsidRPr="00FA22D3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6131C" w:rsidRPr="00E7765B" w:rsidTr="00B96CAA">
        <w:trPr>
          <w:ins w:id="34" w:author="김석중/선임연구원/차세대표준(연)5G표준Task(seokjung.kim@lge.com)" w:date="2019-08-16T22:18:00Z"/>
        </w:trPr>
        <w:tc>
          <w:tcPr>
            <w:tcW w:w="2448" w:type="dxa"/>
          </w:tcPr>
          <w:p w:rsidR="0016131C" w:rsidRPr="00E7765B" w:rsidRDefault="0016131C" w:rsidP="00B96CAA">
            <w:pPr>
              <w:keepNext/>
              <w:keepLines/>
              <w:spacing w:after="0"/>
              <w:jc w:val="center"/>
              <w:rPr>
                <w:ins w:id="35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36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16131C" w:rsidRPr="00E7765B" w:rsidRDefault="0016131C" w:rsidP="00B96CAA">
            <w:pPr>
              <w:keepNext/>
              <w:keepLines/>
              <w:spacing w:after="0"/>
              <w:jc w:val="center"/>
              <w:rPr>
                <w:ins w:id="37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38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16131C" w:rsidRPr="00E7765B" w:rsidRDefault="0016131C" w:rsidP="00B96CAA">
            <w:pPr>
              <w:keepNext/>
              <w:keepLines/>
              <w:spacing w:after="0"/>
              <w:jc w:val="center"/>
              <w:rPr>
                <w:ins w:id="39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40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16131C" w:rsidRPr="00E7765B" w:rsidRDefault="0016131C" w:rsidP="00B96CAA">
            <w:pPr>
              <w:keepNext/>
              <w:keepLines/>
              <w:spacing w:after="0"/>
              <w:jc w:val="center"/>
              <w:rPr>
                <w:ins w:id="41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42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16131C" w:rsidRPr="00E7765B" w:rsidRDefault="0016131C" w:rsidP="00B96CAA">
            <w:pPr>
              <w:keepNext/>
              <w:keepLines/>
              <w:spacing w:after="0"/>
              <w:jc w:val="center"/>
              <w:rPr>
                <w:ins w:id="43" w:author="김석중/선임연구원/차세대표준(연)5G표준Task(seokjung.kim@lge.com)" w:date="2019-08-16T22:18:00Z"/>
                <w:rFonts w:ascii="Arial" w:hAnsi="Arial" w:cs="Arial"/>
                <w:b/>
                <w:sz w:val="18"/>
                <w:lang w:eastAsia="ja-JP"/>
              </w:rPr>
            </w:pPr>
            <w:ins w:id="44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6131C" w:rsidRPr="00E7765B" w:rsidTr="00B96CAA">
        <w:trPr>
          <w:ins w:id="45" w:author="김석중/선임연구원/차세대표준(연)5G표준Task(seokjung.kim@lge.com)" w:date="2019-08-16T22:18:00Z"/>
        </w:trPr>
        <w:tc>
          <w:tcPr>
            <w:tcW w:w="2448" w:type="dxa"/>
          </w:tcPr>
          <w:p w:rsidR="0016131C" w:rsidRPr="00E7765B" w:rsidRDefault="0016131C" w:rsidP="00B96CAA">
            <w:pPr>
              <w:keepNext/>
              <w:keepLines/>
              <w:spacing w:after="0"/>
              <w:rPr>
                <w:ins w:id="46" w:author="김석중/선임연구원/차세대표준(연)5G표준Task(seokjung.kim@lge.com)" w:date="2019-08-16T22:18:00Z"/>
                <w:rFonts w:ascii="Arial" w:eastAsia="바탕" w:hAnsi="Arial" w:cs="Arial"/>
                <w:sz w:val="18"/>
                <w:lang w:eastAsia="ja-JP"/>
              </w:rPr>
            </w:pPr>
            <w:ins w:id="47" w:author="김석중/선임연구원/차세대표준(연)5G표준Task(seokjung.kim@lge.com)" w:date="2019-08-16T22:18:00Z">
              <w:r>
                <w:t>Redundant Sequence Number</w:t>
              </w:r>
            </w:ins>
          </w:p>
        </w:tc>
        <w:tc>
          <w:tcPr>
            <w:tcW w:w="1080" w:type="dxa"/>
          </w:tcPr>
          <w:p w:rsidR="0016131C" w:rsidRPr="00E7765B" w:rsidRDefault="0016131C" w:rsidP="00B96CAA">
            <w:pPr>
              <w:keepNext/>
              <w:keepLines/>
              <w:spacing w:after="0"/>
              <w:rPr>
                <w:ins w:id="48" w:author="김석중/선임연구원/차세대표준(연)5G표준Task(seokjung.kim@lge.com)" w:date="2019-08-16T22:18:00Z"/>
                <w:rFonts w:ascii="Arial" w:hAnsi="Arial" w:cs="Arial"/>
                <w:sz w:val="18"/>
                <w:lang w:eastAsia="ja-JP"/>
              </w:rPr>
            </w:pPr>
            <w:ins w:id="49" w:author="김석중/선임연구원/차세대표준(연)5G표준Task(seokjung.kim@lge.com)" w:date="2019-08-16T22:18:00Z">
              <w:r w:rsidRPr="00E7765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16131C" w:rsidRPr="00E7765B" w:rsidRDefault="0016131C" w:rsidP="00B96CAA">
            <w:pPr>
              <w:keepNext/>
              <w:keepLines/>
              <w:spacing w:after="0"/>
              <w:rPr>
                <w:ins w:id="50" w:author="김석중/선임연구원/차세대표준(연)5G표준Task(seokjung.kim@lge.com)" w:date="2019-08-16T22:1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16131C" w:rsidRPr="00E7765B" w:rsidRDefault="0016131C" w:rsidP="00B96CAA">
            <w:pPr>
              <w:keepNext/>
              <w:keepLines/>
              <w:spacing w:after="0"/>
              <w:rPr>
                <w:ins w:id="51" w:author="김석중/선임연구원/차세대표준(연)5G표준Task(seokjung.kim@lge.com)" w:date="2019-08-16T22:18:00Z"/>
                <w:rFonts w:ascii="Arial" w:hAnsi="Arial"/>
                <w:sz w:val="18"/>
                <w:lang w:eastAsia="ja-JP"/>
              </w:rPr>
            </w:pPr>
            <w:ins w:id="52" w:author="김석중/선임연구원/차세대표준(연)5G표준Task(seokjung.kim@lge.com)" w:date="2019-08-16T22:18:00Z">
              <w:r w:rsidRPr="007A00CC">
                <w:rPr>
                  <w:rFonts w:ascii="Arial" w:hAnsi="Arial" w:cs="Arial"/>
                  <w:sz w:val="18"/>
                  <w:lang w:eastAsia="ja-JP"/>
                </w:rPr>
                <w:t>ENUMERATED (1, 2, …)</w:t>
              </w:r>
            </w:ins>
          </w:p>
        </w:tc>
        <w:tc>
          <w:tcPr>
            <w:tcW w:w="2880" w:type="dxa"/>
          </w:tcPr>
          <w:p w:rsidR="0016131C" w:rsidRPr="00E7765B" w:rsidRDefault="0016131C" w:rsidP="00B96CAA">
            <w:pPr>
              <w:keepNext/>
              <w:keepLines/>
              <w:spacing w:after="0"/>
              <w:rPr>
                <w:ins w:id="53" w:author="김석중/선임연구원/차세대표준(연)5G표준Task(seokjung.kim@lge.com)" w:date="2019-08-16T22:18:00Z"/>
                <w:rFonts w:ascii="Arial" w:hAnsi="Arial"/>
                <w:sz w:val="18"/>
                <w:lang w:eastAsia="ja-JP"/>
              </w:rPr>
            </w:pPr>
          </w:p>
        </w:tc>
      </w:tr>
    </w:tbl>
    <w:p w:rsidR="0016131C" w:rsidRDefault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lastRenderedPageBreak/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Third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--------------</w:t>
      </w:r>
    </w:p>
    <w:p w:rsidR="0016131C" w:rsidRDefault="0016131C" w:rsidP="0016131C">
      <w:pPr>
        <w:rPr>
          <w:noProof/>
        </w:rPr>
      </w:pPr>
    </w:p>
    <w:p w:rsidR="0016131C" w:rsidRPr="00196C49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Pr="0016131C" w:rsidRDefault="0016131C">
      <w:pPr>
        <w:rPr>
          <w:noProof/>
        </w:rPr>
      </w:pPr>
    </w:p>
    <w:p w:rsidR="00F27A20" w:rsidRPr="00FE76CD" w:rsidRDefault="00F27A20" w:rsidP="00F27A20">
      <w:pPr>
        <w:pStyle w:val="4"/>
      </w:pPr>
      <w:bookmarkStart w:id="54" w:name="_Toc14788071"/>
      <w:r w:rsidRPr="00FE76CD">
        <w:t>9.3.3.2</w:t>
      </w:r>
      <w:r w:rsidRPr="00FE76CD">
        <w:tab/>
        <w:t>PDU Session Resource To Setup List</w:t>
      </w:r>
      <w:bookmarkEnd w:id="54"/>
    </w:p>
    <w:p w:rsidR="00F27A20" w:rsidRPr="00FE76CD" w:rsidRDefault="00F27A20" w:rsidP="00F27A20">
      <w:r w:rsidRPr="00FE76CD"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Del="00885225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Bit Rate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rFonts w:eastAsia="바탕"/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&gt;Existing Allocated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 xml:space="preserve">Shall be ignored if the </w:t>
            </w:r>
            <w:r w:rsidRPr="006B18CB">
              <w:rPr>
                <w:rFonts w:cs="Arial"/>
                <w:i/>
                <w:szCs w:val="18"/>
                <w:lang w:eastAsia="ja-JP"/>
              </w:rPr>
              <w:t>Common Network Instance</w:t>
            </w:r>
            <w:r w:rsidRPr="00FE76CD"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</w:t>
            </w: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&gt;&gt;</w:t>
            </w: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E76CD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55" w:author="김석중/선임연구원/차세대표준(연)5G표준Task(seokjung.kim@lge.com)" w:date="2019-08-17T00:4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Redundant Sequence Number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  <w:ins w:id="56" w:author="김석중/선임연구원/차세대표준(연)5G표준Task(seokjung.kim@lge.com)" w:date="2019-08-17T00:4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noProof/>
                <w:lang w:eastAsia="ja-JP"/>
              </w:rPr>
            </w:pPr>
            <w:ins w:id="57" w:author="김석중/선임연구원/차세대표준(연)5G표준Task(seokjung.kim@lge.com)" w:date="2019-08-17T00:4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58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59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F27A20" w:rsidRDefault="00F27A20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Fourth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-------------</w:t>
      </w: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noProof/>
        </w:rPr>
      </w:pPr>
    </w:p>
    <w:p w:rsidR="0016131C" w:rsidRDefault="0016131C" w:rsidP="0016131C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</w:p>
    <w:p w:rsidR="00196C49" w:rsidRPr="0016131C" w:rsidRDefault="00196C49" w:rsidP="00196C49">
      <w:pPr>
        <w:rPr>
          <w:noProof/>
        </w:rPr>
      </w:pPr>
    </w:p>
    <w:p w:rsidR="00F27A20" w:rsidRPr="00FE76CD" w:rsidRDefault="00F27A20" w:rsidP="00F27A20">
      <w:pPr>
        <w:pStyle w:val="4"/>
      </w:pPr>
      <w:bookmarkStart w:id="60" w:name="_Toc14788079"/>
      <w:r w:rsidRPr="00FE76CD">
        <w:t>9.3.3.10</w:t>
      </w:r>
      <w:r w:rsidRPr="00FE76CD">
        <w:tab/>
        <w:t>PDU Session Resource To Setup Modification List</w:t>
      </w:r>
      <w:bookmarkEnd w:id="60"/>
    </w:p>
    <w:p w:rsidR="00F27A20" w:rsidRPr="00FE76CD" w:rsidRDefault="00F27A20" w:rsidP="00F27A20">
      <w:r w:rsidRPr="00FE76CD"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i/>
                <w:lang w:eastAsia="ja-JP"/>
              </w:rPr>
            </w:pPr>
            <w:r w:rsidRPr="00FE76CD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H"/>
              <w:rPr>
                <w:lang w:eastAsia="ja-JP"/>
              </w:rPr>
            </w:pPr>
            <w:r w:rsidRPr="00FE76CD">
              <w:rPr>
                <w:lang w:eastAsia="ja-JP"/>
              </w:rPr>
              <w:t>Assigned Criticality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rFonts w:eastAsia="바탕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UP Transport Layer Information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&gt;PDU Session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  <w:r w:rsidRPr="00FE76CD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rFonts w:eastAsia="Yu Mincho"/>
                <w:noProof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QoS Flow QoS Parameters List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 xml:space="preserve">&gt;&gt;&gt;DRB </w:t>
            </w: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Data Forwarding Information Request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 xml:space="preserve">Inactivity Timer </w:t>
            </w:r>
          </w:p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-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lastRenderedPageBreak/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noProof/>
                <w:lang w:eastAsia="ja-JP"/>
              </w:rPr>
            </w:pPr>
            <w:r w:rsidRPr="00FE76CD">
              <w:rPr>
                <w:noProof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B96CAA">
            <w:pPr>
              <w:pStyle w:val="TAC"/>
              <w:rPr>
                <w:lang w:eastAsia="ja-JP"/>
              </w:rPr>
            </w:pPr>
            <w:r w:rsidRPr="00FE76CD">
              <w:rPr>
                <w:lang w:eastAsia="ja-JP"/>
              </w:rPr>
              <w:t>ignore</w:t>
            </w:r>
          </w:p>
        </w:tc>
      </w:tr>
      <w:tr w:rsidR="00F27A20" w:rsidRPr="00FE76CD" w:rsidTr="00B96CAA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1" w:author="김석중/선임연구원/차세대표준(연)5G표준Task(seokjung.kim@lge.com)" w:date="2019-08-17T00:42:00Z">
              <w:r w:rsidRPr="00FE76CD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Redundant Sequence Number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  <w:ins w:id="62" w:author="김석중/선임연구원/차세대표준(연)5G표준Task(seokjung.kim@lge.com)" w:date="2019-08-17T00:42:00Z">
              <w:r w:rsidRPr="00FE76CD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noProof/>
                <w:lang w:eastAsia="ja-JP"/>
              </w:rPr>
            </w:pPr>
            <w:ins w:id="63" w:author="김석중/선임연구원/차세대표준(연)5G표준Task(seokjung.kim@lge.com)" w:date="2019-08-17T00:42:00Z">
              <w:r>
                <w:rPr>
                  <w:rFonts w:cs="Arial"/>
                  <w:noProof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64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20" w:rsidRPr="00FE76CD" w:rsidRDefault="00F27A20" w:rsidP="00F27A20">
            <w:pPr>
              <w:pStyle w:val="TAC"/>
              <w:rPr>
                <w:lang w:eastAsia="ja-JP"/>
              </w:rPr>
            </w:pPr>
            <w:ins w:id="65" w:author="김석중/선임연구원/차세대표준(연)5G표준Task(seokjung.kim@lge.com)" w:date="2019-08-17T00:42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F27A20" w:rsidRPr="00FE76CD" w:rsidRDefault="00F27A20" w:rsidP="00F27A2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H"/>
            </w:pPr>
            <w:r w:rsidRPr="00FE76CD">
              <w:t>Range bound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H"/>
            </w:pPr>
            <w:r w:rsidRPr="00FE76CD">
              <w:t>Explanation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>maxnoofDRBs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DRBs for a UE. Value is 32.</w:t>
            </w:r>
          </w:p>
        </w:tc>
      </w:tr>
      <w:tr w:rsidR="00F27A20" w:rsidRPr="00FE76CD" w:rsidTr="00B96CAA">
        <w:trPr>
          <w:jc w:val="center"/>
        </w:trPr>
        <w:tc>
          <w:tcPr>
            <w:tcW w:w="3686" w:type="dxa"/>
          </w:tcPr>
          <w:p w:rsidR="00F27A20" w:rsidRPr="00FE76CD" w:rsidRDefault="00F27A20" w:rsidP="00B96CAA">
            <w:pPr>
              <w:pStyle w:val="TAL"/>
            </w:pPr>
            <w:r w:rsidRPr="00FE76CD">
              <w:t xml:space="preserve">maxnoofPDUSessionResource </w:t>
            </w:r>
          </w:p>
        </w:tc>
        <w:tc>
          <w:tcPr>
            <w:tcW w:w="5670" w:type="dxa"/>
          </w:tcPr>
          <w:p w:rsidR="00F27A20" w:rsidRPr="00FE76CD" w:rsidRDefault="00F27A20" w:rsidP="00B96CAA">
            <w:pPr>
              <w:pStyle w:val="TAL"/>
            </w:pPr>
            <w:r w:rsidRPr="00FE76CD">
              <w:t>Maximum no. of PDU Sessions for a UE. Value is 256.</w:t>
            </w:r>
          </w:p>
        </w:tc>
      </w:tr>
    </w:tbl>
    <w:p w:rsidR="00196C49" w:rsidRDefault="00196C49" w:rsidP="00196C49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Fifth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noProof/>
        </w:rPr>
      </w:pPr>
    </w:p>
    <w:p w:rsidR="00F27A20" w:rsidRDefault="00F27A20" w:rsidP="00F27A2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</w:t>
      </w:r>
    </w:p>
    <w:p w:rsidR="00196C49" w:rsidRPr="00F27A20" w:rsidRDefault="00196C49" w:rsidP="00196C49">
      <w:pPr>
        <w:rPr>
          <w:noProof/>
        </w:rPr>
      </w:pPr>
    </w:p>
    <w:p w:rsidR="00345BAF" w:rsidRPr="00FE76CD" w:rsidRDefault="00345BAF" w:rsidP="00345BAF">
      <w:pPr>
        <w:pStyle w:val="3"/>
      </w:pPr>
      <w:bookmarkStart w:id="66" w:name="_Toc14788098"/>
      <w:r w:rsidRPr="00FE76CD">
        <w:t>9.4.5</w:t>
      </w:r>
      <w:r w:rsidRPr="00FE76CD">
        <w:tab/>
        <w:t>Information Element Definitions</w:t>
      </w:r>
      <w:bookmarkEnd w:id="66"/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itu-t (0) identified-organization (4) etsi (0) mobileDomain (0)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ngran-access (22) modules (3) e1ap (5) version1 (1) e1ap-IEs (2) }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TAGS ::= 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id-CommonNetworkInstance,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id-OldQoSFlowMap-ULendmarkerexpected,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id-NetworkInstance,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r w:rsidRPr="00FE76CD">
        <w:rPr>
          <w:snapToGrid w:val="0"/>
        </w:rPr>
        <w:t>QoSFlowMappingIndication,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id-TNLAssociationTransportLayerAddressgNBCUUP,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67" w:author="김석중/선임연구원/차세대표준(연)5G표준Task(seokjung.kim@lge.com)" w:date="2019-08-16T23:05:00Z">
        <w:r w:rsidRPr="00EF1EB1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RedundantSequenceNumber</w:t>
        </w:r>
        <w:r w:rsidRPr="00EF1EB1">
          <w:rPr>
            <w:noProof w:val="0"/>
            <w:snapToGrid w:val="0"/>
          </w:rPr>
          <w:t>,</w:t>
        </w:r>
      </w:ins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maxnoofErrors,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maxnoofSliceItems,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maxnoofEUTRANQOSParameters,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maxnoofNGRANQOSParameters,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maxnoofDRBs,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maxnoofPDUSessionResource,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maxnoofQoSFlows,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maxnoofUPParameters,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maxnoofCellGroups,</w:t>
      </w:r>
    </w:p>
    <w:p w:rsidR="00345BAF" w:rsidRPr="00FE76CD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maxnooftimeperiods,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maxnoofNRCGI</w:t>
      </w:r>
    </w:p>
    <w:p w:rsidR="00345BAF" w:rsidRDefault="00345BAF" w:rsidP="00345BAF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A57CB" w:rsidRDefault="00BA57CB" w:rsidP="00BA57CB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A57CB" w:rsidRDefault="00BA57CB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>PDU-Session-Resource-To-Setup-List</w:t>
      </w:r>
      <w:r w:rsidRPr="00FE76CD">
        <w:rPr>
          <w:noProof w:val="0"/>
          <w:snapToGrid w:val="0"/>
        </w:rPr>
        <w:tab/>
        <w:t>::= SEQUENCE (SIZE(1.. maxnoofPDUSessionResource)) OF PDU-Session-Resource-To-Setup-Item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SEQUENCE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sNSSAI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SNSSAI,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securityIndication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pDU-Session-Resource-DL-AMBR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BitRate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nG-UL-UP-TNL-Information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pDU-Session-Data-Forwarding-Information-Request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Data-Forwarding-Information-Request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  <w:t>existing-Allocated-NG-DL-UP-TNL-Info</w:t>
      </w:r>
      <w:r w:rsidRPr="00FE76CD">
        <w:rPr>
          <w:noProof w:val="0"/>
          <w:snapToGrid w:val="0"/>
        </w:rPr>
        <w:tab/>
        <w:t>UP-TNL-Information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NetworkInstance</w:t>
      </w:r>
      <w:r w:rsidRPr="00FE76CD">
        <w:rPr>
          <w:snapToGrid w:val="0"/>
          <w:lang w:val="en-US"/>
        </w:rPr>
        <w:tab/>
      </w:r>
      <w:r w:rsidRPr="00FE76CD">
        <w:rPr>
          <w:snapToGrid w:val="0"/>
          <w:lang w:val="en-US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dRB-To-Setup-List-NG-RAN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DRB-To-Setup-List-NG-RAN,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iE-Extensions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ProtocolExtensionContainer</w:t>
      </w:r>
      <w:r w:rsidRPr="00FE76CD">
        <w:rPr>
          <w:noProof w:val="0"/>
          <w:snapToGrid w:val="0"/>
        </w:rPr>
        <w:tab/>
        <w:t>{ { PDU-Session-Resource-To-Setup-Item-ExtIEs } }</w:t>
      </w:r>
      <w:r w:rsidRPr="00FE76CD">
        <w:rPr>
          <w:noProof w:val="0"/>
          <w:snapToGrid w:val="0"/>
        </w:rPr>
        <w:tab/>
        <w:t>OPTIONAL,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Default="002E36C6" w:rsidP="002E36C6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{ ID id-CommonNetworkInstance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CRITICALITY ignore</w:t>
      </w:r>
      <w:r w:rsidRPr="00FE76CD">
        <w:rPr>
          <w:snapToGrid w:val="0"/>
        </w:rPr>
        <w:tab/>
        <w:t>EXTENSION CommonNetworkInstance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PRESENCE optional</w:t>
      </w:r>
      <w:r w:rsidRPr="00FE76CD">
        <w:rPr>
          <w:snapToGrid w:val="0"/>
        </w:rPr>
        <w:tab/>
        <w:t>},</w:t>
      </w:r>
    </w:p>
    <w:p w:rsidR="002E36C6" w:rsidRPr="00FE76CD" w:rsidRDefault="002E36C6" w:rsidP="002E36C6">
      <w:pPr>
        <w:pStyle w:val="PL"/>
        <w:spacing w:line="0" w:lineRule="atLeast"/>
        <w:rPr>
          <w:ins w:id="68" w:author="김석중/선임연구원/차세대표준(연)5G표준Task(seokjung.kim@lge.com)" w:date="2019-08-17T00:50:00Z"/>
          <w:noProof w:val="0"/>
          <w:snapToGrid w:val="0"/>
        </w:rPr>
      </w:pPr>
      <w:ins w:id="69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RedundantSequenceNumber</w:t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RedundantSequenceNumber</w:t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</w:r>
        <w:r w:rsidRPr="00FE76CD">
          <w:rPr>
            <w:snapToGrid w:val="0"/>
          </w:rPr>
          <w:tab/>
          <w:t>PRESENCE optional</w:t>
        </w:r>
        <w:r w:rsidRPr="00FE76CD">
          <w:rPr>
            <w:snapToGrid w:val="0"/>
          </w:rPr>
          <w:tab/>
          <w:t>},</w:t>
        </w:r>
      </w:ins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PDU-Session-Resource-To-Setup-Mod-List</w:t>
      </w:r>
      <w:r w:rsidRPr="00FE76CD">
        <w:rPr>
          <w:snapToGrid w:val="0"/>
        </w:rPr>
        <w:tab/>
        <w:t>::= SEQUENCE (SIZE(1.. maxnoofPDUSessionResource)) OF PDU-Session-Resource-To-Setup-Mod-Item</w:t>
      </w: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PDU-Session-Resource-To-Setup-Mod-Item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SEQUENCE 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pDU-Session-ID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PDU-Session-ID,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pDU-Session-Type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PDU-Session-Type,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sNSSAI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SNSSAI,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securityIndication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SecurityIndication,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pDU-Session-Resource-AMBR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BitRate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nG-UL-UP-TNL-Information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UP-TNL-Information,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Data-Forwarding-Information-Request</w:t>
      </w:r>
      <w:r w:rsidRPr="00FE76CD">
        <w:rPr>
          <w:snapToGrid w:val="0"/>
        </w:rPr>
        <w:tab/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pDU-Session-Inactivity-Timer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Inactivity-Timer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 xml:space="preserve">OPTIONAL, 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dRB-To-Setup-Mod-List-NG-RAN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DRB-To-Setup-Mod-List-NG-RAN,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iE-Extensions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ProtocolExtensionContainer</w:t>
      </w:r>
      <w:r w:rsidRPr="00FE76CD">
        <w:rPr>
          <w:snapToGrid w:val="0"/>
        </w:rPr>
        <w:tab/>
        <w:t>{ { PDU-Session-Resource-To-Setup-Mod-Item-ExtIEs } }</w:t>
      </w:r>
      <w:r w:rsidRPr="00FE76CD">
        <w:rPr>
          <w:snapToGrid w:val="0"/>
        </w:rPr>
        <w:tab/>
        <w:t>OPTIONAL,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PDU-Session-Resource-To-Setup-Mod-Item-ExtIEs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E1AP-PROTOCOL-EXTENSION ::= 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{ID 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 xml:space="preserve">EXTENSION </w:t>
      </w:r>
      <w:r w:rsidRPr="00FE76CD">
        <w:rPr>
          <w:snapToGrid w:val="0"/>
          <w:lang w:val="en-US"/>
        </w:rPr>
        <w:t>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PRESENCE optional}|</w:t>
      </w:r>
    </w:p>
    <w:p w:rsidR="002E36C6" w:rsidRDefault="002E36C6" w:rsidP="002E36C6">
      <w:pPr>
        <w:pStyle w:val="PL"/>
        <w:spacing w:line="0" w:lineRule="atLeast"/>
        <w:rPr>
          <w:ins w:id="70" w:author="김석중/선임연구원/차세대표준(연)5G표준Task(seokjung.kim@lge.com)" w:date="2019-08-17T00:50:00Z"/>
          <w:noProof w:val="0"/>
          <w:snapToGrid w:val="0"/>
        </w:rPr>
      </w:pPr>
      <w:r w:rsidRPr="00FE76CD">
        <w:rPr>
          <w:noProof w:val="0"/>
          <w:snapToGrid w:val="0"/>
        </w:rPr>
        <w:tab/>
        <w:t>{ID id-CommonNetworkInstance</w:t>
      </w:r>
      <w:r w:rsidRPr="00FE76CD">
        <w:rPr>
          <w:noProof w:val="0"/>
          <w:snapToGrid w:val="0"/>
        </w:rPr>
        <w:tab/>
        <w:t>CRITICALITY ignore</w:t>
      </w:r>
      <w:r w:rsidRPr="00FE76CD">
        <w:rPr>
          <w:noProof w:val="0"/>
          <w:snapToGrid w:val="0"/>
        </w:rPr>
        <w:tab/>
        <w:t>EXTENSION CommonNetworkInstance</w:t>
      </w:r>
      <w:r w:rsidRPr="00FE76CD">
        <w:rPr>
          <w:noProof w:val="0"/>
          <w:snapToGrid w:val="0"/>
        </w:rPr>
        <w:tab/>
        <w:t>PRESENCE optional},</w:t>
      </w:r>
    </w:p>
    <w:p w:rsidR="002E36C6" w:rsidRPr="00FE76CD" w:rsidRDefault="002E36C6">
      <w:pPr>
        <w:pStyle w:val="PL"/>
        <w:tabs>
          <w:tab w:val="clear" w:pos="2304"/>
        </w:tabs>
        <w:spacing w:line="0" w:lineRule="atLeast"/>
        <w:rPr>
          <w:ins w:id="71" w:author="김석중/선임연구원/차세대표준(연)5G표준Task(seokjung.kim@lge.com)" w:date="2019-08-17T00:50:00Z"/>
          <w:noProof w:val="0"/>
          <w:snapToGrid w:val="0"/>
        </w:rPr>
        <w:pPrChange w:id="72" w:author="김석중/선임연구원/차세대표준(연)5G표준Task(seokjung.kim@lge.com)" w:date="2019-08-17T00:51:00Z">
          <w:pPr>
            <w:pStyle w:val="PL"/>
            <w:spacing w:line="0" w:lineRule="atLeast"/>
          </w:pPr>
        </w:pPrChange>
      </w:pPr>
      <w:ins w:id="73" w:author="김석중/선임연구원/차세대표준(연)5G표준Task(seokjung.kim@lge.com)" w:date="2019-08-17T00:50:00Z">
        <w:r>
          <w:rPr>
            <w:snapToGrid w:val="0"/>
          </w:rPr>
          <w:tab/>
        </w:r>
        <w:r w:rsidRPr="00FE76CD">
          <w:rPr>
            <w:snapToGrid w:val="0"/>
          </w:rPr>
          <w:t>{ ID id-</w:t>
        </w:r>
        <w:r>
          <w:rPr>
            <w:snapToGrid w:val="0"/>
          </w:rPr>
          <w:t>RedundantSequenceNumber</w:t>
        </w:r>
        <w:r>
          <w:rPr>
            <w:snapToGrid w:val="0"/>
          </w:rPr>
          <w:tab/>
        </w:r>
        <w:r w:rsidRPr="00FE76CD">
          <w:rPr>
            <w:snapToGrid w:val="0"/>
          </w:rPr>
          <w:tab/>
          <w:t>CRITICALITY ignore</w:t>
        </w:r>
        <w:r w:rsidRPr="00FE76CD">
          <w:rPr>
            <w:snapToGrid w:val="0"/>
          </w:rPr>
          <w:tab/>
          <w:t xml:space="preserve">EXTENSION </w:t>
        </w:r>
        <w:r>
          <w:rPr>
            <w:snapToGrid w:val="0"/>
          </w:rPr>
          <w:t>RedundantSequenceNumber</w:t>
        </w:r>
        <w:r>
          <w:rPr>
            <w:snapToGrid w:val="0"/>
          </w:rPr>
          <w:tab/>
          <w:t>PRESENCE optional</w:t>
        </w:r>
        <w:r w:rsidRPr="00FE76CD">
          <w:rPr>
            <w:snapToGrid w:val="0"/>
          </w:rPr>
          <w:t>},</w:t>
        </w:r>
      </w:ins>
    </w:p>
    <w:p w:rsidR="002E36C6" w:rsidRPr="002E36C6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tabs>
          <w:tab w:val="clear" w:pos="1536"/>
          <w:tab w:val="left" w:pos="1375"/>
        </w:tabs>
        <w:rPr>
          <w:noProof w:val="0"/>
        </w:rPr>
      </w:pPr>
      <w:r w:rsidRPr="00FE76CD">
        <w:rPr>
          <w:snapToGrid w:val="0"/>
        </w:rPr>
        <w:t xml:space="preserve">RANUEID </w:t>
      </w:r>
      <w:r w:rsidRPr="00FE76CD">
        <w:rPr>
          <w:noProof w:val="0"/>
        </w:rPr>
        <w:t>::= OCTET STRING (SIZE (8))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RAT-Type</w:t>
      </w:r>
      <w:r w:rsidRPr="00FE76CD">
        <w:rPr>
          <w:noProof w:val="0"/>
          <w:snapToGrid w:val="0"/>
        </w:rPr>
        <w:tab/>
        <w:t>::=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e-UTRA,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nR,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Default="002E36C6" w:rsidP="002E36C6">
      <w:pPr>
        <w:pStyle w:val="PL"/>
        <w:rPr>
          <w:snapToGrid w:val="0"/>
        </w:rPr>
      </w:pPr>
    </w:p>
    <w:p w:rsidR="002E36C6" w:rsidRDefault="002E36C6" w:rsidP="002E36C6">
      <w:pPr>
        <w:pStyle w:val="PL"/>
        <w:rPr>
          <w:snapToGrid w:val="0"/>
        </w:rPr>
      </w:pPr>
    </w:p>
    <w:p w:rsidR="002E36C6" w:rsidRPr="00FA22D3" w:rsidRDefault="002E36C6" w:rsidP="002E36C6">
      <w:pPr>
        <w:pStyle w:val="PL"/>
        <w:rPr>
          <w:ins w:id="74" w:author="김석중/선임연구원/차세대표준(연)5G표준Task(seokjung.kim@lge.com)" w:date="2019-08-16T23:11:00Z"/>
          <w:noProof w:val="0"/>
          <w:snapToGrid w:val="0"/>
        </w:rPr>
      </w:pPr>
      <w:ins w:id="75" w:author="김석중/선임연구원/차세대표준(연)5G표준Task(seokjung.kim@lge.com)" w:date="2019-08-16T23:11:00Z">
        <w:r w:rsidRPr="00FA22D3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dundantSequenceNumber</w:t>
        </w:r>
        <w:r w:rsidRPr="00FA22D3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1</w:t>
        </w:r>
        <w:r w:rsidRPr="00FA22D3">
          <w:rPr>
            <w:noProof w:val="0"/>
            <w:snapToGrid w:val="0"/>
          </w:rPr>
          <w:t>,</w:t>
        </w:r>
        <w:r>
          <w:rPr>
            <w:noProof w:val="0"/>
            <w:snapToGrid w:val="0"/>
          </w:rPr>
          <w:t>2</w:t>
        </w:r>
        <w:r w:rsidRPr="00FA22D3">
          <w:rPr>
            <w:noProof w:val="0"/>
            <w:snapToGrid w:val="0"/>
          </w:rPr>
          <w:t>,...}</w:t>
        </w:r>
      </w:ins>
    </w:p>
    <w:p w:rsidR="002E36C6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lastRenderedPageBreak/>
        <w:t>RLC-Mode</w:t>
      </w:r>
      <w:r w:rsidRPr="00FE76CD">
        <w:rPr>
          <w:snapToGrid w:val="0"/>
        </w:rPr>
        <w:tab/>
        <w:t>::=</w:t>
      </w:r>
      <w:r w:rsidRPr="00FE76CD">
        <w:rPr>
          <w:snapToGrid w:val="0"/>
        </w:rPr>
        <w:tab/>
        <w:t>ENUMERATED</w:t>
      </w:r>
      <w:r w:rsidRPr="00FE76CD">
        <w:rPr>
          <w:snapToGrid w:val="0"/>
        </w:rPr>
        <w:tab/>
        <w:t>{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rlc-tm,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rlc-am,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rlc-um-bidirectional,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rlc-um-unidirectional-ul,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rlc-um-unidirectional-dl,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ab/>
        <w:t>...</w:t>
      </w:r>
    </w:p>
    <w:p w:rsidR="002E36C6" w:rsidRPr="00FE76CD" w:rsidRDefault="002E36C6" w:rsidP="002E36C6">
      <w:pPr>
        <w:pStyle w:val="PL"/>
        <w:rPr>
          <w:snapToGrid w:val="0"/>
        </w:rPr>
      </w:pPr>
      <w:r w:rsidRPr="00FE76CD">
        <w:rPr>
          <w:snapToGrid w:val="0"/>
        </w:rPr>
        <w:t>}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</w:p>
    <w:p w:rsidR="00BA57CB" w:rsidRDefault="00BA57CB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3"/>
      </w:pPr>
      <w:bookmarkStart w:id="76" w:name="_Toc14788100"/>
      <w:r w:rsidRPr="00FE76CD">
        <w:t>9.4.7</w:t>
      </w:r>
      <w:r w:rsidRPr="00FE76CD">
        <w:tab/>
        <w:t>Constant Definitions</w:t>
      </w:r>
      <w:bookmarkEnd w:id="76"/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:rsidR="00B621B6" w:rsidRDefault="00B621B6" w:rsidP="00196C49">
      <w:pPr>
        <w:rPr>
          <w:noProof/>
        </w:rPr>
      </w:pPr>
    </w:p>
    <w:p w:rsidR="00B621B6" w:rsidRDefault="00B621B6" w:rsidP="00B621B6">
      <w:pPr>
        <w:rPr>
          <w:noProof/>
        </w:rPr>
      </w:pPr>
      <w:r w:rsidRPr="00127A7C">
        <w:rPr>
          <w:noProof/>
          <w:highlight w:val="yellow"/>
        </w:rPr>
        <w:t>[Unchanged text skipped]</w:t>
      </w:r>
    </w:p>
    <w:p w:rsidR="00B621B6" w:rsidRDefault="00B621B6" w:rsidP="00196C49">
      <w:pPr>
        <w:rPr>
          <w:noProof/>
        </w:rPr>
      </w:pPr>
    </w:p>
    <w:p w:rsidR="002E36C6" w:rsidRPr="00FE76CD" w:rsidRDefault="002E36C6" w:rsidP="002E36C6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76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id-GNB-DU-ID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77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id-CommonNetworkInstance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78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id-NetworkInstance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ProtocolIE-ID ::= 79</w:t>
      </w:r>
    </w:p>
    <w:p w:rsidR="002E36C6" w:rsidRPr="00FE76CD" w:rsidRDefault="002E36C6" w:rsidP="002E36C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QoSFlowMappingIndication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noProof w:val="0"/>
          <w:snapToGrid w:val="0"/>
        </w:rPr>
        <w:t>ProtocolIE-ID ::= 80</w:t>
      </w:r>
    </w:p>
    <w:p w:rsidR="00B621B6" w:rsidRDefault="00B621B6" w:rsidP="00B621B6">
      <w:pPr>
        <w:pStyle w:val="PL"/>
        <w:rPr>
          <w:ins w:id="77" w:author="김석중/선임연구원/차세대표준(연)5G표준Task(seokjung.kim@lge.com)" w:date="2019-08-16T23:13:00Z"/>
          <w:noProof w:val="0"/>
          <w:snapToGrid w:val="0"/>
        </w:rPr>
      </w:pPr>
      <w:ins w:id="78" w:author="김석중/선임연구원/차세대표준(연)5G표준Task(seokjung.kim@lge.com)" w:date="2019-08-16T23:13:00Z">
        <w:r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RedundantSequenceNumber</w:t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</w:ins>
      <w:r w:rsidR="002E36C6">
        <w:rPr>
          <w:noProof w:val="0"/>
          <w:snapToGrid w:val="0"/>
        </w:rPr>
        <w:tab/>
      </w:r>
      <w:r w:rsidR="002E36C6">
        <w:rPr>
          <w:noProof w:val="0"/>
          <w:snapToGrid w:val="0"/>
        </w:rPr>
        <w:tab/>
      </w:r>
      <w:ins w:id="79" w:author="김석중/선임연구원/차세대표준(연)5G표준Task(seokjung.kim@lge.com)" w:date="2019-08-16T23:13:00Z">
        <w:r w:rsidRPr="00D8088D">
          <w:rPr>
            <w:noProof w:val="0"/>
            <w:snapToGrid w:val="0"/>
          </w:rPr>
          <w:tab/>
          <w:t xml:space="preserve">ProtocolIE-ID ::= </w:t>
        </w:r>
        <w:r>
          <w:rPr>
            <w:noProof w:val="0"/>
            <w:snapToGrid w:val="0"/>
          </w:rPr>
          <w:t>xxx</w:t>
        </w:r>
      </w:ins>
    </w:p>
    <w:p w:rsidR="00B621B6" w:rsidRPr="00B621B6" w:rsidRDefault="00B621B6" w:rsidP="00196C49">
      <w:pPr>
        <w:rPr>
          <w:noProof/>
        </w:rPr>
      </w:pPr>
    </w:p>
    <w:p w:rsidR="00B621B6" w:rsidRPr="00B621B6" w:rsidRDefault="00B621B6" w:rsidP="00B621B6">
      <w:pPr>
        <w:pStyle w:val="PL"/>
      </w:pPr>
      <w:r w:rsidRPr="00FA22D3">
        <w:rPr>
          <w:noProof w:val="0"/>
          <w:snapToGrid w:val="0"/>
        </w:rPr>
        <w:t>END</w:t>
      </w:r>
    </w:p>
    <w:p w:rsidR="00196C49" w:rsidRDefault="00196C49" w:rsidP="00196C49">
      <w:pPr>
        <w:rPr>
          <w:noProof/>
        </w:rPr>
      </w:pPr>
    </w:p>
    <w:p w:rsidR="00196C49" w:rsidRDefault="00196C49" w:rsidP="00196C49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</w:t>
      </w:r>
      <w:r w:rsidRPr="000F6CD1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Sixth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 ------</w:t>
      </w:r>
      <w:r>
        <w:rPr>
          <w:b/>
          <w:i/>
          <w:color w:val="0000FF"/>
          <w:sz w:val="28"/>
          <w:highlight w:val="yellow"/>
          <w:lang w:eastAsia="zh-CN"/>
        </w:rPr>
        <w:t>--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</w:t>
      </w:r>
    </w:p>
    <w:sectPr w:rsidR="00196C4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E42" w:rsidRDefault="00DC1E42">
      <w:r>
        <w:separator/>
      </w:r>
    </w:p>
  </w:endnote>
  <w:endnote w:type="continuationSeparator" w:id="0">
    <w:p w:rsidR="00DC1E42" w:rsidRDefault="00DC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E42" w:rsidRDefault="00DC1E42">
      <w:r>
        <w:separator/>
      </w:r>
    </w:p>
  </w:footnote>
  <w:footnote w:type="continuationSeparator" w:id="0">
    <w:p w:rsidR="00DC1E42" w:rsidRDefault="00DC1E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74B74"/>
    <w:multiLevelType w:val="hybridMultilevel"/>
    <w:tmpl w:val="BC220A34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">
    <w:nsid w:val="45FB60EB"/>
    <w:multiLevelType w:val="hybridMultilevel"/>
    <w:tmpl w:val="E474BB74"/>
    <w:lvl w:ilvl="0" w:tplc="5A1C5106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6EEF2603"/>
    <w:multiLevelType w:val="hybridMultilevel"/>
    <w:tmpl w:val="EDB61B70"/>
    <w:lvl w:ilvl="0" w:tplc="5A1C5106">
      <w:numFmt w:val="bullet"/>
      <w:lvlText w:val="-"/>
      <w:lvlJc w:val="left"/>
      <w:pPr>
        <w:ind w:left="9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석중/선임연구원/차세대표준(연)5G표준Task(seokjung.kim@lge.com)">
    <w15:presenceInfo w15:providerId="AD" w15:userId="S-1-5-21-2543426832-1914326140-3112152631-163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AA2"/>
    <w:rsid w:val="00091580"/>
    <w:rsid w:val="0009511B"/>
    <w:rsid w:val="000A6394"/>
    <w:rsid w:val="000B7FED"/>
    <w:rsid w:val="000C038A"/>
    <w:rsid w:val="000C6598"/>
    <w:rsid w:val="000F0D8C"/>
    <w:rsid w:val="00104B5C"/>
    <w:rsid w:val="00145D43"/>
    <w:rsid w:val="0016131C"/>
    <w:rsid w:val="00192C46"/>
    <w:rsid w:val="00196C49"/>
    <w:rsid w:val="001A08B3"/>
    <w:rsid w:val="001A7B60"/>
    <w:rsid w:val="001B52F0"/>
    <w:rsid w:val="001B7A65"/>
    <w:rsid w:val="001E41F3"/>
    <w:rsid w:val="00210ABA"/>
    <w:rsid w:val="0026004D"/>
    <w:rsid w:val="002640DD"/>
    <w:rsid w:val="00275D12"/>
    <w:rsid w:val="00284FEB"/>
    <w:rsid w:val="0028507E"/>
    <w:rsid w:val="002860C4"/>
    <w:rsid w:val="002A3ABB"/>
    <w:rsid w:val="002B5741"/>
    <w:rsid w:val="002D6008"/>
    <w:rsid w:val="002E36C6"/>
    <w:rsid w:val="002F5A7E"/>
    <w:rsid w:val="00305409"/>
    <w:rsid w:val="00320E41"/>
    <w:rsid w:val="00345BA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253D"/>
    <w:rsid w:val="00792342"/>
    <w:rsid w:val="007977A8"/>
    <w:rsid w:val="007A00CC"/>
    <w:rsid w:val="007B0D3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178"/>
    <w:rsid w:val="008F686C"/>
    <w:rsid w:val="009148DE"/>
    <w:rsid w:val="00941E30"/>
    <w:rsid w:val="00965D7D"/>
    <w:rsid w:val="009777D9"/>
    <w:rsid w:val="009915EF"/>
    <w:rsid w:val="00991B88"/>
    <w:rsid w:val="009A5753"/>
    <w:rsid w:val="009A579D"/>
    <w:rsid w:val="009E3297"/>
    <w:rsid w:val="009F734F"/>
    <w:rsid w:val="00A12391"/>
    <w:rsid w:val="00A147C4"/>
    <w:rsid w:val="00A246B6"/>
    <w:rsid w:val="00A47E70"/>
    <w:rsid w:val="00A50CF0"/>
    <w:rsid w:val="00A7671C"/>
    <w:rsid w:val="00AA2CBC"/>
    <w:rsid w:val="00AC5820"/>
    <w:rsid w:val="00AD1CD8"/>
    <w:rsid w:val="00AD5A1D"/>
    <w:rsid w:val="00B258BB"/>
    <w:rsid w:val="00B52F05"/>
    <w:rsid w:val="00B621B6"/>
    <w:rsid w:val="00B67B97"/>
    <w:rsid w:val="00B968C8"/>
    <w:rsid w:val="00BA3EC5"/>
    <w:rsid w:val="00BA51D9"/>
    <w:rsid w:val="00BA57CB"/>
    <w:rsid w:val="00BB5DFC"/>
    <w:rsid w:val="00BC4A47"/>
    <w:rsid w:val="00BD279D"/>
    <w:rsid w:val="00BD6BB8"/>
    <w:rsid w:val="00C456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119"/>
    <w:rsid w:val="00DC1E42"/>
    <w:rsid w:val="00DE34CF"/>
    <w:rsid w:val="00E13F3D"/>
    <w:rsid w:val="00E34898"/>
    <w:rsid w:val="00E53054"/>
    <w:rsid w:val="00EB09B7"/>
    <w:rsid w:val="00EC0B31"/>
    <w:rsid w:val="00EE775B"/>
    <w:rsid w:val="00EE7D7C"/>
    <w:rsid w:val="00F25D98"/>
    <w:rsid w:val="00F27A2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A14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C0B3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C0B3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456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456C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A57CB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27A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5AC86-F4A1-4EFB-8325-C326E891D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10</Pages>
  <Words>2241</Words>
  <Characters>12775</Characters>
  <Application>Microsoft Office Word</Application>
  <DocSecurity>0</DocSecurity>
  <Lines>106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김석중/선임연구원/차세대표준(연)5G표준Task(seokjung.kim@lge.com)</cp:lastModifiedBy>
  <cp:revision>10</cp:revision>
  <cp:lastPrinted>1899-12-31T23:00:00Z</cp:lastPrinted>
  <dcterms:created xsi:type="dcterms:W3CDTF">2019-08-16T15:26:00Z</dcterms:created>
  <dcterms:modified xsi:type="dcterms:W3CDTF">2019-08-16T18:05:00Z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