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A09DA" w14:textId="09C467D0" w:rsidR="00534337" w:rsidRPr="00CD724E" w:rsidRDefault="00534337" w:rsidP="00AB79A3">
      <w:pPr>
        <w:pStyle w:val="3GPPHeader"/>
        <w:spacing w:after="60"/>
        <w:rPr>
          <w:lang w:val="en-US"/>
        </w:rPr>
      </w:pPr>
      <w:r w:rsidRPr="00CD724E">
        <w:rPr>
          <w:lang w:val="en-US"/>
        </w:rPr>
        <w:t>3GPP TSG-RAN WG</w:t>
      </w:r>
      <w:r>
        <w:rPr>
          <w:lang w:val="en-US"/>
        </w:rPr>
        <w:t>3</w:t>
      </w:r>
      <w:r w:rsidRPr="00CD724E">
        <w:rPr>
          <w:lang w:val="en-US"/>
        </w:rPr>
        <w:t xml:space="preserve"> #10</w:t>
      </w:r>
      <w:r w:rsidR="005C0EF8">
        <w:rPr>
          <w:lang w:val="en-US"/>
        </w:rPr>
        <w:t>5</w:t>
      </w:r>
      <w:r w:rsidRPr="00CD724E">
        <w:rPr>
          <w:lang w:val="en-US"/>
        </w:rPr>
        <w:tab/>
      </w:r>
      <w:r w:rsidRPr="00BA5FBD">
        <w:rPr>
          <w:lang w:val="en-US"/>
        </w:rPr>
        <w:t>R3-19</w:t>
      </w:r>
      <w:r w:rsidR="007E180D">
        <w:rPr>
          <w:lang w:val="en-US"/>
        </w:rPr>
        <w:t>4326</w:t>
      </w:r>
    </w:p>
    <w:p w14:paraId="07D8DEF1" w14:textId="77777777" w:rsidR="00534337" w:rsidRPr="00455CF9" w:rsidRDefault="00534337" w:rsidP="00534337">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Ljubljana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26</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August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Pr>
          <w:rFonts w:eastAsia="PMingLiU" w:cs="Arial"/>
          <w:noProof w:val="0"/>
          <w:sz w:val="24"/>
          <w:szCs w:val="28"/>
          <w:lang w:val="en-US" w:eastAsia="zh-TW"/>
        </w:rPr>
        <w:t xml:space="preserve"> August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E13F3D">
            <w:pPr>
              <w:pStyle w:val="CRCoverPage"/>
              <w:spacing w:after="0"/>
              <w:jc w:val="right"/>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350F1724" w:rsidR="001E41F3" w:rsidRPr="00410371" w:rsidRDefault="007E180D" w:rsidP="00547111">
            <w:pPr>
              <w:pStyle w:val="CRCoverPage"/>
              <w:spacing w:after="0"/>
              <w:rPr>
                <w:noProof/>
              </w:rPr>
            </w:pPr>
            <w:r>
              <w:rPr>
                <w:b/>
                <w:noProof/>
                <w:sz w:val="28"/>
              </w:rPr>
              <w:t>0431</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1BE6FD66" w:rsidR="001E41F3" w:rsidRPr="00410371" w:rsidRDefault="007E180D" w:rsidP="00E13F3D">
            <w:pPr>
              <w:pStyle w:val="CRCoverPage"/>
              <w:spacing w:after="0"/>
              <w:jc w:val="center"/>
              <w:rPr>
                <w:b/>
                <w:noProof/>
              </w:rPr>
            </w:pPr>
            <w:r>
              <w:rPr>
                <w:b/>
                <w:noProof/>
                <w:sz w:val="28"/>
              </w:rPr>
              <w:t>-</w:t>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1D74CDB6" w:rsidR="001E41F3" w:rsidRPr="00410371" w:rsidRDefault="00534337">
            <w:pPr>
              <w:pStyle w:val="CRCoverPage"/>
              <w:spacing w:after="0"/>
              <w:jc w:val="center"/>
              <w:rPr>
                <w:noProof/>
                <w:sz w:val="28"/>
              </w:rPr>
            </w:pPr>
            <w:r>
              <w:rPr>
                <w:b/>
                <w:noProof/>
                <w:sz w:val="28"/>
              </w:rPr>
              <w:t>15.</w:t>
            </w:r>
            <w:r w:rsidR="00EF6755">
              <w:rPr>
                <w:b/>
                <w:noProof/>
                <w:sz w:val="28"/>
              </w:rPr>
              <w:t>6</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0793F6D8" w:rsidR="00F25D98" w:rsidRDefault="007E180D"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77777777" w:rsidR="001E41F3" w:rsidRDefault="00534337">
            <w:pPr>
              <w:pStyle w:val="CRCoverPage"/>
              <w:spacing w:after="0"/>
              <w:ind w:left="100"/>
              <w:rPr>
                <w:noProof/>
              </w:rPr>
            </w:pPr>
            <w:r>
              <w:t>Introduction of SFN Offset per NR cell</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77777777" w:rsidR="001E41F3" w:rsidRDefault="00534337">
            <w:pPr>
              <w:pStyle w:val="CRCoverPage"/>
              <w:spacing w:after="0"/>
              <w:ind w:left="100"/>
              <w:rPr>
                <w:noProof/>
              </w:rPr>
            </w:pPr>
            <w:r>
              <w:rPr>
                <w:noProof/>
              </w:rPr>
              <w:t>Ericsson</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1E41F3" w14:paraId="0BB0F5FE" w14:textId="77777777" w:rsidTr="00547111">
        <w:tc>
          <w:tcPr>
            <w:tcW w:w="1843" w:type="dxa"/>
            <w:tcBorders>
              <w:left w:val="single" w:sz="4" w:space="0" w:color="auto"/>
            </w:tcBorders>
          </w:tcPr>
          <w:p w14:paraId="3F5460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742E2" w14:textId="77777777" w:rsidR="001E41F3" w:rsidRDefault="00534337">
            <w:pPr>
              <w:pStyle w:val="CRCoverPage"/>
              <w:spacing w:after="0"/>
              <w:ind w:left="100"/>
              <w:rPr>
                <w:noProof/>
              </w:rPr>
            </w:pPr>
            <w:r>
              <w:rPr>
                <w:noProof/>
              </w:rPr>
              <w:t>TEI16</w:t>
            </w:r>
          </w:p>
        </w:tc>
        <w:tc>
          <w:tcPr>
            <w:tcW w:w="567" w:type="dxa"/>
            <w:tcBorders>
              <w:left w:val="nil"/>
            </w:tcBorders>
          </w:tcPr>
          <w:p w14:paraId="4E6DA953" w14:textId="77777777" w:rsidR="001E41F3" w:rsidRDefault="001E41F3">
            <w:pPr>
              <w:pStyle w:val="CRCoverPage"/>
              <w:spacing w:after="0"/>
              <w:ind w:right="100"/>
              <w:rPr>
                <w:noProof/>
              </w:rPr>
            </w:pPr>
          </w:p>
        </w:tc>
        <w:tc>
          <w:tcPr>
            <w:tcW w:w="1417" w:type="dxa"/>
            <w:gridSpan w:val="3"/>
            <w:tcBorders>
              <w:left w:val="nil"/>
            </w:tcBorders>
          </w:tcPr>
          <w:p w14:paraId="6005AB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77777777" w:rsidR="001E41F3" w:rsidRDefault="00534337">
            <w:pPr>
              <w:pStyle w:val="CRCoverPage"/>
              <w:spacing w:after="0"/>
              <w:ind w:left="100"/>
              <w:rPr>
                <w:noProof/>
              </w:rPr>
            </w:pPr>
            <w:r>
              <w:rPr>
                <w:noProof/>
              </w:rPr>
              <w:t>19-07-2019</w:t>
            </w:r>
          </w:p>
        </w:tc>
      </w:tr>
      <w:tr w:rsidR="001E41F3" w14:paraId="42B374AE" w14:textId="77777777" w:rsidTr="00547111">
        <w:tc>
          <w:tcPr>
            <w:tcW w:w="1843" w:type="dxa"/>
            <w:tcBorders>
              <w:left w:val="single" w:sz="4" w:space="0" w:color="auto"/>
            </w:tcBorders>
          </w:tcPr>
          <w:p w14:paraId="1ED9CC05" w14:textId="77777777" w:rsidR="001E41F3" w:rsidRDefault="001E41F3">
            <w:pPr>
              <w:pStyle w:val="CRCoverPage"/>
              <w:spacing w:after="0"/>
              <w:rPr>
                <w:b/>
                <w:i/>
                <w:noProof/>
                <w:sz w:val="8"/>
                <w:szCs w:val="8"/>
              </w:rPr>
            </w:pPr>
          </w:p>
        </w:tc>
        <w:tc>
          <w:tcPr>
            <w:tcW w:w="1986" w:type="dxa"/>
            <w:gridSpan w:val="4"/>
          </w:tcPr>
          <w:p w14:paraId="24749EE1" w14:textId="77777777" w:rsidR="001E41F3" w:rsidRDefault="001E41F3">
            <w:pPr>
              <w:pStyle w:val="CRCoverPage"/>
              <w:spacing w:after="0"/>
              <w:rPr>
                <w:noProof/>
                <w:sz w:val="8"/>
                <w:szCs w:val="8"/>
              </w:rPr>
            </w:pPr>
          </w:p>
        </w:tc>
        <w:tc>
          <w:tcPr>
            <w:tcW w:w="2267" w:type="dxa"/>
            <w:gridSpan w:val="2"/>
          </w:tcPr>
          <w:p w14:paraId="28FFE705" w14:textId="77777777" w:rsidR="001E41F3" w:rsidRDefault="001E41F3">
            <w:pPr>
              <w:pStyle w:val="CRCoverPage"/>
              <w:spacing w:after="0"/>
              <w:rPr>
                <w:noProof/>
                <w:sz w:val="8"/>
                <w:szCs w:val="8"/>
              </w:rPr>
            </w:pPr>
          </w:p>
        </w:tc>
        <w:tc>
          <w:tcPr>
            <w:tcW w:w="1417" w:type="dxa"/>
            <w:gridSpan w:val="3"/>
          </w:tcPr>
          <w:p w14:paraId="7C4E7704" w14:textId="77777777" w:rsidR="001E41F3" w:rsidRDefault="001E41F3">
            <w:pPr>
              <w:pStyle w:val="CRCoverPage"/>
              <w:spacing w:after="0"/>
              <w:rPr>
                <w:noProof/>
                <w:sz w:val="8"/>
                <w:szCs w:val="8"/>
              </w:rPr>
            </w:pPr>
          </w:p>
        </w:tc>
        <w:tc>
          <w:tcPr>
            <w:tcW w:w="2127" w:type="dxa"/>
            <w:tcBorders>
              <w:right w:val="single" w:sz="4" w:space="0" w:color="auto"/>
            </w:tcBorders>
          </w:tcPr>
          <w:p w14:paraId="6938CA3D" w14:textId="77777777" w:rsidR="001E41F3" w:rsidRDefault="001E41F3">
            <w:pPr>
              <w:pStyle w:val="CRCoverPage"/>
              <w:spacing w:after="0"/>
              <w:rPr>
                <w:noProof/>
                <w:sz w:val="8"/>
                <w:szCs w:val="8"/>
              </w:rPr>
            </w:pPr>
          </w:p>
        </w:tc>
      </w:tr>
      <w:tr w:rsidR="001E41F3" w14:paraId="0302E315" w14:textId="77777777" w:rsidTr="00547111">
        <w:trPr>
          <w:cantSplit/>
        </w:trPr>
        <w:tc>
          <w:tcPr>
            <w:tcW w:w="1843" w:type="dxa"/>
            <w:tcBorders>
              <w:left w:val="single" w:sz="4" w:space="0" w:color="auto"/>
            </w:tcBorders>
          </w:tcPr>
          <w:p w14:paraId="79900D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7516B3"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74F493A3" w14:textId="77777777" w:rsidR="001E41F3" w:rsidRDefault="001E41F3">
            <w:pPr>
              <w:pStyle w:val="CRCoverPage"/>
              <w:spacing w:after="0"/>
              <w:rPr>
                <w:noProof/>
              </w:rPr>
            </w:pPr>
          </w:p>
        </w:tc>
        <w:tc>
          <w:tcPr>
            <w:tcW w:w="1417" w:type="dxa"/>
            <w:gridSpan w:val="3"/>
            <w:tcBorders>
              <w:left w:val="nil"/>
            </w:tcBorders>
          </w:tcPr>
          <w:p w14:paraId="65D0C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73364125" w14:textId="77777777" w:rsidTr="00547111">
        <w:tc>
          <w:tcPr>
            <w:tcW w:w="1843" w:type="dxa"/>
            <w:tcBorders>
              <w:left w:val="single" w:sz="4" w:space="0" w:color="auto"/>
              <w:bottom w:val="single" w:sz="4" w:space="0" w:color="auto"/>
            </w:tcBorders>
          </w:tcPr>
          <w:p w14:paraId="20CE538E" w14:textId="77777777" w:rsidR="001E41F3" w:rsidRDefault="001E41F3">
            <w:pPr>
              <w:pStyle w:val="CRCoverPage"/>
              <w:spacing w:after="0"/>
              <w:rPr>
                <w:b/>
                <w:i/>
                <w:noProof/>
              </w:rPr>
            </w:pPr>
          </w:p>
        </w:tc>
        <w:tc>
          <w:tcPr>
            <w:tcW w:w="4677" w:type="dxa"/>
            <w:gridSpan w:val="8"/>
            <w:tcBorders>
              <w:bottom w:val="single" w:sz="4" w:space="0" w:color="auto"/>
            </w:tcBorders>
          </w:tcPr>
          <w:p w14:paraId="266827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8B433B" w14:textId="77777777" w:rsidTr="00547111">
        <w:tc>
          <w:tcPr>
            <w:tcW w:w="1843" w:type="dxa"/>
          </w:tcPr>
          <w:p w14:paraId="036E25F3" w14:textId="77777777" w:rsidR="001E41F3" w:rsidRDefault="001E41F3">
            <w:pPr>
              <w:pStyle w:val="CRCoverPage"/>
              <w:spacing w:after="0"/>
              <w:rPr>
                <w:b/>
                <w:i/>
                <w:noProof/>
                <w:sz w:val="8"/>
                <w:szCs w:val="8"/>
              </w:rPr>
            </w:pPr>
          </w:p>
        </w:tc>
        <w:tc>
          <w:tcPr>
            <w:tcW w:w="7797" w:type="dxa"/>
            <w:gridSpan w:val="10"/>
          </w:tcPr>
          <w:p w14:paraId="33B29858" w14:textId="77777777" w:rsidR="001E41F3" w:rsidRDefault="001E41F3">
            <w:pPr>
              <w:pStyle w:val="CRCoverPage"/>
              <w:spacing w:after="0"/>
              <w:rPr>
                <w:noProof/>
                <w:sz w:val="8"/>
                <w:szCs w:val="8"/>
              </w:rPr>
            </w:pPr>
          </w:p>
        </w:tc>
      </w:tr>
      <w:tr w:rsidR="001E41F3" w14:paraId="4D96307F" w14:textId="77777777" w:rsidTr="00547111">
        <w:tc>
          <w:tcPr>
            <w:tcW w:w="2694" w:type="dxa"/>
            <w:gridSpan w:val="2"/>
            <w:tcBorders>
              <w:top w:val="single" w:sz="4" w:space="0" w:color="auto"/>
              <w:left w:val="single" w:sz="4" w:space="0" w:color="auto"/>
            </w:tcBorders>
          </w:tcPr>
          <w:p w14:paraId="2A9F11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E753" w14:textId="77777777" w:rsidR="001E41F3" w:rsidRDefault="007D114D">
            <w:pPr>
              <w:pStyle w:val="CRCoverPage"/>
              <w:spacing w:after="0"/>
              <w:ind w:left="100"/>
              <w:rPr>
                <w:noProof/>
              </w:rPr>
            </w:pPr>
            <w:r>
              <w:rPr>
                <w:noProof/>
              </w:rPr>
              <w:t xml:space="preserve">The </w:t>
            </w:r>
            <w:r w:rsidRPr="007D114D">
              <w:rPr>
                <w:i/>
                <w:noProof/>
              </w:rPr>
              <w:t>Served Cell Information</w:t>
            </w:r>
            <w:r>
              <w:rPr>
                <w:noProof/>
              </w:rPr>
              <w:t xml:space="preserve"> IE carries SMTC infrmation for each listed NR cell. This information is aimed at enabling a neighbouring node to configure cell measurements gaps overlapping the SSB of the measured cell. However, if the measured cell has an SFN offset different from the cell configuring the measurements, such measurement gaps cannot be correctly configured.</w:t>
            </w:r>
          </w:p>
        </w:tc>
      </w:tr>
      <w:tr w:rsidR="001E41F3" w14:paraId="02F9E866" w14:textId="77777777" w:rsidTr="00547111">
        <w:tc>
          <w:tcPr>
            <w:tcW w:w="2694" w:type="dxa"/>
            <w:gridSpan w:val="2"/>
            <w:tcBorders>
              <w:left w:val="single" w:sz="4" w:space="0" w:color="auto"/>
            </w:tcBorders>
          </w:tcPr>
          <w:p w14:paraId="15CF4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4DCDD" w14:textId="77777777" w:rsidR="001E41F3" w:rsidRDefault="001E41F3">
            <w:pPr>
              <w:pStyle w:val="CRCoverPage"/>
              <w:spacing w:after="0"/>
              <w:rPr>
                <w:noProof/>
                <w:sz w:val="8"/>
                <w:szCs w:val="8"/>
              </w:rPr>
            </w:pPr>
          </w:p>
        </w:tc>
      </w:tr>
      <w:tr w:rsidR="001E41F3" w14:paraId="61A5A2C9" w14:textId="77777777" w:rsidTr="00547111">
        <w:tc>
          <w:tcPr>
            <w:tcW w:w="2694" w:type="dxa"/>
            <w:gridSpan w:val="2"/>
            <w:tcBorders>
              <w:left w:val="single" w:sz="4" w:space="0" w:color="auto"/>
            </w:tcBorders>
          </w:tcPr>
          <w:p w14:paraId="48554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1DDC6" w14:textId="77777777" w:rsidR="001E41F3" w:rsidRDefault="007D114D">
            <w:pPr>
              <w:pStyle w:val="CRCoverPage"/>
              <w:spacing w:after="0"/>
              <w:ind w:left="100"/>
              <w:rPr>
                <w:noProof/>
              </w:rPr>
            </w:pPr>
            <w:r>
              <w:rPr>
                <w:noProof/>
              </w:rPr>
              <w:t xml:space="preserve">For each NR cell listed in the </w:t>
            </w:r>
            <w:r w:rsidRPr="007D114D">
              <w:rPr>
                <w:i/>
                <w:noProof/>
              </w:rPr>
              <w:t xml:space="preserve">Served Cell Information </w:t>
            </w:r>
            <w:r>
              <w:rPr>
                <w:noProof/>
              </w:rPr>
              <w:t xml:space="preserve">IE, to signal a time offset between the SFN of the cell and a common time reference </w:t>
            </w:r>
          </w:p>
        </w:tc>
      </w:tr>
      <w:tr w:rsidR="001E41F3" w14:paraId="6057466C" w14:textId="77777777" w:rsidTr="00547111">
        <w:tc>
          <w:tcPr>
            <w:tcW w:w="2694" w:type="dxa"/>
            <w:gridSpan w:val="2"/>
            <w:tcBorders>
              <w:left w:val="single" w:sz="4" w:space="0" w:color="auto"/>
            </w:tcBorders>
          </w:tcPr>
          <w:p w14:paraId="2A62D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188BB" w14:textId="77777777" w:rsidR="001E41F3" w:rsidRDefault="001E41F3">
            <w:pPr>
              <w:pStyle w:val="CRCoverPage"/>
              <w:spacing w:after="0"/>
              <w:rPr>
                <w:noProof/>
                <w:sz w:val="8"/>
                <w:szCs w:val="8"/>
              </w:rPr>
            </w:pPr>
          </w:p>
        </w:tc>
      </w:tr>
      <w:tr w:rsidR="001E41F3" w14:paraId="1CC8AED2" w14:textId="77777777" w:rsidTr="00547111">
        <w:tc>
          <w:tcPr>
            <w:tcW w:w="2694" w:type="dxa"/>
            <w:gridSpan w:val="2"/>
            <w:tcBorders>
              <w:left w:val="single" w:sz="4" w:space="0" w:color="auto"/>
              <w:bottom w:val="single" w:sz="4" w:space="0" w:color="auto"/>
            </w:tcBorders>
          </w:tcPr>
          <w:p w14:paraId="0F358A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77777777" w:rsidR="001E41F3" w:rsidRDefault="007D114D">
            <w:pPr>
              <w:pStyle w:val="CRCoverPage"/>
              <w:spacing w:after="0"/>
              <w:ind w:left="100"/>
              <w:rPr>
                <w:noProof/>
              </w:rPr>
            </w:pPr>
            <w:r>
              <w:rPr>
                <w:noProof/>
              </w:rPr>
              <w:t xml:space="preserve">It is not possible to correctly configure neighbour cell measurements by means of SMTC in the </w:t>
            </w:r>
            <w:r w:rsidRPr="007D114D">
              <w:rPr>
                <w:i/>
                <w:noProof/>
              </w:rPr>
              <w:t>Served Cell Information</w:t>
            </w:r>
            <w:r>
              <w:rPr>
                <w:noProof/>
              </w:rPr>
              <w:t xml:space="preserve"> IE</w:t>
            </w:r>
          </w:p>
        </w:tc>
      </w:tr>
      <w:tr w:rsidR="001E41F3" w14:paraId="691267CD" w14:textId="77777777" w:rsidTr="00547111">
        <w:tc>
          <w:tcPr>
            <w:tcW w:w="2694" w:type="dxa"/>
            <w:gridSpan w:val="2"/>
          </w:tcPr>
          <w:p w14:paraId="59E76CB4" w14:textId="77777777" w:rsidR="001E41F3" w:rsidRDefault="001E41F3">
            <w:pPr>
              <w:pStyle w:val="CRCoverPage"/>
              <w:spacing w:after="0"/>
              <w:rPr>
                <w:b/>
                <w:i/>
                <w:noProof/>
                <w:sz w:val="8"/>
                <w:szCs w:val="8"/>
              </w:rPr>
            </w:pPr>
          </w:p>
        </w:tc>
        <w:tc>
          <w:tcPr>
            <w:tcW w:w="6946" w:type="dxa"/>
            <w:gridSpan w:val="9"/>
          </w:tcPr>
          <w:p w14:paraId="1E421AFF" w14:textId="77777777" w:rsidR="001E41F3" w:rsidRDefault="001E41F3">
            <w:pPr>
              <w:pStyle w:val="CRCoverPage"/>
              <w:spacing w:after="0"/>
              <w:rPr>
                <w:noProof/>
                <w:sz w:val="8"/>
                <w:szCs w:val="8"/>
              </w:rPr>
            </w:pPr>
          </w:p>
        </w:tc>
      </w:tr>
      <w:tr w:rsidR="001E41F3" w14:paraId="05E78FCE" w14:textId="77777777" w:rsidTr="00547111">
        <w:tc>
          <w:tcPr>
            <w:tcW w:w="2694" w:type="dxa"/>
            <w:gridSpan w:val="2"/>
            <w:tcBorders>
              <w:top w:val="single" w:sz="4" w:space="0" w:color="auto"/>
              <w:left w:val="single" w:sz="4" w:space="0" w:color="auto"/>
            </w:tcBorders>
          </w:tcPr>
          <w:p w14:paraId="022502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420BBD6F" w:rsidR="001E41F3" w:rsidRDefault="007E180D">
            <w:pPr>
              <w:pStyle w:val="CRCoverPage"/>
              <w:spacing w:after="0"/>
              <w:ind w:left="100"/>
              <w:rPr>
                <w:noProof/>
              </w:rPr>
            </w:pPr>
            <w:r w:rsidRPr="007E180D">
              <w:rPr>
                <w:noProof/>
              </w:rPr>
              <w:t>9.3.1.10</w:t>
            </w:r>
            <w:r>
              <w:rPr>
                <w:noProof/>
              </w:rPr>
              <w:t xml:space="preserve">, </w:t>
            </w:r>
            <w:r w:rsidRPr="007E180D">
              <w:rPr>
                <w:noProof/>
              </w:rPr>
              <w:t>9.3.1.xx</w:t>
            </w:r>
            <w:r>
              <w:rPr>
                <w:noProof/>
              </w:rPr>
              <w:t xml:space="preserve"> (new), </w:t>
            </w:r>
            <w:r w:rsidRPr="007E180D">
              <w:rPr>
                <w:noProof/>
              </w:rPr>
              <w:t>9.4.4</w:t>
            </w:r>
            <w:r>
              <w:rPr>
                <w:noProof/>
              </w:rPr>
              <w:t xml:space="preserve">, </w:t>
            </w:r>
            <w:r w:rsidRPr="007E180D">
              <w:rPr>
                <w:noProof/>
              </w:rPr>
              <w:t>9.4.5</w:t>
            </w:r>
            <w:r>
              <w:rPr>
                <w:noProof/>
              </w:rPr>
              <w:t xml:space="preserve">, </w:t>
            </w:r>
            <w:r w:rsidRPr="007E180D">
              <w:rPr>
                <w:noProof/>
              </w:rPr>
              <w:t>9.4.7</w:t>
            </w:r>
          </w:p>
        </w:tc>
      </w:tr>
      <w:tr w:rsidR="001E41F3" w14:paraId="0F9CAB9C" w14:textId="77777777" w:rsidTr="00547111">
        <w:tc>
          <w:tcPr>
            <w:tcW w:w="2694" w:type="dxa"/>
            <w:gridSpan w:val="2"/>
            <w:tcBorders>
              <w:left w:val="single" w:sz="4" w:space="0" w:color="auto"/>
            </w:tcBorders>
          </w:tcPr>
          <w:p w14:paraId="1F848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9C58E" w14:textId="77777777" w:rsidR="001E41F3" w:rsidRDefault="001E41F3">
            <w:pPr>
              <w:pStyle w:val="CRCoverPage"/>
              <w:spacing w:after="0"/>
              <w:rPr>
                <w:noProof/>
                <w:sz w:val="8"/>
                <w:szCs w:val="8"/>
              </w:rPr>
            </w:pPr>
          </w:p>
        </w:tc>
      </w:tr>
      <w:tr w:rsidR="001E41F3" w14:paraId="5159B6D5" w14:textId="77777777" w:rsidTr="00547111">
        <w:tc>
          <w:tcPr>
            <w:tcW w:w="2694" w:type="dxa"/>
            <w:gridSpan w:val="2"/>
            <w:tcBorders>
              <w:left w:val="single" w:sz="4" w:space="0" w:color="auto"/>
            </w:tcBorders>
          </w:tcPr>
          <w:p w14:paraId="0870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1E41F3" w:rsidRDefault="001E41F3">
            <w:pPr>
              <w:pStyle w:val="CRCoverPage"/>
              <w:spacing w:after="0"/>
              <w:jc w:val="center"/>
              <w:rPr>
                <w:b/>
                <w:caps/>
                <w:noProof/>
              </w:rPr>
            </w:pPr>
            <w:r>
              <w:rPr>
                <w:b/>
                <w:caps/>
                <w:noProof/>
              </w:rPr>
              <w:t>N</w:t>
            </w:r>
          </w:p>
        </w:tc>
        <w:tc>
          <w:tcPr>
            <w:tcW w:w="2977" w:type="dxa"/>
            <w:gridSpan w:val="4"/>
          </w:tcPr>
          <w:p w14:paraId="4BFF4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1E41F3" w:rsidRDefault="001E41F3">
            <w:pPr>
              <w:pStyle w:val="CRCoverPage"/>
              <w:spacing w:after="0"/>
              <w:ind w:left="99"/>
              <w:rPr>
                <w:noProof/>
              </w:rPr>
            </w:pPr>
          </w:p>
        </w:tc>
      </w:tr>
      <w:tr w:rsidR="001E41F3" w14:paraId="1EF697CD" w14:textId="77777777" w:rsidTr="00547111">
        <w:tc>
          <w:tcPr>
            <w:tcW w:w="2694" w:type="dxa"/>
            <w:gridSpan w:val="2"/>
            <w:tcBorders>
              <w:left w:val="single" w:sz="4" w:space="0" w:color="auto"/>
            </w:tcBorders>
          </w:tcPr>
          <w:p w14:paraId="79C7FB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52716634" w:rsidR="001E41F3" w:rsidRDefault="007E180D">
            <w:pPr>
              <w:pStyle w:val="CRCoverPage"/>
              <w:spacing w:after="0"/>
              <w:jc w:val="center"/>
              <w:rPr>
                <w:b/>
                <w:caps/>
                <w:noProof/>
              </w:rPr>
            </w:pPr>
            <w:r>
              <w:rPr>
                <w:b/>
                <w:caps/>
                <w:noProof/>
              </w:rPr>
              <w:t>X</w:t>
            </w:r>
          </w:p>
        </w:tc>
        <w:tc>
          <w:tcPr>
            <w:tcW w:w="2977" w:type="dxa"/>
            <w:gridSpan w:val="4"/>
          </w:tcPr>
          <w:p w14:paraId="6DBD4CFB" w14:textId="77777777" w:rsidR="001E41F3" w:rsidRDefault="001E41F3">
            <w:pPr>
              <w:pStyle w:val="CRCoverPage"/>
              <w:tabs>
                <w:tab w:val="right" w:pos="2893"/>
              </w:tabs>
              <w:spacing w:after="0"/>
              <w:rPr>
                <w:noProof/>
              </w:rPr>
            </w:pPr>
            <w:r>
              <w:rPr>
                <w:noProof/>
              </w:rPr>
              <w:t xml:space="preserve"> Other c</w:t>
            </w:r>
            <w:bookmarkStart w:id="2" w:name="_GoBack"/>
            <w:bookmarkEnd w:id="2"/>
            <w:r>
              <w:rPr>
                <w:noProof/>
              </w:rPr>
              <w:t>ore specifications</w:t>
            </w:r>
            <w:r>
              <w:rPr>
                <w:noProof/>
              </w:rPr>
              <w:tab/>
            </w:r>
          </w:p>
        </w:tc>
        <w:tc>
          <w:tcPr>
            <w:tcW w:w="3401" w:type="dxa"/>
            <w:gridSpan w:val="3"/>
            <w:tcBorders>
              <w:right w:val="single" w:sz="4" w:space="0" w:color="auto"/>
            </w:tcBorders>
            <w:shd w:val="pct30" w:color="FFFF00" w:fill="auto"/>
          </w:tcPr>
          <w:p w14:paraId="123F3C3C" w14:textId="77777777" w:rsidR="001E41F3" w:rsidRDefault="00145D43">
            <w:pPr>
              <w:pStyle w:val="CRCoverPage"/>
              <w:spacing w:after="0"/>
              <w:ind w:left="99"/>
              <w:rPr>
                <w:noProof/>
              </w:rPr>
            </w:pPr>
            <w:r>
              <w:rPr>
                <w:noProof/>
              </w:rPr>
              <w:t xml:space="preserve">TS/TR ... CR ... </w:t>
            </w:r>
          </w:p>
        </w:tc>
      </w:tr>
      <w:tr w:rsidR="001E41F3" w14:paraId="795094D9" w14:textId="77777777" w:rsidTr="00547111">
        <w:tc>
          <w:tcPr>
            <w:tcW w:w="2694" w:type="dxa"/>
            <w:gridSpan w:val="2"/>
            <w:tcBorders>
              <w:left w:val="single" w:sz="4" w:space="0" w:color="auto"/>
            </w:tcBorders>
          </w:tcPr>
          <w:p w14:paraId="752A4A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636AB965" w:rsidR="001E41F3" w:rsidRDefault="007E180D">
            <w:pPr>
              <w:pStyle w:val="CRCoverPage"/>
              <w:spacing w:after="0"/>
              <w:jc w:val="center"/>
              <w:rPr>
                <w:b/>
                <w:caps/>
                <w:noProof/>
              </w:rPr>
            </w:pPr>
            <w:r>
              <w:rPr>
                <w:b/>
                <w:caps/>
                <w:noProof/>
              </w:rPr>
              <w:t>X</w:t>
            </w:r>
          </w:p>
        </w:tc>
        <w:tc>
          <w:tcPr>
            <w:tcW w:w="2977" w:type="dxa"/>
            <w:gridSpan w:val="4"/>
          </w:tcPr>
          <w:p w14:paraId="1A246F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1E41F3" w:rsidRDefault="00145D43">
            <w:pPr>
              <w:pStyle w:val="CRCoverPage"/>
              <w:spacing w:after="0"/>
              <w:ind w:left="99"/>
              <w:rPr>
                <w:noProof/>
              </w:rPr>
            </w:pPr>
            <w:r>
              <w:rPr>
                <w:noProof/>
              </w:rPr>
              <w:t xml:space="preserve">TS/TR ... CR ... </w:t>
            </w:r>
          </w:p>
        </w:tc>
      </w:tr>
      <w:tr w:rsidR="001E41F3" w14:paraId="1D13288C" w14:textId="77777777" w:rsidTr="00547111">
        <w:tc>
          <w:tcPr>
            <w:tcW w:w="2694" w:type="dxa"/>
            <w:gridSpan w:val="2"/>
            <w:tcBorders>
              <w:left w:val="single" w:sz="4" w:space="0" w:color="auto"/>
            </w:tcBorders>
          </w:tcPr>
          <w:p w14:paraId="236B54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10575619" w:rsidR="001E41F3" w:rsidRDefault="007E180D">
            <w:pPr>
              <w:pStyle w:val="CRCoverPage"/>
              <w:spacing w:after="0"/>
              <w:jc w:val="center"/>
              <w:rPr>
                <w:b/>
                <w:caps/>
                <w:noProof/>
              </w:rPr>
            </w:pPr>
            <w:r>
              <w:rPr>
                <w:b/>
                <w:caps/>
                <w:noProof/>
              </w:rPr>
              <w:t>X</w:t>
            </w:r>
          </w:p>
        </w:tc>
        <w:tc>
          <w:tcPr>
            <w:tcW w:w="2977" w:type="dxa"/>
            <w:gridSpan w:val="4"/>
          </w:tcPr>
          <w:p w14:paraId="1C1306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685D8" w14:textId="77777777" w:rsidTr="008863B9">
        <w:tc>
          <w:tcPr>
            <w:tcW w:w="2694" w:type="dxa"/>
            <w:gridSpan w:val="2"/>
            <w:tcBorders>
              <w:left w:val="single" w:sz="4" w:space="0" w:color="auto"/>
            </w:tcBorders>
          </w:tcPr>
          <w:p w14:paraId="03073AD6" w14:textId="77777777" w:rsidR="001E41F3" w:rsidRDefault="001E41F3">
            <w:pPr>
              <w:pStyle w:val="CRCoverPage"/>
              <w:spacing w:after="0"/>
              <w:rPr>
                <w:b/>
                <w:i/>
                <w:noProof/>
              </w:rPr>
            </w:pPr>
          </w:p>
        </w:tc>
        <w:tc>
          <w:tcPr>
            <w:tcW w:w="6946" w:type="dxa"/>
            <w:gridSpan w:val="9"/>
            <w:tcBorders>
              <w:right w:val="single" w:sz="4" w:space="0" w:color="auto"/>
            </w:tcBorders>
          </w:tcPr>
          <w:p w14:paraId="4768CB28" w14:textId="77777777" w:rsidR="001E41F3" w:rsidRDefault="001E41F3">
            <w:pPr>
              <w:pStyle w:val="CRCoverPage"/>
              <w:spacing w:after="0"/>
              <w:rPr>
                <w:noProof/>
              </w:rPr>
            </w:pPr>
          </w:p>
        </w:tc>
      </w:tr>
      <w:tr w:rsidR="001E41F3" w14:paraId="71CD1570" w14:textId="77777777" w:rsidTr="008863B9">
        <w:tc>
          <w:tcPr>
            <w:tcW w:w="2694" w:type="dxa"/>
            <w:gridSpan w:val="2"/>
            <w:tcBorders>
              <w:left w:val="single" w:sz="4" w:space="0" w:color="auto"/>
              <w:bottom w:val="single" w:sz="4" w:space="0" w:color="auto"/>
            </w:tcBorders>
          </w:tcPr>
          <w:p w14:paraId="1E895E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1E41F3" w:rsidRDefault="001E41F3">
            <w:pPr>
              <w:pStyle w:val="CRCoverPage"/>
              <w:spacing w:after="0"/>
              <w:ind w:left="100"/>
              <w:rPr>
                <w:noProof/>
              </w:rPr>
            </w:pPr>
          </w:p>
        </w:tc>
      </w:tr>
      <w:tr w:rsidR="008863B9" w:rsidRPr="008863B9" w14:paraId="41BA98A8" w14:textId="77777777" w:rsidTr="008863B9">
        <w:tc>
          <w:tcPr>
            <w:tcW w:w="2694" w:type="dxa"/>
            <w:gridSpan w:val="2"/>
            <w:tcBorders>
              <w:top w:val="single" w:sz="4" w:space="0" w:color="auto"/>
              <w:bottom w:val="single" w:sz="4" w:space="0" w:color="auto"/>
            </w:tcBorders>
          </w:tcPr>
          <w:p w14:paraId="63BC6E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8863B9" w:rsidRPr="008863B9" w:rsidRDefault="008863B9">
            <w:pPr>
              <w:pStyle w:val="CRCoverPage"/>
              <w:spacing w:after="0"/>
              <w:ind w:left="100"/>
              <w:rPr>
                <w:noProof/>
                <w:sz w:val="8"/>
                <w:szCs w:val="8"/>
              </w:rPr>
            </w:pPr>
          </w:p>
        </w:tc>
      </w:tr>
      <w:tr w:rsidR="008863B9"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171DF" w14:textId="77777777" w:rsidR="008863B9" w:rsidRDefault="008863B9">
            <w:pPr>
              <w:pStyle w:val="CRCoverPage"/>
              <w:spacing w:after="0"/>
              <w:ind w:left="100"/>
              <w:rPr>
                <w:noProof/>
              </w:rPr>
            </w:pP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3CF6C7" w14:textId="77777777" w:rsidR="001E41F3" w:rsidRDefault="007D114D" w:rsidP="007D114D">
      <w:pPr>
        <w:jc w:val="center"/>
        <w:rPr>
          <w:noProof/>
          <w:color w:val="FF0000"/>
          <w:sz w:val="32"/>
        </w:rPr>
      </w:pPr>
      <w:r w:rsidRPr="007D114D">
        <w:rPr>
          <w:noProof/>
          <w:color w:val="FF0000"/>
          <w:sz w:val="32"/>
        </w:rPr>
        <w:lastRenderedPageBreak/>
        <w:t>First Change</w:t>
      </w:r>
    </w:p>
    <w:p w14:paraId="78BBD034" w14:textId="77777777" w:rsidR="00BC2DD0" w:rsidRDefault="00BC2DD0" w:rsidP="00BC2DD0">
      <w:pPr>
        <w:pStyle w:val="Heading4"/>
      </w:pPr>
      <w:bookmarkStart w:id="3" w:name="_Toc14044479"/>
      <w:bookmarkStart w:id="4" w:name="_Toc5646283"/>
      <w:r>
        <w:t>9.3.1.10</w:t>
      </w:r>
      <w:r>
        <w:tab/>
        <w:t>Served Cell Information</w:t>
      </w:r>
      <w:bookmarkEnd w:id="3"/>
    </w:p>
    <w:p w14:paraId="582F5DA4" w14:textId="77777777" w:rsidR="00BC2DD0" w:rsidRDefault="00BC2DD0" w:rsidP="00BC2DD0">
      <w:r>
        <w:t xml:space="preserve">This IE contains cell configuration information of a cell in the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BC2DD0" w14:paraId="736D8091"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2C283512" w14:textId="77777777" w:rsidR="00BC2DD0" w:rsidRDefault="00BC2DD0">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1D88BAE0" w14:textId="77777777" w:rsidR="00BC2DD0" w:rsidRDefault="00BC2DD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2175D3DB" w14:textId="77777777" w:rsidR="00BC2DD0" w:rsidRDefault="00BC2DD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404D400A" w14:textId="77777777" w:rsidR="00BC2DD0" w:rsidRDefault="00BC2DD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E9EA469" w14:textId="77777777" w:rsidR="00BC2DD0" w:rsidRDefault="00BC2DD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71635BF" w14:textId="77777777" w:rsidR="00BC2DD0" w:rsidRDefault="00BC2DD0">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A18C5EB" w14:textId="77777777" w:rsidR="00BC2DD0" w:rsidRDefault="00BC2DD0">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BC2DD0" w14:paraId="35C70D51"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4AEA1D5B" w14:textId="77777777" w:rsidR="00BC2DD0" w:rsidRDefault="00BC2DD0">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12750E71" w14:textId="77777777" w:rsidR="00BC2DD0" w:rsidRDefault="00BC2DD0">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FB7CB7C" w14:textId="77777777" w:rsidR="00BC2DD0" w:rsidRDefault="00BC2DD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0623FF" w14:textId="77777777" w:rsidR="00BC2DD0" w:rsidRDefault="00BC2DD0">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3B9FC035" w14:textId="77777777" w:rsidR="00BC2DD0" w:rsidRDefault="00BC2DD0">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A9D9189" w14:textId="77777777" w:rsidR="00BC2DD0" w:rsidRDefault="00BC2DD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E51E46" w14:textId="77777777" w:rsidR="00BC2DD0" w:rsidRDefault="00BC2DD0">
            <w:pPr>
              <w:pStyle w:val="TAC"/>
              <w:rPr>
                <w:lang w:eastAsia="ja-JP"/>
              </w:rPr>
            </w:pPr>
          </w:p>
        </w:tc>
      </w:tr>
      <w:tr w:rsidR="00BC2DD0" w14:paraId="1BC90636"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056A482" w14:textId="77777777" w:rsidR="00BC2DD0" w:rsidRDefault="00BC2DD0">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06F1DF07" w14:textId="77777777" w:rsidR="00BC2DD0" w:rsidRDefault="00BC2DD0">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805D42E"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2A9AADF" w14:textId="77777777" w:rsidR="00BC2DD0" w:rsidRDefault="00BC2DD0">
            <w:pPr>
              <w:pStyle w:val="TAL"/>
              <w:rPr>
                <w:lang w:eastAsia="ja-JP"/>
              </w:rPr>
            </w:pPr>
            <w:r>
              <w:rPr>
                <w:lang w:eastAsia="ja-JP"/>
              </w:rPr>
              <w:t>INTEGER (</w:t>
            </w:r>
            <w:proofErr w:type="gramStart"/>
            <w:r>
              <w:rPr>
                <w:lang w:eastAsia="ja-JP"/>
              </w:rPr>
              <w:t>0..</w:t>
            </w:r>
            <w:proofErr w:type="gramEnd"/>
            <w:r>
              <w:rPr>
                <w:lang w:eastAsia="ja-JP"/>
              </w:rPr>
              <w:t>1007)</w:t>
            </w:r>
          </w:p>
        </w:tc>
        <w:tc>
          <w:tcPr>
            <w:tcW w:w="1843" w:type="dxa"/>
            <w:tcBorders>
              <w:top w:val="single" w:sz="4" w:space="0" w:color="auto"/>
              <w:left w:val="single" w:sz="4" w:space="0" w:color="auto"/>
              <w:bottom w:val="single" w:sz="4" w:space="0" w:color="auto"/>
              <w:right w:val="single" w:sz="4" w:space="0" w:color="auto"/>
            </w:tcBorders>
            <w:hideMark/>
          </w:tcPr>
          <w:p w14:paraId="220D15C3" w14:textId="77777777" w:rsidR="00BC2DD0" w:rsidRDefault="00BC2DD0">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6B08B121" w14:textId="77777777" w:rsidR="00BC2DD0" w:rsidRDefault="00BC2DD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803048" w14:textId="77777777" w:rsidR="00BC2DD0" w:rsidRDefault="00BC2DD0">
            <w:pPr>
              <w:pStyle w:val="TAC"/>
              <w:rPr>
                <w:lang w:eastAsia="ja-JP"/>
              </w:rPr>
            </w:pPr>
          </w:p>
        </w:tc>
      </w:tr>
      <w:tr w:rsidR="00BC2DD0" w14:paraId="624154FE"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0A00071C" w14:textId="77777777" w:rsidR="00BC2DD0" w:rsidRDefault="00BC2DD0">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E1D6735" w14:textId="77777777" w:rsidR="00BC2DD0" w:rsidRDefault="00BC2DD0">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90D3246"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A4E6EFC" w14:textId="77777777" w:rsidR="00BC2DD0" w:rsidRDefault="00BC2DD0">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0E04A54C" w14:textId="77777777" w:rsidR="00BC2DD0" w:rsidRDefault="00BC2DD0">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63460FBA" w14:textId="77777777" w:rsidR="00BC2DD0" w:rsidRDefault="00BC2DD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D6387A" w14:textId="77777777" w:rsidR="00BC2DD0" w:rsidRDefault="00BC2DD0">
            <w:pPr>
              <w:pStyle w:val="TAC"/>
              <w:rPr>
                <w:lang w:eastAsia="ja-JP"/>
              </w:rPr>
            </w:pPr>
          </w:p>
        </w:tc>
      </w:tr>
      <w:tr w:rsidR="00BC2DD0" w14:paraId="7BF54E64"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7F6688B5" w14:textId="77777777" w:rsidR="00BC2DD0" w:rsidRDefault="00BC2DD0">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1B97924D" w14:textId="77777777" w:rsidR="00BC2DD0" w:rsidRDefault="00BC2DD0">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0D441E8"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F12206" w14:textId="77777777" w:rsidR="00BC2DD0" w:rsidRDefault="00BC2DD0">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02B2F143" w14:textId="77777777" w:rsidR="00BC2DD0" w:rsidRDefault="00BC2DD0">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5DE49D8" w14:textId="77777777" w:rsidR="00BC2DD0" w:rsidRDefault="00BC2DD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C3A748" w14:textId="77777777" w:rsidR="00BC2DD0" w:rsidRDefault="00BC2DD0">
            <w:pPr>
              <w:pStyle w:val="TAC"/>
              <w:rPr>
                <w:lang w:eastAsia="ja-JP"/>
              </w:rPr>
            </w:pPr>
          </w:p>
        </w:tc>
      </w:tr>
      <w:tr w:rsidR="00BC2DD0" w14:paraId="68E4CC97"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0CCD5F59" w14:textId="77777777" w:rsidR="00BC2DD0" w:rsidRDefault="00BC2DD0">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3DCF871D" w14:textId="77777777" w:rsidR="00BC2DD0" w:rsidRDefault="00BC2DD0">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5D7F3CB3" w14:textId="77777777" w:rsidR="00BC2DD0" w:rsidRDefault="00BC2DD0">
            <w:pPr>
              <w:keepNext/>
              <w:keepLines/>
              <w:spacing w:after="0"/>
              <w:rPr>
                <w:rFonts w:ascii="Arial" w:hAnsi="Arial" w:cs="Arial"/>
                <w:sz w:val="18"/>
                <w:szCs w:val="18"/>
                <w:lang w:eastAsia="ja-JP"/>
              </w:rPr>
            </w:pPr>
            <w:proofErr w:type="gramStart"/>
            <w:r>
              <w:rPr>
                <w:rFonts w:ascii="Arial" w:hAnsi="Arial" w:cs="Arial"/>
                <w:i/>
                <w:sz w:val="18"/>
                <w:lang w:eastAsia="ja-JP"/>
              </w:rPr>
              <w:t>1..&lt;</w:t>
            </w:r>
            <w:proofErr w:type="spellStart"/>
            <w:proofErr w:type="gramEnd"/>
            <w:r>
              <w:rPr>
                <w:rFonts w:ascii="Arial" w:hAnsi="Arial" w:cs="Arial"/>
                <w:i/>
                <w:sz w:val="18"/>
                <w:lang w:eastAsia="ja-JP"/>
              </w:rPr>
              <w:t>maxnoofBPLMNs</w:t>
            </w:r>
            <w:proofErr w:type="spellEnd"/>
            <w:r>
              <w:rPr>
                <w:rFonts w:ascii="Arial" w:hAnsi="Arial" w:cs="Arial"/>
                <w:i/>
                <w:sz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75487EB5" w14:textId="77777777" w:rsidR="00BC2DD0" w:rsidRDefault="00BC2DD0">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7931E43B" w14:textId="77777777" w:rsidR="00BC2DD0" w:rsidRDefault="00BC2DD0">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tcBorders>
              <w:top w:val="single" w:sz="4" w:space="0" w:color="auto"/>
              <w:left w:val="single" w:sz="4" w:space="0" w:color="auto"/>
              <w:bottom w:val="single" w:sz="4" w:space="0" w:color="auto"/>
              <w:right w:val="single" w:sz="4" w:space="0" w:color="auto"/>
            </w:tcBorders>
            <w:hideMark/>
          </w:tcPr>
          <w:p w14:paraId="0A0D9CA7" w14:textId="77777777" w:rsidR="00BC2DD0" w:rsidRDefault="00BC2DD0">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3F77D4" w14:textId="77777777" w:rsidR="00BC2DD0" w:rsidRDefault="00BC2DD0">
            <w:pPr>
              <w:pStyle w:val="TAC"/>
              <w:rPr>
                <w:rFonts w:cs="Arial"/>
                <w:szCs w:val="18"/>
                <w:lang w:eastAsia="ja-JP"/>
              </w:rPr>
            </w:pPr>
          </w:p>
        </w:tc>
      </w:tr>
      <w:tr w:rsidR="00BC2DD0" w14:paraId="55F716D4"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2C89AF1F" w14:textId="77777777" w:rsidR="00BC2DD0" w:rsidRDefault="00BC2DD0">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3910122D"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89620FD"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7C5F2D"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285C3650"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C635E"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9CF1DA" w14:textId="77777777" w:rsidR="00BC2DD0" w:rsidRDefault="00BC2DD0">
            <w:pPr>
              <w:pStyle w:val="TAC"/>
              <w:rPr>
                <w:rFonts w:cs="Arial"/>
                <w:szCs w:val="18"/>
                <w:lang w:eastAsia="ja-JP"/>
              </w:rPr>
            </w:pPr>
          </w:p>
        </w:tc>
      </w:tr>
      <w:tr w:rsidR="00BC2DD0" w14:paraId="412EB916"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0333ACAB" w14:textId="77777777" w:rsidR="00BC2DD0" w:rsidRDefault="00BC2DD0">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7073D3F1"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96AAC2"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2195BC"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0C7A5585"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4C2F8B7C"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5706E86A" w14:textId="77777777" w:rsidR="00BC2DD0" w:rsidRDefault="00BC2DD0">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0F1894" w14:textId="77777777" w:rsidR="00BC2DD0" w:rsidRDefault="00BC2DD0">
            <w:pPr>
              <w:pStyle w:val="TAC"/>
              <w:rPr>
                <w:rFonts w:cs="Arial"/>
                <w:szCs w:val="18"/>
                <w:lang w:eastAsia="ja-JP"/>
              </w:rPr>
            </w:pPr>
            <w:r>
              <w:rPr>
                <w:rFonts w:cs="Arial"/>
                <w:szCs w:val="18"/>
                <w:lang w:eastAsia="ja-JP"/>
              </w:rPr>
              <w:t>ignore</w:t>
            </w:r>
          </w:p>
        </w:tc>
      </w:tr>
      <w:tr w:rsidR="00BC2DD0" w14:paraId="786CF47E"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87F5A3C" w14:textId="77777777" w:rsidR="00BC2DD0" w:rsidRDefault="00BC2DD0">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8B57017"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99CFFD"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CCE824" w14:textId="77777777" w:rsidR="00BC2DD0" w:rsidRDefault="00BC2DD0">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5F26EA5"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8B60F2"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12F5D0" w14:textId="77777777" w:rsidR="00BC2DD0" w:rsidRDefault="00BC2DD0">
            <w:pPr>
              <w:pStyle w:val="TAC"/>
              <w:rPr>
                <w:rFonts w:cs="Arial"/>
                <w:szCs w:val="18"/>
                <w:lang w:eastAsia="ja-JP"/>
              </w:rPr>
            </w:pPr>
          </w:p>
        </w:tc>
      </w:tr>
      <w:tr w:rsidR="00BC2DD0" w14:paraId="172BE9AE"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06EC6E01" w14:textId="77777777" w:rsidR="00BC2DD0" w:rsidRDefault="00BC2DD0">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3744C2F4" w14:textId="77777777" w:rsidR="00BC2DD0" w:rsidRDefault="00BC2DD0">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3F7D305"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67527D" w14:textId="77777777" w:rsidR="00BC2DD0" w:rsidRDefault="00BC2DD0">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7D45FEC"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970CAC3"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1F4F24" w14:textId="77777777" w:rsidR="00BC2DD0" w:rsidRDefault="00BC2DD0">
            <w:pPr>
              <w:pStyle w:val="TAC"/>
              <w:rPr>
                <w:rFonts w:cs="Arial"/>
                <w:szCs w:val="18"/>
                <w:lang w:eastAsia="ja-JP"/>
              </w:rPr>
            </w:pPr>
          </w:p>
        </w:tc>
      </w:tr>
      <w:tr w:rsidR="00BC2DD0" w14:paraId="2C947375"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0AB06446" w14:textId="77777777" w:rsidR="00BC2DD0" w:rsidRDefault="00BC2DD0">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2C037D6A" w14:textId="77777777" w:rsidR="00BC2DD0" w:rsidRDefault="00BC2DD0">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CEF16E3" w14:textId="77777777" w:rsidR="00BC2DD0" w:rsidRDefault="00BC2DD0">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B4DD1F7" w14:textId="77777777" w:rsidR="00BC2DD0" w:rsidRDefault="00BC2DD0">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37CBFDC"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3D90735"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F63D25" w14:textId="77777777" w:rsidR="00BC2DD0" w:rsidRDefault="00BC2DD0">
            <w:pPr>
              <w:pStyle w:val="TAC"/>
              <w:rPr>
                <w:rFonts w:cs="Arial"/>
                <w:szCs w:val="18"/>
                <w:lang w:eastAsia="ja-JP"/>
              </w:rPr>
            </w:pPr>
          </w:p>
        </w:tc>
      </w:tr>
      <w:tr w:rsidR="00BC2DD0" w14:paraId="4B210587"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561E2020" w14:textId="77777777" w:rsidR="00BC2DD0" w:rsidRDefault="00BC2DD0">
            <w:pPr>
              <w:keepNext/>
              <w:keepLines/>
              <w:spacing w:after="0"/>
              <w:ind w:leftChars="300" w:left="600"/>
              <w:rPr>
                <w:rFonts w:ascii="Arial" w:hAnsi="Arial" w:cs="Arial"/>
                <w:sz w:val="18"/>
                <w:szCs w:val="18"/>
                <w:lang w:eastAsia="en-GB"/>
              </w:rPr>
            </w:pPr>
            <w:r>
              <w:rPr>
                <w:rFonts w:ascii="Arial" w:hAnsi="Arial" w:cs="Arial"/>
                <w:sz w:val="18"/>
                <w:szCs w:val="18"/>
              </w:rPr>
              <w:t xml:space="preserve">&gt;&gt;&gt;UL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hideMark/>
          </w:tcPr>
          <w:p w14:paraId="5CC3568C"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CDC1A6A"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EE4161" w14:textId="77777777" w:rsidR="00BC2DD0" w:rsidRDefault="00BC2DD0">
            <w:pPr>
              <w:spacing w:after="0"/>
              <w:rPr>
                <w:rFonts w:ascii="Arial" w:hAnsi="Arial" w:cs="Arial"/>
                <w:sz w:val="18"/>
                <w:szCs w:val="18"/>
                <w:lang w:eastAsia="ja-JP"/>
              </w:rPr>
            </w:pPr>
            <w:r>
              <w:rPr>
                <w:rFonts w:ascii="Arial" w:hAnsi="Arial" w:cs="Arial"/>
                <w:sz w:val="18"/>
                <w:szCs w:val="18"/>
                <w:lang w:eastAsia="ja-JP"/>
              </w:rPr>
              <w:t>NR Frequency Info</w:t>
            </w:r>
          </w:p>
          <w:p w14:paraId="794EFD27"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652B5FB"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1C3EEB"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A683F3" w14:textId="77777777" w:rsidR="00BC2DD0" w:rsidRDefault="00BC2DD0">
            <w:pPr>
              <w:pStyle w:val="TAC"/>
              <w:rPr>
                <w:rFonts w:cs="Arial"/>
                <w:szCs w:val="18"/>
                <w:lang w:eastAsia="ja-JP"/>
              </w:rPr>
            </w:pPr>
          </w:p>
        </w:tc>
      </w:tr>
      <w:tr w:rsidR="00BC2DD0" w14:paraId="76C6602F"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4CDDD672" w14:textId="77777777" w:rsidR="00BC2DD0" w:rsidRDefault="00BC2DD0">
            <w:pPr>
              <w:keepNext/>
              <w:keepLines/>
              <w:spacing w:after="0"/>
              <w:ind w:leftChars="300" w:left="600"/>
              <w:rPr>
                <w:rFonts w:ascii="Arial" w:hAnsi="Arial" w:cs="Arial"/>
                <w:sz w:val="18"/>
                <w:szCs w:val="18"/>
                <w:lang w:eastAsia="en-GB"/>
              </w:rPr>
            </w:pPr>
            <w:r>
              <w:rPr>
                <w:rFonts w:ascii="Arial" w:hAnsi="Arial" w:cs="Arial"/>
                <w:sz w:val="18"/>
                <w:szCs w:val="18"/>
              </w:rPr>
              <w:t xml:space="preserve">&gt;&gt;&gt;DL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hideMark/>
          </w:tcPr>
          <w:p w14:paraId="7578BB69"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BAAFD8"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F8BF52" w14:textId="77777777" w:rsidR="00BC2DD0" w:rsidRDefault="00BC2DD0">
            <w:pPr>
              <w:spacing w:after="0"/>
              <w:rPr>
                <w:rFonts w:ascii="Arial" w:hAnsi="Arial" w:cs="Arial"/>
                <w:sz w:val="18"/>
                <w:szCs w:val="18"/>
                <w:lang w:eastAsia="ja-JP"/>
              </w:rPr>
            </w:pPr>
            <w:r>
              <w:rPr>
                <w:rFonts w:ascii="Arial" w:hAnsi="Arial" w:cs="Arial"/>
                <w:sz w:val="18"/>
                <w:szCs w:val="18"/>
                <w:lang w:eastAsia="ja-JP"/>
              </w:rPr>
              <w:t>NR Frequency Info</w:t>
            </w:r>
          </w:p>
          <w:p w14:paraId="30D07C10"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9345265"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749CBB3"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187827" w14:textId="77777777" w:rsidR="00BC2DD0" w:rsidRDefault="00BC2DD0">
            <w:pPr>
              <w:pStyle w:val="TAC"/>
              <w:rPr>
                <w:rFonts w:cs="Arial"/>
                <w:szCs w:val="18"/>
                <w:lang w:eastAsia="ja-JP"/>
              </w:rPr>
            </w:pPr>
          </w:p>
        </w:tc>
      </w:tr>
      <w:tr w:rsidR="00BC2DD0" w14:paraId="1D5C4597"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364DA1E" w14:textId="77777777" w:rsidR="00BC2DD0" w:rsidRDefault="00BC2DD0">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F10923B"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9C6B965"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C36155" w14:textId="77777777" w:rsidR="00BC2DD0" w:rsidRDefault="00BC2DD0">
            <w:pPr>
              <w:spacing w:after="0"/>
              <w:rPr>
                <w:rFonts w:ascii="Arial" w:hAnsi="Arial" w:cs="Arial"/>
                <w:sz w:val="18"/>
                <w:szCs w:val="18"/>
                <w:lang w:eastAsia="ja-JP"/>
              </w:rPr>
            </w:pPr>
            <w:r>
              <w:rPr>
                <w:rFonts w:ascii="Arial" w:hAnsi="Arial" w:cs="Arial"/>
                <w:sz w:val="18"/>
                <w:szCs w:val="18"/>
                <w:lang w:eastAsia="ja-JP"/>
              </w:rPr>
              <w:t>Transmission Bandwidth</w:t>
            </w:r>
          </w:p>
          <w:p w14:paraId="7D79EDA4"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99E9EC5"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3DBE83"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2845B" w14:textId="77777777" w:rsidR="00BC2DD0" w:rsidRDefault="00BC2DD0">
            <w:pPr>
              <w:pStyle w:val="TAC"/>
              <w:rPr>
                <w:rFonts w:cs="Arial"/>
                <w:szCs w:val="18"/>
                <w:lang w:eastAsia="ja-JP"/>
              </w:rPr>
            </w:pPr>
          </w:p>
        </w:tc>
      </w:tr>
      <w:tr w:rsidR="00BC2DD0" w14:paraId="2BC96A8D"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77E683F9" w14:textId="77777777" w:rsidR="00BC2DD0" w:rsidRDefault="00BC2DD0">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161EAA8"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4740AF9"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D5A10F" w14:textId="77777777" w:rsidR="00BC2DD0" w:rsidRDefault="00BC2DD0">
            <w:pPr>
              <w:spacing w:after="0"/>
              <w:rPr>
                <w:rFonts w:ascii="Arial" w:hAnsi="Arial" w:cs="Arial"/>
                <w:sz w:val="18"/>
                <w:szCs w:val="18"/>
                <w:lang w:eastAsia="ja-JP"/>
              </w:rPr>
            </w:pPr>
            <w:r>
              <w:rPr>
                <w:rFonts w:ascii="Arial" w:hAnsi="Arial" w:cs="Arial"/>
                <w:sz w:val="18"/>
                <w:szCs w:val="18"/>
                <w:lang w:eastAsia="ja-JP"/>
              </w:rPr>
              <w:t>Transmission Bandwidth</w:t>
            </w:r>
          </w:p>
          <w:p w14:paraId="0890BBE8"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38565B6"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F9BB3F6"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53AABA" w14:textId="77777777" w:rsidR="00BC2DD0" w:rsidRDefault="00BC2DD0">
            <w:pPr>
              <w:pStyle w:val="TAC"/>
              <w:rPr>
                <w:rFonts w:cs="Arial"/>
                <w:szCs w:val="18"/>
                <w:lang w:eastAsia="ja-JP"/>
              </w:rPr>
            </w:pPr>
          </w:p>
        </w:tc>
      </w:tr>
      <w:tr w:rsidR="00BC2DD0" w14:paraId="2CBD00F3"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690979EA" w14:textId="77777777" w:rsidR="00BC2DD0" w:rsidRDefault="00BC2DD0">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2B96E5EB" w14:textId="77777777" w:rsidR="00BC2DD0" w:rsidRDefault="00BC2DD0">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6FF2F07"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BC0466" w14:textId="77777777" w:rsidR="00BC2DD0" w:rsidRDefault="00BC2DD0">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6018343" w14:textId="77777777" w:rsidR="00BC2DD0" w:rsidRDefault="00BC2D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31582BF"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45B853" w14:textId="77777777" w:rsidR="00BC2DD0" w:rsidRDefault="00BC2DD0">
            <w:pPr>
              <w:pStyle w:val="TAC"/>
              <w:rPr>
                <w:rFonts w:cs="Arial"/>
                <w:szCs w:val="18"/>
                <w:lang w:eastAsia="ja-JP"/>
              </w:rPr>
            </w:pPr>
          </w:p>
        </w:tc>
      </w:tr>
      <w:tr w:rsidR="00BC2DD0" w14:paraId="47926FB1"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69DA37FA" w14:textId="77777777" w:rsidR="00BC2DD0" w:rsidRDefault="00BC2DD0">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73A25985" w14:textId="77777777" w:rsidR="00BC2DD0" w:rsidRDefault="00BC2DD0">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6512C24" w14:textId="77777777" w:rsidR="00BC2DD0" w:rsidRDefault="00BC2DD0">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3173F69" w14:textId="77777777" w:rsidR="00BC2DD0" w:rsidRDefault="00BC2DD0">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DE89349" w14:textId="77777777" w:rsidR="00BC2DD0" w:rsidRDefault="00BC2DD0">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E671FD4"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3CC65B" w14:textId="77777777" w:rsidR="00BC2DD0" w:rsidRDefault="00BC2DD0">
            <w:pPr>
              <w:pStyle w:val="TAC"/>
              <w:rPr>
                <w:rFonts w:cs="Arial"/>
                <w:szCs w:val="18"/>
                <w:lang w:eastAsia="ja-JP"/>
              </w:rPr>
            </w:pPr>
          </w:p>
        </w:tc>
      </w:tr>
      <w:tr w:rsidR="00BC2DD0" w14:paraId="0802D5E4"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57D3C2F3" w14:textId="77777777" w:rsidR="00BC2DD0" w:rsidRDefault="00BC2DD0">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 NR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hideMark/>
          </w:tcPr>
          <w:p w14:paraId="71EAC276" w14:textId="77777777" w:rsidR="00BC2DD0" w:rsidRDefault="00BC2DD0">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330F11"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FD5F615" w14:textId="77777777" w:rsidR="00BC2DD0" w:rsidRDefault="00BC2DD0">
            <w:pPr>
              <w:pStyle w:val="TAL"/>
              <w:rPr>
                <w:rFonts w:cs="Arial"/>
                <w:szCs w:val="18"/>
                <w:lang w:eastAsia="ja-JP"/>
              </w:rPr>
            </w:pPr>
            <w:r>
              <w:rPr>
                <w:rFonts w:cs="Arial"/>
                <w:szCs w:val="18"/>
                <w:lang w:eastAsia="ja-JP"/>
              </w:rPr>
              <w:t>NR Frequency Info</w:t>
            </w:r>
          </w:p>
          <w:p w14:paraId="4E4E8DF2" w14:textId="77777777" w:rsidR="00BC2DD0" w:rsidRDefault="00BC2DD0">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36A862BE" w14:textId="77777777" w:rsidR="00BC2DD0" w:rsidRDefault="00BC2DD0">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E0E717"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0E55EA" w14:textId="77777777" w:rsidR="00BC2DD0" w:rsidRDefault="00BC2DD0">
            <w:pPr>
              <w:pStyle w:val="TAC"/>
              <w:rPr>
                <w:rFonts w:cs="Arial"/>
                <w:szCs w:val="18"/>
                <w:lang w:eastAsia="ja-JP"/>
              </w:rPr>
            </w:pPr>
          </w:p>
        </w:tc>
      </w:tr>
      <w:tr w:rsidR="00BC2DD0" w14:paraId="1401A324"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6FD4443F" w14:textId="77777777" w:rsidR="00BC2DD0" w:rsidRDefault="00BC2DD0">
            <w:pPr>
              <w:keepNext/>
              <w:keepLines/>
              <w:spacing w:after="0"/>
              <w:ind w:leftChars="300" w:left="600"/>
              <w:rPr>
                <w:rFonts w:ascii="Arial" w:hAnsi="Arial" w:cs="Arial"/>
                <w:sz w:val="18"/>
                <w:szCs w:val="18"/>
                <w:lang w:eastAsia="ja-JP"/>
              </w:rPr>
            </w:pPr>
            <w:r>
              <w:rPr>
                <w:rFonts w:ascii="Arial" w:hAnsi="Arial" w:cs="Arial"/>
                <w:sz w:val="18"/>
                <w:szCs w:val="18"/>
                <w:lang w:eastAsia="ja-JP"/>
              </w:rPr>
              <w:t>&gt;&gt;&gt;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D4B1C79" w14:textId="77777777" w:rsidR="00BC2DD0" w:rsidRDefault="00BC2DD0">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59023E7" w14:textId="77777777" w:rsidR="00BC2DD0" w:rsidRDefault="00BC2D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5BE1583" w14:textId="77777777" w:rsidR="00BC2DD0" w:rsidRDefault="00BC2DD0">
            <w:pPr>
              <w:pStyle w:val="TAL"/>
              <w:rPr>
                <w:rFonts w:cs="Arial"/>
                <w:szCs w:val="18"/>
                <w:lang w:eastAsia="ja-JP"/>
              </w:rPr>
            </w:pPr>
            <w:r>
              <w:rPr>
                <w:rFonts w:cs="Arial"/>
                <w:szCs w:val="18"/>
                <w:lang w:eastAsia="ja-JP"/>
              </w:rPr>
              <w:t>Transmission Bandwidth</w:t>
            </w:r>
          </w:p>
          <w:p w14:paraId="684BE5BB" w14:textId="77777777" w:rsidR="00BC2DD0" w:rsidRDefault="00BC2DD0">
            <w:pPr>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2B9180A" w14:textId="77777777" w:rsidR="00BC2DD0" w:rsidRDefault="00BC2DD0">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1DC210E"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ED05BC" w14:textId="77777777" w:rsidR="00BC2DD0" w:rsidRDefault="00BC2DD0">
            <w:pPr>
              <w:pStyle w:val="TAC"/>
              <w:rPr>
                <w:rFonts w:cs="Arial"/>
                <w:szCs w:val="18"/>
                <w:lang w:eastAsia="ja-JP"/>
              </w:rPr>
            </w:pPr>
          </w:p>
        </w:tc>
      </w:tr>
      <w:tr w:rsidR="00BC2DD0" w14:paraId="0D0CA1BF"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1DDC4524" w14:textId="77777777" w:rsidR="00BC2DD0" w:rsidRDefault="00BC2DD0">
            <w:pPr>
              <w:pStyle w:val="TAL"/>
              <w:rPr>
                <w:lang w:eastAsia="ja-JP"/>
              </w:rPr>
            </w:pPr>
            <w:r>
              <w:rPr>
                <w:rFonts w:cs="Arial"/>
                <w:szCs w:val="18"/>
                <w:lang w:eastAsia="ja-JP"/>
              </w:rPr>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26553E3C" w14:textId="77777777" w:rsidR="00BC2DD0" w:rsidRDefault="00BC2DD0">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F415A91"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3C2D30" w14:textId="77777777" w:rsidR="00BC2DD0" w:rsidRDefault="00BC2DD0">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149E7357" w14:textId="77777777" w:rsidR="00BC2DD0" w:rsidRDefault="00BC2DD0">
            <w:pPr>
              <w:pStyle w:val="TAL"/>
              <w:rPr>
                <w:lang w:eastAsia="ja-JP"/>
              </w:rPr>
            </w:pPr>
            <w:r>
              <w:rPr>
                <w:rFonts w:cs="Arial"/>
                <w:szCs w:val="18"/>
                <w:lang w:eastAsia="ja-JP"/>
              </w:rPr>
              <w:t xml:space="preserve">Contains the </w:t>
            </w:r>
            <w:proofErr w:type="spellStart"/>
            <w:r>
              <w:rPr>
                <w:rFonts w:cs="Arial"/>
                <w:i/>
                <w:szCs w:val="18"/>
                <w:lang w:eastAsia="ja-JP"/>
              </w:rPr>
              <w:t>MeasurementTimingConfiguration</w:t>
            </w:r>
            <w:proofErr w:type="spellEnd"/>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1DBB8F79"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7BD7A5" w14:textId="77777777" w:rsidR="00BC2DD0" w:rsidRDefault="00BC2DD0">
            <w:pPr>
              <w:pStyle w:val="TAC"/>
              <w:rPr>
                <w:rFonts w:cs="Arial"/>
                <w:szCs w:val="18"/>
                <w:lang w:eastAsia="ja-JP"/>
              </w:rPr>
            </w:pPr>
          </w:p>
        </w:tc>
      </w:tr>
      <w:tr w:rsidR="00BC2DD0" w14:paraId="5649719C"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8A5D6D5" w14:textId="77777777" w:rsidR="00BC2DD0" w:rsidRDefault="00BC2DD0">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4D2F76EE" w14:textId="77777777" w:rsidR="00BC2DD0" w:rsidRDefault="00BC2DD0">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0F2623A"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AF15C6" w14:textId="77777777" w:rsidR="00BC2DD0" w:rsidRDefault="00BC2DD0">
            <w:pPr>
              <w:pStyle w:val="TAL"/>
              <w:rPr>
                <w:rFonts w:cs="Arial"/>
                <w:szCs w:val="18"/>
                <w:lang w:eastAsia="ja-JP"/>
              </w:rPr>
            </w:pPr>
            <w:r>
              <w:rPr>
                <w:rFonts w:cs="Arial"/>
                <w:szCs w:val="18"/>
                <w:lang w:eastAsia="ja-JP"/>
              </w:rPr>
              <w:t>RAN Area Code</w:t>
            </w:r>
          </w:p>
          <w:p w14:paraId="20E32A71" w14:textId="77777777" w:rsidR="00BC2DD0" w:rsidRDefault="00BC2DD0">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5DFFEE7"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42B331" w14:textId="77777777" w:rsidR="00BC2DD0" w:rsidRDefault="00BC2DD0">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E13F62" w14:textId="77777777" w:rsidR="00BC2DD0" w:rsidRDefault="00BC2DD0">
            <w:pPr>
              <w:pStyle w:val="TAC"/>
              <w:rPr>
                <w:rFonts w:cs="Arial"/>
                <w:szCs w:val="18"/>
                <w:lang w:eastAsia="ja-JP"/>
              </w:rPr>
            </w:pPr>
            <w:r>
              <w:rPr>
                <w:rFonts w:cs="Arial"/>
                <w:szCs w:val="18"/>
                <w:lang w:eastAsia="ja-JP"/>
              </w:rPr>
              <w:t>ignore</w:t>
            </w:r>
          </w:p>
        </w:tc>
      </w:tr>
      <w:tr w:rsidR="00BC2DD0" w14:paraId="190A3F8B"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5A9853CC" w14:textId="77777777" w:rsidR="00BC2DD0" w:rsidRDefault="00BC2DD0">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0D3A90E" w14:textId="77777777" w:rsidR="00BC2DD0" w:rsidRDefault="00BC2D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3093FCC" w14:textId="77777777" w:rsidR="00BC2DD0" w:rsidRDefault="00BC2DD0">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4E15A6A" w14:textId="77777777" w:rsidR="00BC2DD0" w:rsidRDefault="00BC2D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4565E2A" w14:textId="77777777" w:rsidR="00BC2DD0" w:rsidRDefault="00BC2DD0">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06739F0" w14:textId="77777777" w:rsidR="00BC2DD0" w:rsidRDefault="00BC2DD0">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268D5F" w14:textId="77777777" w:rsidR="00BC2DD0" w:rsidRDefault="00BC2DD0">
            <w:pPr>
              <w:pStyle w:val="TAC"/>
              <w:rPr>
                <w:rFonts w:cs="Arial"/>
                <w:szCs w:val="18"/>
                <w:lang w:eastAsia="ja-JP"/>
              </w:rPr>
            </w:pPr>
            <w:r>
              <w:rPr>
                <w:rFonts w:cs="Arial"/>
                <w:szCs w:val="18"/>
                <w:lang w:eastAsia="ja-JP"/>
              </w:rPr>
              <w:t>ignore</w:t>
            </w:r>
          </w:p>
        </w:tc>
      </w:tr>
      <w:tr w:rsidR="00BC2DD0" w14:paraId="483334C2"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9347CA8" w14:textId="77777777" w:rsidR="00BC2DD0" w:rsidRDefault="00BC2DD0">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D9F059C" w14:textId="77777777" w:rsidR="00BC2DD0" w:rsidRDefault="00BC2D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8A6FD93" w14:textId="77777777" w:rsidR="00BC2DD0" w:rsidRDefault="00BC2DD0">
            <w:pPr>
              <w:pStyle w:val="TAL"/>
              <w:rPr>
                <w:i/>
                <w:lang w:eastAsia="ja-JP"/>
              </w:rPr>
            </w:pPr>
            <w:r>
              <w:rPr>
                <w:i/>
                <w:lang w:eastAsia="ja-JP"/>
              </w:rPr>
              <w:t>1</w:t>
            </w:r>
            <w:proofErr w:type="gramStart"/>
            <w:r>
              <w:rPr>
                <w:i/>
                <w:lang w:eastAsia="ja-JP"/>
              </w:rPr>
              <w:t xml:space="preserve"> ..</w:t>
            </w:r>
            <w:proofErr w:type="gramEnd"/>
            <w:r>
              <w:rPr>
                <w:i/>
                <w:lang w:eastAsia="ja-JP"/>
              </w:rPr>
              <w:t>&lt;</w:t>
            </w:r>
            <w:proofErr w:type="spellStart"/>
            <w:r>
              <w:rPr>
                <w:i/>
                <w:lang w:eastAsia="ja-JP"/>
              </w:rPr>
              <w:t>maxnoofExtendedBPLMNs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95ACA51" w14:textId="77777777" w:rsidR="00BC2DD0" w:rsidRDefault="00BC2D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B105E11"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F58771"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59EF03" w14:textId="77777777" w:rsidR="00BC2DD0" w:rsidRDefault="00BC2DD0">
            <w:pPr>
              <w:pStyle w:val="TAC"/>
              <w:rPr>
                <w:rFonts w:cs="Arial"/>
                <w:szCs w:val="18"/>
                <w:lang w:eastAsia="ja-JP"/>
              </w:rPr>
            </w:pPr>
          </w:p>
        </w:tc>
      </w:tr>
      <w:tr w:rsidR="00BC2DD0" w14:paraId="28CC2F0C"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6F7BDB2D" w14:textId="77777777" w:rsidR="00BC2DD0" w:rsidRDefault="00BC2DD0">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7D945258" w14:textId="77777777" w:rsidR="00BC2DD0" w:rsidRDefault="00BC2DD0">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E27E3B1"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56E288" w14:textId="77777777" w:rsidR="00BC2DD0" w:rsidRDefault="00BC2DD0">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6F3D3E17"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B83EB86"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EF2E33" w14:textId="77777777" w:rsidR="00BC2DD0" w:rsidRDefault="00BC2DD0">
            <w:pPr>
              <w:pStyle w:val="TAC"/>
              <w:rPr>
                <w:rFonts w:cs="Arial"/>
                <w:szCs w:val="18"/>
                <w:lang w:eastAsia="ja-JP"/>
              </w:rPr>
            </w:pPr>
          </w:p>
        </w:tc>
      </w:tr>
      <w:tr w:rsidR="00BC2DD0" w14:paraId="122F8D7E"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C35B501" w14:textId="77777777" w:rsidR="00BC2DD0" w:rsidRDefault="00BC2DD0">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736DB270" w14:textId="77777777" w:rsidR="00BC2DD0" w:rsidRDefault="00BC2DD0">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263730A"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412651" w14:textId="77777777" w:rsidR="00BC2DD0" w:rsidRDefault="00BC2DD0">
            <w:pPr>
              <w:pStyle w:val="TAL"/>
              <w:rPr>
                <w:rFonts w:cs="Arial"/>
                <w:szCs w:val="18"/>
                <w:lang w:eastAsia="ja-JP"/>
              </w:rPr>
            </w:pPr>
            <w:r>
              <w:rPr>
                <w:rFonts w:cs="Arial"/>
                <w:szCs w:val="18"/>
                <w:lang w:eastAsia="ja-JP"/>
              </w:rPr>
              <w:t>Slice Support List</w:t>
            </w:r>
          </w:p>
          <w:p w14:paraId="7A67C98A" w14:textId="77777777" w:rsidR="00BC2DD0" w:rsidRDefault="00BC2DD0">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7AABA459" w14:textId="77777777" w:rsidR="00BC2DD0" w:rsidRDefault="00BC2DD0">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25CCD5DB"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4FF36" w14:textId="77777777" w:rsidR="00BC2DD0" w:rsidRDefault="00BC2DD0">
            <w:pPr>
              <w:pStyle w:val="TAC"/>
              <w:rPr>
                <w:rFonts w:cs="Arial"/>
                <w:szCs w:val="18"/>
                <w:lang w:eastAsia="ja-JP"/>
              </w:rPr>
            </w:pPr>
          </w:p>
        </w:tc>
      </w:tr>
      <w:tr w:rsidR="00BC2DD0" w14:paraId="2F9B3B1D"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4553CA34" w14:textId="77777777" w:rsidR="00BC2DD0" w:rsidRDefault="00BC2DD0">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3A8105E8" w14:textId="77777777" w:rsidR="00BC2DD0" w:rsidRDefault="00BC2DD0">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2CC6708"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69957E6" w14:textId="77777777" w:rsidR="00BC2DD0" w:rsidRDefault="00BC2DD0">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73CE0306"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56E04F" w14:textId="77777777" w:rsidR="00BC2DD0" w:rsidRDefault="00BC2DD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CE81C87" w14:textId="77777777" w:rsidR="00BC2DD0" w:rsidRDefault="00BC2DD0">
            <w:pPr>
              <w:pStyle w:val="TAC"/>
              <w:rPr>
                <w:lang w:eastAsia="ja-JP"/>
              </w:rPr>
            </w:pPr>
            <w:r>
              <w:rPr>
                <w:lang w:eastAsia="ja-JP"/>
              </w:rPr>
              <w:t>ignore</w:t>
            </w:r>
          </w:p>
        </w:tc>
      </w:tr>
      <w:tr w:rsidR="00BC2DD0" w14:paraId="7CAEFB7D"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713799BB" w14:textId="77777777" w:rsidR="00BC2DD0" w:rsidRDefault="00BC2DD0">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7D117EBC" w14:textId="77777777" w:rsidR="00BC2DD0" w:rsidRDefault="00BC2DD0">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337F067"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0E6DDE" w14:textId="77777777" w:rsidR="00BC2DD0" w:rsidRDefault="00BC2DD0">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899BE4F" w14:textId="77777777" w:rsidR="00BC2DD0" w:rsidRDefault="00BC2DD0">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D269C51" w14:textId="77777777" w:rsidR="00BC2DD0" w:rsidRDefault="00BC2DD0">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D478B12" w14:textId="77777777" w:rsidR="00BC2DD0" w:rsidRDefault="00BC2DD0">
            <w:pPr>
              <w:pStyle w:val="TAC"/>
              <w:rPr>
                <w:lang w:eastAsia="zh-CN"/>
              </w:rPr>
            </w:pPr>
            <w:r>
              <w:rPr>
                <w:lang w:eastAsia="zh-CN"/>
              </w:rPr>
              <w:t>ignore</w:t>
            </w:r>
          </w:p>
        </w:tc>
      </w:tr>
      <w:tr w:rsidR="00BC2DD0" w14:paraId="06AEF79A"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5FF2F553" w14:textId="77777777" w:rsidR="00BC2DD0" w:rsidRDefault="00BC2DD0">
            <w:pPr>
              <w:pStyle w:val="TAL"/>
              <w:rPr>
                <w:lang w:eastAsia="ja-JP"/>
              </w:rPr>
            </w:pPr>
            <w:r>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6BA685E" w14:textId="77777777" w:rsidR="00BC2DD0" w:rsidRDefault="00BC2DD0">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8429140" w14:textId="77777777" w:rsidR="00BC2DD0" w:rsidRDefault="00BC2DD0">
            <w:pPr>
              <w:pStyle w:val="TAL"/>
              <w:rPr>
                <w:rFonts w:cs="Arial"/>
                <w:i/>
                <w:lang w:eastAsia="ja-JP"/>
              </w:rPr>
            </w:pPr>
            <w:proofErr w:type="gramStart"/>
            <w:r>
              <w:rPr>
                <w:rFonts w:cs="Arial"/>
                <w:i/>
                <w:lang w:eastAsia="ja-JP"/>
              </w:rPr>
              <w:t>0..&lt;</w:t>
            </w:r>
            <w:proofErr w:type="gramEnd"/>
            <w:r>
              <w:rPr>
                <w:rFonts w:cs="Arial"/>
                <w:i/>
                <w:lang w:eastAsia="ja-JP"/>
              </w:rPr>
              <w:t>maxnoofBPLMNsNR-1&gt;</w:t>
            </w:r>
          </w:p>
        </w:tc>
        <w:tc>
          <w:tcPr>
            <w:tcW w:w="1417" w:type="dxa"/>
            <w:tcBorders>
              <w:top w:val="single" w:sz="4" w:space="0" w:color="auto"/>
              <w:left w:val="single" w:sz="4" w:space="0" w:color="auto"/>
              <w:bottom w:val="single" w:sz="4" w:space="0" w:color="auto"/>
              <w:right w:val="single" w:sz="4" w:space="0" w:color="auto"/>
            </w:tcBorders>
          </w:tcPr>
          <w:p w14:paraId="6CCB1971" w14:textId="77777777" w:rsidR="00BC2DD0" w:rsidRDefault="00BC2DD0">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69BF20C" w14:textId="77777777" w:rsidR="00BC2DD0" w:rsidRDefault="00BC2DD0">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67A182B6" w14:textId="77777777" w:rsidR="00BC2DD0" w:rsidRDefault="00BC2DD0">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205D7B" w14:textId="77777777" w:rsidR="00BC2DD0" w:rsidRDefault="00BC2DD0">
            <w:pPr>
              <w:pStyle w:val="TAC"/>
              <w:rPr>
                <w:lang w:eastAsia="ja-JP"/>
              </w:rPr>
            </w:pPr>
            <w:r>
              <w:rPr>
                <w:rFonts w:cs="Arial"/>
                <w:lang w:eastAsia="ja-JP"/>
              </w:rPr>
              <w:t>ignore</w:t>
            </w:r>
          </w:p>
        </w:tc>
      </w:tr>
      <w:tr w:rsidR="00BC2DD0" w14:paraId="6FF8DD43"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015D801A" w14:textId="77777777" w:rsidR="00BC2DD0" w:rsidRDefault="00BC2DD0">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7B081EE9" w14:textId="77777777" w:rsidR="00BC2DD0" w:rsidRDefault="00BC2DD0">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96DD11"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AB7CF7" w14:textId="77777777" w:rsidR="00BC2DD0" w:rsidRDefault="00BC2DD0">
            <w:pPr>
              <w:pStyle w:val="TAL"/>
              <w:rPr>
                <w:rFonts w:cs="Arial"/>
                <w:lang w:eastAsia="ja-JP"/>
              </w:rPr>
            </w:pPr>
            <w:r>
              <w:rPr>
                <w:rFonts w:cs="Arial"/>
                <w:lang w:eastAsia="ja-JP"/>
              </w:rPr>
              <w:t>Available PLMN List</w:t>
            </w:r>
          </w:p>
          <w:p w14:paraId="34E5D484" w14:textId="77777777" w:rsidR="00BC2DD0" w:rsidRDefault="00BC2DD0">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7016A78D"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026BB61" w14:textId="77777777" w:rsidR="00BC2DD0" w:rsidRDefault="00BC2DD0">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EF50BA" w14:textId="77777777" w:rsidR="00BC2DD0" w:rsidRDefault="00BC2DD0">
            <w:pPr>
              <w:pStyle w:val="TAC"/>
              <w:rPr>
                <w:lang w:eastAsia="ja-JP"/>
              </w:rPr>
            </w:pPr>
          </w:p>
        </w:tc>
      </w:tr>
      <w:tr w:rsidR="00BC2DD0" w14:paraId="130E1B99"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394D508C" w14:textId="77777777" w:rsidR="00BC2DD0" w:rsidRDefault="00BC2DD0" w:rsidP="00BC2DD0">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6617D26A" w14:textId="77777777" w:rsidR="00BC2DD0" w:rsidRDefault="00BC2DD0">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AF01841"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DF5719" w14:textId="77777777" w:rsidR="00BC2DD0" w:rsidRDefault="00BC2DD0">
            <w:pPr>
              <w:pStyle w:val="TAL"/>
              <w:rPr>
                <w:rFonts w:cs="Arial"/>
                <w:lang w:eastAsia="ja-JP"/>
              </w:rPr>
            </w:pPr>
            <w:r>
              <w:rPr>
                <w:rFonts w:cs="Arial"/>
                <w:lang w:eastAsia="ja-JP"/>
              </w:rPr>
              <w:t>Extended Available PLMN List</w:t>
            </w:r>
          </w:p>
          <w:p w14:paraId="3E1D199F" w14:textId="77777777" w:rsidR="00BC2DD0" w:rsidRDefault="00BC2DD0">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7D6CC3CC"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0A05D8C" w14:textId="77777777" w:rsidR="00BC2DD0" w:rsidRDefault="00BC2DD0">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31A831" w14:textId="77777777" w:rsidR="00BC2DD0" w:rsidRDefault="00BC2DD0">
            <w:pPr>
              <w:pStyle w:val="TAC"/>
              <w:rPr>
                <w:lang w:eastAsia="ja-JP"/>
              </w:rPr>
            </w:pPr>
          </w:p>
        </w:tc>
      </w:tr>
      <w:tr w:rsidR="00BC2DD0" w14:paraId="1565D987"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1F456E1D" w14:textId="77777777" w:rsidR="00BC2DD0" w:rsidRDefault="00BC2DD0">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459E047C" w14:textId="77777777" w:rsidR="00BC2DD0" w:rsidRDefault="00BC2DD0">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A1EDA7E"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CB0FE9E" w14:textId="77777777" w:rsidR="00BC2DD0" w:rsidRDefault="00BC2DD0">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5D24F459"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DBEEB65" w14:textId="77777777" w:rsidR="00BC2DD0" w:rsidRDefault="00BC2DD0">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598591" w14:textId="77777777" w:rsidR="00BC2DD0" w:rsidRDefault="00BC2DD0">
            <w:pPr>
              <w:pStyle w:val="TAC"/>
              <w:rPr>
                <w:lang w:eastAsia="ja-JP"/>
              </w:rPr>
            </w:pPr>
          </w:p>
        </w:tc>
      </w:tr>
      <w:tr w:rsidR="00BC2DD0" w14:paraId="32021FB2"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7F56DF50" w14:textId="77777777" w:rsidR="00BC2DD0" w:rsidRDefault="00BC2DD0">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2C20702" w14:textId="77777777" w:rsidR="00BC2DD0" w:rsidRDefault="00BC2DD0">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893B6D0"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D9104B" w14:textId="77777777" w:rsidR="00BC2DD0" w:rsidRDefault="00BC2DD0">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52F912"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129E9A1" w14:textId="77777777" w:rsidR="00BC2DD0" w:rsidRDefault="00BC2DD0">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F480E9" w14:textId="77777777" w:rsidR="00BC2DD0" w:rsidRDefault="00BC2DD0">
            <w:pPr>
              <w:pStyle w:val="TAC"/>
              <w:rPr>
                <w:lang w:eastAsia="ja-JP"/>
              </w:rPr>
            </w:pPr>
          </w:p>
        </w:tc>
      </w:tr>
      <w:tr w:rsidR="00BC2DD0" w14:paraId="72330B93" w14:textId="77777777" w:rsidTr="00BC2DD0">
        <w:tc>
          <w:tcPr>
            <w:tcW w:w="2379" w:type="dxa"/>
            <w:tcBorders>
              <w:top w:val="single" w:sz="4" w:space="0" w:color="auto"/>
              <w:left w:val="single" w:sz="4" w:space="0" w:color="auto"/>
              <w:bottom w:val="single" w:sz="4" w:space="0" w:color="auto"/>
              <w:right w:val="single" w:sz="4" w:space="0" w:color="auto"/>
            </w:tcBorders>
            <w:hideMark/>
          </w:tcPr>
          <w:p w14:paraId="1686BA38" w14:textId="77777777" w:rsidR="00BC2DD0" w:rsidRDefault="00BC2DD0">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49A2C5EB" w14:textId="77777777" w:rsidR="00BC2DD0" w:rsidRDefault="00BC2DD0">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8F9E78" w14:textId="77777777" w:rsidR="00BC2DD0" w:rsidRDefault="00BC2D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4BF09C2" w14:textId="77777777" w:rsidR="00BC2DD0" w:rsidRDefault="00BC2DD0">
            <w:pPr>
              <w:pStyle w:val="TAL"/>
              <w:rPr>
                <w:rFonts w:cs="Arial"/>
                <w:szCs w:val="18"/>
                <w:lang w:eastAsia="ja-JP"/>
              </w:rPr>
            </w:pPr>
            <w:r>
              <w:rPr>
                <w:rFonts w:cs="Arial"/>
                <w:szCs w:val="18"/>
                <w:lang w:eastAsia="ja-JP"/>
              </w:rPr>
              <w:t>RAN Area Code</w:t>
            </w:r>
          </w:p>
          <w:p w14:paraId="7FE618BC" w14:textId="77777777" w:rsidR="00BC2DD0" w:rsidRDefault="00BC2DD0">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94FEC84" w14:textId="77777777" w:rsidR="00BC2DD0" w:rsidRDefault="00BC2D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A31667C" w14:textId="77777777" w:rsidR="00BC2DD0" w:rsidRDefault="00BC2DD0">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35776A" w14:textId="77777777" w:rsidR="00BC2DD0" w:rsidRDefault="00BC2DD0">
            <w:pPr>
              <w:pStyle w:val="TAC"/>
              <w:rPr>
                <w:lang w:eastAsia="ja-JP"/>
              </w:rPr>
            </w:pPr>
          </w:p>
        </w:tc>
      </w:tr>
      <w:tr w:rsidR="007E1F4D" w14:paraId="6710CD77" w14:textId="77777777" w:rsidTr="00BC2DD0">
        <w:tc>
          <w:tcPr>
            <w:tcW w:w="2379" w:type="dxa"/>
            <w:tcBorders>
              <w:top w:val="single" w:sz="4" w:space="0" w:color="auto"/>
              <w:left w:val="single" w:sz="4" w:space="0" w:color="auto"/>
              <w:bottom w:val="single" w:sz="4" w:space="0" w:color="auto"/>
              <w:right w:val="single" w:sz="4" w:space="0" w:color="auto"/>
            </w:tcBorders>
          </w:tcPr>
          <w:p w14:paraId="05A342B4" w14:textId="7CB10B05" w:rsidR="007E1F4D" w:rsidRDefault="007E1F4D" w:rsidP="007E1F4D">
            <w:pPr>
              <w:pStyle w:val="TAL"/>
              <w:rPr>
                <w:rFonts w:cs="Arial"/>
                <w:szCs w:val="18"/>
                <w:lang w:eastAsia="ja-JP"/>
              </w:rPr>
            </w:pPr>
            <w:ins w:id="5" w:author="Ericsson User" w:date="2019-06-19T16:14:00Z">
              <w:r>
                <w:rPr>
                  <w:lang w:eastAsia="ja-JP"/>
                </w:rPr>
                <w:t>SFN</w:t>
              </w:r>
            </w:ins>
            <w:ins w:id="6" w:author="Ericsson User" w:date="2019-06-19T16:20:00Z">
              <w:r>
                <w:rPr>
                  <w:lang w:eastAsia="ja-JP"/>
                </w:rPr>
                <w:t xml:space="preserve"> Offset</w:t>
              </w:r>
            </w:ins>
          </w:p>
        </w:tc>
        <w:tc>
          <w:tcPr>
            <w:tcW w:w="1289" w:type="dxa"/>
            <w:tcBorders>
              <w:top w:val="single" w:sz="4" w:space="0" w:color="auto"/>
              <w:left w:val="single" w:sz="4" w:space="0" w:color="auto"/>
              <w:bottom w:val="single" w:sz="4" w:space="0" w:color="auto"/>
              <w:right w:val="single" w:sz="4" w:space="0" w:color="auto"/>
            </w:tcBorders>
          </w:tcPr>
          <w:p w14:paraId="63429435" w14:textId="2F00A71E" w:rsidR="007E1F4D" w:rsidRDefault="007E1F4D" w:rsidP="007E1F4D">
            <w:pPr>
              <w:pStyle w:val="TAL"/>
              <w:rPr>
                <w:rFonts w:cs="Arial"/>
                <w:szCs w:val="18"/>
                <w:lang w:eastAsia="ja-JP"/>
              </w:rPr>
            </w:pPr>
            <w:ins w:id="7" w:author="Ericsson User" w:date="2019-06-19T16:20:00Z">
              <w:r>
                <w:rPr>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C3CA487" w14:textId="77777777" w:rsidR="007E1F4D" w:rsidRDefault="007E1F4D" w:rsidP="007E1F4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807868" w14:textId="4717FDBE" w:rsidR="007E1F4D" w:rsidRDefault="007E1F4D" w:rsidP="007E1F4D">
            <w:pPr>
              <w:pStyle w:val="TAL"/>
              <w:rPr>
                <w:rFonts w:cs="Arial"/>
                <w:szCs w:val="18"/>
                <w:lang w:eastAsia="ja-JP"/>
              </w:rPr>
            </w:pPr>
            <w:ins w:id="8" w:author="Ericsson User" w:date="2019-06-20T10:44:00Z">
              <w:r>
                <w:rPr>
                  <w:lang w:eastAsia="ja-JP"/>
                </w:rPr>
                <w:t>9.3.</w:t>
              </w:r>
              <w:proofErr w:type="gramStart"/>
              <w:r>
                <w:rPr>
                  <w:lang w:eastAsia="ja-JP"/>
                </w:rPr>
                <w:t>1.xx</w:t>
              </w:r>
            </w:ins>
            <w:proofErr w:type="gramEnd"/>
          </w:p>
        </w:tc>
        <w:tc>
          <w:tcPr>
            <w:tcW w:w="1843" w:type="dxa"/>
            <w:tcBorders>
              <w:top w:val="single" w:sz="4" w:space="0" w:color="auto"/>
              <w:left w:val="single" w:sz="4" w:space="0" w:color="auto"/>
              <w:bottom w:val="single" w:sz="4" w:space="0" w:color="auto"/>
              <w:right w:val="single" w:sz="4" w:space="0" w:color="auto"/>
            </w:tcBorders>
          </w:tcPr>
          <w:p w14:paraId="1497EB73" w14:textId="77777777" w:rsidR="007E1F4D" w:rsidRDefault="007E1F4D" w:rsidP="007E1F4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306110" w14:textId="7E6E45AD" w:rsidR="007E1F4D" w:rsidRDefault="007E1F4D" w:rsidP="007E1F4D">
            <w:pPr>
              <w:pStyle w:val="TAC"/>
              <w:rPr>
                <w:rFonts w:cs="Arial"/>
                <w:szCs w:val="18"/>
                <w:lang w:eastAsia="ja-JP"/>
              </w:rPr>
            </w:pPr>
            <w:ins w:id="9" w:author="Ericsson User" w:date="2019-06-20T10:40:00Z">
              <w:r w:rsidRPr="009A005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20864D4" w14:textId="6773EE03" w:rsidR="007E1F4D" w:rsidRDefault="007E1F4D" w:rsidP="007E1F4D">
            <w:pPr>
              <w:pStyle w:val="TAC"/>
              <w:rPr>
                <w:lang w:eastAsia="ja-JP"/>
              </w:rPr>
            </w:pPr>
            <w:ins w:id="10" w:author="Ericsson User" w:date="2019-06-20T10:40:00Z">
              <w:r w:rsidRPr="009A0050">
                <w:rPr>
                  <w:lang w:eastAsia="ja-JP"/>
                </w:rPr>
                <w:t>ignore</w:t>
              </w:r>
            </w:ins>
          </w:p>
        </w:tc>
      </w:tr>
    </w:tbl>
    <w:p w14:paraId="2B500016" w14:textId="77777777" w:rsidR="00BC2DD0" w:rsidRDefault="00BC2DD0" w:rsidP="00BC2DD0">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12">
          <w:tblGrid>
            <w:gridCol w:w="3686"/>
            <w:gridCol w:w="5670"/>
          </w:tblGrid>
        </w:tblGridChange>
      </w:tblGrid>
      <w:tr w:rsidR="00BC2DD0" w14:paraId="4AB832FD" w14:textId="77777777" w:rsidTr="00BC2DD0">
        <w:tc>
          <w:tcPr>
            <w:tcW w:w="3686" w:type="dxa"/>
            <w:tcBorders>
              <w:top w:val="single" w:sz="4" w:space="0" w:color="auto"/>
              <w:left w:val="single" w:sz="4" w:space="0" w:color="auto"/>
              <w:bottom w:val="single" w:sz="4" w:space="0" w:color="auto"/>
              <w:right w:val="single" w:sz="4" w:space="0" w:color="auto"/>
            </w:tcBorders>
            <w:hideMark/>
            <w:tcPrChange w:id="1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720253C" w14:textId="77777777" w:rsidR="00BC2DD0" w:rsidRDefault="00BC2DD0">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7412F15" w14:textId="77777777" w:rsidR="00BC2DD0" w:rsidRDefault="00BC2DD0">
            <w:pPr>
              <w:keepNext/>
              <w:keepLines/>
              <w:spacing w:after="0"/>
              <w:jc w:val="center"/>
              <w:rPr>
                <w:rFonts w:ascii="Arial" w:hAnsi="Arial"/>
                <w:b/>
                <w:sz w:val="18"/>
                <w:lang w:eastAsia="ja-JP"/>
              </w:rPr>
            </w:pPr>
            <w:r>
              <w:rPr>
                <w:rFonts w:ascii="Arial" w:hAnsi="Arial"/>
                <w:b/>
                <w:sz w:val="18"/>
                <w:lang w:eastAsia="ja-JP"/>
              </w:rPr>
              <w:t>Explanation</w:t>
            </w:r>
          </w:p>
        </w:tc>
      </w:tr>
      <w:tr w:rsidR="00BC2DD0" w14:paraId="0A7B4FF3" w14:textId="77777777" w:rsidTr="00BC2DD0">
        <w:tc>
          <w:tcPr>
            <w:tcW w:w="3686" w:type="dxa"/>
            <w:tcBorders>
              <w:top w:val="single" w:sz="4" w:space="0" w:color="auto"/>
              <w:left w:val="single" w:sz="4" w:space="0" w:color="auto"/>
              <w:bottom w:val="single" w:sz="4" w:space="0" w:color="auto"/>
              <w:right w:val="single" w:sz="4" w:space="0" w:color="auto"/>
            </w:tcBorders>
            <w:hideMark/>
            <w:tcPrChange w:id="1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788DF24" w14:textId="77777777" w:rsidR="00BC2DD0" w:rsidRDefault="00BC2DD0">
            <w:pPr>
              <w:keepNext/>
              <w:keepLines/>
              <w:spacing w:after="0"/>
              <w:rPr>
                <w:rFonts w:ascii="Arial" w:hAnsi="Arial"/>
                <w:sz w:val="18"/>
                <w:lang w:eastAsia="ja-JP"/>
              </w:rPr>
            </w:pPr>
            <w:proofErr w:type="spellStart"/>
            <w:r>
              <w:rPr>
                <w:rFonts w:ascii="Arial" w:hAnsi="Arial"/>
                <w:bCs/>
                <w:sz w:val="18"/>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8E529A3" w14:textId="77777777" w:rsidR="00BC2DD0" w:rsidRDefault="00BC2DD0">
            <w:pPr>
              <w:keepNext/>
              <w:keepLines/>
              <w:spacing w:after="0"/>
              <w:rPr>
                <w:rFonts w:ascii="Arial" w:hAnsi="Arial"/>
                <w:sz w:val="18"/>
                <w:lang w:eastAsia="ja-JP"/>
              </w:rPr>
            </w:pPr>
            <w:r>
              <w:rPr>
                <w:rFonts w:ascii="Arial" w:hAnsi="Arial"/>
                <w:sz w:val="18"/>
                <w:lang w:eastAsia="ja-JP"/>
              </w:rPr>
              <w:t>Maximum no. of Broadcast PLMN Ids. Value is 6.</w:t>
            </w:r>
          </w:p>
        </w:tc>
      </w:tr>
      <w:tr w:rsidR="00BC2DD0" w14:paraId="44E0ECC8" w14:textId="77777777" w:rsidTr="00BC2DD0">
        <w:tc>
          <w:tcPr>
            <w:tcW w:w="3686" w:type="dxa"/>
            <w:tcBorders>
              <w:top w:val="single" w:sz="4" w:space="0" w:color="auto"/>
              <w:left w:val="single" w:sz="4" w:space="0" w:color="auto"/>
              <w:bottom w:val="single" w:sz="4" w:space="0" w:color="auto"/>
              <w:right w:val="single" w:sz="4" w:space="0" w:color="auto"/>
            </w:tcBorders>
            <w:hideMark/>
            <w:tcPrChange w:id="1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7B6C8F6" w14:textId="77777777" w:rsidR="00BC2DD0" w:rsidRDefault="00BC2DD0">
            <w:pPr>
              <w:keepNext/>
              <w:keepLines/>
              <w:spacing w:after="0"/>
              <w:rPr>
                <w:rFonts w:ascii="Arial" w:hAnsi="Arial"/>
                <w:sz w:val="18"/>
                <w:lang w:eastAsia="ja-JP"/>
              </w:rPr>
            </w:pPr>
            <w:proofErr w:type="spellStart"/>
            <w:r>
              <w:rPr>
                <w:rFonts w:ascii="Arial" w:hAnsi="Arial"/>
                <w:bCs/>
                <w:sz w:val="18"/>
                <w:lang w:eastAsia="ja-JP"/>
              </w:rPr>
              <w:t>maxnoofExtendedBPLMNs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485B3B" w14:textId="77777777" w:rsidR="00BC2DD0" w:rsidRDefault="00BC2DD0">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BC2DD0" w14:paraId="1BD22F4E" w14:textId="77777777" w:rsidTr="00BC2DD0">
        <w:tc>
          <w:tcPr>
            <w:tcW w:w="3686" w:type="dxa"/>
            <w:tcBorders>
              <w:top w:val="single" w:sz="4" w:space="0" w:color="auto"/>
              <w:left w:val="single" w:sz="4" w:space="0" w:color="auto"/>
              <w:bottom w:val="single" w:sz="4" w:space="0" w:color="auto"/>
              <w:right w:val="single" w:sz="4" w:space="0" w:color="auto"/>
            </w:tcBorders>
            <w:hideMark/>
            <w:tcPrChange w:id="1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3E8825C" w14:textId="77777777" w:rsidR="00BC2DD0" w:rsidRDefault="00BC2DD0">
            <w:pPr>
              <w:pStyle w:val="TAL"/>
              <w:rPr>
                <w:bCs/>
                <w:lang w:eastAsia="ja-JP"/>
              </w:rPr>
            </w:pPr>
            <w:r>
              <w:rPr>
                <w:lang w:eastAsia="ja-JP"/>
              </w:rPr>
              <w:t>maxnoofBPLMNsNR-1</w:t>
            </w:r>
          </w:p>
        </w:tc>
        <w:tc>
          <w:tcPr>
            <w:tcW w:w="5670" w:type="dxa"/>
            <w:tcBorders>
              <w:top w:val="single" w:sz="4" w:space="0" w:color="auto"/>
              <w:left w:val="single" w:sz="4" w:space="0" w:color="auto"/>
              <w:bottom w:val="single" w:sz="4" w:space="0" w:color="auto"/>
              <w:right w:val="single" w:sz="4" w:space="0" w:color="auto"/>
            </w:tcBorders>
            <w:hideMark/>
            <w:tcPrChange w:id="2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9DDC4C3" w14:textId="77777777" w:rsidR="00BC2DD0" w:rsidRDefault="00BC2DD0">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NR cell minus 1. Value is 11.</w:t>
            </w:r>
          </w:p>
        </w:tc>
      </w:tr>
    </w:tbl>
    <w:bookmarkEnd w:id="4"/>
    <w:p w14:paraId="4B1CB970" w14:textId="77777777" w:rsidR="00663ED5" w:rsidRDefault="00663ED5" w:rsidP="00663ED5">
      <w:pPr>
        <w:jc w:val="center"/>
        <w:rPr>
          <w:noProof/>
          <w:color w:val="FF0000"/>
          <w:sz w:val="32"/>
        </w:rPr>
      </w:pPr>
      <w:r>
        <w:rPr>
          <w:noProof/>
          <w:color w:val="FF0000"/>
          <w:sz w:val="32"/>
        </w:rPr>
        <w:t>Second</w:t>
      </w:r>
      <w:r w:rsidRPr="007D114D">
        <w:rPr>
          <w:noProof/>
          <w:color w:val="FF0000"/>
          <w:sz w:val="32"/>
        </w:rPr>
        <w:t xml:space="preserve"> Change</w:t>
      </w:r>
    </w:p>
    <w:p w14:paraId="2802D07C" w14:textId="77777777" w:rsidR="00663ED5" w:rsidRPr="009A0050" w:rsidRDefault="00663ED5" w:rsidP="00663ED5">
      <w:pPr>
        <w:pStyle w:val="Heading4"/>
        <w:rPr>
          <w:ins w:id="21" w:author="Ericsson User" w:date="2019-06-20T10:46:00Z"/>
          <w:lang w:eastAsia="zh-CN"/>
        </w:rPr>
      </w:pPr>
      <w:bookmarkStart w:id="22" w:name="_Toc5646299"/>
      <w:ins w:id="23" w:author="Ericsson User" w:date="2019-06-20T10:46:00Z">
        <w:r w:rsidRPr="009A0050">
          <w:rPr>
            <w:lang w:eastAsia="zh-CN"/>
          </w:rPr>
          <w:t>9.3.</w:t>
        </w:r>
        <w:proofErr w:type="gramStart"/>
        <w:r w:rsidRPr="009A0050">
          <w:rPr>
            <w:lang w:eastAsia="zh-CN"/>
          </w:rPr>
          <w:t>1.</w:t>
        </w:r>
        <w:r>
          <w:rPr>
            <w:lang w:eastAsia="zh-CN"/>
          </w:rPr>
          <w:t>xx</w:t>
        </w:r>
        <w:proofErr w:type="gramEnd"/>
        <w:r w:rsidRPr="009A0050">
          <w:rPr>
            <w:lang w:eastAsia="zh-CN"/>
          </w:rPr>
          <w:tab/>
        </w:r>
        <w:bookmarkEnd w:id="22"/>
        <w:r>
          <w:rPr>
            <w:lang w:eastAsia="zh-CN"/>
          </w:rPr>
          <w:t>SFN Offset</w:t>
        </w:r>
      </w:ins>
    </w:p>
    <w:p w14:paraId="0F04F3E0" w14:textId="77777777" w:rsidR="00663ED5" w:rsidRPr="009A0050" w:rsidRDefault="00663ED5" w:rsidP="00663ED5">
      <w:pPr>
        <w:rPr>
          <w:ins w:id="24" w:author="Ericsson User" w:date="2019-06-20T10:46:00Z"/>
          <w:lang w:eastAsia="zh-CN"/>
        </w:rPr>
      </w:pPr>
      <w:ins w:id="25" w:author="Ericsson User" w:date="2019-06-20T10:46:00Z">
        <w:r w:rsidRPr="009A0050">
          <w:rPr>
            <w:lang w:eastAsia="zh-CN"/>
          </w:rPr>
          <w:t xml:space="preserve">This IE contains the </w:t>
        </w:r>
        <w:r>
          <w:rPr>
            <w:lang w:eastAsia="zh-CN"/>
          </w:rPr>
          <w:t xml:space="preserve">time offset </w:t>
        </w:r>
      </w:ins>
      <w:ins w:id="26" w:author="Ericsson User" w:date="2019-06-20T10:47:00Z">
        <w:r>
          <w:rPr>
            <w:lang w:eastAsia="zh-CN"/>
          </w:rPr>
          <w:t xml:space="preserve">between an absolute time reference and the SFN0 start. The IE is calculated assuming that the </w:t>
        </w:r>
      </w:ins>
      <w:ins w:id="27" w:author="Ericsson User" w:date="2019-06-20T10:48:00Z">
        <w:r>
          <w:rPr>
            <w:lang w:eastAsia="zh-CN"/>
          </w:rPr>
          <w:t xml:space="preserve">SFN transmission started at the absolute time reference. </w:t>
        </w:r>
      </w:ins>
      <w:ins w:id="28" w:author="Ericsson User" w:date="2019-06-20T10:49:00Z">
        <w:r>
          <w:rPr>
            <w:lang w:eastAsia="zh-CN"/>
          </w:rPr>
          <w:t>The absolute time reference chosen is</w:t>
        </w:r>
      </w:ins>
      <w:ins w:id="29" w:author="Ericsson User" w:date="2019-06-20T10:52:00Z">
        <w:r w:rsidR="00E926F3">
          <w:rPr>
            <w:lang w:eastAsia="zh-CN"/>
          </w:rPr>
          <w:t xml:space="preserve"> the GPS EPOCH</w:t>
        </w:r>
      </w:ins>
      <w:ins w:id="30" w:author="Ericsson User" w:date="2019-06-20T10:49:00Z">
        <w:r>
          <w:rPr>
            <w:lang w:eastAsia="zh-CN"/>
          </w:rPr>
          <w:t xml:space="preserve"> </w:t>
        </w:r>
      </w:ins>
      <w:ins w:id="31" w:author="Ericsson User" w:date="2019-06-20T10:52:00Z">
        <w:r>
          <w:rPr>
            <w:lang w:val="en-US"/>
          </w:rPr>
          <w:t>1980-01-06 T00:00:19 International Atomic Time (TAI)</w:t>
        </w:r>
        <w:r w:rsidR="00E926F3">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663ED5" w:rsidRPr="009A0050" w14:paraId="33D1A4E8" w14:textId="77777777" w:rsidTr="00AB79A3">
        <w:trPr>
          <w:ins w:id="32" w:author="Ericsson User" w:date="2019-06-20T10:46:00Z"/>
        </w:trPr>
        <w:tc>
          <w:tcPr>
            <w:tcW w:w="2209" w:type="dxa"/>
          </w:tcPr>
          <w:p w14:paraId="4C0C8F26" w14:textId="77777777" w:rsidR="00663ED5" w:rsidRPr="009A0050" w:rsidRDefault="00663ED5" w:rsidP="00AB79A3">
            <w:pPr>
              <w:keepNext/>
              <w:keepLines/>
              <w:spacing w:after="0"/>
              <w:jc w:val="center"/>
              <w:rPr>
                <w:ins w:id="33" w:author="Ericsson User" w:date="2019-06-20T10:46:00Z"/>
                <w:rFonts w:ascii="Arial" w:hAnsi="Arial" w:cs="Arial"/>
                <w:b/>
                <w:bCs/>
                <w:sz w:val="18"/>
                <w:szCs w:val="18"/>
                <w:lang w:eastAsia="ja-JP"/>
              </w:rPr>
            </w:pPr>
            <w:ins w:id="34" w:author="Ericsson User" w:date="2019-06-20T10:46:00Z">
              <w:r w:rsidRPr="009A0050">
                <w:rPr>
                  <w:rFonts w:ascii="Arial" w:hAnsi="Arial" w:cs="Arial"/>
                  <w:b/>
                  <w:bCs/>
                  <w:sz w:val="18"/>
                  <w:szCs w:val="18"/>
                  <w:lang w:eastAsia="ja-JP"/>
                </w:rPr>
                <w:t>IE/Group Name</w:t>
              </w:r>
            </w:ins>
          </w:p>
        </w:tc>
        <w:tc>
          <w:tcPr>
            <w:tcW w:w="992" w:type="dxa"/>
          </w:tcPr>
          <w:p w14:paraId="18DC762E" w14:textId="77777777" w:rsidR="00663ED5" w:rsidRPr="009A0050" w:rsidRDefault="00663ED5" w:rsidP="00AB79A3">
            <w:pPr>
              <w:keepNext/>
              <w:keepLines/>
              <w:spacing w:after="0"/>
              <w:jc w:val="center"/>
              <w:rPr>
                <w:ins w:id="35" w:author="Ericsson User" w:date="2019-06-20T10:46:00Z"/>
                <w:rFonts w:ascii="Arial" w:hAnsi="Arial" w:cs="Arial"/>
                <w:b/>
                <w:bCs/>
                <w:sz w:val="18"/>
                <w:szCs w:val="18"/>
                <w:lang w:eastAsia="ja-JP"/>
              </w:rPr>
            </w:pPr>
            <w:ins w:id="36" w:author="Ericsson User" w:date="2019-06-20T10:46:00Z">
              <w:r w:rsidRPr="009A0050">
                <w:rPr>
                  <w:rFonts w:ascii="Arial" w:hAnsi="Arial" w:cs="Arial"/>
                  <w:b/>
                  <w:bCs/>
                  <w:sz w:val="18"/>
                  <w:szCs w:val="18"/>
                  <w:lang w:eastAsia="ja-JP"/>
                </w:rPr>
                <w:t>Presence</w:t>
              </w:r>
            </w:ins>
          </w:p>
        </w:tc>
        <w:tc>
          <w:tcPr>
            <w:tcW w:w="851" w:type="dxa"/>
          </w:tcPr>
          <w:p w14:paraId="5CAE803A" w14:textId="77777777" w:rsidR="00663ED5" w:rsidRPr="009A0050" w:rsidRDefault="00663ED5" w:rsidP="00AB79A3">
            <w:pPr>
              <w:keepNext/>
              <w:keepLines/>
              <w:spacing w:after="0"/>
              <w:jc w:val="center"/>
              <w:rPr>
                <w:ins w:id="37" w:author="Ericsson User" w:date="2019-06-20T10:46:00Z"/>
                <w:rFonts w:ascii="Arial" w:hAnsi="Arial" w:cs="Arial"/>
                <w:b/>
                <w:bCs/>
                <w:sz w:val="18"/>
                <w:szCs w:val="18"/>
                <w:lang w:eastAsia="ja-JP"/>
              </w:rPr>
            </w:pPr>
            <w:ins w:id="38" w:author="Ericsson User" w:date="2019-06-20T10:46:00Z">
              <w:r w:rsidRPr="009A0050">
                <w:rPr>
                  <w:rFonts w:ascii="Arial" w:hAnsi="Arial" w:cs="Arial"/>
                  <w:b/>
                  <w:bCs/>
                  <w:sz w:val="18"/>
                  <w:szCs w:val="18"/>
                  <w:lang w:eastAsia="ja-JP"/>
                </w:rPr>
                <w:t>Range</w:t>
              </w:r>
            </w:ins>
          </w:p>
        </w:tc>
        <w:tc>
          <w:tcPr>
            <w:tcW w:w="1275" w:type="dxa"/>
          </w:tcPr>
          <w:p w14:paraId="2D7A0FC8" w14:textId="77777777" w:rsidR="00663ED5" w:rsidRPr="009A0050" w:rsidRDefault="00663ED5" w:rsidP="00AB79A3">
            <w:pPr>
              <w:keepNext/>
              <w:keepLines/>
              <w:spacing w:after="0"/>
              <w:jc w:val="center"/>
              <w:rPr>
                <w:ins w:id="39" w:author="Ericsson User" w:date="2019-06-20T10:46:00Z"/>
                <w:rFonts w:ascii="Arial" w:hAnsi="Arial" w:cs="Arial"/>
                <w:b/>
                <w:bCs/>
                <w:sz w:val="18"/>
                <w:szCs w:val="18"/>
                <w:lang w:eastAsia="ja-JP"/>
              </w:rPr>
            </w:pPr>
            <w:ins w:id="40" w:author="Ericsson User" w:date="2019-06-20T10:46:00Z">
              <w:r w:rsidRPr="009A0050">
                <w:rPr>
                  <w:rFonts w:ascii="Arial" w:hAnsi="Arial" w:cs="Arial"/>
                  <w:b/>
                  <w:bCs/>
                  <w:sz w:val="18"/>
                  <w:szCs w:val="18"/>
                  <w:lang w:eastAsia="ja-JP"/>
                </w:rPr>
                <w:t>IE type and reference</w:t>
              </w:r>
            </w:ins>
          </w:p>
        </w:tc>
        <w:tc>
          <w:tcPr>
            <w:tcW w:w="2694" w:type="dxa"/>
          </w:tcPr>
          <w:p w14:paraId="3EBC35E9" w14:textId="77777777" w:rsidR="00663ED5" w:rsidRPr="009A0050" w:rsidRDefault="00663ED5" w:rsidP="00AB79A3">
            <w:pPr>
              <w:keepNext/>
              <w:keepLines/>
              <w:spacing w:after="0"/>
              <w:jc w:val="center"/>
              <w:rPr>
                <w:ins w:id="41" w:author="Ericsson User" w:date="2019-06-20T10:46:00Z"/>
                <w:rFonts w:ascii="Arial" w:hAnsi="Arial" w:cs="Arial"/>
                <w:b/>
                <w:bCs/>
                <w:sz w:val="18"/>
                <w:szCs w:val="18"/>
                <w:lang w:eastAsia="ja-JP"/>
              </w:rPr>
            </w:pPr>
            <w:ins w:id="42" w:author="Ericsson User" w:date="2019-06-20T10:46:00Z">
              <w:r w:rsidRPr="009A0050">
                <w:rPr>
                  <w:rFonts w:ascii="Arial" w:hAnsi="Arial" w:cs="Arial"/>
                  <w:b/>
                  <w:bCs/>
                  <w:sz w:val="18"/>
                  <w:szCs w:val="18"/>
                  <w:lang w:eastAsia="ja-JP"/>
                </w:rPr>
                <w:t>Semantics description</w:t>
              </w:r>
            </w:ins>
          </w:p>
        </w:tc>
        <w:tc>
          <w:tcPr>
            <w:tcW w:w="1275" w:type="dxa"/>
          </w:tcPr>
          <w:p w14:paraId="556D05B5" w14:textId="77777777" w:rsidR="00663ED5" w:rsidRPr="009A0050" w:rsidRDefault="00663ED5" w:rsidP="00AB79A3">
            <w:pPr>
              <w:keepNext/>
              <w:keepLines/>
              <w:spacing w:after="0"/>
              <w:jc w:val="center"/>
              <w:rPr>
                <w:ins w:id="43" w:author="Ericsson User" w:date="2019-06-20T10:46:00Z"/>
                <w:rFonts w:ascii="Arial" w:hAnsi="Arial" w:cs="Arial"/>
                <w:b/>
                <w:bCs/>
                <w:sz w:val="18"/>
                <w:szCs w:val="18"/>
                <w:lang w:eastAsia="ja-JP"/>
              </w:rPr>
            </w:pPr>
            <w:ins w:id="44" w:author="Ericsson User" w:date="2019-06-20T10:46:00Z">
              <w:r w:rsidRPr="009A0050">
                <w:rPr>
                  <w:rFonts w:ascii="Arial" w:hAnsi="Arial" w:cs="Arial"/>
                  <w:b/>
                  <w:bCs/>
                  <w:sz w:val="18"/>
                  <w:szCs w:val="18"/>
                  <w:lang w:eastAsia="ja-JP"/>
                </w:rPr>
                <w:t>Criticality</w:t>
              </w:r>
            </w:ins>
          </w:p>
        </w:tc>
        <w:tc>
          <w:tcPr>
            <w:tcW w:w="1134" w:type="dxa"/>
          </w:tcPr>
          <w:p w14:paraId="5280D754" w14:textId="77777777" w:rsidR="00663ED5" w:rsidRPr="009A0050" w:rsidRDefault="00663ED5" w:rsidP="00AB79A3">
            <w:pPr>
              <w:keepNext/>
              <w:keepLines/>
              <w:spacing w:after="0"/>
              <w:jc w:val="center"/>
              <w:rPr>
                <w:ins w:id="45" w:author="Ericsson User" w:date="2019-06-20T10:46:00Z"/>
                <w:rFonts w:ascii="Arial" w:hAnsi="Arial" w:cs="Arial"/>
                <w:b/>
                <w:bCs/>
                <w:sz w:val="18"/>
                <w:szCs w:val="18"/>
                <w:lang w:eastAsia="ja-JP"/>
              </w:rPr>
            </w:pPr>
            <w:ins w:id="46" w:author="Ericsson User" w:date="2019-06-20T10:46:00Z">
              <w:r w:rsidRPr="009A0050">
                <w:rPr>
                  <w:rFonts w:ascii="Arial" w:hAnsi="Arial" w:cs="Arial"/>
                  <w:b/>
                  <w:bCs/>
                  <w:sz w:val="18"/>
                  <w:szCs w:val="18"/>
                  <w:lang w:eastAsia="ja-JP"/>
                </w:rPr>
                <w:t>Assigned Criticality</w:t>
              </w:r>
            </w:ins>
          </w:p>
        </w:tc>
      </w:tr>
      <w:tr w:rsidR="00663ED5" w:rsidRPr="009A0050" w14:paraId="3DCF0975" w14:textId="77777777" w:rsidTr="00AB79A3">
        <w:trPr>
          <w:ins w:id="47" w:author="Ericsson User" w:date="2019-06-20T10:46:00Z"/>
        </w:trPr>
        <w:tc>
          <w:tcPr>
            <w:tcW w:w="2209" w:type="dxa"/>
          </w:tcPr>
          <w:p w14:paraId="0CB027A2" w14:textId="77777777" w:rsidR="00663ED5" w:rsidRPr="009A0050" w:rsidRDefault="00E926F3" w:rsidP="00AB79A3">
            <w:pPr>
              <w:pStyle w:val="TAL"/>
              <w:rPr>
                <w:ins w:id="48" w:author="Ericsson User" w:date="2019-06-20T10:46:00Z"/>
                <w:rFonts w:cs="Arial"/>
                <w:szCs w:val="18"/>
                <w:lang w:eastAsia="ja-JP"/>
              </w:rPr>
            </w:pPr>
            <w:ins w:id="49" w:author="Ericsson User" w:date="2019-06-20T10:53:00Z">
              <w:r>
                <w:rPr>
                  <w:lang w:eastAsia="zh-CN"/>
                </w:rPr>
                <w:t>SFN Time Offset</w:t>
              </w:r>
            </w:ins>
          </w:p>
        </w:tc>
        <w:tc>
          <w:tcPr>
            <w:tcW w:w="992" w:type="dxa"/>
          </w:tcPr>
          <w:p w14:paraId="5CED330A" w14:textId="77777777" w:rsidR="00663ED5" w:rsidRPr="009A0050" w:rsidRDefault="007B7BC7" w:rsidP="00AB79A3">
            <w:pPr>
              <w:pStyle w:val="TAL"/>
              <w:rPr>
                <w:ins w:id="50" w:author="Ericsson User" w:date="2019-06-20T10:46:00Z"/>
                <w:rFonts w:cs="Arial"/>
                <w:szCs w:val="18"/>
                <w:lang w:eastAsia="ja-JP"/>
              </w:rPr>
            </w:pPr>
            <w:ins w:id="51" w:author="Ericsson User" w:date="2019-06-20T11:13:00Z">
              <w:r>
                <w:rPr>
                  <w:lang w:eastAsia="zh-CN"/>
                </w:rPr>
                <w:t>M</w:t>
              </w:r>
            </w:ins>
          </w:p>
        </w:tc>
        <w:tc>
          <w:tcPr>
            <w:tcW w:w="851" w:type="dxa"/>
          </w:tcPr>
          <w:p w14:paraId="12CBE186" w14:textId="77777777" w:rsidR="00663ED5" w:rsidRPr="009A0050" w:rsidRDefault="00663ED5" w:rsidP="00AB79A3">
            <w:pPr>
              <w:pStyle w:val="TAL"/>
              <w:rPr>
                <w:ins w:id="52" w:author="Ericsson User" w:date="2019-06-20T10:46:00Z"/>
                <w:rFonts w:cs="Arial"/>
                <w:szCs w:val="18"/>
                <w:lang w:eastAsia="ja-JP"/>
              </w:rPr>
            </w:pPr>
          </w:p>
        </w:tc>
        <w:tc>
          <w:tcPr>
            <w:tcW w:w="1275" w:type="dxa"/>
          </w:tcPr>
          <w:p w14:paraId="329791D2" w14:textId="77777777" w:rsidR="00663ED5" w:rsidRPr="009A0050" w:rsidRDefault="00E926F3" w:rsidP="00AB79A3">
            <w:pPr>
              <w:pStyle w:val="TAC"/>
              <w:rPr>
                <w:ins w:id="53" w:author="Ericsson User" w:date="2019-06-20T10:46:00Z"/>
                <w:lang w:eastAsia="ja-JP"/>
              </w:rPr>
            </w:pPr>
            <w:ins w:id="54" w:author="Ericsson User" w:date="2019-06-20T10:53:00Z">
              <w:r w:rsidRPr="00776B47">
                <w:rPr>
                  <w:lang w:eastAsia="ja-JP"/>
                </w:rPr>
                <w:t>BIT STRING (</w:t>
              </w:r>
              <w:proofErr w:type="gramStart"/>
              <w:r w:rsidRPr="00776B47">
                <w:rPr>
                  <w:lang w:eastAsia="ja-JP"/>
                </w:rPr>
                <w:t>SIZE(</w:t>
              </w:r>
              <w:proofErr w:type="gramEnd"/>
              <w:r w:rsidRPr="00776B47">
                <w:rPr>
                  <w:lang w:eastAsia="ja-JP"/>
                </w:rPr>
                <w:t>40))</w:t>
              </w:r>
            </w:ins>
          </w:p>
        </w:tc>
        <w:tc>
          <w:tcPr>
            <w:tcW w:w="2694" w:type="dxa"/>
          </w:tcPr>
          <w:p w14:paraId="7BC1EB58" w14:textId="77777777" w:rsidR="00663ED5" w:rsidRPr="009A0050" w:rsidRDefault="00E926F3" w:rsidP="00AB79A3">
            <w:pPr>
              <w:pStyle w:val="TAL"/>
              <w:rPr>
                <w:ins w:id="55" w:author="Ericsson User" w:date="2019-06-20T10:46:00Z"/>
                <w:rFonts w:eastAsia="Malgun Gothic"/>
              </w:rPr>
            </w:pPr>
            <w:ins w:id="56" w:author="Ericsson User" w:date="2019-06-20T10:53:00Z">
              <w:r>
                <w:rPr>
                  <w:rFonts w:eastAsia="Malgun Gothic"/>
                </w:rPr>
                <w:t xml:space="preserve">Time </w:t>
              </w:r>
            </w:ins>
            <w:ins w:id="57" w:author="Ericsson User" w:date="2019-06-20T10:54:00Z">
              <w:r>
                <w:rPr>
                  <w:rFonts w:eastAsia="Malgun Gothic"/>
                </w:rPr>
                <w:t xml:space="preserve">offset in ns between the GPS EPOCH absolute time reference and the SFN0 start. </w:t>
              </w:r>
            </w:ins>
            <w:ins w:id="58" w:author="Ericsson User" w:date="2019-06-20T10:55:00Z">
              <w:r>
                <w:rPr>
                  <w:rFonts w:eastAsia="Malgun Gothic"/>
                </w:rPr>
                <w:t xml:space="preserve">The maximum usable value is (1024*10^7-1). Values higher than the maximum </w:t>
              </w:r>
            </w:ins>
            <w:ins w:id="59" w:author="Ericsson User" w:date="2019-06-20T10:56:00Z">
              <w:r>
                <w:rPr>
                  <w:rFonts w:eastAsia="Malgun Gothic"/>
                </w:rPr>
                <w:t>are</w:t>
              </w:r>
            </w:ins>
            <w:ins w:id="60" w:author="Ericsson User" w:date="2019-06-20T10:55:00Z">
              <w:r>
                <w:rPr>
                  <w:rFonts w:eastAsia="Malgun Gothic"/>
                </w:rPr>
                <w:t xml:space="preserve"> discarded.</w:t>
              </w:r>
            </w:ins>
          </w:p>
        </w:tc>
        <w:tc>
          <w:tcPr>
            <w:tcW w:w="1275" w:type="dxa"/>
          </w:tcPr>
          <w:p w14:paraId="596E88CD" w14:textId="77777777" w:rsidR="00663ED5" w:rsidRPr="009A0050" w:rsidRDefault="00663ED5" w:rsidP="00AB79A3">
            <w:pPr>
              <w:pStyle w:val="TAC"/>
              <w:rPr>
                <w:ins w:id="61" w:author="Ericsson User" w:date="2019-06-20T10:46:00Z"/>
                <w:rFonts w:eastAsia="Malgun Gothic"/>
              </w:rPr>
            </w:pPr>
          </w:p>
        </w:tc>
        <w:tc>
          <w:tcPr>
            <w:tcW w:w="1134" w:type="dxa"/>
          </w:tcPr>
          <w:p w14:paraId="008307CE" w14:textId="77777777" w:rsidR="00663ED5" w:rsidRPr="009A0050" w:rsidRDefault="00663ED5" w:rsidP="00AB79A3">
            <w:pPr>
              <w:pStyle w:val="TAC"/>
              <w:rPr>
                <w:ins w:id="62" w:author="Ericsson User" w:date="2019-06-20T10:46:00Z"/>
                <w:rFonts w:eastAsia="Malgun Gothic"/>
              </w:rPr>
            </w:pPr>
          </w:p>
        </w:tc>
      </w:tr>
    </w:tbl>
    <w:p w14:paraId="4AAA9A02" w14:textId="77777777" w:rsidR="007D114D" w:rsidRDefault="007D114D" w:rsidP="007D114D">
      <w:pPr>
        <w:jc w:val="center"/>
        <w:rPr>
          <w:noProof/>
          <w:color w:val="FF0000"/>
          <w:sz w:val="32"/>
        </w:rPr>
      </w:pPr>
    </w:p>
    <w:p w14:paraId="0DE30F21" w14:textId="77777777" w:rsidR="00E926F3" w:rsidRDefault="00E926F3" w:rsidP="00E926F3">
      <w:pPr>
        <w:jc w:val="center"/>
        <w:rPr>
          <w:noProof/>
          <w:color w:val="FF0000"/>
          <w:sz w:val="32"/>
        </w:rPr>
      </w:pPr>
      <w:r>
        <w:rPr>
          <w:noProof/>
          <w:color w:val="FF0000"/>
          <w:sz w:val="32"/>
        </w:rPr>
        <w:t>Third</w:t>
      </w:r>
      <w:r w:rsidRPr="007D114D">
        <w:rPr>
          <w:noProof/>
          <w:color w:val="FF0000"/>
          <w:sz w:val="32"/>
        </w:rPr>
        <w:t xml:space="preserve"> Change</w:t>
      </w:r>
    </w:p>
    <w:p w14:paraId="288AAC88" w14:textId="77777777" w:rsidR="003E6F1A" w:rsidRDefault="003E6F1A" w:rsidP="003E6F1A">
      <w:pPr>
        <w:pStyle w:val="Heading3"/>
      </w:pPr>
      <w:bookmarkStart w:id="63" w:name="_Toc14044567"/>
      <w:r>
        <w:t>9.4.4</w:t>
      </w:r>
      <w:r>
        <w:tab/>
        <w:t>PDU Definitions</w:t>
      </w:r>
      <w:bookmarkEnd w:id="63"/>
    </w:p>
    <w:p w14:paraId="6B099E24" w14:textId="77777777" w:rsidR="003E6F1A" w:rsidRDefault="003E6F1A" w:rsidP="003E6F1A">
      <w:pPr>
        <w:pStyle w:val="PL"/>
        <w:rPr>
          <w:noProof w:val="0"/>
          <w:snapToGrid w:val="0"/>
        </w:rPr>
      </w:pPr>
      <w:r>
        <w:rPr>
          <w:noProof w:val="0"/>
          <w:snapToGrid w:val="0"/>
        </w:rPr>
        <w:t xml:space="preserve">-- ASN1START </w:t>
      </w:r>
    </w:p>
    <w:p w14:paraId="6B04C8E1" w14:textId="77777777" w:rsidR="003E6F1A" w:rsidRDefault="003E6F1A" w:rsidP="003E6F1A">
      <w:pPr>
        <w:pStyle w:val="PL"/>
        <w:rPr>
          <w:noProof w:val="0"/>
          <w:snapToGrid w:val="0"/>
        </w:rPr>
      </w:pPr>
      <w:r>
        <w:rPr>
          <w:noProof w:val="0"/>
          <w:snapToGrid w:val="0"/>
        </w:rPr>
        <w:t>-- **************************************************************</w:t>
      </w:r>
    </w:p>
    <w:p w14:paraId="319B5F0B" w14:textId="77777777" w:rsidR="003E6F1A" w:rsidRDefault="003E6F1A" w:rsidP="003E6F1A">
      <w:pPr>
        <w:pStyle w:val="PL"/>
        <w:rPr>
          <w:noProof w:val="0"/>
          <w:snapToGrid w:val="0"/>
        </w:rPr>
      </w:pPr>
      <w:r>
        <w:rPr>
          <w:noProof w:val="0"/>
          <w:snapToGrid w:val="0"/>
        </w:rPr>
        <w:t>--</w:t>
      </w:r>
    </w:p>
    <w:p w14:paraId="3099F3DA" w14:textId="77777777" w:rsidR="003E6F1A" w:rsidRDefault="003E6F1A" w:rsidP="003E6F1A">
      <w:pPr>
        <w:pStyle w:val="PL"/>
        <w:rPr>
          <w:noProof w:val="0"/>
          <w:snapToGrid w:val="0"/>
        </w:rPr>
      </w:pPr>
      <w:r>
        <w:rPr>
          <w:noProof w:val="0"/>
          <w:snapToGrid w:val="0"/>
        </w:rPr>
        <w:t>-- PDU definitions for F1AP.</w:t>
      </w:r>
    </w:p>
    <w:p w14:paraId="1D2CB748" w14:textId="77777777" w:rsidR="003E6F1A" w:rsidRDefault="003E6F1A" w:rsidP="003E6F1A">
      <w:pPr>
        <w:pStyle w:val="PL"/>
        <w:rPr>
          <w:noProof w:val="0"/>
          <w:snapToGrid w:val="0"/>
        </w:rPr>
      </w:pPr>
      <w:r>
        <w:rPr>
          <w:noProof w:val="0"/>
          <w:snapToGrid w:val="0"/>
        </w:rPr>
        <w:t>--</w:t>
      </w:r>
    </w:p>
    <w:p w14:paraId="57800AC3" w14:textId="77777777" w:rsidR="003E6F1A" w:rsidRDefault="003E6F1A" w:rsidP="003E6F1A">
      <w:pPr>
        <w:pStyle w:val="PL"/>
        <w:rPr>
          <w:noProof w:val="0"/>
          <w:snapToGrid w:val="0"/>
        </w:rPr>
      </w:pPr>
      <w:r>
        <w:rPr>
          <w:noProof w:val="0"/>
          <w:snapToGrid w:val="0"/>
        </w:rPr>
        <w:t>-- **************************************************************</w:t>
      </w:r>
    </w:p>
    <w:p w14:paraId="6629D139" w14:textId="77777777" w:rsidR="003E6F1A" w:rsidRDefault="003E6F1A" w:rsidP="003E6F1A">
      <w:pPr>
        <w:pStyle w:val="PL"/>
        <w:rPr>
          <w:noProof w:val="0"/>
          <w:snapToGrid w:val="0"/>
        </w:rPr>
      </w:pPr>
    </w:p>
    <w:p w14:paraId="6D4C779B" w14:textId="77777777" w:rsidR="003E6F1A" w:rsidRDefault="003E6F1A" w:rsidP="003E6F1A">
      <w:pPr>
        <w:pStyle w:val="PL"/>
        <w:rPr>
          <w:noProof w:val="0"/>
          <w:snapToGrid w:val="0"/>
        </w:rPr>
      </w:pPr>
      <w:r>
        <w:rPr>
          <w:noProof w:val="0"/>
          <w:snapToGrid w:val="0"/>
        </w:rPr>
        <w:t xml:space="preserve">F1AP-PDU-Contents { </w:t>
      </w:r>
    </w:p>
    <w:p w14:paraId="299577D6" w14:textId="77777777" w:rsidR="003E6F1A" w:rsidRDefault="003E6F1A" w:rsidP="003E6F1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66231067" w14:textId="77777777" w:rsidR="003E6F1A" w:rsidRDefault="003E6F1A" w:rsidP="003E6F1A">
      <w:pPr>
        <w:pStyle w:val="PL"/>
        <w:rPr>
          <w:noProof w:val="0"/>
          <w:snapToGrid w:val="0"/>
        </w:rPr>
      </w:pPr>
      <w:proofErr w:type="spellStart"/>
      <w:r>
        <w:rPr>
          <w:noProof w:val="0"/>
          <w:snapToGrid w:val="0"/>
        </w:rPr>
        <w:lastRenderedPageBreak/>
        <w:t>ngran</w:t>
      </w:r>
      <w:proofErr w:type="spellEnd"/>
      <w:r>
        <w:rPr>
          <w:noProof w:val="0"/>
          <w:snapToGrid w:val="0"/>
        </w:rPr>
        <w:t>-access (22) modules (3) f1ap (3) version1 (1) f1ap-PDU-Contents (1</w:t>
      </w:r>
      <w:proofErr w:type="gramStart"/>
      <w:r>
        <w:rPr>
          <w:noProof w:val="0"/>
          <w:snapToGrid w:val="0"/>
        </w:rPr>
        <w:t>) }</w:t>
      </w:r>
      <w:proofErr w:type="gramEnd"/>
    </w:p>
    <w:p w14:paraId="6A391A14" w14:textId="77777777" w:rsidR="003E6F1A" w:rsidRDefault="003E6F1A" w:rsidP="003E6F1A">
      <w:pPr>
        <w:pStyle w:val="PL"/>
        <w:rPr>
          <w:noProof w:val="0"/>
          <w:snapToGrid w:val="0"/>
        </w:rPr>
      </w:pPr>
    </w:p>
    <w:p w14:paraId="2BAA693A" w14:textId="77777777" w:rsidR="003E6F1A" w:rsidRDefault="003E6F1A" w:rsidP="003E6F1A">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4393A87E" w14:textId="77777777" w:rsidR="003E6F1A" w:rsidRDefault="003E6F1A" w:rsidP="003E6F1A">
      <w:pPr>
        <w:pStyle w:val="PL"/>
        <w:rPr>
          <w:noProof w:val="0"/>
          <w:snapToGrid w:val="0"/>
        </w:rPr>
      </w:pPr>
    </w:p>
    <w:p w14:paraId="12B3BC1F" w14:textId="77777777" w:rsidR="003E6F1A" w:rsidRDefault="003E6F1A" w:rsidP="003E6F1A">
      <w:pPr>
        <w:pStyle w:val="PL"/>
        <w:rPr>
          <w:noProof w:val="0"/>
          <w:snapToGrid w:val="0"/>
        </w:rPr>
      </w:pPr>
      <w:r>
        <w:rPr>
          <w:noProof w:val="0"/>
          <w:snapToGrid w:val="0"/>
        </w:rPr>
        <w:t>BEGIN</w:t>
      </w:r>
    </w:p>
    <w:p w14:paraId="1444BCA4" w14:textId="77777777" w:rsidR="003E6F1A" w:rsidRDefault="003E6F1A" w:rsidP="003E6F1A">
      <w:pPr>
        <w:pStyle w:val="PL"/>
        <w:rPr>
          <w:noProof w:val="0"/>
          <w:snapToGrid w:val="0"/>
        </w:rPr>
      </w:pPr>
    </w:p>
    <w:p w14:paraId="2C05AF14" w14:textId="77777777" w:rsidR="003E6F1A" w:rsidRDefault="003E6F1A" w:rsidP="003E6F1A">
      <w:pPr>
        <w:pStyle w:val="PL"/>
        <w:rPr>
          <w:noProof w:val="0"/>
          <w:snapToGrid w:val="0"/>
        </w:rPr>
      </w:pPr>
      <w:r>
        <w:rPr>
          <w:noProof w:val="0"/>
          <w:snapToGrid w:val="0"/>
        </w:rPr>
        <w:t>-- **************************************************************</w:t>
      </w:r>
    </w:p>
    <w:p w14:paraId="711A6163" w14:textId="77777777" w:rsidR="003E6F1A" w:rsidRDefault="003E6F1A" w:rsidP="003E6F1A">
      <w:pPr>
        <w:pStyle w:val="PL"/>
        <w:rPr>
          <w:noProof w:val="0"/>
          <w:snapToGrid w:val="0"/>
        </w:rPr>
      </w:pPr>
      <w:r>
        <w:rPr>
          <w:noProof w:val="0"/>
          <w:snapToGrid w:val="0"/>
        </w:rPr>
        <w:t>--</w:t>
      </w:r>
    </w:p>
    <w:p w14:paraId="1C170BFA" w14:textId="77777777" w:rsidR="003E6F1A" w:rsidRDefault="003E6F1A" w:rsidP="003E6F1A">
      <w:pPr>
        <w:pStyle w:val="PL"/>
        <w:rPr>
          <w:noProof w:val="0"/>
          <w:snapToGrid w:val="0"/>
        </w:rPr>
      </w:pPr>
      <w:r>
        <w:rPr>
          <w:noProof w:val="0"/>
          <w:snapToGrid w:val="0"/>
        </w:rPr>
        <w:t>-- IE parameter types from other modules.</w:t>
      </w:r>
    </w:p>
    <w:p w14:paraId="3B3336C9" w14:textId="77777777" w:rsidR="003E6F1A" w:rsidRDefault="003E6F1A" w:rsidP="003E6F1A">
      <w:pPr>
        <w:pStyle w:val="PL"/>
        <w:rPr>
          <w:noProof w:val="0"/>
          <w:snapToGrid w:val="0"/>
        </w:rPr>
      </w:pPr>
      <w:r>
        <w:rPr>
          <w:noProof w:val="0"/>
          <w:snapToGrid w:val="0"/>
        </w:rPr>
        <w:t>--</w:t>
      </w:r>
    </w:p>
    <w:p w14:paraId="36C98301" w14:textId="77777777" w:rsidR="003E6F1A" w:rsidRDefault="003E6F1A" w:rsidP="003E6F1A">
      <w:pPr>
        <w:pStyle w:val="PL"/>
        <w:rPr>
          <w:noProof w:val="0"/>
          <w:snapToGrid w:val="0"/>
        </w:rPr>
      </w:pPr>
      <w:r>
        <w:rPr>
          <w:noProof w:val="0"/>
          <w:snapToGrid w:val="0"/>
        </w:rPr>
        <w:t>-- **************************************************************</w:t>
      </w:r>
    </w:p>
    <w:p w14:paraId="6BB389DD" w14:textId="77777777" w:rsidR="003E6F1A" w:rsidRDefault="003E6F1A" w:rsidP="003E6F1A">
      <w:pPr>
        <w:pStyle w:val="PL"/>
        <w:rPr>
          <w:noProof w:val="0"/>
          <w:snapToGrid w:val="0"/>
        </w:rPr>
      </w:pPr>
    </w:p>
    <w:p w14:paraId="61BCCE95" w14:textId="77777777" w:rsidR="003E6F1A" w:rsidRDefault="003E6F1A" w:rsidP="003E6F1A">
      <w:pPr>
        <w:pStyle w:val="PL"/>
        <w:rPr>
          <w:noProof w:val="0"/>
          <w:snapToGrid w:val="0"/>
        </w:rPr>
      </w:pPr>
      <w:r>
        <w:rPr>
          <w:noProof w:val="0"/>
          <w:snapToGrid w:val="0"/>
        </w:rPr>
        <w:t>IMPORTS</w:t>
      </w:r>
    </w:p>
    <w:p w14:paraId="234E082A" w14:textId="77777777" w:rsidR="003E6F1A" w:rsidRDefault="003E6F1A" w:rsidP="003E6F1A">
      <w:pPr>
        <w:pStyle w:val="PL"/>
        <w:rPr>
          <w:rFonts w:eastAsia="SimSun"/>
          <w:snapToGrid w:val="0"/>
        </w:rPr>
      </w:pPr>
      <w:r>
        <w:rPr>
          <w:rFonts w:eastAsia="SimSun"/>
          <w:snapToGrid w:val="0"/>
        </w:rPr>
        <w:tab/>
        <w:t>Candidate-SpCell-Item,</w:t>
      </w:r>
    </w:p>
    <w:p w14:paraId="039C0B87" w14:textId="77777777" w:rsidR="003E6F1A" w:rsidRDefault="003E6F1A" w:rsidP="003E6F1A">
      <w:pPr>
        <w:pStyle w:val="PL"/>
        <w:rPr>
          <w:rFonts w:eastAsia="SimSun"/>
          <w:snapToGrid w:val="0"/>
        </w:rPr>
      </w:pPr>
      <w:r>
        <w:rPr>
          <w:rFonts w:eastAsia="SimSun"/>
          <w:snapToGrid w:val="0"/>
        </w:rPr>
        <w:tab/>
        <w:t>Cause,</w:t>
      </w:r>
    </w:p>
    <w:p w14:paraId="1472EC79" w14:textId="77777777" w:rsidR="003E6F1A" w:rsidRDefault="003E6F1A" w:rsidP="003E6F1A">
      <w:pPr>
        <w:pStyle w:val="PL"/>
        <w:rPr>
          <w:rFonts w:eastAsia="SimSun"/>
          <w:snapToGrid w:val="0"/>
          <w:lang w:eastAsia="en-GB"/>
        </w:rPr>
      </w:pPr>
      <w:r>
        <w:rPr>
          <w:rFonts w:eastAsia="SimSun"/>
          <w:snapToGrid w:val="0"/>
        </w:rPr>
        <w:tab/>
        <w:t>Cells-Failed-to-be-Activated-List-Item,</w:t>
      </w:r>
    </w:p>
    <w:p w14:paraId="17E69ACD" w14:textId="77777777" w:rsidR="003E6F1A" w:rsidRDefault="003E6F1A" w:rsidP="003E6F1A">
      <w:pPr>
        <w:pStyle w:val="PL"/>
        <w:rPr>
          <w:rFonts w:eastAsia="SimSun"/>
          <w:snapToGrid w:val="0"/>
        </w:rPr>
      </w:pPr>
      <w:r>
        <w:rPr>
          <w:rFonts w:eastAsia="SimSun"/>
          <w:snapToGrid w:val="0"/>
        </w:rPr>
        <w:tab/>
        <w:t>Cells-Status-Item,</w:t>
      </w:r>
    </w:p>
    <w:p w14:paraId="04CD70D6" w14:textId="77777777" w:rsidR="003E6F1A" w:rsidRDefault="003E6F1A" w:rsidP="003E6F1A">
      <w:pPr>
        <w:pStyle w:val="PL"/>
        <w:rPr>
          <w:rFonts w:eastAsia="SimSun"/>
          <w:snapToGrid w:val="0"/>
        </w:rPr>
      </w:pPr>
      <w:r>
        <w:rPr>
          <w:rFonts w:eastAsia="SimSun"/>
          <w:snapToGrid w:val="0"/>
        </w:rPr>
        <w:tab/>
        <w:t>Cells-to-be-Activated-List-Item,</w:t>
      </w:r>
    </w:p>
    <w:p w14:paraId="586E645C" w14:textId="77777777" w:rsidR="003E6F1A" w:rsidRDefault="003E6F1A" w:rsidP="003E6F1A">
      <w:pPr>
        <w:pStyle w:val="PL"/>
        <w:rPr>
          <w:rFonts w:eastAsia="SimSun"/>
          <w:snapToGrid w:val="0"/>
        </w:rPr>
      </w:pPr>
      <w:r>
        <w:rPr>
          <w:rFonts w:eastAsia="SimSun"/>
          <w:snapToGrid w:val="0"/>
        </w:rPr>
        <w:tab/>
        <w:t>Cells-to-be-Deactivated-List-Item,</w:t>
      </w:r>
      <w:r>
        <w:t xml:space="preserve"> </w:t>
      </w:r>
    </w:p>
    <w:p w14:paraId="1E0CF41E" w14:textId="77777777" w:rsidR="003E6F1A" w:rsidRDefault="003E6F1A" w:rsidP="003E6F1A">
      <w:pPr>
        <w:pStyle w:val="PL"/>
        <w:rPr>
          <w:rFonts w:eastAsia="SimSun"/>
          <w:snapToGrid w:val="0"/>
        </w:rPr>
      </w:pPr>
      <w:r>
        <w:rPr>
          <w:rFonts w:eastAsia="SimSun"/>
          <w:snapToGrid w:val="0"/>
        </w:rPr>
        <w:tab/>
        <w:t>CellULConfigured,</w:t>
      </w:r>
    </w:p>
    <w:p w14:paraId="71FDDC71" w14:textId="77777777" w:rsidR="003E6F1A" w:rsidRDefault="003E6F1A" w:rsidP="003E6F1A">
      <w:pPr>
        <w:pStyle w:val="PL"/>
        <w:rPr>
          <w:rFonts w:eastAsia="SimSun"/>
          <w:snapToGrid w:val="0"/>
        </w:rPr>
      </w:pPr>
      <w:r>
        <w:rPr>
          <w:rFonts w:eastAsia="SimSun"/>
          <w:snapToGrid w:val="0"/>
        </w:rPr>
        <w:tab/>
        <w:t>CriticalityDiagnostics,</w:t>
      </w:r>
      <w:r>
        <w:t xml:space="preserve"> </w:t>
      </w:r>
    </w:p>
    <w:p w14:paraId="32FEC813" w14:textId="77777777" w:rsidR="003E6F1A" w:rsidRDefault="003E6F1A" w:rsidP="003E6F1A">
      <w:pPr>
        <w:pStyle w:val="PL"/>
        <w:rPr>
          <w:rFonts w:eastAsia="SimSun"/>
          <w:snapToGrid w:val="0"/>
        </w:rPr>
      </w:pPr>
      <w:r>
        <w:rPr>
          <w:rFonts w:eastAsia="SimSun"/>
          <w:snapToGrid w:val="0"/>
        </w:rPr>
        <w:tab/>
        <w:t>C-RNTI,</w:t>
      </w:r>
    </w:p>
    <w:p w14:paraId="734E3F77" w14:textId="77777777" w:rsidR="003E6F1A" w:rsidRDefault="003E6F1A" w:rsidP="003E6F1A">
      <w:pPr>
        <w:pStyle w:val="PL"/>
        <w:rPr>
          <w:rFonts w:eastAsia="SimSun"/>
          <w:snapToGrid w:val="0"/>
        </w:rPr>
      </w:pPr>
      <w:r>
        <w:rPr>
          <w:rFonts w:eastAsia="SimSun"/>
          <w:snapToGrid w:val="0"/>
        </w:rPr>
        <w:tab/>
        <w:t>CUtoDURRCInformation,</w:t>
      </w:r>
      <w:r>
        <w:t xml:space="preserve"> </w:t>
      </w:r>
    </w:p>
    <w:p w14:paraId="1BE5ABC6" w14:textId="77777777" w:rsidR="003E6F1A" w:rsidRDefault="003E6F1A" w:rsidP="003E6F1A">
      <w:pPr>
        <w:pStyle w:val="PL"/>
        <w:rPr>
          <w:rFonts w:eastAsia="SimSun"/>
          <w:snapToGrid w:val="0"/>
        </w:rPr>
      </w:pPr>
      <w:r>
        <w:rPr>
          <w:rFonts w:eastAsia="SimSun"/>
          <w:snapToGrid w:val="0"/>
        </w:rPr>
        <w:tab/>
        <w:t>DRB-Activity-Item,</w:t>
      </w:r>
    </w:p>
    <w:p w14:paraId="54FB8200" w14:textId="77777777" w:rsidR="003E6F1A" w:rsidRDefault="003E6F1A" w:rsidP="003E6F1A">
      <w:pPr>
        <w:pStyle w:val="PL"/>
        <w:rPr>
          <w:rFonts w:eastAsia="SimSun"/>
          <w:snapToGrid w:val="0"/>
        </w:rPr>
      </w:pPr>
      <w:r>
        <w:rPr>
          <w:rFonts w:eastAsia="SimSun"/>
          <w:snapToGrid w:val="0"/>
        </w:rPr>
        <w:tab/>
        <w:t>DRBID,</w:t>
      </w:r>
    </w:p>
    <w:p w14:paraId="4FB7273F" w14:textId="77777777" w:rsidR="003E6F1A" w:rsidRDefault="003E6F1A" w:rsidP="003E6F1A">
      <w:pPr>
        <w:pStyle w:val="PL"/>
        <w:rPr>
          <w:rFonts w:eastAsia="SimSun"/>
          <w:snapToGrid w:val="0"/>
        </w:rPr>
      </w:pPr>
      <w:r>
        <w:rPr>
          <w:rFonts w:eastAsia="SimSun"/>
          <w:snapToGrid w:val="0"/>
        </w:rPr>
        <w:tab/>
        <w:t>DRBs-FailedToBeModified-Item,</w:t>
      </w:r>
    </w:p>
    <w:p w14:paraId="40696F48" w14:textId="77777777" w:rsidR="003E6F1A" w:rsidRDefault="003E6F1A" w:rsidP="003E6F1A">
      <w:pPr>
        <w:pStyle w:val="PL"/>
        <w:rPr>
          <w:rFonts w:eastAsia="SimSun"/>
          <w:snapToGrid w:val="0"/>
        </w:rPr>
      </w:pPr>
      <w:r>
        <w:rPr>
          <w:rFonts w:eastAsia="SimSun"/>
          <w:snapToGrid w:val="0"/>
        </w:rPr>
        <w:tab/>
        <w:t>DRBs-FailedToBeSetup-Item,</w:t>
      </w:r>
    </w:p>
    <w:p w14:paraId="27DEFD5E" w14:textId="77777777" w:rsidR="003E6F1A" w:rsidRDefault="003E6F1A" w:rsidP="003E6F1A">
      <w:pPr>
        <w:pStyle w:val="PL"/>
        <w:rPr>
          <w:rFonts w:eastAsia="SimSun"/>
          <w:snapToGrid w:val="0"/>
        </w:rPr>
      </w:pPr>
      <w:r>
        <w:rPr>
          <w:rFonts w:eastAsia="SimSun"/>
          <w:snapToGrid w:val="0"/>
        </w:rPr>
        <w:tab/>
        <w:t>DRBs-FailedToBeSetupMod-Item,</w:t>
      </w:r>
    </w:p>
    <w:p w14:paraId="30AABB51" w14:textId="77777777" w:rsidR="003E6F1A" w:rsidRDefault="003E6F1A" w:rsidP="003E6F1A">
      <w:pPr>
        <w:pStyle w:val="PL"/>
        <w:rPr>
          <w:rFonts w:eastAsia="SimSun"/>
          <w:snapToGrid w:val="0"/>
        </w:rPr>
      </w:pPr>
      <w:r>
        <w:rPr>
          <w:rFonts w:eastAsia="SimSun"/>
          <w:snapToGrid w:val="0"/>
        </w:rPr>
        <w:tab/>
        <w:t>DRB-Notify-Item,</w:t>
      </w:r>
    </w:p>
    <w:p w14:paraId="20E0E6CC" w14:textId="77777777" w:rsidR="003E6F1A" w:rsidRDefault="003E6F1A" w:rsidP="003E6F1A">
      <w:pPr>
        <w:pStyle w:val="PL"/>
        <w:rPr>
          <w:rFonts w:eastAsia="SimSun"/>
          <w:snapToGrid w:val="0"/>
        </w:rPr>
      </w:pPr>
      <w:r>
        <w:rPr>
          <w:rFonts w:eastAsia="SimSun"/>
          <w:snapToGrid w:val="0"/>
        </w:rPr>
        <w:tab/>
        <w:t>DRBs-ModifiedConf-Item,</w:t>
      </w:r>
    </w:p>
    <w:p w14:paraId="6F02E7D0" w14:textId="77777777" w:rsidR="003E6F1A" w:rsidRDefault="003E6F1A" w:rsidP="003E6F1A">
      <w:pPr>
        <w:pStyle w:val="PL"/>
        <w:rPr>
          <w:rFonts w:eastAsia="SimSun"/>
          <w:snapToGrid w:val="0"/>
        </w:rPr>
      </w:pPr>
      <w:r>
        <w:rPr>
          <w:rFonts w:eastAsia="SimSun"/>
          <w:snapToGrid w:val="0"/>
        </w:rPr>
        <w:tab/>
        <w:t>DRBs-Modified-Item,</w:t>
      </w:r>
    </w:p>
    <w:p w14:paraId="5D84103F" w14:textId="77777777" w:rsidR="003E6F1A" w:rsidRDefault="003E6F1A" w:rsidP="003E6F1A">
      <w:pPr>
        <w:pStyle w:val="PL"/>
        <w:rPr>
          <w:rFonts w:eastAsia="SimSun"/>
          <w:snapToGrid w:val="0"/>
        </w:rPr>
      </w:pPr>
      <w:r>
        <w:rPr>
          <w:rFonts w:eastAsia="SimSun"/>
          <w:snapToGrid w:val="0"/>
        </w:rPr>
        <w:tab/>
        <w:t>DRBs-Required-ToBeModified-Item,</w:t>
      </w:r>
    </w:p>
    <w:p w14:paraId="2E701A21" w14:textId="77777777" w:rsidR="003E6F1A" w:rsidRDefault="003E6F1A" w:rsidP="003E6F1A">
      <w:pPr>
        <w:pStyle w:val="PL"/>
        <w:rPr>
          <w:rFonts w:eastAsia="SimSun"/>
          <w:snapToGrid w:val="0"/>
        </w:rPr>
      </w:pPr>
      <w:r>
        <w:rPr>
          <w:rFonts w:eastAsia="SimSun"/>
          <w:snapToGrid w:val="0"/>
        </w:rPr>
        <w:tab/>
        <w:t>DRBs-Required-ToBeReleased-Item,</w:t>
      </w:r>
    </w:p>
    <w:p w14:paraId="1DA72447" w14:textId="77777777" w:rsidR="003E6F1A" w:rsidRDefault="003E6F1A" w:rsidP="003E6F1A">
      <w:pPr>
        <w:pStyle w:val="PL"/>
        <w:rPr>
          <w:rFonts w:eastAsia="SimSun"/>
          <w:snapToGrid w:val="0"/>
        </w:rPr>
      </w:pPr>
      <w:r>
        <w:rPr>
          <w:rFonts w:eastAsia="SimSun"/>
          <w:snapToGrid w:val="0"/>
        </w:rPr>
        <w:tab/>
        <w:t>DRBs-Setup-Item,</w:t>
      </w:r>
    </w:p>
    <w:p w14:paraId="30278BCA" w14:textId="77777777" w:rsidR="003E6F1A" w:rsidRDefault="003E6F1A" w:rsidP="003E6F1A">
      <w:pPr>
        <w:pStyle w:val="PL"/>
        <w:rPr>
          <w:rFonts w:eastAsia="SimSun"/>
          <w:snapToGrid w:val="0"/>
        </w:rPr>
      </w:pPr>
      <w:r>
        <w:rPr>
          <w:rFonts w:eastAsia="SimSun"/>
          <w:snapToGrid w:val="0"/>
        </w:rPr>
        <w:tab/>
        <w:t>DRBs-SetupMod-Item,</w:t>
      </w:r>
    </w:p>
    <w:p w14:paraId="782A8F9C" w14:textId="77777777" w:rsidR="003E6F1A" w:rsidRDefault="003E6F1A" w:rsidP="003E6F1A">
      <w:pPr>
        <w:pStyle w:val="PL"/>
        <w:rPr>
          <w:rFonts w:eastAsia="SimSun"/>
          <w:snapToGrid w:val="0"/>
        </w:rPr>
      </w:pPr>
      <w:r>
        <w:rPr>
          <w:rFonts w:eastAsia="SimSun"/>
          <w:snapToGrid w:val="0"/>
        </w:rPr>
        <w:tab/>
        <w:t>DRBs-ToBeModified-Item,</w:t>
      </w:r>
    </w:p>
    <w:p w14:paraId="13D43B9A" w14:textId="77777777" w:rsidR="003E6F1A" w:rsidRDefault="003E6F1A" w:rsidP="003E6F1A">
      <w:pPr>
        <w:pStyle w:val="PL"/>
        <w:rPr>
          <w:rFonts w:eastAsia="SimSun"/>
          <w:snapToGrid w:val="0"/>
        </w:rPr>
      </w:pPr>
      <w:r>
        <w:rPr>
          <w:rFonts w:eastAsia="SimSun"/>
          <w:snapToGrid w:val="0"/>
        </w:rPr>
        <w:tab/>
        <w:t>DRBs-ToBeReleased-Item,</w:t>
      </w:r>
    </w:p>
    <w:p w14:paraId="4FFF3406" w14:textId="77777777" w:rsidR="003E6F1A" w:rsidRDefault="003E6F1A" w:rsidP="003E6F1A">
      <w:pPr>
        <w:pStyle w:val="PL"/>
        <w:rPr>
          <w:rFonts w:eastAsia="SimSun"/>
          <w:snapToGrid w:val="0"/>
        </w:rPr>
      </w:pPr>
      <w:r>
        <w:rPr>
          <w:rFonts w:eastAsia="SimSun"/>
          <w:snapToGrid w:val="0"/>
        </w:rPr>
        <w:tab/>
        <w:t>DRBs-ToBeSetup-Item,</w:t>
      </w:r>
    </w:p>
    <w:p w14:paraId="0C7BA30C" w14:textId="77777777" w:rsidR="003E6F1A" w:rsidRDefault="003E6F1A" w:rsidP="003E6F1A">
      <w:pPr>
        <w:pStyle w:val="PL"/>
        <w:rPr>
          <w:rFonts w:eastAsia="SimSun"/>
          <w:snapToGrid w:val="0"/>
        </w:rPr>
      </w:pPr>
      <w:r>
        <w:rPr>
          <w:rFonts w:eastAsia="SimSun"/>
          <w:snapToGrid w:val="0"/>
        </w:rPr>
        <w:tab/>
        <w:t>DRBs-ToBeSetupMod-Item,</w:t>
      </w:r>
    </w:p>
    <w:p w14:paraId="7E2AC72A" w14:textId="77777777" w:rsidR="003E6F1A" w:rsidRDefault="003E6F1A" w:rsidP="003E6F1A">
      <w:pPr>
        <w:pStyle w:val="PL"/>
        <w:rPr>
          <w:rFonts w:eastAsia="SimSun"/>
          <w:snapToGrid w:val="0"/>
        </w:rPr>
      </w:pPr>
      <w:r>
        <w:rPr>
          <w:rFonts w:eastAsia="SimSun"/>
          <w:snapToGrid w:val="0"/>
        </w:rPr>
        <w:tab/>
        <w:t>DRXCycle,</w:t>
      </w:r>
    </w:p>
    <w:p w14:paraId="4A27A538" w14:textId="77777777" w:rsidR="003E6F1A" w:rsidRDefault="003E6F1A" w:rsidP="003E6F1A">
      <w:pPr>
        <w:pStyle w:val="PL"/>
        <w:rPr>
          <w:snapToGrid w:val="0"/>
          <w:lang w:eastAsia="en-GB"/>
        </w:rPr>
      </w:pPr>
      <w:r>
        <w:rPr>
          <w:snapToGrid w:val="0"/>
        </w:rPr>
        <w:tab/>
        <w:t>DRXConfigurationIndicator,</w:t>
      </w:r>
    </w:p>
    <w:p w14:paraId="6DFA450F" w14:textId="77777777" w:rsidR="003E6F1A" w:rsidRDefault="003E6F1A" w:rsidP="003E6F1A">
      <w:pPr>
        <w:pStyle w:val="PL"/>
        <w:rPr>
          <w:rFonts w:eastAsia="SimSun"/>
          <w:snapToGrid w:val="0"/>
        </w:rPr>
      </w:pPr>
      <w:r>
        <w:rPr>
          <w:rFonts w:eastAsia="SimSun"/>
          <w:snapToGrid w:val="0"/>
        </w:rPr>
        <w:tab/>
        <w:t>DUtoCURRCInformation,</w:t>
      </w:r>
    </w:p>
    <w:p w14:paraId="353849FC" w14:textId="77777777" w:rsidR="003E6F1A" w:rsidRDefault="003E6F1A" w:rsidP="003E6F1A">
      <w:pPr>
        <w:pStyle w:val="PL"/>
        <w:rPr>
          <w:rFonts w:eastAsia="SimSun"/>
          <w:snapToGrid w:val="0"/>
        </w:rPr>
      </w:pPr>
      <w:r>
        <w:rPr>
          <w:rFonts w:eastAsia="SimSun"/>
          <w:snapToGrid w:val="0"/>
        </w:rPr>
        <w:tab/>
        <w:t>EUTRANQoS,</w:t>
      </w:r>
    </w:p>
    <w:p w14:paraId="4B7B1400" w14:textId="77777777" w:rsidR="003E6F1A" w:rsidRDefault="003E6F1A" w:rsidP="003E6F1A">
      <w:pPr>
        <w:pStyle w:val="PL"/>
        <w:rPr>
          <w:rFonts w:eastAsia="SimSun"/>
          <w:snapToGrid w:val="0"/>
        </w:rPr>
      </w:pPr>
      <w:r>
        <w:rPr>
          <w:rFonts w:eastAsia="SimSun"/>
          <w:snapToGrid w:val="0"/>
        </w:rPr>
        <w:tab/>
        <w:t>ExecuteDuplication,</w:t>
      </w:r>
    </w:p>
    <w:p w14:paraId="4BBB1A78" w14:textId="77777777" w:rsidR="003E6F1A" w:rsidRDefault="003E6F1A" w:rsidP="003E6F1A">
      <w:pPr>
        <w:pStyle w:val="PL"/>
        <w:rPr>
          <w:rFonts w:eastAsia="SimSun"/>
          <w:snapToGrid w:val="0"/>
        </w:rPr>
      </w:pPr>
      <w:r>
        <w:rPr>
          <w:rFonts w:eastAsia="SimSun"/>
          <w:snapToGrid w:val="0"/>
        </w:rPr>
        <w:tab/>
        <w:t>FullConfiguration,</w:t>
      </w:r>
    </w:p>
    <w:p w14:paraId="63F33898" w14:textId="77777777" w:rsidR="003E6F1A" w:rsidRDefault="003E6F1A" w:rsidP="003E6F1A">
      <w:pPr>
        <w:pStyle w:val="PL"/>
        <w:rPr>
          <w:rFonts w:eastAsia="SimSun"/>
          <w:snapToGrid w:val="0"/>
        </w:rPr>
      </w:pPr>
      <w:r>
        <w:rPr>
          <w:rFonts w:eastAsia="SimSun"/>
          <w:snapToGrid w:val="0"/>
        </w:rPr>
        <w:tab/>
        <w:t>GNB-CU-UE-F1AP-ID,</w:t>
      </w:r>
    </w:p>
    <w:p w14:paraId="04CF189B" w14:textId="77777777" w:rsidR="003E6F1A" w:rsidRPr="003E6F1A" w:rsidRDefault="003E6F1A" w:rsidP="003E6F1A">
      <w:pPr>
        <w:pStyle w:val="PL"/>
        <w:rPr>
          <w:rFonts w:eastAsia="SimSun"/>
          <w:lang w:val="sv-SE" w:eastAsia="en-GB"/>
        </w:rPr>
      </w:pPr>
      <w:r>
        <w:rPr>
          <w:rFonts w:eastAsia="SimSun"/>
          <w:snapToGrid w:val="0"/>
        </w:rPr>
        <w:tab/>
      </w:r>
      <w:r w:rsidRPr="003E6F1A">
        <w:rPr>
          <w:rFonts w:eastAsia="SimSun"/>
          <w:lang w:val="sv-SE"/>
        </w:rPr>
        <w:t>GNB-DU-UE-F1AP-ID,</w:t>
      </w:r>
    </w:p>
    <w:p w14:paraId="17EFAFAD" w14:textId="77777777" w:rsidR="003E6F1A" w:rsidRPr="003E6F1A" w:rsidRDefault="003E6F1A" w:rsidP="003E6F1A">
      <w:pPr>
        <w:pStyle w:val="PL"/>
        <w:rPr>
          <w:rFonts w:eastAsia="SimSun"/>
          <w:lang w:val="sv-SE"/>
        </w:rPr>
      </w:pPr>
      <w:r w:rsidRPr="003E6F1A">
        <w:rPr>
          <w:rFonts w:eastAsia="SimSun"/>
          <w:lang w:val="sv-SE"/>
        </w:rPr>
        <w:tab/>
        <w:t>GNB-DU-ID,</w:t>
      </w:r>
    </w:p>
    <w:p w14:paraId="6133509E" w14:textId="77777777" w:rsidR="003E6F1A" w:rsidRPr="003E6F1A" w:rsidRDefault="003E6F1A" w:rsidP="003E6F1A">
      <w:pPr>
        <w:pStyle w:val="PL"/>
        <w:rPr>
          <w:rFonts w:eastAsia="SimSun"/>
          <w:lang w:val="sv-SE"/>
        </w:rPr>
      </w:pPr>
      <w:r w:rsidRPr="003E6F1A">
        <w:rPr>
          <w:rFonts w:eastAsia="SimSun"/>
          <w:lang w:val="sv-SE"/>
        </w:rPr>
        <w:tab/>
        <w:t>GNB-DU-Served-Cells-Item,</w:t>
      </w:r>
    </w:p>
    <w:p w14:paraId="08A8B643" w14:textId="77777777" w:rsidR="003E6F1A" w:rsidRPr="003E6F1A" w:rsidRDefault="003E6F1A" w:rsidP="003E6F1A">
      <w:pPr>
        <w:pStyle w:val="PL"/>
        <w:rPr>
          <w:rFonts w:eastAsia="SimSun"/>
          <w:lang w:val="sv-SE"/>
        </w:rPr>
      </w:pPr>
      <w:r w:rsidRPr="003E6F1A">
        <w:rPr>
          <w:rFonts w:eastAsia="SimSun"/>
          <w:lang w:val="sv-SE"/>
        </w:rPr>
        <w:tab/>
        <w:t>GNB-DU-System-Information,</w:t>
      </w:r>
      <w:r w:rsidRPr="003E6F1A">
        <w:rPr>
          <w:lang w:val="sv-SE"/>
        </w:rPr>
        <w:t xml:space="preserve"> </w:t>
      </w:r>
    </w:p>
    <w:p w14:paraId="4B64DB4A" w14:textId="77777777" w:rsidR="003E6F1A" w:rsidRDefault="003E6F1A" w:rsidP="003E6F1A">
      <w:pPr>
        <w:pStyle w:val="PL"/>
        <w:rPr>
          <w:rFonts w:eastAsia="SimSun"/>
          <w:snapToGrid w:val="0"/>
        </w:rPr>
      </w:pPr>
      <w:r w:rsidRPr="003E6F1A">
        <w:rPr>
          <w:rFonts w:eastAsia="SimSun"/>
          <w:lang w:val="sv-SE"/>
        </w:rPr>
        <w:tab/>
      </w:r>
      <w:r>
        <w:rPr>
          <w:rFonts w:eastAsia="SimSun"/>
          <w:snapToGrid w:val="0"/>
        </w:rPr>
        <w:t>GNB-CU-Name,</w:t>
      </w:r>
    </w:p>
    <w:p w14:paraId="773D9380" w14:textId="77777777" w:rsidR="003E6F1A" w:rsidRDefault="003E6F1A" w:rsidP="003E6F1A">
      <w:pPr>
        <w:pStyle w:val="PL"/>
        <w:rPr>
          <w:rFonts w:eastAsia="SimSun"/>
          <w:snapToGrid w:val="0"/>
        </w:rPr>
      </w:pPr>
      <w:r>
        <w:rPr>
          <w:rFonts w:eastAsia="SimSun"/>
          <w:snapToGrid w:val="0"/>
        </w:rPr>
        <w:tab/>
        <w:t>GNB-DU-Name,</w:t>
      </w:r>
    </w:p>
    <w:p w14:paraId="10508BBD" w14:textId="77777777" w:rsidR="003E6F1A" w:rsidRDefault="003E6F1A" w:rsidP="003E6F1A">
      <w:pPr>
        <w:pStyle w:val="PL"/>
        <w:rPr>
          <w:rFonts w:eastAsia="SimSun"/>
          <w:snapToGrid w:val="0"/>
        </w:rPr>
      </w:pPr>
      <w:r>
        <w:rPr>
          <w:rFonts w:eastAsia="SimSun"/>
          <w:snapToGrid w:val="0"/>
        </w:rPr>
        <w:tab/>
        <w:t>InactivityMonitoringRequest,</w:t>
      </w:r>
    </w:p>
    <w:p w14:paraId="7D0D9D69" w14:textId="77777777" w:rsidR="003E6F1A" w:rsidRDefault="003E6F1A" w:rsidP="003E6F1A">
      <w:pPr>
        <w:pStyle w:val="PL"/>
        <w:rPr>
          <w:rFonts w:eastAsia="SimSun"/>
          <w:snapToGrid w:val="0"/>
        </w:rPr>
      </w:pPr>
      <w:r>
        <w:rPr>
          <w:rFonts w:eastAsia="SimSun"/>
          <w:snapToGrid w:val="0"/>
        </w:rPr>
        <w:tab/>
        <w:t>InactivityMonitoringResponse,</w:t>
      </w:r>
    </w:p>
    <w:p w14:paraId="0E5CB77D" w14:textId="77777777" w:rsidR="003E6F1A" w:rsidRDefault="003E6F1A" w:rsidP="003E6F1A">
      <w:pPr>
        <w:pStyle w:val="PL"/>
        <w:rPr>
          <w:rFonts w:eastAsia="SimSun"/>
          <w:snapToGrid w:val="0"/>
        </w:rPr>
      </w:pPr>
      <w:r>
        <w:rPr>
          <w:rFonts w:eastAsia="SimSun"/>
          <w:snapToGrid w:val="0"/>
        </w:rPr>
        <w:tab/>
        <w:t>NotificationControl,</w:t>
      </w:r>
    </w:p>
    <w:p w14:paraId="15F7F115" w14:textId="77777777" w:rsidR="003E6F1A" w:rsidRDefault="003E6F1A" w:rsidP="003E6F1A">
      <w:pPr>
        <w:pStyle w:val="PL"/>
        <w:rPr>
          <w:rFonts w:eastAsia="SimSun"/>
          <w:snapToGrid w:val="0"/>
        </w:rPr>
      </w:pPr>
      <w:r>
        <w:rPr>
          <w:rFonts w:eastAsia="SimSun"/>
          <w:snapToGrid w:val="0"/>
        </w:rPr>
        <w:tab/>
        <w:t>NRCGI,</w:t>
      </w:r>
    </w:p>
    <w:p w14:paraId="63E86EB8" w14:textId="77777777" w:rsidR="003E6F1A" w:rsidRDefault="003E6F1A" w:rsidP="003E6F1A">
      <w:pPr>
        <w:pStyle w:val="PL"/>
        <w:rPr>
          <w:rFonts w:eastAsia="SimSun"/>
          <w:snapToGrid w:val="0"/>
          <w:lang w:eastAsia="en-GB"/>
        </w:rPr>
      </w:pPr>
      <w:r>
        <w:rPr>
          <w:rFonts w:eastAsia="SimSun"/>
          <w:snapToGrid w:val="0"/>
        </w:rPr>
        <w:tab/>
        <w:t>NRPCI,</w:t>
      </w:r>
    </w:p>
    <w:p w14:paraId="66EC7C9B" w14:textId="77777777" w:rsidR="003E6F1A" w:rsidRDefault="003E6F1A" w:rsidP="003E6F1A">
      <w:pPr>
        <w:pStyle w:val="PL"/>
        <w:rPr>
          <w:rFonts w:eastAsia="SimSun"/>
          <w:snapToGrid w:val="0"/>
        </w:rPr>
      </w:pPr>
      <w:r>
        <w:tab/>
        <w:t>UEContextNotRetrievable,</w:t>
      </w:r>
    </w:p>
    <w:p w14:paraId="19753881" w14:textId="77777777" w:rsidR="003E6F1A" w:rsidRDefault="003E6F1A" w:rsidP="003E6F1A">
      <w:pPr>
        <w:pStyle w:val="PL"/>
        <w:rPr>
          <w:rFonts w:eastAsia="SimSun"/>
          <w:snapToGrid w:val="0"/>
        </w:rPr>
      </w:pPr>
      <w:r>
        <w:rPr>
          <w:rFonts w:eastAsia="SimSun"/>
          <w:snapToGrid w:val="0"/>
        </w:rPr>
        <w:tab/>
        <w:t>Potential-SpCell-Item,</w:t>
      </w:r>
    </w:p>
    <w:p w14:paraId="41055972" w14:textId="77777777" w:rsidR="003E6F1A" w:rsidRDefault="003E6F1A" w:rsidP="003E6F1A">
      <w:pPr>
        <w:pStyle w:val="PL"/>
        <w:rPr>
          <w:rFonts w:eastAsia="SimSun"/>
          <w:snapToGrid w:val="0"/>
        </w:rPr>
      </w:pPr>
      <w:r>
        <w:rPr>
          <w:rFonts w:eastAsia="SimSun"/>
          <w:snapToGrid w:val="0"/>
        </w:rPr>
        <w:tab/>
        <w:t>RAT-FrequencyPriorityInformation,</w:t>
      </w:r>
    </w:p>
    <w:p w14:paraId="0545472E" w14:textId="77777777" w:rsidR="003E6F1A" w:rsidRDefault="003E6F1A" w:rsidP="003E6F1A">
      <w:pPr>
        <w:pStyle w:val="PL"/>
        <w:rPr>
          <w:rFonts w:eastAsia="SimSun"/>
          <w:snapToGrid w:val="0"/>
        </w:rPr>
      </w:pPr>
      <w:r>
        <w:rPr>
          <w:rFonts w:eastAsia="SimSun"/>
          <w:snapToGrid w:val="0"/>
        </w:rPr>
        <w:tab/>
        <w:t>ResourceCoordinationTransferContainer,</w:t>
      </w:r>
    </w:p>
    <w:p w14:paraId="4DC85E3E" w14:textId="77777777" w:rsidR="003E6F1A" w:rsidRDefault="003E6F1A" w:rsidP="003E6F1A">
      <w:pPr>
        <w:pStyle w:val="PL"/>
        <w:rPr>
          <w:rFonts w:eastAsia="SimSun"/>
          <w:snapToGrid w:val="0"/>
        </w:rPr>
      </w:pPr>
      <w:r>
        <w:rPr>
          <w:rFonts w:eastAsia="SimSun"/>
          <w:snapToGrid w:val="0"/>
        </w:rPr>
        <w:tab/>
        <w:t>RRCContainer,</w:t>
      </w:r>
    </w:p>
    <w:p w14:paraId="1AD442A6" w14:textId="77777777" w:rsidR="003E6F1A" w:rsidRDefault="003E6F1A" w:rsidP="003E6F1A">
      <w:pPr>
        <w:pStyle w:val="PL"/>
        <w:rPr>
          <w:rFonts w:eastAsia="SimSun"/>
          <w:snapToGrid w:val="0"/>
        </w:rPr>
      </w:pPr>
      <w:r>
        <w:rPr>
          <w:rFonts w:eastAsia="SimSun"/>
          <w:snapToGrid w:val="0"/>
        </w:rPr>
        <w:tab/>
        <w:t>RRCReconfigurationCompleteIndicator,</w:t>
      </w:r>
    </w:p>
    <w:p w14:paraId="5C0D90C7" w14:textId="77777777" w:rsidR="003E6F1A" w:rsidRDefault="003E6F1A" w:rsidP="003E6F1A">
      <w:pPr>
        <w:pStyle w:val="PL"/>
        <w:rPr>
          <w:rFonts w:eastAsia="SimSun"/>
          <w:snapToGrid w:val="0"/>
        </w:rPr>
      </w:pPr>
      <w:r>
        <w:rPr>
          <w:rFonts w:eastAsia="SimSun"/>
          <w:snapToGrid w:val="0"/>
        </w:rPr>
        <w:tab/>
        <w:t>SCellIndex,</w:t>
      </w:r>
    </w:p>
    <w:p w14:paraId="0F77FE29" w14:textId="77777777" w:rsidR="003E6F1A" w:rsidRDefault="003E6F1A" w:rsidP="003E6F1A">
      <w:pPr>
        <w:pStyle w:val="PL"/>
        <w:rPr>
          <w:rFonts w:eastAsia="SimSun"/>
          <w:snapToGrid w:val="0"/>
        </w:rPr>
      </w:pPr>
      <w:r>
        <w:rPr>
          <w:rFonts w:eastAsia="SimSun"/>
          <w:snapToGrid w:val="0"/>
        </w:rPr>
        <w:tab/>
        <w:t>SCell-ToBeRemoved-Item,</w:t>
      </w:r>
    </w:p>
    <w:p w14:paraId="095E1289" w14:textId="77777777" w:rsidR="003E6F1A" w:rsidRDefault="003E6F1A" w:rsidP="003E6F1A">
      <w:pPr>
        <w:pStyle w:val="PL"/>
        <w:rPr>
          <w:rFonts w:eastAsia="SimSun"/>
          <w:snapToGrid w:val="0"/>
        </w:rPr>
      </w:pPr>
      <w:r>
        <w:rPr>
          <w:rFonts w:eastAsia="SimSun"/>
          <w:snapToGrid w:val="0"/>
        </w:rPr>
        <w:tab/>
        <w:t>SCell-ToBeSetup-Item,</w:t>
      </w:r>
    </w:p>
    <w:p w14:paraId="78F9C89D" w14:textId="77777777" w:rsidR="003E6F1A" w:rsidRDefault="003E6F1A" w:rsidP="003E6F1A">
      <w:pPr>
        <w:pStyle w:val="PL"/>
        <w:rPr>
          <w:rFonts w:eastAsia="SimSun"/>
          <w:snapToGrid w:val="0"/>
        </w:rPr>
      </w:pPr>
      <w:r>
        <w:rPr>
          <w:rFonts w:eastAsia="SimSun"/>
          <w:snapToGrid w:val="0"/>
        </w:rPr>
        <w:tab/>
        <w:t>SCell-ToBeSetupMod-Item,</w:t>
      </w:r>
    </w:p>
    <w:p w14:paraId="21922DBE" w14:textId="77777777" w:rsidR="003E6F1A" w:rsidRDefault="003E6F1A" w:rsidP="003E6F1A">
      <w:pPr>
        <w:pStyle w:val="PL"/>
        <w:rPr>
          <w:rFonts w:eastAsia="SimSun"/>
          <w:snapToGrid w:val="0"/>
        </w:rPr>
      </w:pPr>
      <w:r>
        <w:rPr>
          <w:rFonts w:eastAsia="SimSun"/>
          <w:snapToGrid w:val="0"/>
        </w:rPr>
        <w:tab/>
        <w:t>SCell-FailedtoSetup-Item,</w:t>
      </w:r>
    </w:p>
    <w:p w14:paraId="7FF18B7D" w14:textId="77777777" w:rsidR="003E6F1A" w:rsidRDefault="003E6F1A" w:rsidP="003E6F1A">
      <w:pPr>
        <w:pStyle w:val="PL"/>
        <w:rPr>
          <w:rFonts w:eastAsia="SimSun"/>
          <w:snapToGrid w:val="0"/>
        </w:rPr>
      </w:pPr>
      <w:r>
        <w:rPr>
          <w:rFonts w:eastAsia="SimSun"/>
          <w:snapToGrid w:val="0"/>
        </w:rPr>
        <w:tab/>
        <w:t>SCell-FailedtoSetupMod-Item,</w:t>
      </w:r>
      <w:r>
        <w:t xml:space="preserve"> </w:t>
      </w:r>
    </w:p>
    <w:p w14:paraId="708146D3" w14:textId="77777777" w:rsidR="003E6F1A" w:rsidRDefault="003E6F1A" w:rsidP="003E6F1A">
      <w:pPr>
        <w:pStyle w:val="PL"/>
        <w:rPr>
          <w:rFonts w:eastAsia="SimSun"/>
          <w:snapToGrid w:val="0"/>
        </w:rPr>
      </w:pPr>
      <w:r>
        <w:rPr>
          <w:rFonts w:eastAsia="SimSun"/>
          <w:snapToGrid w:val="0"/>
        </w:rPr>
        <w:tab/>
        <w:t>ServCellIndex,</w:t>
      </w:r>
    </w:p>
    <w:p w14:paraId="2A86F5C7" w14:textId="77777777" w:rsidR="003E6F1A" w:rsidRDefault="003E6F1A" w:rsidP="003E6F1A">
      <w:pPr>
        <w:pStyle w:val="PL"/>
        <w:rPr>
          <w:rFonts w:eastAsia="SimSun"/>
          <w:snapToGrid w:val="0"/>
        </w:rPr>
      </w:pPr>
      <w:r>
        <w:rPr>
          <w:rFonts w:eastAsia="SimSun"/>
          <w:snapToGrid w:val="0"/>
        </w:rPr>
        <w:tab/>
        <w:t>Served-Cell-Information,</w:t>
      </w:r>
    </w:p>
    <w:p w14:paraId="168FA724" w14:textId="77777777" w:rsidR="003E6F1A" w:rsidRDefault="003E6F1A" w:rsidP="003E6F1A">
      <w:pPr>
        <w:pStyle w:val="PL"/>
        <w:rPr>
          <w:rFonts w:eastAsia="SimSun"/>
          <w:snapToGrid w:val="0"/>
        </w:rPr>
      </w:pPr>
      <w:r>
        <w:rPr>
          <w:rFonts w:eastAsia="SimSun"/>
          <w:snapToGrid w:val="0"/>
        </w:rPr>
        <w:tab/>
        <w:t>Served-Cells-To-Add-Item,</w:t>
      </w:r>
    </w:p>
    <w:p w14:paraId="200BCD5F" w14:textId="77777777" w:rsidR="003E6F1A" w:rsidRDefault="003E6F1A" w:rsidP="003E6F1A">
      <w:pPr>
        <w:pStyle w:val="PL"/>
        <w:rPr>
          <w:rFonts w:eastAsia="SimSun"/>
          <w:snapToGrid w:val="0"/>
        </w:rPr>
      </w:pPr>
      <w:r>
        <w:rPr>
          <w:rFonts w:eastAsia="SimSun"/>
          <w:snapToGrid w:val="0"/>
        </w:rPr>
        <w:tab/>
        <w:t>Served-Cells-To-Delete-Item,</w:t>
      </w:r>
    </w:p>
    <w:p w14:paraId="7FD27F50" w14:textId="77777777" w:rsidR="003E6F1A" w:rsidRDefault="003E6F1A" w:rsidP="003E6F1A">
      <w:pPr>
        <w:pStyle w:val="PL"/>
        <w:rPr>
          <w:snapToGrid w:val="0"/>
          <w:lang w:eastAsia="en-GB"/>
        </w:rPr>
      </w:pPr>
      <w:r>
        <w:rPr>
          <w:rFonts w:eastAsia="SimSun"/>
          <w:snapToGrid w:val="0"/>
        </w:rPr>
        <w:tab/>
        <w:t>Served-Cells-To-Modify-Item,</w:t>
      </w:r>
    </w:p>
    <w:p w14:paraId="496B1D0B" w14:textId="77777777" w:rsidR="003E6F1A" w:rsidRDefault="003E6F1A" w:rsidP="003E6F1A">
      <w:pPr>
        <w:pStyle w:val="PL"/>
        <w:rPr>
          <w:rFonts w:eastAsia="SimSun"/>
          <w:snapToGrid w:val="0"/>
        </w:rPr>
      </w:pPr>
      <w:r>
        <w:rPr>
          <w:snapToGrid w:val="0"/>
        </w:rPr>
        <w:tab/>
        <w:t>ServingCellMO,</w:t>
      </w:r>
    </w:p>
    <w:p w14:paraId="2D4607F0" w14:textId="77777777" w:rsidR="003E6F1A" w:rsidRDefault="003E6F1A" w:rsidP="003E6F1A">
      <w:pPr>
        <w:pStyle w:val="PL"/>
        <w:rPr>
          <w:rFonts w:eastAsia="SimSun"/>
          <w:snapToGrid w:val="0"/>
        </w:rPr>
      </w:pPr>
      <w:r>
        <w:rPr>
          <w:rFonts w:eastAsia="SimSun"/>
          <w:snapToGrid w:val="0"/>
        </w:rPr>
        <w:tab/>
        <w:t>SRBID,</w:t>
      </w:r>
    </w:p>
    <w:p w14:paraId="72AB4CF7" w14:textId="77777777" w:rsidR="003E6F1A" w:rsidRDefault="003E6F1A" w:rsidP="003E6F1A">
      <w:pPr>
        <w:pStyle w:val="PL"/>
        <w:rPr>
          <w:rFonts w:eastAsia="SimSun"/>
          <w:snapToGrid w:val="0"/>
        </w:rPr>
      </w:pPr>
      <w:r>
        <w:rPr>
          <w:rFonts w:eastAsia="SimSun"/>
          <w:snapToGrid w:val="0"/>
        </w:rPr>
        <w:tab/>
        <w:t>SRBs-FailedToBeSetup-Item,</w:t>
      </w:r>
    </w:p>
    <w:p w14:paraId="30B48436" w14:textId="77777777" w:rsidR="003E6F1A" w:rsidRDefault="003E6F1A" w:rsidP="003E6F1A">
      <w:pPr>
        <w:pStyle w:val="PL"/>
        <w:rPr>
          <w:rFonts w:eastAsia="SimSun"/>
          <w:snapToGrid w:val="0"/>
        </w:rPr>
      </w:pPr>
      <w:r>
        <w:rPr>
          <w:rFonts w:eastAsia="SimSun"/>
          <w:snapToGrid w:val="0"/>
        </w:rPr>
        <w:tab/>
        <w:t>SRBs-FailedToBeSetupMod-Item,</w:t>
      </w:r>
    </w:p>
    <w:p w14:paraId="1840D56D" w14:textId="77777777" w:rsidR="003E6F1A" w:rsidRDefault="003E6F1A" w:rsidP="003E6F1A">
      <w:pPr>
        <w:pStyle w:val="PL"/>
        <w:rPr>
          <w:rFonts w:eastAsia="SimSun"/>
          <w:snapToGrid w:val="0"/>
        </w:rPr>
      </w:pPr>
      <w:r>
        <w:rPr>
          <w:rFonts w:eastAsia="SimSun"/>
          <w:snapToGrid w:val="0"/>
        </w:rPr>
        <w:lastRenderedPageBreak/>
        <w:tab/>
        <w:t>SRBs-Required-ToBeReleased-Item,</w:t>
      </w:r>
    </w:p>
    <w:p w14:paraId="0A4866DB" w14:textId="77777777" w:rsidR="003E6F1A" w:rsidRDefault="003E6F1A" w:rsidP="003E6F1A">
      <w:pPr>
        <w:pStyle w:val="PL"/>
        <w:rPr>
          <w:rFonts w:eastAsia="SimSun"/>
          <w:snapToGrid w:val="0"/>
        </w:rPr>
      </w:pPr>
      <w:r>
        <w:rPr>
          <w:rFonts w:eastAsia="SimSun"/>
          <w:snapToGrid w:val="0"/>
        </w:rPr>
        <w:tab/>
        <w:t>SRBs-ToBeReleased-Item,</w:t>
      </w:r>
    </w:p>
    <w:p w14:paraId="169E9223" w14:textId="77777777" w:rsidR="003E6F1A" w:rsidRDefault="003E6F1A" w:rsidP="003E6F1A">
      <w:pPr>
        <w:pStyle w:val="PL"/>
        <w:rPr>
          <w:rFonts w:eastAsia="SimSun"/>
          <w:snapToGrid w:val="0"/>
        </w:rPr>
      </w:pPr>
      <w:r>
        <w:rPr>
          <w:rFonts w:eastAsia="SimSun"/>
          <w:snapToGrid w:val="0"/>
        </w:rPr>
        <w:tab/>
        <w:t>SRBs-ToBeSetup-Item,</w:t>
      </w:r>
    </w:p>
    <w:p w14:paraId="5C59137E" w14:textId="77777777" w:rsidR="003E6F1A" w:rsidRDefault="003E6F1A" w:rsidP="003E6F1A">
      <w:pPr>
        <w:pStyle w:val="PL"/>
        <w:rPr>
          <w:rFonts w:eastAsia="SimSun"/>
          <w:snapToGrid w:val="0"/>
        </w:rPr>
      </w:pPr>
      <w:r>
        <w:rPr>
          <w:rFonts w:eastAsia="SimSun"/>
          <w:snapToGrid w:val="0"/>
        </w:rPr>
        <w:tab/>
        <w:t>SRBs-ToBeSetupMod-Item,</w:t>
      </w:r>
    </w:p>
    <w:p w14:paraId="604DAD40" w14:textId="77777777" w:rsidR="003E6F1A" w:rsidRDefault="003E6F1A" w:rsidP="003E6F1A">
      <w:pPr>
        <w:pStyle w:val="PL"/>
        <w:rPr>
          <w:rFonts w:eastAsia="SimSun"/>
          <w:snapToGrid w:val="0"/>
        </w:rPr>
      </w:pPr>
      <w:r>
        <w:rPr>
          <w:rFonts w:eastAsia="SimSun"/>
          <w:snapToGrid w:val="0"/>
        </w:rPr>
        <w:tab/>
        <w:t>SRBs-Modified-Item,</w:t>
      </w:r>
    </w:p>
    <w:p w14:paraId="1EFC6058" w14:textId="77777777" w:rsidR="003E6F1A" w:rsidRDefault="003E6F1A" w:rsidP="003E6F1A">
      <w:pPr>
        <w:pStyle w:val="PL"/>
        <w:rPr>
          <w:rFonts w:eastAsia="SimSun"/>
          <w:snapToGrid w:val="0"/>
        </w:rPr>
      </w:pPr>
      <w:r>
        <w:rPr>
          <w:rFonts w:eastAsia="SimSun"/>
          <w:snapToGrid w:val="0"/>
        </w:rPr>
        <w:tab/>
        <w:t>SRBs-Setup-Item,</w:t>
      </w:r>
    </w:p>
    <w:p w14:paraId="5308DF9E" w14:textId="77777777" w:rsidR="003E6F1A" w:rsidRDefault="003E6F1A" w:rsidP="003E6F1A">
      <w:pPr>
        <w:pStyle w:val="PL"/>
        <w:rPr>
          <w:rFonts w:eastAsia="SimSun"/>
          <w:snapToGrid w:val="0"/>
        </w:rPr>
      </w:pPr>
      <w:r>
        <w:rPr>
          <w:rFonts w:eastAsia="SimSun"/>
          <w:snapToGrid w:val="0"/>
        </w:rPr>
        <w:tab/>
        <w:t>SRBs-SetupMod-Item,</w:t>
      </w:r>
    </w:p>
    <w:p w14:paraId="16778D76" w14:textId="77777777" w:rsidR="003E6F1A" w:rsidRDefault="003E6F1A" w:rsidP="003E6F1A">
      <w:pPr>
        <w:pStyle w:val="PL"/>
        <w:rPr>
          <w:rFonts w:eastAsia="SimSun"/>
          <w:snapToGrid w:val="0"/>
        </w:rPr>
      </w:pPr>
      <w:r>
        <w:rPr>
          <w:rFonts w:eastAsia="SimSun"/>
          <w:snapToGrid w:val="0"/>
        </w:rPr>
        <w:tab/>
        <w:t>TimeToWait,</w:t>
      </w:r>
    </w:p>
    <w:p w14:paraId="037AB246" w14:textId="77777777" w:rsidR="003E6F1A" w:rsidRDefault="003E6F1A" w:rsidP="003E6F1A">
      <w:pPr>
        <w:pStyle w:val="PL"/>
        <w:rPr>
          <w:rFonts w:eastAsia="SimSun"/>
          <w:snapToGrid w:val="0"/>
        </w:rPr>
      </w:pPr>
      <w:r>
        <w:rPr>
          <w:rFonts w:eastAsia="SimSun"/>
          <w:snapToGrid w:val="0"/>
        </w:rPr>
        <w:tab/>
        <w:t>TransactionID,</w:t>
      </w:r>
    </w:p>
    <w:p w14:paraId="1515E912" w14:textId="77777777" w:rsidR="003E6F1A" w:rsidRDefault="003E6F1A" w:rsidP="003E6F1A">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049B0F84" w14:textId="77777777" w:rsidR="003E6F1A" w:rsidRDefault="003E6F1A" w:rsidP="003E6F1A">
      <w:pPr>
        <w:pStyle w:val="PL"/>
        <w:rPr>
          <w:rFonts w:eastAsia="SimSun"/>
          <w:snapToGrid w:val="0"/>
        </w:rPr>
      </w:pPr>
      <w:r>
        <w:rPr>
          <w:rFonts w:eastAsia="SimSun"/>
          <w:snapToGrid w:val="0"/>
        </w:rPr>
        <w:tab/>
        <w:t>UE-associatedLogicalF1-ConnectionItem,</w:t>
      </w:r>
    </w:p>
    <w:p w14:paraId="4BAEE25D" w14:textId="77777777" w:rsidR="003E6F1A" w:rsidRDefault="003E6F1A" w:rsidP="003E6F1A">
      <w:pPr>
        <w:pStyle w:val="PL"/>
        <w:rPr>
          <w:rFonts w:eastAsia="SimSun"/>
          <w:snapToGrid w:val="0"/>
        </w:rPr>
      </w:pPr>
      <w:r>
        <w:rPr>
          <w:rFonts w:eastAsia="SimSun"/>
          <w:snapToGrid w:val="0"/>
        </w:rPr>
        <w:tab/>
        <w:t>DUtoCURRCContainer,</w:t>
      </w:r>
    </w:p>
    <w:p w14:paraId="0F2EF875" w14:textId="77777777" w:rsidR="003E6F1A" w:rsidRDefault="003E6F1A" w:rsidP="003E6F1A">
      <w:pPr>
        <w:pStyle w:val="PL"/>
        <w:rPr>
          <w:rFonts w:eastAsia="SimSun"/>
          <w:snapToGrid w:val="0"/>
        </w:rPr>
      </w:pPr>
      <w:r>
        <w:rPr>
          <w:rFonts w:eastAsia="SimSun"/>
          <w:snapToGrid w:val="0"/>
        </w:rPr>
        <w:tab/>
        <w:t xml:space="preserve">PagingCell-Item, </w:t>
      </w:r>
    </w:p>
    <w:p w14:paraId="17FE5ED9" w14:textId="77777777" w:rsidR="003E6F1A" w:rsidRDefault="003E6F1A" w:rsidP="003E6F1A">
      <w:pPr>
        <w:pStyle w:val="PL"/>
        <w:rPr>
          <w:rFonts w:eastAsia="SimSun"/>
          <w:snapToGrid w:val="0"/>
        </w:rPr>
      </w:pPr>
      <w:r>
        <w:rPr>
          <w:snapToGrid w:val="0"/>
        </w:rPr>
        <w:tab/>
        <w:t>SItype-List,</w:t>
      </w:r>
    </w:p>
    <w:p w14:paraId="1489631B" w14:textId="77777777" w:rsidR="003E6F1A" w:rsidRDefault="003E6F1A" w:rsidP="003E6F1A">
      <w:pPr>
        <w:pStyle w:val="PL"/>
        <w:rPr>
          <w:rFonts w:eastAsia="SimSun"/>
          <w:snapToGrid w:val="0"/>
        </w:rPr>
      </w:pPr>
      <w:r>
        <w:rPr>
          <w:rFonts w:eastAsia="SimSun"/>
          <w:snapToGrid w:val="0"/>
        </w:rPr>
        <w:tab/>
        <w:t>UEIdentityIndexValue,</w:t>
      </w:r>
    </w:p>
    <w:p w14:paraId="75ABC617" w14:textId="77777777" w:rsidR="003E6F1A" w:rsidRDefault="003E6F1A" w:rsidP="003E6F1A">
      <w:pPr>
        <w:pStyle w:val="PL"/>
        <w:rPr>
          <w:rFonts w:eastAsia="SimSun"/>
          <w:snapToGrid w:val="0"/>
        </w:rPr>
      </w:pPr>
      <w:r>
        <w:rPr>
          <w:rFonts w:eastAsia="SimSun"/>
          <w:snapToGrid w:val="0"/>
        </w:rPr>
        <w:tab/>
        <w:t>GNB-CU-TNL-Association-Setup-Item,</w:t>
      </w:r>
    </w:p>
    <w:p w14:paraId="59DB64E7" w14:textId="77777777" w:rsidR="003E6F1A" w:rsidRDefault="003E6F1A" w:rsidP="003E6F1A">
      <w:pPr>
        <w:pStyle w:val="PL"/>
        <w:rPr>
          <w:rFonts w:eastAsia="SimSun"/>
          <w:snapToGrid w:val="0"/>
        </w:rPr>
      </w:pPr>
      <w:r>
        <w:rPr>
          <w:rFonts w:eastAsia="SimSun"/>
          <w:snapToGrid w:val="0"/>
        </w:rPr>
        <w:tab/>
        <w:t>GNB-CU-TNL-Association-Failed-To-Setup-Item,</w:t>
      </w:r>
    </w:p>
    <w:p w14:paraId="50BAD832" w14:textId="77777777" w:rsidR="003E6F1A" w:rsidRDefault="003E6F1A" w:rsidP="003E6F1A">
      <w:pPr>
        <w:pStyle w:val="PL"/>
        <w:rPr>
          <w:rFonts w:eastAsia="SimSun"/>
          <w:snapToGrid w:val="0"/>
        </w:rPr>
      </w:pPr>
      <w:r>
        <w:rPr>
          <w:rFonts w:eastAsia="SimSun"/>
          <w:snapToGrid w:val="0"/>
        </w:rPr>
        <w:tab/>
        <w:t>GNB-CU-TNL-Association-To-Add-Item,</w:t>
      </w:r>
    </w:p>
    <w:p w14:paraId="2B04CDAF" w14:textId="77777777" w:rsidR="003E6F1A" w:rsidRDefault="003E6F1A" w:rsidP="003E6F1A">
      <w:pPr>
        <w:pStyle w:val="PL"/>
        <w:rPr>
          <w:rFonts w:eastAsia="SimSun"/>
          <w:snapToGrid w:val="0"/>
        </w:rPr>
      </w:pPr>
      <w:r>
        <w:rPr>
          <w:rFonts w:eastAsia="SimSun"/>
          <w:snapToGrid w:val="0"/>
        </w:rPr>
        <w:tab/>
        <w:t>GNB-CU-TNL-Association-To-Remove-Item,</w:t>
      </w:r>
    </w:p>
    <w:p w14:paraId="72536C0B" w14:textId="77777777" w:rsidR="003E6F1A" w:rsidRDefault="003E6F1A" w:rsidP="003E6F1A">
      <w:pPr>
        <w:pStyle w:val="PL"/>
        <w:rPr>
          <w:rFonts w:eastAsia="SimSun"/>
          <w:snapToGrid w:val="0"/>
        </w:rPr>
      </w:pPr>
      <w:r>
        <w:rPr>
          <w:rFonts w:eastAsia="SimSun"/>
          <w:snapToGrid w:val="0"/>
        </w:rPr>
        <w:tab/>
        <w:t>GNB-CU-TNL-Association-To-Update-Item,</w:t>
      </w:r>
    </w:p>
    <w:p w14:paraId="0564C80D" w14:textId="77777777" w:rsidR="003E6F1A" w:rsidRDefault="003E6F1A" w:rsidP="003E6F1A">
      <w:pPr>
        <w:pStyle w:val="PL"/>
        <w:rPr>
          <w:rFonts w:eastAsia="SimSun"/>
          <w:snapToGrid w:val="0"/>
        </w:rPr>
      </w:pPr>
      <w:r>
        <w:rPr>
          <w:rFonts w:eastAsia="SimSun"/>
          <w:snapToGrid w:val="0"/>
        </w:rPr>
        <w:tab/>
        <w:t>MaskedIMEISV,</w:t>
      </w:r>
    </w:p>
    <w:p w14:paraId="065B5D7D" w14:textId="77777777" w:rsidR="003E6F1A" w:rsidRDefault="003E6F1A" w:rsidP="003E6F1A">
      <w:pPr>
        <w:pStyle w:val="PL"/>
        <w:rPr>
          <w:rFonts w:eastAsia="SimSun"/>
          <w:snapToGrid w:val="0"/>
        </w:rPr>
      </w:pPr>
      <w:r>
        <w:rPr>
          <w:rFonts w:eastAsia="SimSun"/>
          <w:snapToGrid w:val="0"/>
        </w:rPr>
        <w:tab/>
        <w:t>PagingDRX,</w:t>
      </w:r>
    </w:p>
    <w:p w14:paraId="7A1E31D0" w14:textId="77777777" w:rsidR="003E6F1A" w:rsidRDefault="003E6F1A" w:rsidP="003E6F1A">
      <w:pPr>
        <w:pStyle w:val="PL"/>
        <w:rPr>
          <w:rFonts w:eastAsia="SimSun"/>
          <w:snapToGrid w:val="0"/>
        </w:rPr>
      </w:pPr>
      <w:r>
        <w:rPr>
          <w:rFonts w:eastAsia="SimSun"/>
          <w:snapToGrid w:val="0"/>
        </w:rPr>
        <w:tab/>
        <w:t>PagingPriority,</w:t>
      </w:r>
    </w:p>
    <w:p w14:paraId="7369FB9C" w14:textId="77777777" w:rsidR="003E6F1A" w:rsidRDefault="003E6F1A" w:rsidP="003E6F1A">
      <w:pPr>
        <w:pStyle w:val="PL"/>
        <w:rPr>
          <w:rFonts w:eastAsia="SimSun"/>
          <w:snapToGrid w:val="0"/>
        </w:rPr>
      </w:pPr>
      <w:r>
        <w:rPr>
          <w:rFonts w:eastAsia="SimSun"/>
          <w:snapToGrid w:val="0"/>
        </w:rPr>
        <w:tab/>
        <w:t>PagingIdentity,</w:t>
      </w:r>
    </w:p>
    <w:p w14:paraId="43E68409" w14:textId="77777777" w:rsidR="003E6F1A" w:rsidRDefault="003E6F1A" w:rsidP="003E6F1A">
      <w:pPr>
        <w:pStyle w:val="PL"/>
        <w:rPr>
          <w:rFonts w:eastAsia="SimSun"/>
          <w:snapToGrid w:val="0"/>
        </w:rPr>
      </w:pPr>
      <w:r>
        <w:rPr>
          <w:rFonts w:eastAsia="SimSun"/>
          <w:snapToGrid w:val="0"/>
        </w:rPr>
        <w:tab/>
        <w:t>Cells-to-be-Barred-Item,</w:t>
      </w:r>
    </w:p>
    <w:p w14:paraId="7D642A8D" w14:textId="77777777" w:rsidR="003E6F1A" w:rsidRDefault="003E6F1A" w:rsidP="003E6F1A">
      <w:pPr>
        <w:pStyle w:val="PL"/>
        <w:rPr>
          <w:rFonts w:eastAsia="SimSun"/>
          <w:snapToGrid w:val="0"/>
        </w:rPr>
      </w:pPr>
      <w:r>
        <w:rPr>
          <w:rFonts w:eastAsia="SimSun"/>
          <w:snapToGrid w:val="0"/>
        </w:rPr>
        <w:tab/>
        <w:t>PWSSystemInformation,</w:t>
      </w:r>
    </w:p>
    <w:p w14:paraId="06C168E6" w14:textId="77777777" w:rsidR="003E6F1A" w:rsidRDefault="003E6F1A" w:rsidP="003E6F1A">
      <w:pPr>
        <w:pStyle w:val="PL"/>
        <w:rPr>
          <w:rFonts w:eastAsia="SimSun"/>
          <w:snapToGrid w:val="0"/>
        </w:rPr>
      </w:pPr>
      <w:r>
        <w:rPr>
          <w:rFonts w:eastAsia="SimSun"/>
          <w:snapToGrid w:val="0"/>
        </w:rPr>
        <w:tab/>
        <w:t>Broadcast-To-Be-Cancelled-Item,</w:t>
      </w:r>
    </w:p>
    <w:p w14:paraId="44E1F4D4" w14:textId="77777777" w:rsidR="003E6F1A" w:rsidRDefault="003E6F1A" w:rsidP="003E6F1A">
      <w:pPr>
        <w:pStyle w:val="PL"/>
        <w:rPr>
          <w:rFonts w:eastAsia="SimSun"/>
          <w:snapToGrid w:val="0"/>
        </w:rPr>
      </w:pPr>
      <w:r>
        <w:rPr>
          <w:rFonts w:eastAsia="SimSun"/>
          <w:snapToGrid w:val="0"/>
        </w:rPr>
        <w:tab/>
        <w:t>Cells-Broadcast-Cancelled-Item,</w:t>
      </w:r>
    </w:p>
    <w:p w14:paraId="2B7A487A" w14:textId="77777777" w:rsidR="003E6F1A" w:rsidRDefault="003E6F1A" w:rsidP="003E6F1A">
      <w:pPr>
        <w:pStyle w:val="PL"/>
        <w:rPr>
          <w:rFonts w:eastAsia="SimSun"/>
          <w:snapToGrid w:val="0"/>
        </w:rPr>
      </w:pPr>
      <w:r>
        <w:rPr>
          <w:rFonts w:eastAsia="SimSun"/>
          <w:snapToGrid w:val="0"/>
        </w:rPr>
        <w:tab/>
        <w:t>NR-CGI-List-For-Restart-Item,</w:t>
      </w:r>
    </w:p>
    <w:p w14:paraId="0D3B3389" w14:textId="77777777" w:rsidR="003E6F1A" w:rsidRDefault="003E6F1A" w:rsidP="003E6F1A">
      <w:pPr>
        <w:pStyle w:val="PL"/>
        <w:rPr>
          <w:rFonts w:eastAsia="SimSun"/>
          <w:snapToGrid w:val="0"/>
        </w:rPr>
      </w:pPr>
      <w:r>
        <w:rPr>
          <w:rFonts w:eastAsia="SimSun"/>
          <w:snapToGrid w:val="0"/>
        </w:rPr>
        <w:tab/>
        <w:t>PWS-Failed-NR-CGI-Item,</w:t>
      </w:r>
    </w:p>
    <w:p w14:paraId="3334BFA0" w14:textId="77777777" w:rsidR="003E6F1A" w:rsidRDefault="003E6F1A" w:rsidP="003E6F1A">
      <w:pPr>
        <w:pStyle w:val="PL"/>
        <w:rPr>
          <w:rFonts w:eastAsia="SimSun"/>
          <w:snapToGrid w:val="0"/>
        </w:rPr>
      </w:pPr>
      <w:r>
        <w:rPr>
          <w:rFonts w:eastAsia="SimSun"/>
          <w:snapToGrid w:val="0"/>
        </w:rPr>
        <w:tab/>
        <w:t>RepetitionPeriod,</w:t>
      </w:r>
    </w:p>
    <w:p w14:paraId="09A82117" w14:textId="77777777" w:rsidR="003E6F1A" w:rsidRDefault="003E6F1A" w:rsidP="003E6F1A">
      <w:pPr>
        <w:pStyle w:val="PL"/>
        <w:rPr>
          <w:rFonts w:eastAsia="SimSun"/>
          <w:snapToGrid w:val="0"/>
        </w:rPr>
      </w:pPr>
      <w:r>
        <w:rPr>
          <w:rFonts w:eastAsia="SimSun"/>
          <w:snapToGrid w:val="0"/>
        </w:rPr>
        <w:tab/>
        <w:t>NumberofBroadcastRequest,</w:t>
      </w:r>
    </w:p>
    <w:p w14:paraId="120A192B" w14:textId="77777777" w:rsidR="003E6F1A" w:rsidRDefault="003E6F1A" w:rsidP="003E6F1A">
      <w:pPr>
        <w:pStyle w:val="PL"/>
        <w:rPr>
          <w:rFonts w:eastAsia="SimSun"/>
          <w:snapToGrid w:val="0"/>
        </w:rPr>
      </w:pPr>
      <w:r>
        <w:rPr>
          <w:rFonts w:eastAsia="SimSun"/>
          <w:snapToGrid w:val="0"/>
        </w:rPr>
        <w:tab/>
        <w:t>Cells-To-Be-Broadcast-Item,</w:t>
      </w:r>
    </w:p>
    <w:p w14:paraId="287447BC" w14:textId="77777777" w:rsidR="003E6F1A" w:rsidRDefault="003E6F1A" w:rsidP="003E6F1A">
      <w:pPr>
        <w:pStyle w:val="PL"/>
        <w:rPr>
          <w:rFonts w:eastAsia="SimSun"/>
          <w:snapToGrid w:val="0"/>
        </w:rPr>
      </w:pPr>
      <w:r>
        <w:rPr>
          <w:rFonts w:eastAsia="SimSun"/>
          <w:snapToGrid w:val="0"/>
        </w:rPr>
        <w:tab/>
        <w:t>Cells-Broadcast-Completed-Item,</w:t>
      </w:r>
    </w:p>
    <w:p w14:paraId="0FF0CB38" w14:textId="77777777" w:rsidR="003E6F1A" w:rsidRDefault="003E6F1A" w:rsidP="003E6F1A">
      <w:pPr>
        <w:pStyle w:val="PL"/>
        <w:rPr>
          <w:snapToGrid w:val="0"/>
          <w:lang w:eastAsia="en-GB"/>
        </w:rPr>
      </w:pPr>
      <w:r>
        <w:rPr>
          <w:rFonts w:eastAsia="SimSun"/>
          <w:snapToGrid w:val="0"/>
        </w:rPr>
        <w:tab/>
        <w:t>Cancel-all-Warning-Messages-Indicator</w:t>
      </w:r>
      <w:r>
        <w:rPr>
          <w:snapToGrid w:val="0"/>
        </w:rPr>
        <w:t>,</w:t>
      </w:r>
    </w:p>
    <w:p w14:paraId="23B0E79B" w14:textId="77777777" w:rsidR="003E6F1A" w:rsidRDefault="003E6F1A" w:rsidP="003E6F1A">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54B1EAFE" w14:textId="77777777" w:rsidR="003E6F1A" w:rsidRDefault="003E6F1A" w:rsidP="003E6F1A">
      <w:pPr>
        <w:pStyle w:val="PL"/>
        <w:rPr>
          <w:snapToGrid w:val="0"/>
          <w:lang w:eastAsia="en-GB"/>
        </w:rPr>
      </w:pPr>
      <w:r>
        <w:rPr>
          <w:rFonts w:ascii="Courier" w:hAnsi="Courier" w:cs="Courier"/>
          <w:sz w:val="17"/>
          <w:szCs w:val="17"/>
          <w:lang w:eastAsia="zh-CN"/>
        </w:rPr>
        <w:tab/>
        <w:t>EUTRA-NR-CellResourceCoordinationReqAck-Container,</w:t>
      </w:r>
    </w:p>
    <w:p w14:paraId="4890E944" w14:textId="77777777" w:rsidR="003E6F1A" w:rsidRDefault="003E6F1A" w:rsidP="003E6F1A">
      <w:pPr>
        <w:pStyle w:val="PL"/>
        <w:rPr>
          <w:snapToGrid w:val="0"/>
        </w:rPr>
      </w:pPr>
      <w:r>
        <w:rPr>
          <w:snapToGrid w:val="0"/>
        </w:rPr>
        <w:tab/>
        <w:t>RequestType,</w:t>
      </w:r>
    </w:p>
    <w:p w14:paraId="7A51AB1E" w14:textId="77777777" w:rsidR="003E6F1A" w:rsidRDefault="003E6F1A" w:rsidP="003E6F1A">
      <w:pPr>
        <w:pStyle w:val="PL"/>
        <w:rPr>
          <w:snapToGrid w:val="0"/>
        </w:rPr>
      </w:pPr>
      <w:r>
        <w:rPr>
          <w:snapToGrid w:val="0"/>
        </w:rPr>
        <w:tab/>
        <w:t>PLMN-Identity,</w:t>
      </w:r>
    </w:p>
    <w:p w14:paraId="2A1EA0CD" w14:textId="77777777" w:rsidR="003E6F1A" w:rsidRDefault="003E6F1A" w:rsidP="003E6F1A">
      <w:pPr>
        <w:pStyle w:val="PL"/>
        <w:rPr>
          <w:snapToGrid w:val="0"/>
        </w:rPr>
      </w:pPr>
      <w:r>
        <w:rPr>
          <w:snapToGrid w:val="0"/>
        </w:rPr>
        <w:tab/>
        <w:t xml:space="preserve">RLCFailureIndication, </w:t>
      </w:r>
    </w:p>
    <w:p w14:paraId="740B9889" w14:textId="77777777" w:rsidR="003E6F1A" w:rsidRDefault="003E6F1A" w:rsidP="003E6F1A">
      <w:pPr>
        <w:pStyle w:val="PL"/>
        <w:rPr>
          <w:snapToGrid w:val="0"/>
        </w:rPr>
      </w:pPr>
      <w:r>
        <w:rPr>
          <w:snapToGrid w:val="0"/>
        </w:rPr>
        <w:tab/>
        <w:t>UplinkTxDirectCurrentListInformation,</w:t>
      </w:r>
    </w:p>
    <w:p w14:paraId="7BE7A538" w14:textId="77777777" w:rsidR="003E6F1A" w:rsidRDefault="003E6F1A" w:rsidP="003E6F1A">
      <w:pPr>
        <w:pStyle w:val="PL"/>
        <w:rPr>
          <w:snapToGrid w:val="0"/>
        </w:rPr>
      </w:pPr>
      <w:r>
        <w:rPr>
          <w:snapToGrid w:val="0"/>
        </w:rPr>
        <w:tab/>
        <w:t>SULAccessIndication,</w:t>
      </w:r>
    </w:p>
    <w:p w14:paraId="00BA5374" w14:textId="77777777" w:rsidR="003E6F1A" w:rsidRDefault="003E6F1A" w:rsidP="003E6F1A">
      <w:pPr>
        <w:pStyle w:val="PL"/>
        <w:rPr>
          <w:snapToGrid w:val="0"/>
        </w:rPr>
      </w:pPr>
      <w:r>
        <w:rPr>
          <w:snapToGrid w:val="0"/>
        </w:rPr>
        <w:tab/>
        <w:t>Protected-EUTRA-Resources-Item,</w:t>
      </w:r>
    </w:p>
    <w:p w14:paraId="0720313B" w14:textId="77777777" w:rsidR="003E6F1A" w:rsidRDefault="003E6F1A" w:rsidP="003E6F1A">
      <w:pPr>
        <w:pStyle w:val="PL"/>
        <w:rPr>
          <w:snapToGrid w:val="0"/>
        </w:rPr>
      </w:pPr>
      <w:r>
        <w:rPr>
          <w:snapToGrid w:val="0"/>
        </w:rPr>
        <w:tab/>
        <w:t>GNB-DUConfigurationQuery,</w:t>
      </w:r>
    </w:p>
    <w:p w14:paraId="790D5EBA" w14:textId="77777777" w:rsidR="003E6F1A" w:rsidRDefault="003E6F1A" w:rsidP="003E6F1A">
      <w:pPr>
        <w:pStyle w:val="PL"/>
        <w:rPr>
          <w:snapToGrid w:val="0"/>
        </w:rPr>
      </w:pPr>
      <w:r>
        <w:rPr>
          <w:snapToGrid w:val="0"/>
        </w:rPr>
        <w:tab/>
        <w:t>BitRate,</w:t>
      </w:r>
    </w:p>
    <w:p w14:paraId="10F7F70D" w14:textId="77777777" w:rsidR="003E6F1A" w:rsidRDefault="003E6F1A" w:rsidP="003E6F1A">
      <w:pPr>
        <w:pStyle w:val="PL"/>
        <w:rPr>
          <w:noProof w:val="0"/>
          <w:snapToGrid w:val="0"/>
        </w:rPr>
      </w:pPr>
      <w:r>
        <w:rPr>
          <w:noProof w:val="0"/>
          <w:snapToGrid w:val="0"/>
        </w:rPr>
        <w:tab/>
        <w:t>RRC-Version,</w:t>
      </w:r>
    </w:p>
    <w:p w14:paraId="13CD7821" w14:textId="77777777" w:rsidR="003E6F1A" w:rsidRDefault="003E6F1A" w:rsidP="003E6F1A">
      <w:pPr>
        <w:pStyle w:val="PL"/>
        <w:rPr>
          <w:noProof w:val="0"/>
          <w:snapToGrid w:val="0"/>
        </w:rPr>
      </w:pPr>
      <w:r>
        <w:rPr>
          <w:noProof w:val="0"/>
          <w:snapToGrid w:val="0"/>
        </w:rPr>
        <w:tab/>
      </w:r>
      <w:proofErr w:type="spellStart"/>
      <w:r>
        <w:rPr>
          <w:noProof w:val="0"/>
          <w:snapToGrid w:val="0"/>
        </w:rPr>
        <w:t>GNBDUOverloadInformation</w:t>
      </w:r>
      <w:proofErr w:type="spellEnd"/>
      <w:r>
        <w:rPr>
          <w:noProof w:val="0"/>
          <w:snapToGrid w:val="0"/>
        </w:rPr>
        <w:t>,</w:t>
      </w:r>
    </w:p>
    <w:p w14:paraId="4C864BA0" w14:textId="77777777" w:rsidR="003E6F1A" w:rsidRDefault="003E6F1A" w:rsidP="003E6F1A">
      <w:pPr>
        <w:pStyle w:val="PL"/>
        <w:rPr>
          <w:noProof w:val="0"/>
          <w:snapToGrid w:val="0"/>
        </w:rPr>
      </w:pPr>
      <w:r>
        <w:rPr>
          <w:noProof w:val="0"/>
          <w:snapToGrid w:val="0"/>
        </w:rPr>
        <w:tab/>
      </w:r>
      <w:proofErr w:type="spellStart"/>
      <w:r>
        <w:rPr>
          <w:noProof w:val="0"/>
          <w:snapToGrid w:val="0"/>
        </w:rPr>
        <w:t>RRCDeliveryStatusRequest</w:t>
      </w:r>
      <w:proofErr w:type="spellEnd"/>
      <w:r>
        <w:rPr>
          <w:noProof w:val="0"/>
          <w:snapToGrid w:val="0"/>
        </w:rPr>
        <w:t>,</w:t>
      </w:r>
    </w:p>
    <w:p w14:paraId="57101775" w14:textId="77777777" w:rsidR="003E6F1A" w:rsidRDefault="003E6F1A" w:rsidP="003E6F1A">
      <w:pPr>
        <w:pStyle w:val="PL"/>
        <w:rPr>
          <w:noProof w:val="0"/>
          <w:snapToGrid w:val="0"/>
        </w:rPr>
      </w:pPr>
      <w:r>
        <w:rPr>
          <w:noProof w:val="0"/>
          <w:snapToGrid w:val="0"/>
        </w:rPr>
        <w:tab/>
      </w:r>
      <w:proofErr w:type="spellStart"/>
      <w:r>
        <w:rPr>
          <w:noProof w:val="0"/>
          <w:snapToGrid w:val="0"/>
        </w:rPr>
        <w:t>NeedforGap</w:t>
      </w:r>
      <w:proofErr w:type="spellEnd"/>
      <w:r>
        <w:rPr>
          <w:noProof w:val="0"/>
          <w:snapToGrid w:val="0"/>
        </w:rPr>
        <w:t>,</w:t>
      </w:r>
    </w:p>
    <w:p w14:paraId="1F60D7A5" w14:textId="77777777" w:rsidR="003E6F1A" w:rsidRDefault="003E6F1A" w:rsidP="003E6F1A">
      <w:pPr>
        <w:pStyle w:val="PL"/>
        <w:rPr>
          <w:noProof w:val="0"/>
          <w:snapToGrid w:val="0"/>
        </w:rPr>
      </w:pPr>
      <w:r>
        <w:rPr>
          <w:noProof w:val="0"/>
          <w:snapToGrid w:val="0"/>
        </w:rPr>
        <w:tab/>
      </w:r>
      <w:proofErr w:type="spellStart"/>
      <w:r>
        <w:rPr>
          <w:noProof w:val="0"/>
          <w:snapToGrid w:val="0"/>
        </w:rPr>
        <w:t>RRCDeliveryStatus</w:t>
      </w:r>
      <w:proofErr w:type="spellEnd"/>
      <w:r>
        <w:rPr>
          <w:noProof w:val="0"/>
          <w:snapToGrid w:val="0"/>
        </w:rPr>
        <w:t>,</w:t>
      </w:r>
    </w:p>
    <w:p w14:paraId="613D9D3F" w14:textId="77777777" w:rsidR="003E6F1A" w:rsidRDefault="003E6F1A" w:rsidP="003E6F1A">
      <w:pPr>
        <w:pStyle w:val="PL"/>
        <w:rPr>
          <w:noProof w:val="0"/>
          <w:snapToGrid w:val="0"/>
          <w:lang w:eastAsia="zh-CN"/>
        </w:rPr>
      </w:pPr>
      <w:r>
        <w:rPr>
          <w:noProof w:val="0"/>
          <w:snapToGrid w:val="0"/>
        </w:rPr>
        <w:tab/>
      </w:r>
      <w:proofErr w:type="spellStart"/>
      <w:r>
        <w:rPr>
          <w:noProof w:val="0"/>
        </w:rPr>
        <w:t>ResourceCoordinationTransferInformation</w:t>
      </w:r>
      <w:proofErr w:type="spellEnd"/>
      <w:r>
        <w:rPr>
          <w:noProof w:val="0"/>
          <w:snapToGrid w:val="0"/>
          <w:lang w:eastAsia="zh-CN"/>
        </w:rPr>
        <w:t>,</w:t>
      </w:r>
    </w:p>
    <w:p w14:paraId="13C65E98" w14:textId="77777777" w:rsidR="003E6F1A" w:rsidRDefault="003E6F1A" w:rsidP="003E6F1A">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3C27A57E" w14:textId="77777777" w:rsidR="003E6F1A" w:rsidRDefault="003E6F1A" w:rsidP="003E6F1A">
      <w:pPr>
        <w:pStyle w:val="PL"/>
        <w:rPr>
          <w:snapToGrid w:val="0"/>
          <w:lang w:eastAsia="zh-CN"/>
        </w:rPr>
      </w:pPr>
      <w:r>
        <w:rPr>
          <w:lang w:eastAsia="zh-CN"/>
        </w:rPr>
        <w:tab/>
      </w:r>
      <w:r>
        <w:rPr>
          <w:snapToGrid w:val="0"/>
        </w:rPr>
        <w:t>Associated-SCell-</w:t>
      </w:r>
      <w:r>
        <w:rPr>
          <w:snapToGrid w:val="0"/>
          <w:lang w:eastAsia="zh-CN"/>
        </w:rPr>
        <w:t>Item,</w:t>
      </w:r>
    </w:p>
    <w:p w14:paraId="5804960F" w14:textId="77777777" w:rsidR="003E6F1A" w:rsidRDefault="003E6F1A" w:rsidP="003E6F1A">
      <w:pPr>
        <w:pStyle w:val="PL"/>
        <w:rPr>
          <w:snapToGrid w:val="0"/>
          <w:lang w:eastAsia="zh-CN"/>
        </w:rPr>
      </w:pPr>
      <w:r>
        <w:rPr>
          <w:snapToGrid w:val="0"/>
          <w:lang w:eastAsia="zh-CN"/>
        </w:rPr>
        <w:tab/>
        <w:t>IgnoreResourceCoordinationContainer,</w:t>
      </w:r>
    </w:p>
    <w:p w14:paraId="42FD9BA2" w14:textId="77777777" w:rsidR="003E6F1A" w:rsidRDefault="003E6F1A" w:rsidP="003E6F1A">
      <w:pPr>
        <w:pStyle w:val="PL"/>
        <w:rPr>
          <w:snapToGrid w:val="0"/>
          <w:lang w:eastAsia="zh-CN"/>
        </w:rPr>
      </w:pPr>
      <w:r>
        <w:rPr>
          <w:snapToGrid w:val="0"/>
          <w:lang w:eastAsia="zh-CN"/>
        </w:rPr>
        <w:tab/>
        <w:t>PagingOrigin,</w:t>
      </w:r>
    </w:p>
    <w:p w14:paraId="16487C0E" w14:textId="77777777" w:rsidR="003E6F1A" w:rsidRDefault="003E6F1A" w:rsidP="003E6F1A">
      <w:pPr>
        <w:pStyle w:val="PL"/>
        <w:rPr>
          <w:noProof w:val="0"/>
          <w:snapToGrid w:val="0"/>
          <w:lang w:eastAsia="en-GB"/>
        </w:rPr>
      </w:pPr>
      <w:r>
        <w:rPr>
          <w:noProof w:val="0"/>
          <w:snapToGrid w:val="0"/>
        </w:rPr>
        <w:tab/>
      </w:r>
      <w:r>
        <w:rPr>
          <w:rFonts w:cs="Courier New"/>
        </w:rPr>
        <w:t>UAC-Assistance-Info</w:t>
      </w:r>
      <w:r>
        <w:rPr>
          <w:snapToGrid w:val="0"/>
          <w:lang w:eastAsia="zh-CN"/>
        </w:rPr>
        <w:t>,</w:t>
      </w:r>
    </w:p>
    <w:p w14:paraId="75CBF5A2" w14:textId="77777777" w:rsidR="003E6F1A" w:rsidRDefault="003E6F1A" w:rsidP="003E6F1A">
      <w:pPr>
        <w:pStyle w:val="PL"/>
        <w:rPr>
          <w:noProof w:val="0"/>
          <w:snapToGrid w:val="0"/>
        </w:rPr>
      </w:pPr>
      <w:r>
        <w:rPr>
          <w:noProof w:val="0"/>
          <w:snapToGrid w:val="0"/>
        </w:rPr>
        <w:tab/>
        <w:t>RANUEID,</w:t>
      </w:r>
    </w:p>
    <w:p w14:paraId="2C9B2BCF" w14:textId="7DC70E3C" w:rsidR="003E6F1A" w:rsidRDefault="003E6F1A" w:rsidP="003E6F1A">
      <w:pPr>
        <w:pStyle w:val="PL"/>
        <w:rPr>
          <w:ins w:id="64" w:author="Angelo Centonza" w:date="2019-08-15T22:59:00Z"/>
          <w:noProof w:val="0"/>
          <w:snapToGrid w:val="0"/>
        </w:rPr>
      </w:pPr>
      <w:r>
        <w:rPr>
          <w:noProof w:val="0"/>
          <w:snapToGrid w:val="0"/>
        </w:rPr>
        <w:tab/>
        <w:t>GNB-DU-TNL-Association-To-Remove-Item</w:t>
      </w:r>
      <w:ins w:id="65" w:author="Angelo Centonza" w:date="2019-08-15T22:59:00Z">
        <w:r w:rsidR="00C13B52">
          <w:rPr>
            <w:noProof w:val="0"/>
            <w:snapToGrid w:val="0"/>
          </w:rPr>
          <w:t>,</w:t>
        </w:r>
      </w:ins>
    </w:p>
    <w:p w14:paraId="587A120D" w14:textId="314E84CF" w:rsidR="00C13B52" w:rsidRDefault="00C13B52" w:rsidP="003E6F1A">
      <w:pPr>
        <w:pStyle w:val="PL"/>
        <w:rPr>
          <w:rFonts w:cs="Courier New"/>
        </w:rPr>
      </w:pPr>
      <w:ins w:id="66" w:author="Angelo Centonza" w:date="2019-08-15T22:59:00Z">
        <w:r>
          <w:rPr>
            <w:noProof w:val="0"/>
            <w:snapToGrid w:val="0"/>
          </w:rPr>
          <w:tab/>
        </w:r>
        <w:r>
          <w:rPr>
            <w:rFonts w:eastAsia="SimSun"/>
            <w:snapToGrid w:val="0"/>
          </w:rPr>
          <w:t>SFN-Offset,</w:t>
        </w:r>
      </w:ins>
    </w:p>
    <w:p w14:paraId="57EC63AA" w14:textId="77777777" w:rsidR="003E6F1A" w:rsidRDefault="003E6F1A" w:rsidP="003E6F1A">
      <w:pPr>
        <w:pStyle w:val="PL"/>
        <w:rPr>
          <w:noProof w:val="0"/>
          <w:snapToGrid w:val="0"/>
        </w:rPr>
      </w:pPr>
    </w:p>
    <w:p w14:paraId="22B844D4" w14:textId="77777777" w:rsidR="003E6F1A" w:rsidRDefault="003E6F1A" w:rsidP="003E6F1A">
      <w:pPr>
        <w:pStyle w:val="PL"/>
        <w:rPr>
          <w:noProof w:val="0"/>
          <w:snapToGrid w:val="0"/>
        </w:rPr>
      </w:pPr>
    </w:p>
    <w:p w14:paraId="12354B37" w14:textId="77777777" w:rsidR="003E6F1A" w:rsidRDefault="003E6F1A" w:rsidP="003E6F1A">
      <w:pPr>
        <w:pStyle w:val="PL"/>
        <w:rPr>
          <w:noProof w:val="0"/>
          <w:snapToGrid w:val="0"/>
        </w:rPr>
      </w:pPr>
      <w:r>
        <w:rPr>
          <w:noProof w:val="0"/>
          <w:snapToGrid w:val="0"/>
        </w:rPr>
        <w:t>FROM F1AP-IEs</w:t>
      </w:r>
    </w:p>
    <w:p w14:paraId="21933A6D" w14:textId="77777777" w:rsidR="003E6F1A" w:rsidRDefault="003E6F1A" w:rsidP="003E6F1A">
      <w:pPr>
        <w:pStyle w:val="PL"/>
        <w:rPr>
          <w:noProof w:val="0"/>
          <w:snapToGrid w:val="0"/>
        </w:rPr>
      </w:pPr>
    </w:p>
    <w:p w14:paraId="283518FA" w14:textId="77777777" w:rsidR="003E6F1A" w:rsidRDefault="003E6F1A" w:rsidP="003E6F1A">
      <w:pPr>
        <w:pStyle w:val="PL"/>
        <w:rPr>
          <w:noProof w:val="0"/>
          <w:snapToGrid w:val="0"/>
        </w:rPr>
      </w:pPr>
      <w:r>
        <w:rPr>
          <w:noProof w:val="0"/>
          <w:snapToGrid w:val="0"/>
        </w:rPr>
        <w:tab/>
      </w:r>
      <w:proofErr w:type="spellStart"/>
      <w:r>
        <w:rPr>
          <w:noProof w:val="0"/>
          <w:snapToGrid w:val="0"/>
        </w:rPr>
        <w:t>PrivateIE</w:t>
      </w:r>
      <w:proofErr w:type="spellEnd"/>
      <w:r>
        <w:rPr>
          <w:noProof w:val="0"/>
          <w:snapToGrid w:val="0"/>
        </w:rPr>
        <w:t>-</w:t>
      </w:r>
      <w:proofErr w:type="gramStart"/>
      <w:r>
        <w:rPr>
          <w:noProof w:val="0"/>
          <w:snapToGrid w:val="0"/>
        </w:rPr>
        <w:t>Container{</w:t>
      </w:r>
      <w:proofErr w:type="gramEnd"/>
      <w:r>
        <w:rPr>
          <w:noProof w:val="0"/>
          <w:snapToGrid w:val="0"/>
        </w:rPr>
        <w:t>},</w:t>
      </w:r>
    </w:p>
    <w:p w14:paraId="180BFD33" w14:textId="77777777" w:rsidR="003E6F1A" w:rsidRDefault="003E6F1A" w:rsidP="003E6F1A">
      <w:pPr>
        <w:pStyle w:val="PL"/>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1EFD40DB" w14:textId="77777777" w:rsidR="003E6F1A" w:rsidRDefault="003E6F1A" w:rsidP="003E6F1A">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74ADD54A" w14:textId="77777777" w:rsidR="003E6F1A" w:rsidRDefault="003E6F1A" w:rsidP="003E6F1A">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4BDC7FE1" w14:textId="77777777" w:rsidR="003E6F1A" w:rsidRDefault="003E6F1A" w:rsidP="003E6F1A">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14:paraId="6522A84A" w14:textId="77777777" w:rsidR="003E6F1A" w:rsidRDefault="003E6F1A" w:rsidP="003E6F1A">
      <w:pPr>
        <w:pStyle w:val="PL"/>
        <w:rPr>
          <w:noProof w:val="0"/>
          <w:snapToGrid w:val="0"/>
        </w:rPr>
      </w:pPr>
      <w:r>
        <w:rPr>
          <w:noProof w:val="0"/>
          <w:snapToGrid w:val="0"/>
        </w:rPr>
        <w:tab/>
        <w:t>F1AP-PRIVATE-IES,</w:t>
      </w:r>
    </w:p>
    <w:p w14:paraId="7D9EF8A5" w14:textId="77777777" w:rsidR="003E6F1A" w:rsidRDefault="003E6F1A" w:rsidP="003E6F1A">
      <w:pPr>
        <w:pStyle w:val="PL"/>
        <w:rPr>
          <w:noProof w:val="0"/>
          <w:snapToGrid w:val="0"/>
        </w:rPr>
      </w:pPr>
      <w:r>
        <w:rPr>
          <w:noProof w:val="0"/>
          <w:snapToGrid w:val="0"/>
        </w:rPr>
        <w:tab/>
        <w:t>F1AP-PROTOCOL-EXTENSION,</w:t>
      </w:r>
    </w:p>
    <w:p w14:paraId="56B5C302" w14:textId="77777777" w:rsidR="003E6F1A" w:rsidRDefault="003E6F1A" w:rsidP="003E6F1A">
      <w:pPr>
        <w:pStyle w:val="PL"/>
        <w:rPr>
          <w:noProof w:val="0"/>
          <w:snapToGrid w:val="0"/>
        </w:rPr>
      </w:pPr>
      <w:r>
        <w:rPr>
          <w:noProof w:val="0"/>
          <w:snapToGrid w:val="0"/>
        </w:rPr>
        <w:tab/>
        <w:t>F1AP-PROTOCOL-IES,</w:t>
      </w:r>
    </w:p>
    <w:p w14:paraId="16070151" w14:textId="77777777" w:rsidR="003E6F1A" w:rsidRDefault="003E6F1A" w:rsidP="003E6F1A">
      <w:pPr>
        <w:pStyle w:val="PL"/>
        <w:rPr>
          <w:noProof w:val="0"/>
          <w:snapToGrid w:val="0"/>
        </w:rPr>
      </w:pPr>
      <w:r>
        <w:rPr>
          <w:noProof w:val="0"/>
          <w:snapToGrid w:val="0"/>
        </w:rPr>
        <w:tab/>
        <w:t>F1AP-PROTOCOL-IES-PAIR</w:t>
      </w:r>
    </w:p>
    <w:p w14:paraId="25CA2EE2" w14:textId="77777777" w:rsidR="003E6F1A" w:rsidRDefault="003E6F1A" w:rsidP="003E6F1A">
      <w:pPr>
        <w:pStyle w:val="PL"/>
        <w:rPr>
          <w:noProof w:val="0"/>
          <w:snapToGrid w:val="0"/>
        </w:rPr>
      </w:pPr>
    </w:p>
    <w:p w14:paraId="58755F41" w14:textId="77777777" w:rsidR="003E6F1A" w:rsidRDefault="003E6F1A" w:rsidP="003E6F1A">
      <w:pPr>
        <w:pStyle w:val="PL"/>
        <w:rPr>
          <w:noProof w:val="0"/>
          <w:snapToGrid w:val="0"/>
        </w:rPr>
      </w:pPr>
      <w:r>
        <w:rPr>
          <w:noProof w:val="0"/>
          <w:snapToGrid w:val="0"/>
        </w:rPr>
        <w:t>FROM F1AP-Containers</w:t>
      </w:r>
    </w:p>
    <w:p w14:paraId="29D42192" w14:textId="77777777" w:rsidR="003E6F1A" w:rsidRDefault="003E6F1A" w:rsidP="003E6F1A">
      <w:pPr>
        <w:pStyle w:val="PL"/>
        <w:rPr>
          <w:noProof w:val="0"/>
          <w:snapToGrid w:val="0"/>
        </w:rPr>
      </w:pPr>
    </w:p>
    <w:p w14:paraId="4A18B987" w14:textId="77777777" w:rsidR="003E6F1A" w:rsidRDefault="003E6F1A" w:rsidP="003E6F1A">
      <w:pPr>
        <w:pStyle w:val="PL"/>
        <w:rPr>
          <w:rFonts w:eastAsia="SimSun"/>
          <w:snapToGrid w:val="0"/>
        </w:rPr>
      </w:pPr>
      <w:r>
        <w:rPr>
          <w:rFonts w:eastAsia="SimSun"/>
          <w:snapToGrid w:val="0"/>
        </w:rPr>
        <w:tab/>
        <w:t>id-Candidate-SpCell-Item,</w:t>
      </w:r>
    </w:p>
    <w:p w14:paraId="31924191" w14:textId="77777777" w:rsidR="003E6F1A" w:rsidRDefault="003E6F1A" w:rsidP="003E6F1A">
      <w:pPr>
        <w:pStyle w:val="PL"/>
        <w:rPr>
          <w:rFonts w:eastAsia="SimSun"/>
          <w:snapToGrid w:val="0"/>
        </w:rPr>
      </w:pPr>
      <w:r>
        <w:rPr>
          <w:rFonts w:eastAsia="SimSun"/>
          <w:snapToGrid w:val="0"/>
        </w:rPr>
        <w:tab/>
        <w:t>id-Candidate-SpCell-List,</w:t>
      </w:r>
    </w:p>
    <w:p w14:paraId="52EA2321" w14:textId="77777777" w:rsidR="003E6F1A" w:rsidRDefault="003E6F1A" w:rsidP="003E6F1A">
      <w:pPr>
        <w:pStyle w:val="PL"/>
        <w:rPr>
          <w:rFonts w:eastAsia="SimSun"/>
          <w:snapToGrid w:val="0"/>
        </w:rPr>
      </w:pPr>
      <w:r>
        <w:rPr>
          <w:rFonts w:eastAsia="SimSun"/>
          <w:snapToGrid w:val="0"/>
        </w:rPr>
        <w:tab/>
        <w:t>id-Cause,</w:t>
      </w:r>
    </w:p>
    <w:p w14:paraId="7B527F74" w14:textId="77777777" w:rsidR="003E6F1A" w:rsidRDefault="003E6F1A" w:rsidP="003E6F1A">
      <w:pPr>
        <w:pStyle w:val="PL"/>
        <w:rPr>
          <w:rFonts w:eastAsia="SimSun"/>
          <w:snapToGrid w:val="0"/>
        </w:rPr>
      </w:pPr>
      <w:r>
        <w:rPr>
          <w:rFonts w:eastAsia="SimSun"/>
          <w:snapToGrid w:val="0"/>
        </w:rPr>
        <w:lastRenderedPageBreak/>
        <w:tab/>
        <w:t>id-Cancel-all-Warning-Messages-Indicator,</w:t>
      </w:r>
    </w:p>
    <w:p w14:paraId="26F07682" w14:textId="77777777" w:rsidR="003E6F1A" w:rsidRDefault="003E6F1A" w:rsidP="003E6F1A">
      <w:pPr>
        <w:pStyle w:val="PL"/>
        <w:rPr>
          <w:rFonts w:eastAsia="SimSun"/>
          <w:snapToGrid w:val="0"/>
        </w:rPr>
      </w:pPr>
      <w:r>
        <w:rPr>
          <w:rFonts w:eastAsia="SimSun"/>
          <w:snapToGrid w:val="0"/>
        </w:rPr>
        <w:tab/>
        <w:t>id-Cells-Failed-to-be-Activated-List,</w:t>
      </w:r>
    </w:p>
    <w:p w14:paraId="71FF2C52" w14:textId="77777777" w:rsidR="003E6F1A" w:rsidRDefault="003E6F1A" w:rsidP="003E6F1A">
      <w:pPr>
        <w:pStyle w:val="PL"/>
        <w:rPr>
          <w:rFonts w:eastAsia="SimSun"/>
          <w:snapToGrid w:val="0"/>
          <w:lang w:eastAsia="en-GB"/>
        </w:rPr>
      </w:pPr>
      <w:r>
        <w:rPr>
          <w:rFonts w:eastAsia="SimSun"/>
          <w:snapToGrid w:val="0"/>
        </w:rPr>
        <w:tab/>
        <w:t xml:space="preserve">id-Cells-Failed-to-be-Activated-List-Item, </w:t>
      </w:r>
    </w:p>
    <w:p w14:paraId="6554307C" w14:textId="77777777" w:rsidR="003E6F1A" w:rsidRDefault="003E6F1A" w:rsidP="003E6F1A">
      <w:pPr>
        <w:pStyle w:val="PL"/>
        <w:rPr>
          <w:rFonts w:eastAsia="SimSun"/>
          <w:snapToGrid w:val="0"/>
        </w:rPr>
      </w:pPr>
      <w:r>
        <w:rPr>
          <w:rFonts w:eastAsia="SimSun"/>
          <w:snapToGrid w:val="0"/>
        </w:rPr>
        <w:tab/>
        <w:t>id-Cells-Status-Item,</w:t>
      </w:r>
    </w:p>
    <w:p w14:paraId="69D4F80F" w14:textId="77777777" w:rsidR="003E6F1A" w:rsidRDefault="003E6F1A" w:rsidP="003E6F1A">
      <w:pPr>
        <w:pStyle w:val="PL"/>
        <w:rPr>
          <w:rFonts w:eastAsia="SimSun"/>
          <w:snapToGrid w:val="0"/>
        </w:rPr>
      </w:pPr>
      <w:r>
        <w:rPr>
          <w:rFonts w:eastAsia="SimSun"/>
          <w:snapToGrid w:val="0"/>
        </w:rPr>
        <w:tab/>
        <w:t>id-Cells-Status-List,</w:t>
      </w:r>
    </w:p>
    <w:p w14:paraId="2A3D50AF" w14:textId="77777777" w:rsidR="003E6F1A" w:rsidRDefault="003E6F1A" w:rsidP="003E6F1A">
      <w:pPr>
        <w:pStyle w:val="PL"/>
        <w:rPr>
          <w:rFonts w:eastAsia="SimSun"/>
          <w:snapToGrid w:val="0"/>
        </w:rPr>
      </w:pPr>
      <w:r>
        <w:rPr>
          <w:rFonts w:eastAsia="SimSun"/>
          <w:snapToGrid w:val="0"/>
        </w:rPr>
        <w:tab/>
        <w:t>id-Cells-to-be-Activated-List,</w:t>
      </w:r>
    </w:p>
    <w:p w14:paraId="0D4D1F5F" w14:textId="77777777" w:rsidR="003E6F1A" w:rsidRDefault="003E6F1A" w:rsidP="003E6F1A">
      <w:pPr>
        <w:pStyle w:val="PL"/>
        <w:rPr>
          <w:rFonts w:eastAsia="SimSun"/>
          <w:snapToGrid w:val="0"/>
        </w:rPr>
      </w:pPr>
      <w:r>
        <w:rPr>
          <w:rFonts w:eastAsia="SimSun"/>
          <w:snapToGrid w:val="0"/>
        </w:rPr>
        <w:tab/>
        <w:t>id-Cells-to-be-Activated-List-Item,</w:t>
      </w:r>
    </w:p>
    <w:p w14:paraId="62B93229" w14:textId="77777777" w:rsidR="003E6F1A" w:rsidRDefault="003E6F1A" w:rsidP="003E6F1A">
      <w:pPr>
        <w:pStyle w:val="PL"/>
        <w:rPr>
          <w:rFonts w:eastAsia="SimSun"/>
          <w:snapToGrid w:val="0"/>
        </w:rPr>
      </w:pPr>
      <w:r>
        <w:rPr>
          <w:rFonts w:eastAsia="SimSun"/>
          <w:snapToGrid w:val="0"/>
        </w:rPr>
        <w:tab/>
        <w:t>id-Cells-to-be-Deactivated-List,</w:t>
      </w:r>
    </w:p>
    <w:p w14:paraId="75C64700" w14:textId="77777777" w:rsidR="003E6F1A" w:rsidRDefault="003E6F1A" w:rsidP="003E6F1A">
      <w:pPr>
        <w:pStyle w:val="PL"/>
        <w:rPr>
          <w:rFonts w:eastAsia="SimSun"/>
          <w:snapToGrid w:val="0"/>
        </w:rPr>
      </w:pPr>
      <w:r>
        <w:rPr>
          <w:rFonts w:eastAsia="SimSun"/>
          <w:snapToGrid w:val="0"/>
        </w:rPr>
        <w:tab/>
        <w:t>id-Cells-to-be-Deactivated-List-Item,</w:t>
      </w:r>
    </w:p>
    <w:p w14:paraId="529ED1B8" w14:textId="77777777" w:rsidR="003E6F1A" w:rsidRDefault="003E6F1A" w:rsidP="003E6F1A">
      <w:pPr>
        <w:pStyle w:val="PL"/>
        <w:rPr>
          <w:rFonts w:eastAsia="SimSun"/>
          <w:snapToGrid w:val="0"/>
        </w:rPr>
      </w:pPr>
      <w:r>
        <w:rPr>
          <w:rFonts w:eastAsia="SimSun"/>
          <w:snapToGrid w:val="0"/>
        </w:rPr>
        <w:tab/>
        <w:t>id-ConfirmedUEID,</w:t>
      </w:r>
    </w:p>
    <w:p w14:paraId="31E07076" w14:textId="77777777" w:rsidR="003E6F1A" w:rsidRDefault="003E6F1A" w:rsidP="003E6F1A">
      <w:pPr>
        <w:pStyle w:val="PL"/>
        <w:rPr>
          <w:rFonts w:eastAsia="SimSun"/>
          <w:snapToGrid w:val="0"/>
        </w:rPr>
      </w:pPr>
      <w:r>
        <w:rPr>
          <w:rFonts w:eastAsia="SimSun"/>
          <w:snapToGrid w:val="0"/>
        </w:rPr>
        <w:tab/>
        <w:t>id-CriticalityDiagnostics,</w:t>
      </w:r>
    </w:p>
    <w:p w14:paraId="0A4738EF" w14:textId="77777777" w:rsidR="003E6F1A" w:rsidRDefault="003E6F1A" w:rsidP="003E6F1A">
      <w:pPr>
        <w:pStyle w:val="PL"/>
        <w:rPr>
          <w:rFonts w:eastAsia="SimSun"/>
          <w:snapToGrid w:val="0"/>
        </w:rPr>
      </w:pPr>
      <w:r>
        <w:rPr>
          <w:rFonts w:eastAsia="SimSun"/>
          <w:snapToGrid w:val="0"/>
        </w:rPr>
        <w:tab/>
        <w:t>id-C-RNTI,</w:t>
      </w:r>
    </w:p>
    <w:p w14:paraId="695FE909" w14:textId="77777777" w:rsidR="003E6F1A" w:rsidRDefault="003E6F1A" w:rsidP="003E6F1A">
      <w:pPr>
        <w:pStyle w:val="PL"/>
        <w:rPr>
          <w:rFonts w:eastAsia="SimSun"/>
          <w:snapToGrid w:val="0"/>
        </w:rPr>
      </w:pPr>
      <w:r>
        <w:rPr>
          <w:rFonts w:eastAsia="SimSun"/>
          <w:snapToGrid w:val="0"/>
        </w:rPr>
        <w:tab/>
        <w:t>id-CUtoDURRCInformation,</w:t>
      </w:r>
    </w:p>
    <w:p w14:paraId="1F7BF1A9" w14:textId="77777777" w:rsidR="003E6F1A" w:rsidRDefault="003E6F1A" w:rsidP="003E6F1A">
      <w:pPr>
        <w:pStyle w:val="PL"/>
        <w:rPr>
          <w:rFonts w:eastAsia="SimSun"/>
          <w:snapToGrid w:val="0"/>
        </w:rPr>
      </w:pPr>
      <w:r>
        <w:rPr>
          <w:rFonts w:eastAsia="SimSun"/>
          <w:snapToGrid w:val="0"/>
        </w:rPr>
        <w:tab/>
        <w:t>id-DRB-Activity-Item,</w:t>
      </w:r>
    </w:p>
    <w:p w14:paraId="70F2AFBE" w14:textId="77777777" w:rsidR="003E6F1A" w:rsidRDefault="003E6F1A" w:rsidP="003E6F1A">
      <w:pPr>
        <w:pStyle w:val="PL"/>
        <w:rPr>
          <w:rFonts w:eastAsia="SimSun"/>
          <w:snapToGrid w:val="0"/>
        </w:rPr>
      </w:pPr>
      <w:r>
        <w:rPr>
          <w:rFonts w:eastAsia="SimSun"/>
          <w:snapToGrid w:val="0"/>
        </w:rPr>
        <w:tab/>
        <w:t>id-DRB-Activity-List,</w:t>
      </w:r>
    </w:p>
    <w:p w14:paraId="294CF393" w14:textId="77777777" w:rsidR="003E6F1A" w:rsidRDefault="003E6F1A" w:rsidP="003E6F1A">
      <w:pPr>
        <w:pStyle w:val="PL"/>
        <w:rPr>
          <w:rFonts w:eastAsia="SimSun"/>
          <w:snapToGrid w:val="0"/>
        </w:rPr>
      </w:pPr>
      <w:r>
        <w:rPr>
          <w:rFonts w:eastAsia="SimSun"/>
          <w:snapToGrid w:val="0"/>
        </w:rPr>
        <w:tab/>
        <w:t>id-DRBs-FailedToBeModified-Item,</w:t>
      </w:r>
    </w:p>
    <w:p w14:paraId="08292972" w14:textId="77777777" w:rsidR="003E6F1A" w:rsidRDefault="003E6F1A" w:rsidP="003E6F1A">
      <w:pPr>
        <w:pStyle w:val="PL"/>
        <w:rPr>
          <w:rFonts w:eastAsia="SimSun"/>
          <w:snapToGrid w:val="0"/>
        </w:rPr>
      </w:pPr>
      <w:r>
        <w:rPr>
          <w:rFonts w:eastAsia="SimSun"/>
          <w:snapToGrid w:val="0"/>
        </w:rPr>
        <w:tab/>
        <w:t>id-DRBs-FailedToBeModified-List,</w:t>
      </w:r>
    </w:p>
    <w:p w14:paraId="2E27A221" w14:textId="77777777" w:rsidR="003E6F1A" w:rsidRDefault="003E6F1A" w:rsidP="003E6F1A">
      <w:pPr>
        <w:pStyle w:val="PL"/>
        <w:rPr>
          <w:rFonts w:eastAsia="SimSun"/>
          <w:snapToGrid w:val="0"/>
        </w:rPr>
      </w:pPr>
      <w:r>
        <w:rPr>
          <w:rFonts w:eastAsia="SimSun"/>
          <w:snapToGrid w:val="0"/>
        </w:rPr>
        <w:tab/>
        <w:t>id-DRBs-FailedToBeSetup-Item,</w:t>
      </w:r>
    </w:p>
    <w:p w14:paraId="418389CE" w14:textId="77777777" w:rsidR="003E6F1A" w:rsidRDefault="003E6F1A" w:rsidP="003E6F1A">
      <w:pPr>
        <w:pStyle w:val="PL"/>
        <w:rPr>
          <w:rFonts w:eastAsia="SimSun"/>
          <w:snapToGrid w:val="0"/>
        </w:rPr>
      </w:pPr>
      <w:r>
        <w:rPr>
          <w:rFonts w:eastAsia="SimSun"/>
          <w:snapToGrid w:val="0"/>
        </w:rPr>
        <w:tab/>
        <w:t>id-DRBs-FailedToBeSetup-List,</w:t>
      </w:r>
    </w:p>
    <w:p w14:paraId="6E4A780E" w14:textId="77777777" w:rsidR="003E6F1A" w:rsidRDefault="003E6F1A" w:rsidP="003E6F1A">
      <w:pPr>
        <w:pStyle w:val="PL"/>
        <w:rPr>
          <w:rFonts w:eastAsia="SimSun"/>
          <w:snapToGrid w:val="0"/>
        </w:rPr>
      </w:pPr>
      <w:r>
        <w:rPr>
          <w:rFonts w:eastAsia="SimSun"/>
          <w:snapToGrid w:val="0"/>
        </w:rPr>
        <w:tab/>
        <w:t>id-DRBs-FailedToBeSetupMod-Item,</w:t>
      </w:r>
    </w:p>
    <w:p w14:paraId="39EC9138" w14:textId="77777777" w:rsidR="003E6F1A" w:rsidRDefault="003E6F1A" w:rsidP="003E6F1A">
      <w:pPr>
        <w:pStyle w:val="PL"/>
        <w:rPr>
          <w:rFonts w:eastAsia="SimSun"/>
          <w:snapToGrid w:val="0"/>
        </w:rPr>
      </w:pPr>
      <w:r>
        <w:rPr>
          <w:rFonts w:eastAsia="SimSun"/>
          <w:snapToGrid w:val="0"/>
        </w:rPr>
        <w:tab/>
        <w:t>id-DRBs-FailedToBeSetupMod-List,</w:t>
      </w:r>
    </w:p>
    <w:p w14:paraId="438BECFB" w14:textId="77777777" w:rsidR="003E6F1A" w:rsidRDefault="003E6F1A" w:rsidP="003E6F1A">
      <w:pPr>
        <w:pStyle w:val="PL"/>
        <w:rPr>
          <w:rFonts w:eastAsia="SimSun"/>
          <w:snapToGrid w:val="0"/>
        </w:rPr>
      </w:pPr>
      <w:r>
        <w:rPr>
          <w:rFonts w:eastAsia="SimSun"/>
          <w:snapToGrid w:val="0"/>
        </w:rPr>
        <w:tab/>
        <w:t>id-DRBs-ModifiedConf-Item,</w:t>
      </w:r>
    </w:p>
    <w:p w14:paraId="6A0F38A4" w14:textId="77777777" w:rsidR="003E6F1A" w:rsidRDefault="003E6F1A" w:rsidP="003E6F1A">
      <w:pPr>
        <w:pStyle w:val="PL"/>
        <w:rPr>
          <w:rFonts w:eastAsia="SimSun"/>
          <w:snapToGrid w:val="0"/>
        </w:rPr>
      </w:pPr>
      <w:r>
        <w:rPr>
          <w:rFonts w:eastAsia="SimSun"/>
          <w:snapToGrid w:val="0"/>
        </w:rPr>
        <w:tab/>
        <w:t>id-DRBs-ModifiedConf-List,</w:t>
      </w:r>
    </w:p>
    <w:p w14:paraId="64FCD526" w14:textId="77777777" w:rsidR="003E6F1A" w:rsidRDefault="003E6F1A" w:rsidP="003E6F1A">
      <w:pPr>
        <w:pStyle w:val="PL"/>
        <w:rPr>
          <w:rFonts w:eastAsia="SimSun"/>
          <w:snapToGrid w:val="0"/>
        </w:rPr>
      </w:pPr>
      <w:r>
        <w:rPr>
          <w:rFonts w:eastAsia="SimSun"/>
          <w:snapToGrid w:val="0"/>
        </w:rPr>
        <w:tab/>
        <w:t>id-DRBs-Modified-Item,</w:t>
      </w:r>
    </w:p>
    <w:p w14:paraId="528A1062" w14:textId="77777777" w:rsidR="003E6F1A" w:rsidRDefault="003E6F1A" w:rsidP="003E6F1A">
      <w:pPr>
        <w:pStyle w:val="PL"/>
        <w:rPr>
          <w:rFonts w:eastAsia="SimSun"/>
          <w:snapToGrid w:val="0"/>
        </w:rPr>
      </w:pPr>
      <w:r>
        <w:rPr>
          <w:rFonts w:eastAsia="SimSun"/>
          <w:snapToGrid w:val="0"/>
        </w:rPr>
        <w:tab/>
        <w:t>id-DRBs-Modified-List,</w:t>
      </w:r>
    </w:p>
    <w:p w14:paraId="15A369ED" w14:textId="77777777" w:rsidR="003E6F1A" w:rsidRDefault="003E6F1A" w:rsidP="003E6F1A">
      <w:pPr>
        <w:pStyle w:val="PL"/>
        <w:rPr>
          <w:rFonts w:eastAsia="SimSun"/>
          <w:snapToGrid w:val="0"/>
        </w:rPr>
      </w:pPr>
      <w:r>
        <w:rPr>
          <w:rFonts w:eastAsia="SimSun"/>
          <w:snapToGrid w:val="0"/>
        </w:rPr>
        <w:tab/>
        <w:t>id-DRB-Notify-Item,</w:t>
      </w:r>
    </w:p>
    <w:p w14:paraId="39237946" w14:textId="77777777" w:rsidR="003E6F1A" w:rsidRDefault="003E6F1A" w:rsidP="003E6F1A">
      <w:pPr>
        <w:pStyle w:val="PL"/>
        <w:rPr>
          <w:rFonts w:eastAsia="SimSun"/>
          <w:snapToGrid w:val="0"/>
        </w:rPr>
      </w:pPr>
      <w:r>
        <w:rPr>
          <w:rFonts w:eastAsia="SimSun"/>
          <w:snapToGrid w:val="0"/>
        </w:rPr>
        <w:tab/>
        <w:t>id-DRB-Notify-List,</w:t>
      </w:r>
    </w:p>
    <w:p w14:paraId="20F0338B" w14:textId="77777777" w:rsidR="003E6F1A" w:rsidRDefault="003E6F1A" w:rsidP="003E6F1A">
      <w:pPr>
        <w:pStyle w:val="PL"/>
        <w:rPr>
          <w:rFonts w:eastAsia="SimSun"/>
          <w:snapToGrid w:val="0"/>
        </w:rPr>
      </w:pPr>
      <w:r>
        <w:rPr>
          <w:rFonts w:eastAsia="SimSun"/>
          <w:snapToGrid w:val="0"/>
        </w:rPr>
        <w:tab/>
        <w:t>id-DRBs-Required-ToBeModified-Item,</w:t>
      </w:r>
    </w:p>
    <w:p w14:paraId="39F62F6B" w14:textId="77777777" w:rsidR="003E6F1A" w:rsidRDefault="003E6F1A" w:rsidP="003E6F1A">
      <w:pPr>
        <w:pStyle w:val="PL"/>
        <w:rPr>
          <w:rFonts w:eastAsia="SimSun"/>
          <w:snapToGrid w:val="0"/>
        </w:rPr>
      </w:pPr>
      <w:r>
        <w:rPr>
          <w:rFonts w:eastAsia="SimSun"/>
          <w:snapToGrid w:val="0"/>
        </w:rPr>
        <w:tab/>
        <w:t>id-DRBs-Required-ToBeModified-List,</w:t>
      </w:r>
    </w:p>
    <w:p w14:paraId="3485E022" w14:textId="77777777" w:rsidR="003E6F1A" w:rsidRDefault="003E6F1A" w:rsidP="003E6F1A">
      <w:pPr>
        <w:pStyle w:val="PL"/>
        <w:rPr>
          <w:rFonts w:eastAsia="SimSun"/>
          <w:snapToGrid w:val="0"/>
        </w:rPr>
      </w:pPr>
      <w:r>
        <w:rPr>
          <w:rFonts w:eastAsia="SimSun"/>
          <w:snapToGrid w:val="0"/>
        </w:rPr>
        <w:tab/>
        <w:t>id-DRBs-Required-ToBeReleased-Item,</w:t>
      </w:r>
    </w:p>
    <w:p w14:paraId="0EF43E0A" w14:textId="77777777" w:rsidR="003E6F1A" w:rsidRDefault="003E6F1A" w:rsidP="003E6F1A">
      <w:pPr>
        <w:pStyle w:val="PL"/>
        <w:rPr>
          <w:rFonts w:eastAsia="SimSun"/>
          <w:snapToGrid w:val="0"/>
        </w:rPr>
      </w:pPr>
      <w:r>
        <w:rPr>
          <w:rFonts w:eastAsia="SimSun"/>
          <w:snapToGrid w:val="0"/>
        </w:rPr>
        <w:tab/>
        <w:t>id-DRBs-Required-ToBeReleased-List,</w:t>
      </w:r>
    </w:p>
    <w:p w14:paraId="4AFCB643" w14:textId="77777777" w:rsidR="003E6F1A" w:rsidRDefault="003E6F1A" w:rsidP="003E6F1A">
      <w:pPr>
        <w:pStyle w:val="PL"/>
        <w:rPr>
          <w:rFonts w:eastAsia="SimSun"/>
          <w:snapToGrid w:val="0"/>
        </w:rPr>
      </w:pPr>
      <w:r>
        <w:rPr>
          <w:rFonts w:eastAsia="SimSun"/>
          <w:snapToGrid w:val="0"/>
        </w:rPr>
        <w:tab/>
        <w:t>id-DRBs-Setup-Item,</w:t>
      </w:r>
    </w:p>
    <w:p w14:paraId="5BE8FDC2" w14:textId="77777777" w:rsidR="003E6F1A" w:rsidRDefault="003E6F1A" w:rsidP="003E6F1A">
      <w:pPr>
        <w:pStyle w:val="PL"/>
        <w:rPr>
          <w:rFonts w:eastAsia="SimSun"/>
          <w:snapToGrid w:val="0"/>
        </w:rPr>
      </w:pPr>
      <w:r>
        <w:rPr>
          <w:rFonts w:eastAsia="SimSun"/>
          <w:snapToGrid w:val="0"/>
        </w:rPr>
        <w:tab/>
        <w:t>id-DRBs-Setup-List,</w:t>
      </w:r>
    </w:p>
    <w:p w14:paraId="145BD804" w14:textId="77777777" w:rsidR="003E6F1A" w:rsidRDefault="003E6F1A" w:rsidP="003E6F1A">
      <w:pPr>
        <w:pStyle w:val="PL"/>
        <w:rPr>
          <w:rFonts w:eastAsia="SimSun"/>
          <w:snapToGrid w:val="0"/>
        </w:rPr>
      </w:pPr>
      <w:r>
        <w:rPr>
          <w:rFonts w:eastAsia="SimSun"/>
          <w:snapToGrid w:val="0"/>
        </w:rPr>
        <w:tab/>
        <w:t>id-DRBs-SetupMod-Item,</w:t>
      </w:r>
    </w:p>
    <w:p w14:paraId="227AD172" w14:textId="77777777" w:rsidR="003E6F1A" w:rsidRDefault="003E6F1A" w:rsidP="003E6F1A">
      <w:pPr>
        <w:pStyle w:val="PL"/>
        <w:rPr>
          <w:rFonts w:eastAsia="SimSun"/>
          <w:snapToGrid w:val="0"/>
        </w:rPr>
      </w:pPr>
      <w:r>
        <w:rPr>
          <w:rFonts w:eastAsia="SimSun"/>
          <w:snapToGrid w:val="0"/>
        </w:rPr>
        <w:tab/>
        <w:t>id-DRBs-SetupMod-List,</w:t>
      </w:r>
    </w:p>
    <w:p w14:paraId="5CC1BA89" w14:textId="77777777" w:rsidR="003E6F1A" w:rsidRDefault="003E6F1A" w:rsidP="003E6F1A">
      <w:pPr>
        <w:pStyle w:val="PL"/>
        <w:rPr>
          <w:rFonts w:eastAsia="SimSun"/>
          <w:snapToGrid w:val="0"/>
        </w:rPr>
      </w:pPr>
      <w:r>
        <w:rPr>
          <w:rFonts w:eastAsia="SimSun"/>
          <w:snapToGrid w:val="0"/>
        </w:rPr>
        <w:tab/>
        <w:t>id-DRBs-ToBeModified-Item,</w:t>
      </w:r>
    </w:p>
    <w:p w14:paraId="0F1DF57C" w14:textId="77777777" w:rsidR="003E6F1A" w:rsidRDefault="003E6F1A" w:rsidP="003E6F1A">
      <w:pPr>
        <w:pStyle w:val="PL"/>
        <w:rPr>
          <w:rFonts w:eastAsia="SimSun"/>
          <w:snapToGrid w:val="0"/>
        </w:rPr>
      </w:pPr>
      <w:r>
        <w:rPr>
          <w:rFonts w:eastAsia="SimSun"/>
          <w:snapToGrid w:val="0"/>
        </w:rPr>
        <w:tab/>
        <w:t>id-DRBs-ToBeModified-List,</w:t>
      </w:r>
    </w:p>
    <w:p w14:paraId="0B5F561D" w14:textId="77777777" w:rsidR="003E6F1A" w:rsidRDefault="003E6F1A" w:rsidP="003E6F1A">
      <w:pPr>
        <w:pStyle w:val="PL"/>
        <w:rPr>
          <w:rFonts w:eastAsia="SimSun"/>
          <w:snapToGrid w:val="0"/>
        </w:rPr>
      </w:pPr>
      <w:r>
        <w:rPr>
          <w:rFonts w:eastAsia="SimSun"/>
          <w:snapToGrid w:val="0"/>
        </w:rPr>
        <w:tab/>
        <w:t>id-DRBs-ToBeReleased-Item,</w:t>
      </w:r>
    </w:p>
    <w:p w14:paraId="6377559F" w14:textId="77777777" w:rsidR="003E6F1A" w:rsidRDefault="003E6F1A" w:rsidP="003E6F1A">
      <w:pPr>
        <w:pStyle w:val="PL"/>
        <w:rPr>
          <w:rFonts w:eastAsia="SimSun"/>
          <w:snapToGrid w:val="0"/>
        </w:rPr>
      </w:pPr>
      <w:r>
        <w:rPr>
          <w:rFonts w:eastAsia="SimSun"/>
          <w:snapToGrid w:val="0"/>
        </w:rPr>
        <w:tab/>
        <w:t>id-DRBs-ToBeReleased-List,</w:t>
      </w:r>
    </w:p>
    <w:p w14:paraId="741CB2B7" w14:textId="77777777" w:rsidR="003E6F1A" w:rsidRDefault="003E6F1A" w:rsidP="003E6F1A">
      <w:pPr>
        <w:pStyle w:val="PL"/>
        <w:rPr>
          <w:rFonts w:eastAsia="SimSun"/>
          <w:snapToGrid w:val="0"/>
        </w:rPr>
      </w:pPr>
      <w:r>
        <w:rPr>
          <w:rFonts w:eastAsia="SimSun"/>
          <w:snapToGrid w:val="0"/>
        </w:rPr>
        <w:tab/>
        <w:t>id-DRBs-ToBeSetup-Item,</w:t>
      </w:r>
    </w:p>
    <w:p w14:paraId="0C00FD49" w14:textId="77777777" w:rsidR="003E6F1A" w:rsidRDefault="003E6F1A" w:rsidP="003E6F1A">
      <w:pPr>
        <w:pStyle w:val="PL"/>
        <w:rPr>
          <w:rFonts w:eastAsia="SimSun"/>
          <w:snapToGrid w:val="0"/>
        </w:rPr>
      </w:pPr>
      <w:r>
        <w:rPr>
          <w:rFonts w:eastAsia="SimSun"/>
          <w:snapToGrid w:val="0"/>
        </w:rPr>
        <w:tab/>
        <w:t>id-DRBs-ToBeSetup-List,</w:t>
      </w:r>
    </w:p>
    <w:p w14:paraId="1D019517" w14:textId="77777777" w:rsidR="003E6F1A" w:rsidRDefault="003E6F1A" w:rsidP="003E6F1A">
      <w:pPr>
        <w:pStyle w:val="PL"/>
        <w:rPr>
          <w:rFonts w:eastAsia="SimSun"/>
          <w:snapToGrid w:val="0"/>
        </w:rPr>
      </w:pPr>
      <w:r>
        <w:rPr>
          <w:rFonts w:eastAsia="SimSun"/>
          <w:snapToGrid w:val="0"/>
        </w:rPr>
        <w:tab/>
        <w:t>id-DRBs-ToBeSetupMod-Item,</w:t>
      </w:r>
    </w:p>
    <w:p w14:paraId="60C15657" w14:textId="77777777" w:rsidR="003E6F1A" w:rsidRDefault="003E6F1A" w:rsidP="003E6F1A">
      <w:pPr>
        <w:pStyle w:val="PL"/>
        <w:rPr>
          <w:rFonts w:eastAsia="SimSun"/>
          <w:snapToGrid w:val="0"/>
        </w:rPr>
      </w:pPr>
      <w:r>
        <w:rPr>
          <w:rFonts w:eastAsia="SimSun"/>
          <w:snapToGrid w:val="0"/>
        </w:rPr>
        <w:tab/>
        <w:t>id-DRBs-ToBeSetupMod-List,</w:t>
      </w:r>
    </w:p>
    <w:p w14:paraId="741A3047" w14:textId="77777777" w:rsidR="003E6F1A" w:rsidRDefault="003E6F1A" w:rsidP="003E6F1A">
      <w:pPr>
        <w:pStyle w:val="PL"/>
        <w:rPr>
          <w:rFonts w:eastAsia="SimSun"/>
          <w:snapToGrid w:val="0"/>
        </w:rPr>
      </w:pPr>
      <w:r>
        <w:rPr>
          <w:rFonts w:eastAsia="SimSun"/>
          <w:snapToGrid w:val="0"/>
        </w:rPr>
        <w:tab/>
        <w:t>id-DRXCycle,</w:t>
      </w:r>
    </w:p>
    <w:p w14:paraId="2BBB0A7B" w14:textId="77777777" w:rsidR="003E6F1A" w:rsidRDefault="003E6F1A" w:rsidP="003E6F1A">
      <w:pPr>
        <w:pStyle w:val="PL"/>
        <w:rPr>
          <w:rFonts w:eastAsia="SimSun"/>
          <w:snapToGrid w:val="0"/>
        </w:rPr>
      </w:pPr>
      <w:r>
        <w:rPr>
          <w:rFonts w:eastAsia="SimSun"/>
          <w:snapToGrid w:val="0"/>
        </w:rPr>
        <w:tab/>
        <w:t>id-DUtoCURRCInformation,</w:t>
      </w:r>
    </w:p>
    <w:p w14:paraId="418DDFBC" w14:textId="77777777" w:rsidR="003E6F1A" w:rsidRDefault="003E6F1A" w:rsidP="003E6F1A">
      <w:pPr>
        <w:pStyle w:val="PL"/>
        <w:rPr>
          <w:rFonts w:eastAsia="SimSun"/>
          <w:snapToGrid w:val="0"/>
        </w:rPr>
      </w:pPr>
      <w:r>
        <w:rPr>
          <w:rFonts w:eastAsia="SimSun"/>
          <w:snapToGrid w:val="0"/>
        </w:rPr>
        <w:tab/>
        <w:t>id-ExecuteDuplication,</w:t>
      </w:r>
    </w:p>
    <w:p w14:paraId="7ACCFAF9" w14:textId="77777777" w:rsidR="003E6F1A" w:rsidRDefault="003E6F1A" w:rsidP="003E6F1A">
      <w:pPr>
        <w:pStyle w:val="PL"/>
        <w:rPr>
          <w:rFonts w:eastAsia="SimSun"/>
          <w:snapToGrid w:val="0"/>
        </w:rPr>
      </w:pPr>
      <w:r>
        <w:rPr>
          <w:rFonts w:eastAsia="SimSun"/>
          <w:snapToGrid w:val="0"/>
        </w:rPr>
        <w:tab/>
        <w:t>id-FullConfiguration,</w:t>
      </w:r>
    </w:p>
    <w:p w14:paraId="24C50DD5" w14:textId="77777777" w:rsidR="003E6F1A" w:rsidRDefault="003E6F1A" w:rsidP="003E6F1A">
      <w:pPr>
        <w:pStyle w:val="PL"/>
        <w:rPr>
          <w:rFonts w:eastAsia="SimSun"/>
          <w:snapToGrid w:val="0"/>
        </w:rPr>
      </w:pPr>
      <w:r>
        <w:rPr>
          <w:rFonts w:eastAsia="SimSun"/>
          <w:snapToGrid w:val="0"/>
        </w:rPr>
        <w:tab/>
        <w:t>id-gNB-CU-UE-F1AP-ID,</w:t>
      </w:r>
    </w:p>
    <w:p w14:paraId="36B06318" w14:textId="77777777" w:rsidR="003E6F1A" w:rsidRPr="003E6F1A" w:rsidRDefault="003E6F1A" w:rsidP="003E6F1A">
      <w:pPr>
        <w:pStyle w:val="PL"/>
        <w:rPr>
          <w:rFonts w:eastAsia="SimSun"/>
          <w:lang w:val="sv-SE" w:eastAsia="en-GB"/>
        </w:rPr>
      </w:pPr>
      <w:r>
        <w:rPr>
          <w:rFonts w:eastAsia="SimSun"/>
          <w:snapToGrid w:val="0"/>
        </w:rPr>
        <w:tab/>
      </w:r>
      <w:r w:rsidRPr="003E6F1A">
        <w:rPr>
          <w:rFonts w:eastAsia="SimSun"/>
          <w:lang w:val="sv-SE"/>
        </w:rPr>
        <w:t>id-gNB-DU-UE-F1AP-ID,</w:t>
      </w:r>
    </w:p>
    <w:p w14:paraId="27D66AD5" w14:textId="77777777" w:rsidR="003E6F1A" w:rsidRPr="003E6F1A" w:rsidRDefault="003E6F1A" w:rsidP="003E6F1A">
      <w:pPr>
        <w:pStyle w:val="PL"/>
        <w:rPr>
          <w:rFonts w:eastAsia="SimSun"/>
          <w:lang w:val="sv-SE"/>
        </w:rPr>
      </w:pPr>
      <w:r w:rsidRPr="003E6F1A">
        <w:rPr>
          <w:rFonts w:eastAsia="SimSun"/>
          <w:lang w:val="sv-SE"/>
        </w:rPr>
        <w:tab/>
        <w:t>id-gNB-DU-ID,</w:t>
      </w:r>
    </w:p>
    <w:p w14:paraId="67CD426C" w14:textId="77777777" w:rsidR="003E6F1A" w:rsidRPr="003E6F1A" w:rsidRDefault="003E6F1A" w:rsidP="003E6F1A">
      <w:pPr>
        <w:pStyle w:val="PL"/>
        <w:rPr>
          <w:rFonts w:eastAsia="SimSun"/>
          <w:lang w:val="sv-SE"/>
        </w:rPr>
      </w:pPr>
      <w:r w:rsidRPr="003E6F1A">
        <w:rPr>
          <w:rFonts w:eastAsia="SimSun"/>
          <w:lang w:val="sv-SE"/>
        </w:rPr>
        <w:tab/>
        <w:t>id-GNB-DU-Served-Cells-Item,</w:t>
      </w:r>
    </w:p>
    <w:p w14:paraId="487A094B" w14:textId="77777777" w:rsidR="003E6F1A" w:rsidRPr="003E6F1A" w:rsidRDefault="003E6F1A" w:rsidP="003E6F1A">
      <w:pPr>
        <w:pStyle w:val="PL"/>
        <w:rPr>
          <w:rFonts w:eastAsia="SimSun"/>
          <w:lang w:val="sv-SE"/>
        </w:rPr>
      </w:pPr>
      <w:r w:rsidRPr="003E6F1A">
        <w:rPr>
          <w:rFonts w:eastAsia="SimSun"/>
          <w:lang w:val="sv-SE"/>
        </w:rPr>
        <w:tab/>
        <w:t>id-gNB-DU-Served-Cells-List,</w:t>
      </w:r>
      <w:r w:rsidRPr="003E6F1A">
        <w:rPr>
          <w:lang w:val="sv-SE"/>
        </w:rPr>
        <w:t xml:space="preserve"> </w:t>
      </w:r>
    </w:p>
    <w:p w14:paraId="0CC356D8" w14:textId="77777777" w:rsidR="003E6F1A" w:rsidRPr="003E6F1A" w:rsidRDefault="003E6F1A" w:rsidP="003E6F1A">
      <w:pPr>
        <w:pStyle w:val="PL"/>
        <w:rPr>
          <w:rFonts w:eastAsia="SimSun"/>
          <w:lang w:val="sv-SE"/>
        </w:rPr>
      </w:pPr>
      <w:r w:rsidRPr="003E6F1A">
        <w:rPr>
          <w:rFonts w:eastAsia="SimSun"/>
          <w:lang w:val="sv-SE"/>
        </w:rPr>
        <w:tab/>
        <w:t>id-gNB-CU-Name,</w:t>
      </w:r>
    </w:p>
    <w:p w14:paraId="3CE752B8" w14:textId="77777777" w:rsidR="003E6F1A" w:rsidRDefault="003E6F1A" w:rsidP="003E6F1A">
      <w:pPr>
        <w:pStyle w:val="PL"/>
        <w:rPr>
          <w:rFonts w:eastAsia="SimSun"/>
          <w:snapToGrid w:val="0"/>
        </w:rPr>
      </w:pPr>
      <w:r w:rsidRPr="003E6F1A">
        <w:rPr>
          <w:rFonts w:eastAsia="SimSun"/>
          <w:lang w:val="sv-SE"/>
        </w:rPr>
        <w:tab/>
      </w:r>
      <w:r>
        <w:rPr>
          <w:rFonts w:eastAsia="SimSun"/>
          <w:snapToGrid w:val="0"/>
        </w:rPr>
        <w:t>id-gNB-DU-Name,</w:t>
      </w:r>
    </w:p>
    <w:p w14:paraId="115D23CE" w14:textId="77777777" w:rsidR="003E6F1A" w:rsidRDefault="003E6F1A" w:rsidP="003E6F1A">
      <w:pPr>
        <w:pStyle w:val="PL"/>
        <w:rPr>
          <w:rFonts w:eastAsia="SimSun"/>
          <w:snapToGrid w:val="0"/>
        </w:rPr>
      </w:pPr>
      <w:r>
        <w:rPr>
          <w:rFonts w:eastAsia="SimSun"/>
          <w:snapToGrid w:val="0"/>
        </w:rPr>
        <w:tab/>
        <w:t>id-InactivityMonitoringRequest,</w:t>
      </w:r>
    </w:p>
    <w:p w14:paraId="3D3349D6" w14:textId="77777777" w:rsidR="003E6F1A" w:rsidRDefault="003E6F1A" w:rsidP="003E6F1A">
      <w:pPr>
        <w:pStyle w:val="PL"/>
        <w:rPr>
          <w:rFonts w:eastAsia="SimSun"/>
          <w:snapToGrid w:val="0"/>
          <w:lang w:eastAsia="en-GB"/>
        </w:rPr>
      </w:pPr>
      <w:r>
        <w:rPr>
          <w:rFonts w:eastAsia="SimSun"/>
          <w:snapToGrid w:val="0"/>
        </w:rPr>
        <w:tab/>
        <w:t>id-InactivityMonitoringResponse,</w:t>
      </w:r>
    </w:p>
    <w:p w14:paraId="73A472D4" w14:textId="77777777" w:rsidR="003E6F1A" w:rsidRDefault="003E6F1A" w:rsidP="003E6F1A">
      <w:pPr>
        <w:pStyle w:val="PL"/>
        <w:rPr>
          <w:noProof w:val="0"/>
        </w:rPr>
      </w:pPr>
      <w:r>
        <w:rPr>
          <w:rFonts w:eastAsia="SimSun"/>
          <w:snapToGrid w:val="0"/>
        </w:rPr>
        <w:tab/>
      </w:r>
      <w:r>
        <w:rPr>
          <w:noProof w:val="0"/>
        </w:rPr>
        <w:t>id-new-gNB-CU-</w:t>
      </w:r>
      <w:r>
        <w:rPr>
          <w:rFonts w:eastAsia="SimSun"/>
        </w:rPr>
        <w:t>UE-</w:t>
      </w:r>
      <w:r>
        <w:rPr>
          <w:noProof w:val="0"/>
        </w:rPr>
        <w:t>F1AP-ID,</w:t>
      </w:r>
    </w:p>
    <w:p w14:paraId="06D611ED" w14:textId="77777777" w:rsidR="003E6F1A" w:rsidRDefault="003E6F1A" w:rsidP="003E6F1A">
      <w:pPr>
        <w:pStyle w:val="PL"/>
        <w:rPr>
          <w:rFonts w:eastAsia="SimSun"/>
          <w:snapToGrid w:val="0"/>
        </w:rPr>
      </w:pPr>
      <w:r>
        <w:rPr>
          <w:rFonts w:eastAsia="SimSun"/>
          <w:snapToGrid w:val="0"/>
        </w:rPr>
        <w:tab/>
      </w:r>
      <w:r>
        <w:rPr>
          <w:noProof w:val="0"/>
        </w:rPr>
        <w:t>id-new-gNB-DU-</w:t>
      </w:r>
      <w:r>
        <w:rPr>
          <w:rFonts w:eastAsia="SimSun"/>
        </w:rPr>
        <w:t>UE-</w:t>
      </w:r>
      <w:r>
        <w:rPr>
          <w:noProof w:val="0"/>
        </w:rPr>
        <w:t>F1AP-ID,</w:t>
      </w:r>
    </w:p>
    <w:p w14:paraId="5D7A5B95" w14:textId="77777777" w:rsidR="003E6F1A" w:rsidRPr="003E6F1A" w:rsidRDefault="003E6F1A" w:rsidP="003E6F1A">
      <w:pPr>
        <w:pStyle w:val="PL"/>
        <w:rPr>
          <w:rFonts w:eastAsia="SimSun"/>
          <w:snapToGrid w:val="0"/>
          <w:lang w:val="sv-SE" w:eastAsia="en-GB"/>
        </w:rPr>
      </w:pPr>
      <w:r>
        <w:rPr>
          <w:rFonts w:eastAsia="SimSun"/>
          <w:snapToGrid w:val="0"/>
        </w:rPr>
        <w:tab/>
      </w:r>
      <w:r w:rsidRPr="003E6F1A">
        <w:rPr>
          <w:rFonts w:eastAsia="SimSun"/>
          <w:snapToGrid w:val="0"/>
          <w:lang w:val="sv-SE"/>
        </w:rPr>
        <w:t>id-oldgNB-DU-UE-F1AP-ID,</w:t>
      </w:r>
    </w:p>
    <w:p w14:paraId="3A183C98" w14:textId="77777777" w:rsidR="003E6F1A" w:rsidRDefault="003E6F1A" w:rsidP="003E6F1A">
      <w:pPr>
        <w:pStyle w:val="PL"/>
        <w:rPr>
          <w:rFonts w:eastAsia="SimSun"/>
          <w:snapToGrid w:val="0"/>
        </w:rPr>
      </w:pPr>
      <w:r w:rsidRPr="003E6F1A">
        <w:rPr>
          <w:lang w:val="sv-SE"/>
        </w:rPr>
        <w:tab/>
      </w:r>
      <w:r>
        <w:t>id-PLMNAssistanceInfoForNetShar,</w:t>
      </w:r>
    </w:p>
    <w:p w14:paraId="4ED96869" w14:textId="77777777" w:rsidR="003E6F1A" w:rsidRDefault="003E6F1A" w:rsidP="003E6F1A">
      <w:pPr>
        <w:pStyle w:val="PL"/>
        <w:rPr>
          <w:rFonts w:eastAsia="SimSun"/>
          <w:snapToGrid w:val="0"/>
        </w:rPr>
      </w:pPr>
      <w:r>
        <w:rPr>
          <w:rFonts w:eastAsia="SimSun"/>
          <w:snapToGrid w:val="0"/>
        </w:rPr>
        <w:tab/>
        <w:t>id-Potential-SpCell-Item,</w:t>
      </w:r>
    </w:p>
    <w:p w14:paraId="05877225" w14:textId="77777777" w:rsidR="003E6F1A" w:rsidRDefault="003E6F1A" w:rsidP="003E6F1A">
      <w:pPr>
        <w:pStyle w:val="PL"/>
        <w:rPr>
          <w:rFonts w:eastAsia="SimSun"/>
          <w:snapToGrid w:val="0"/>
        </w:rPr>
      </w:pPr>
      <w:r>
        <w:rPr>
          <w:rFonts w:eastAsia="SimSun"/>
          <w:snapToGrid w:val="0"/>
        </w:rPr>
        <w:tab/>
        <w:t>id-Potential-SpCell-List,</w:t>
      </w:r>
    </w:p>
    <w:p w14:paraId="38329B6E" w14:textId="77777777" w:rsidR="003E6F1A" w:rsidRDefault="003E6F1A" w:rsidP="003E6F1A">
      <w:pPr>
        <w:pStyle w:val="PL"/>
        <w:rPr>
          <w:rFonts w:eastAsia="SimSun"/>
          <w:snapToGrid w:val="0"/>
          <w:lang w:eastAsia="en-GB"/>
        </w:rPr>
      </w:pPr>
      <w:r>
        <w:rPr>
          <w:rFonts w:eastAsia="SimSun"/>
          <w:snapToGrid w:val="0"/>
        </w:rPr>
        <w:tab/>
        <w:t xml:space="preserve">id-RAT-FrequencyPriorityInformation, </w:t>
      </w:r>
    </w:p>
    <w:p w14:paraId="0881A853" w14:textId="77777777" w:rsidR="003E6F1A" w:rsidRDefault="003E6F1A" w:rsidP="003E6F1A">
      <w:pPr>
        <w:pStyle w:val="PL"/>
        <w:rPr>
          <w:rFonts w:eastAsia="SimSun"/>
          <w:snapToGrid w:val="0"/>
        </w:rPr>
      </w:pPr>
      <w:r>
        <w:rPr>
          <w:rFonts w:eastAsia="SimSun"/>
          <w:snapToGrid w:val="0"/>
        </w:rPr>
        <w:tab/>
      </w:r>
      <w:r>
        <w:rPr>
          <w:noProof w:val="0"/>
        </w:rPr>
        <w:t>id-</w:t>
      </w:r>
      <w:proofErr w:type="spellStart"/>
      <w:r>
        <w:rPr>
          <w:noProof w:val="0"/>
        </w:rPr>
        <w:t>RedirectedRRCmessage</w:t>
      </w:r>
      <w:proofErr w:type="spellEnd"/>
      <w:r>
        <w:rPr>
          <w:noProof w:val="0"/>
        </w:rPr>
        <w:t>,</w:t>
      </w:r>
    </w:p>
    <w:p w14:paraId="71233810" w14:textId="77777777" w:rsidR="003E6F1A" w:rsidRDefault="003E6F1A" w:rsidP="003E6F1A">
      <w:pPr>
        <w:pStyle w:val="PL"/>
        <w:rPr>
          <w:rFonts w:eastAsia="SimSun"/>
          <w:snapToGrid w:val="0"/>
        </w:rPr>
      </w:pPr>
      <w:r>
        <w:rPr>
          <w:rFonts w:eastAsia="SimSun"/>
          <w:snapToGrid w:val="0"/>
        </w:rPr>
        <w:tab/>
        <w:t>id-ResetType,</w:t>
      </w:r>
    </w:p>
    <w:p w14:paraId="6F2ABBB1" w14:textId="77777777" w:rsidR="003E6F1A" w:rsidRDefault="003E6F1A" w:rsidP="003E6F1A">
      <w:pPr>
        <w:pStyle w:val="PL"/>
        <w:rPr>
          <w:rFonts w:eastAsia="SimSun"/>
          <w:snapToGrid w:val="0"/>
        </w:rPr>
      </w:pPr>
      <w:r>
        <w:rPr>
          <w:rFonts w:eastAsia="SimSun"/>
          <w:snapToGrid w:val="0"/>
        </w:rPr>
        <w:tab/>
        <w:t>id-ResourceCoordinationTransferContainer,</w:t>
      </w:r>
    </w:p>
    <w:p w14:paraId="556F5522" w14:textId="77777777" w:rsidR="003E6F1A" w:rsidRDefault="003E6F1A" w:rsidP="003E6F1A">
      <w:pPr>
        <w:pStyle w:val="PL"/>
        <w:rPr>
          <w:rFonts w:eastAsia="SimSun"/>
          <w:snapToGrid w:val="0"/>
        </w:rPr>
      </w:pPr>
      <w:r>
        <w:rPr>
          <w:rFonts w:eastAsia="SimSun"/>
          <w:snapToGrid w:val="0"/>
        </w:rPr>
        <w:tab/>
        <w:t>id-RRCContainer,</w:t>
      </w:r>
    </w:p>
    <w:p w14:paraId="2B21DF7B" w14:textId="77777777" w:rsidR="003E6F1A" w:rsidRDefault="003E6F1A" w:rsidP="003E6F1A">
      <w:pPr>
        <w:pStyle w:val="PL"/>
        <w:rPr>
          <w:rFonts w:eastAsia="SimSun"/>
          <w:snapToGrid w:val="0"/>
        </w:rPr>
      </w:pPr>
      <w:r>
        <w:rPr>
          <w:rFonts w:eastAsia="SimSun"/>
          <w:snapToGrid w:val="0"/>
        </w:rPr>
        <w:tab/>
        <w:t>id-RRCReconfigurationCompleteIndicator,</w:t>
      </w:r>
    </w:p>
    <w:p w14:paraId="4D873B43" w14:textId="77777777" w:rsidR="003E6F1A" w:rsidRDefault="003E6F1A" w:rsidP="003E6F1A">
      <w:pPr>
        <w:pStyle w:val="PL"/>
        <w:rPr>
          <w:rFonts w:eastAsia="SimSun"/>
          <w:snapToGrid w:val="0"/>
        </w:rPr>
      </w:pPr>
      <w:r>
        <w:rPr>
          <w:rFonts w:eastAsia="SimSun"/>
          <w:snapToGrid w:val="0"/>
        </w:rPr>
        <w:tab/>
        <w:t>id-SCell-FailedtoSetup-List,</w:t>
      </w:r>
    </w:p>
    <w:p w14:paraId="57F9616A" w14:textId="77777777" w:rsidR="003E6F1A" w:rsidRDefault="003E6F1A" w:rsidP="003E6F1A">
      <w:pPr>
        <w:pStyle w:val="PL"/>
        <w:rPr>
          <w:rFonts w:eastAsia="SimSun"/>
          <w:snapToGrid w:val="0"/>
        </w:rPr>
      </w:pPr>
      <w:r>
        <w:rPr>
          <w:rFonts w:eastAsia="SimSun"/>
          <w:snapToGrid w:val="0"/>
        </w:rPr>
        <w:tab/>
        <w:t>id-SCell-FailedtoSetup-Item,</w:t>
      </w:r>
    </w:p>
    <w:p w14:paraId="151B04D0" w14:textId="77777777" w:rsidR="003E6F1A" w:rsidRDefault="003E6F1A" w:rsidP="003E6F1A">
      <w:pPr>
        <w:pStyle w:val="PL"/>
        <w:rPr>
          <w:rFonts w:eastAsia="SimSun"/>
          <w:snapToGrid w:val="0"/>
        </w:rPr>
      </w:pPr>
      <w:r>
        <w:rPr>
          <w:rFonts w:eastAsia="SimSun"/>
          <w:snapToGrid w:val="0"/>
        </w:rPr>
        <w:tab/>
        <w:t>id-SCell-FailedtoSetupMod-List,</w:t>
      </w:r>
    </w:p>
    <w:p w14:paraId="48946938" w14:textId="77777777" w:rsidR="003E6F1A" w:rsidRDefault="003E6F1A" w:rsidP="003E6F1A">
      <w:pPr>
        <w:pStyle w:val="PL"/>
        <w:rPr>
          <w:rFonts w:eastAsia="SimSun"/>
          <w:snapToGrid w:val="0"/>
        </w:rPr>
      </w:pPr>
      <w:r>
        <w:rPr>
          <w:rFonts w:eastAsia="SimSun"/>
          <w:snapToGrid w:val="0"/>
        </w:rPr>
        <w:tab/>
        <w:t>id-SCell-FailedtoSetupMod-Item,</w:t>
      </w:r>
    </w:p>
    <w:p w14:paraId="00955207" w14:textId="77777777" w:rsidR="003E6F1A" w:rsidRDefault="003E6F1A" w:rsidP="003E6F1A">
      <w:pPr>
        <w:pStyle w:val="PL"/>
        <w:rPr>
          <w:rFonts w:eastAsia="SimSun"/>
          <w:snapToGrid w:val="0"/>
        </w:rPr>
      </w:pPr>
      <w:r>
        <w:rPr>
          <w:rFonts w:eastAsia="SimSun"/>
          <w:snapToGrid w:val="0"/>
        </w:rPr>
        <w:tab/>
        <w:t>id-SCell-ToBeRemoved-Item,</w:t>
      </w:r>
    </w:p>
    <w:p w14:paraId="7B78915C" w14:textId="77777777" w:rsidR="003E6F1A" w:rsidRDefault="003E6F1A" w:rsidP="003E6F1A">
      <w:pPr>
        <w:pStyle w:val="PL"/>
        <w:rPr>
          <w:rFonts w:eastAsia="SimSun"/>
          <w:snapToGrid w:val="0"/>
        </w:rPr>
      </w:pPr>
      <w:r>
        <w:rPr>
          <w:rFonts w:eastAsia="SimSun"/>
          <w:snapToGrid w:val="0"/>
        </w:rPr>
        <w:tab/>
        <w:t>id-SCell-ToBeRemoved-List,</w:t>
      </w:r>
    </w:p>
    <w:p w14:paraId="5B6D66D0" w14:textId="77777777" w:rsidR="003E6F1A" w:rsidRDefault="003E6F1A" w:rsidP="003E6F1A">
      <w:pPr>
        <w:pStyle w:val="PL"/>
        <w:rPr>
          <w:rFonts w:eastAsia="SimSun"/>
          <w:snapToGrid w:val="0"/>
        </w:rPr>
      </w:pPr>
      <w:r>
        <w:rPr>
          <w:rFonts w:eastAsia="SimSun"/>
          <w:snapToGrid w:val="0"/>
        </w:rPr>
        <w:tab/>
        <w:t>id-SCell-ToBeSetup-Item,</w:t>
      </w:r>
    </w:p>
    <w:p w14:paraId="0F0E30A0" w14:textId="77777777" w:rsidR="003E6F1A" w:rsidRDefault="003E6F1A" w:rsidP="003E6F1A">
      <w:pPr>
        <w:pStyle w:val="PL"/>
        <w:rPr>
          <w:rFonts w:eastAsia="SimSun"/>
          <w:snapToGrid w:val="0"/>
        </w:rPr>
      </w:pPr>
      <w:r>
        <w:rPr>
          <w:rFonts w:eastAsia="SimSun"/>
          <w:snapToGrid w:val="0"/>
        </w:rPr>
        <w:tab/>
        <w:t>id-SCell-ToBeSetup-List,</w:t>
      </w:r>
    </w:p>
    <w:p w14:paraId="2E6C35A7" w14:textId="77777777" w:rsidR="003E6F1A" w:rsidRDefault="003E6F1A" w:rsidP="003E6F1A">
      <w:pPr>
        <w:pStyle w:val="PL"/>
        <w:rPr>
          <w:rFonts w:eastAsia="SimSun"/>
          <w:snapToGrid w:val="0"/>
        </w:rPr>
      </w:pPr>
      <w:r>
        <w:rPr>
          <w:rFonts w:eastAsia="SimSun"/>
          <w:snapToGrid w:val="0"/>
        </w:rPr>
        <w:tab/>
        <w:t>id-SCell-ToBeSetupMod-Item,</w:t>
      </w:r>
    </w:p>
    <w:p w14:paraId="0853251B" w14:textId="77777777" w:rsidR="003E6F1A" w:rsidRDefault="003E6F1A" w:rsidP="003E6F1A">
      <w:pPr>
        <w:pStyle w:val="PL"/>
        <w:rPr>
          <w:rFonts w:eastAsia="SimSun"/>
          <w:snapToGrid w:val="0"/>
          <w:lang w:eastAsia="en-GB"/>
        </w:rPr>
      </w:pPr>
      <w:r>
        <w:rPr>
          <w:rFonts w:eastAsia="SimSun"/>
          <w:snapToGrid w:val="0"/>
        </w:rPr>
        <w:tab/>
        <w:t>id-SCell-ToBeSetupMod-List,</w:t>
      </w:r>
    </w:p>
    <w:p w14:paraId="78C343B0" w14:textId="77777777" w:rsidR="003E6F1A" w:rsidRDefault="003E6F1A" w:rsidP="003E6F1A">
      <w:pPr>
        <w:pStyle w:val="PL"/>
        <w:rPr>
          <w:rFonts w:eastAsia="SimSun"/>
          <w:snapToGrid w:val="0"/>
        </w:rPr>
      </w:pPr>
      <w:r>
        <w:rPr>
          <w:rFonts w:eastAsia="SimSun"/>
        </w:rPr>
        <w:lastRenderedPageBreak/>
        <w:tab/>
      </w:r>
      <w:r>
        <w:t>id-SelectedPLMNID,</w:t>
      </w:r>
    </w:p>
    <w:p w14:paraId="7608B0B1" w14:textId="77777777" w:rsidR="003E6F1A" w:rsidRDefault="003E6F1A" w:rsidP="003E6F1A">
      <w:pPr>
        <w:pStyle w:val="PL"/>
        <w:rPr>
          <w:rFonts w:eastAsia="SimSun"/>
          <w:snapToGrid w:val="0"/>
        </w:rPr>
      </w:pPr>
      <w:r>
        <w:rPr>
          <w:rFonts w:eastAsia="SimSun"/>
          <w:snapToGrid w:val="0"/>
        </w:rPr>
        <w:tab/>
        <w:t>id-Served-Cells-To-Add-Item,</w:t>
      </w:r>
    </w:p>
    <w:p w14:paraId="466F7CF2" w14:textId="77777777" w:rsidR="003E6F1A" w:rsidRDefault="003E6F1A" w:rsidP="003E6F1A">
      <w:pPr>
        <w:pStyle w:val="PL"/>
        <w:rPr>
          <w:rFonts w:eastAsia="SimSun"/>
          <w:snapToGrid w:val="0"/>
        </w:rPr>
      </w:pPr>
      <w:r>
        <w:rPr>
          <w:rFonts w:eastAsia="SimSun"/>
          <w:snapToGrid w:val="0"/>
        </w:rPr>
        <w:tab/>
        <w:t>id-Served-Cells-To-Add-List,</w:t>
      </w:r>
    </w:p>
    <w:p w14:paraId="3E19397D" w14:textId="77777777" w:rsidR="003E6F1A" w:rsidRDefault="003E6F1A" w:rsidP="003E6F1A">
      <w:pPr>
        <w:pStyle w:val="PL"/>
        <w:rPr>
          <w:rFonts w:eastAsia="SimSun"/>
          <w:snapToGrid w:val="0"/>
        </w:rPr>
      </w:pPr>
      <w:r>
        <w:rPr>
          <w:rFonts w:eastAsia="SimSun"/>
          <w:snapToGrid w:val="0"/>
        </w:rPr>
        <w:tab/>
        <w:t>id-Served-Cells-To-Delete-Item,</w:t>
      </w:r>
    </w:p>
    <w:p w14:paraId="68BF47A0" w14:textId="77777777" w:rsidR="003E6F1A" w:rsidRDefault="003E6F1A" w:rsidP="003E6F1A">
      <w:pPr>
        <w:pStyle w:val="PL"/>
        <w:rPr>
          <w:rFonts w:eastAsia="SimSun"/>
          <w:snapToGrid w:val="0"/>
        </w:rPr>
      </w:pPr>
      <w:r>
        <w:rPr>
          <w:rFonts w:eastAsia="SimSun"/>
          <w:snapToGrid w:val="0"/>
        </w:rPr>
        <w:tab/>
        <w:t>id-Served-Cells-To-Delete-List,</w:t>
      </w:r>
    </w:p>
    <w:p w14:paraId="0D2BAF74" w14:textId="77777777" w:rsidR="003E6F1A" w:rsidRDefault="003E6F1A" w:rsidP="003E6F1A">
      <w:pPr>
        <w:pStyle w:val="PL"/>
        <w:rPr>
          <w:rFonts w:eastAsia="SimSun"/>
          <w:snapToGrid w:val="0"/>
        </w:rPr>
      </w:pPr>
      <w:r>
        <w:rPr>
          <w:rFonts w:eastAsia="SimSun"/>
          <w:snapToGrid w:val="0"/>
        </w:rPr>
        <w:tab/>
        <w:t>id-Served-Cells-To-Modify-Item,</w:t>
      </w:r>
    </w:p>
    <w:p w14:paraId="5FF69EF3" w14:textId="77777777" w:rsidR="003E6F1A" w:rsidRDefault="003E6F1A" w:rsidP="003E6F1A">
      <w:pPr>
        <w:pStyle w:val="PL"/>
        <w:rPr>
          <w:rFonts w:eastAsia="SimSun"/>
          <w:snapToGrid w:val="0"/>
        </w:rPr>
      </w:pPr>
      <w:r>
        <w:rPr>
          <w:rFonts w:eastAsia="SimSun"/>
          <w:snapToGrid w:val="0"/>
        </w:rPr>
        <w:tab/>
        <w:t>id-Served-Cells-To-Modify-List,</w:t>
      </w:r>
    </w:p>
    <w:p w14:paraId="133CB7C2" w14:textId="77777777" w:rsidR="003E6F1A" w:rsidRDefault="003E6F1A" w:rsidP="003E6F1A">
      <w:pPr>
        <w:pStyle w:val="PL"/>
        <w:rPr>
          <w:snapToGrid w:val="0"/>
          <w:lang w:eastAsia="en-GB"/>
        </w:rPr>
      </w:pPr>
      <w:r>
        <w:rPr>
          <w:rFonts w:eastAsia="SimSun"/>
          <w:snapToGrid w:val="0"/>
        </w:rPr>
        <w:tab/>
        <w:t>id-ServCellIndex,</w:t>
      </w:r>
    </w:p>
    <w:p w14:paraId="1B623B09" w14:textId="77777777" w:rsidR="003E6F1A" w:rsidRDefault="003E6F1A" w:rsidP="003E6F1A">
      <w:pPr>
        <w:pStyle w:val="PL"/>
        <w:rPr>
          <w:rFonts w:eastAsia="SimSun"/>
          <w:snapToGrid w:val="0"/>
        </w:rPr>
      </w:pPr>
      <w:r>
        <w:rPr>
          <w:snapToGrid w:val="0"/>
        </w:rPr>
        <w:tab/>
        <w:t>id-ServingCellMO,</w:t>
      </w:r>
    </w:p>
    <w:p w14:paraId="227F8C88" w14:textId="77777777" w:rsidR="003E6F1A" w:rsidRDefault="003E6F1A" w:rsidP="003E6F1A">
      <w:pPr>
        <w:pStyle w:val="PL"/>
        <w:rPr>
          <w:rFonts w:eastAsia="SimSun"/>
          <w:snapToGrid w:val="0"/>
        </w:rPr>
      </w:pPr>
      <w:r>
        <w:rPr>
          <w:rFonts w:eastAsia="SimSun"/>
          <w:snapToGrid w:val="0"/>
        </w:rPr>
        <w:tab/>
        <w:t>id-SpCell-ID,</w:t>
      </w:r>
    </w:p>
    <w:p w14:paraId="123F0318" w14:textId="77777777" w:rsidR="003E6F1A" w:rsidRDefault="003E6F1A" w:rsidP="003E6F1A">
      <w:pPr>
        <w:pStyle w:val="PL"/>
        <w:rPr>
          <w:rFonts w:eastAsia="SimSun"/>
          <w:snapToGrid w:val="0"/>
        </w:rPr>
      </w:pPr>
      <w:r>
        <w:rPr>
          <w:rFonts w:eastAsia="SimSun"/>
          <w:snapToGrid w:val="0"/>
        </w:rPr>
        <w:tab/>
        <w:t>id-SpCellULConfigured,</w:t>
      </w:r>
    </w:p>
    <w:p w14:paraId="1666605A" w14:textId="77777777" w:rsidR="003E6F1A" w:rsidRDefault="003E6F1A" w:rsidP="003E6F1A">
      <w:pPr>
        <w:pStyle w:val="PL"/>
        <w:rPr>
          <w:rFonts w:eastAsia="SimSun"/>
          <w:snapToGrid w:val="0"/>
        </w:rPr>
      </w:pPr>
      <w:r>
        <w:rPr>
          <w:rFonts w:eastAsia="SimSun"/>
          <w:snapToGrid w:val="0"/>
        </w:rPr>
        <w:tab/>
        <w:t>id-SRBID,</w:t>
      </w:r>
    </w:p>
    <w:p w14:paraId="708B0BBF" w14:textId="77777777" w:rsidR="003E6F1A" w:rsidRDefault="003E6F1A" w:rsidP="003E6F1A">
      <w:pPr>
        <w:pStyle w:val="PL"/>
        <w:rPr>
          <w:rFonts w:eastAsia="SimSun"/>
          <w:snapToGrid w:val="0"/>
        </w:rPr>
      </w:pPr>
      <w:r>
        <w:rPr>
          <w:rFonts w:eastAsia="SimSun"/>
          <w:snapToGrid w:val="0"/>
        </w:rPr>
        <w:tab/>
        <w:t>id-SRBs-FailedToBeSetup-Item,</w:t>
      </w:r>
    </w:p>
    <w:p w14:paraId="214EA14A" w14:textId="77777777" w:rsidR="003E6F1A" w:rsidRDefault="003E6F1A" w:rsidP="003E6F1A">
      <w:pPr>
        <w:pStyle w:val="PL"/>
        <w:rPr>
          <w:rFonts w:eastAsia="SimSun"/>
          <w:snapToGrid w:val="0"/>
        </w:rPr>
      </w:pPr>
      <w:r>
        <w:rPr>
          <w:rFonts w:eastAsia="SimSun"/>
          <w:snapToGrid w:val="0"/>
        </w:rPr>
        <w:tab/>
        <w:t>id-SRBs-FailedToBeSetup-List,</w:t>
      </w:r>
    </w:p>
    <w:p w14:paraId="608E53F2" w14:textId="77777777" w:rsidR="003E6F1A" w:rsidRDefault="003E6F1A" w:rsidP="003E6F1A">
      <w:pPr>
        <w:pStyle w:val="PL"/>
        <w:rPr>
          <w:rFonts w:eastAsia="SimSun"/>
          <w:snapToGrid w:val="0"/>
        </w:rPr>
      </w:pPr>
      <w:r>
        <w:rPr>
          <w:rFonts w:eastAsia="SimSun"/>
          <w:snapToGrid w:val="0"/>
        </w:rPr>
        <w:tab/>
        <w:t>id-SRBs-FailedToBeSetupMod-Item,</w:t>
      </w:r>
    </w:p>
    <w:p w14:paraId="4F37505E" w14:textId="77777777" w:rsidR="003E6F1A" w:rsidRDefault="003E6F1A" w:rsidP="003E6F1A">
      <w:pPr>
        <w:pStyle w:val="PL"/>
        <w:rPr>
          <w:rFonts w:eastAsia="SimSun"/>
          <w:snapToGrid w:val="0"/>
        </w:rPr>
      </w:pPr>
      <w:r>
        <w:rPr>
          <w:rFonts w:eastAsia="SimSun"/>
          <w:snapToGrid w:val="0"/>
        </w:rPr>
        <w:tab/>
        <w:t>id-SRBs-FailedToBeSetupMod-List,</w:t>
      </w:r>
    </w:p>
    <w:p w14:paraId="1812FDBE" w14:textId="77777777" w:rsidR="003E6F1A" w:rsidRDefault="003E6F1A" w:rsidP="003E6F1A">
      <w:pPr>
        <w:pStyle w:val="PL"/>
        <w:rPr>
          <w:rFonts w:eastAsia="SimSun"/>
          <w:snapToGrid w:val="0"/>
        </w:rPr>
      </w:pPr>
      <w:r>
        <w:rPr>
          <w:rFonts w:eastAsia="SimSun"/>
          <w:snapToGrid w:val="0"/>
        </w:rPr>
        <w:tab/>
        <w:t>id-SRBs-Required-ToBeReleased-Item,</w:t>
      </w:r>
    </w:p>
    <w:p w14:paraId="2B9D2277" w14:textId="77777777" w:rsidR="003E6F1A" w:rsidRDefault="003E6F1A" w:rsidP="003E6F1A">
      <w:pPr>
        <w:pStyle w:val="PL"/>
        <w:rPr>
          <w:rFonts w:eastAsia="SimSun"/>
          <w:snapToGrid w:val="0"/>
        </w:rPr>
      </w:pPr>
      <w:r>
        <w:rPr>
          <w:rFonts w:eastAsia="SimSun"/>
          <w:snapToGrid w:val="0"/>
        </w:rPr>
        <w:tab/>
        <w:t>id-SRBs-Required-ToBeReleased-List,</w:t>
      </w:r>
    </w:p>
    <w:p w14:paraId="463FEACC" w14:textId="77777777" w:rsidR="003E6F1A" w:rsidRDefault="003E6F1A" w:rsidP="003E6F1A">
      <w:pPr>
        <w:pStyle w:val="PL"/>
        <w:rPr>
          <w:rFonts w:eastAsia="SimSun"/>
          <w:snapToGrid w:val="0"/>
        </w:rPr>
      </w:pPr>
      <w:r>
        <w:rPr>
          <w:rFonts w:eastAsia="SimSun"/>
          <w:snapToGrid w:val="0"/>
        </w:rPr>
        <w:tab/>
        <w:t>id-SRBs-ToBeReleased-Item,</w:t>
      </w:r>
    </w:p>
    <w:p w14:paraId="1D1F7D76" w14:textId="77777777" w:rsidR="003E6F1A" w:rsidRDefault="003E6F1A" w:rsidP="003E6F1A">
      <w:pPr>
        <w:pStyle w:val="PL"/>
        <w:rPr>
          <w:rFonts w:eastAsia="SimSun"/>
          <w:snapToGrid w:val="0"/>
        </w:rPr>
      </w:pPr>
      <w:r>
        <w:rPr>
          <w:rFonts w:eastAsia="SimSun"/>
          <w:snapToGrid w:val="0"/>
        </w:rPr>
        <w:tab/>
        <w:t xml:space="preserve">id-SRBs-ToBeReleased-List, </w:t>
      </w:r>
    </w:p>
    <w:p w14:paraId="5C1CDA2D" w14:textId="77777777" w:rsidR="003E6F1A" w:rsidRDefault="003E6F1A" w:rsidP="003E6F1A">
      <w:pPr>
        <w:pStyle w:val="PL"/>
        <w:rPr>
          <w:rFonts w:eastAsia="SimSun"/>
          <w:snapToGrid w:val="0"/>
        </w:rPr>
      </w:pPr>
      <w:r>
        <w:rPr>
          <w:rFonts w:eastAsia="SimSun"/>
          <w:snapToGrid w:val="0"/>
        </w:rPr>
        <w:tab/>
        <w:t>id-SRBs-ToBeSetup-Item,</w:t>
      </w:r>
    </w:p>
    <w:p w14:paraId="59EAE708" w14:textId="77777777" w:rsidR="003E6F1A" w:rsidRDefault="003E6F1A" w:rsidP="003E6F1A">
      <w:pPr>
        <w:pStyle w:val="PL"/>
        <w:rPr>
          <w:rFonts w:eastAsia="SimSun"/>
          <w:snapToGrid w:val="0"/>
        </w:rPr>
      </w:pPr>
      <w:r>
        <w:rPr>
          <w:rFonts w:eastAsia="SimSun"/>
          <w:snapToGrid w:val="0"/>
        </w:rPr>
        <w:tab/>
        <w:t>id-SRBs-ToBeSetup-List,</w:t>
      </w:r>
    </w:p>
    <w:p w14:paraId="23AE1352" w14:textId="77777777" w:rsidR="003E6F1A" w:rsidRDefault="003E6F1A" w:rsidP="003E6F1A">
      <w:pPr>
        <w:pStyle w:val="PL"/>
        <w:rPr>
          <w:rFonts w:eastAsia="SimSun"/>
          <w:snapToGrid w:val="0"/>
        </w:rPr>
      </w:pPr>
      <w:r>
        <w:rPr>
          <w:rFonts w:eastAsia="SimSun"/>
          <w:snapToGrid w:val="0"/>
        </w:rPr>
        <w:tab/>
        <w:t>id-SRBs-ToBeSetupMod-Item,</w:t>
      </w:r>
    </w:p>
    <w:p w14:paraId="6827FC77" w14:textId="77777777" w:rsidR="003E6F1A" w:rsidRDefault="003E6F1A" w:rsidP="003E6F1A">
      <w:pPr>
        <w:pStyle w:val="PL"/>
        <w:rPr>
          <w:rFonts w:eastAsia="SimSun"/>
          <w:snapToGrid w:val="0"/>
        </w:rPr>
      </w:pPr>
      <w:r>
        <w:rPr>
          <w:rFonts w:eastAsia="SimSun"/>
          <w:snapToGrid w:val="0"/>
        </w:rPr>
        <w:tab/>
        <w:t>id-SRBs-ToBeSetupMod-List,</w:t>
      </w:r>
    </w:p>
    <w:p w14:paraId="610D4C9A" w14:textId="77777777" w:rsidR="003E6F1A" w:rsidRDefault="003E6F1A" w:rsidP="003E6F1A">
      <w:pPr>
        <w:pStyle w:val="PL"/>
        <w:rPr>
          <w:rFonts w:eastAsia="SimSun"/>
          <w:snapToGrid w:val="0"/>
        </w:rPr>
      </w:pPr>
      <w:r>
        <w:rPr>
          <w:rFonts w:eastAsia="SimSun"/>
          <w:snapToGrid w:val="0"/>
        </w:rPr>
        <w:tab/>
        <w:t>id-SRBs-Modified-Item,</w:t>
      </w:r>
    </w:p>
    <w:p w14:paraId="564094F3" w14:textId="77777777" w:rsidR="003E6F1A" w:rsidRDefault="003E6F1A" w:rsidP="003E6F1A">
      <w:pPr>
        <w:pStyle w:val="PL"/>
        <w:rPr>
          <w:rFonts w:eastAsia="SimSun"/>
          <w:snapToGrid w:val="0"/>
        </w:rPr>
      </w:pPr>
      <w:r>
        <w:rPr>
          <w:rFonts w:eastAsia="SimSun"/>
          <w:snapToGrid w:val="0"/>
        </w:rPr>
        <w:tab/>
        <w:t>id-SRBs-Modified-List,</w:t>
      </w:r>
    </w:p>
    <w:p w14:paraId="069F026D" w14:textId="77777777" w:rsidR="003E6F1A" w:rsidRDefault="003E6F1A" w:rsidP="003E6F1A">
      <w:pPr>
        <w:pStyle w:val="PL"/>
        <w:rPr>
          <w:rFonts w:eastAsia="SimSun"/>
          <w:snapToGrid w:val="0"/>
        </w:rPr>
      </w:pPr>
      <w:r>
        <w:rPr>
          <w:rFonts w:eastAsia="SimSun"/>
          <w:snapToGrid w:val="0"/>
        </w:rPr>
        <w:tab/>
        <w:t>id-SRBs-Setup-Item,</w:t>
      </w:r>
    </w:p>
    <w:p w14:paraId="1D2CC267" w14:textId="77777777" w:rsidR="003E6F1A" w:rsidRDefault="003E6F1A" w:rsidP="003E6F1A">
      <w:pPr>
        <w:pStyle w:val="PL"/>
        <w:rPr>
          <w:rFonts w:eastAsia="SimSun"/>
          <w:snapToGrid w:val="0"/>
        </w:rPr>
      </w:pPr>
      <w:r>
        <w:rPr>
          <w:rFonts w:eastAsia="SimSun"/>
          <w:snapToGrid w:val="0"/>
        </w:rPr>
        <w:tab/>
        <w:t>id-SRBs-Setup-List,</w:t>
      </w:r>
    </w:p>
    <w:p w14:paraId="592AA2BD" w14:textId="77777777" w:rsidR="003E6F1A" w:rsidRDefault="003E6F1A" w:rsidP="003E6F1A">
      <w:pPr>
        <w:pStyle w:val="PL"/>
        <w:rPr>
          <w:rFonts w:eastAsia="SimSun"/>
          <w:snapToGrid w:val="0"/>
        </w:rPr>
      </w:pPr>
      <w:r>
        <w:rPr>
          <w:rFonts w:eastAsia="SimSun"/>
          <w:snapToGrid w:val="0"/>
        </w:rPr>
        <w:tab/>
        <w:t>id-SRBs-SetupMod-Item,</w:t>
      </w:r>
    </w:p>
    <w:p w14:paraId="53B204C6" w14:textId="77777777" w:rsidR="003E6F1A" w:rsidRDefault="003E6F1A" w:rsidP="003E6F1A">
      <w:pPr>
        <w:pStyle w:val="PL"/>
        <w:rPr>
          <w:rFonts w:eastAsia="SimSun"/>
          <w:snapToGrid w:val="0"/>
        </w:rPr>
      </w:pPr>
      <w:r>
        <w:rPr>
          <w:rFonts w:eastAsia="SimSun"/>
          <w:snapToGrid w:val="0"/>
        </w:rPr>
        <w:tab/>
        <w:t>id-SRBs-SetupMod-List,</w:t>
      </w:r>
    </w:p>
    <w:p w14:paraId="6F6E1125" w14:textId="77777777" w:rsidR="003E6F1A" w:rsidRDefault="003E6F1A" w:rsidP="003E6F1A">
      <w:pPr>
        <w:pStyle w:val="PL"/>
        <w:rPr>
          <w:rFonts w:eastAsia="SimSun"/>
          <w:snapToGrid w:val="0"/>
        </w:rPr>
      </w:pPr>
      <w:r>
        <w:rPr>
          <w:rFonts w:eastAsia="SimSun"/>
          <w:snapToGrid w:val="0"/>
        </w:rPr>
        <w:tab/>
        <w:t>id-TimeToWait,</w:t>
      </w:r>
    </w:p>
    <w:p w14:paraId="6C94A3E3" w14:textId="77777777" w:rsidR="003E6F1A" w:rsidRDefault="003E6F1A" w:rsidP="003E6F1A">
      <w:pPr>
        <w:pStyle w:val="PL"/>
        <w:rPr>
          <w:rFonts w:eastAsia="SimSun"/>
          <w:snapToGrid w:val="0"/>
        </w:rPr>
      </w:pPr>
      <w:r>
        <w:rPr>
          <w:rFonts w:eastAsia="SimSun"/>
          <w:snapToGrid w:val="0"/>
        </w:rPr>
        <w:tab/>
        <w:t>id-TransactionID,</w:t>
      </w:r>
    </w:p>
    <w:p w14:paraId="1D602797" w14:textId="77777777" w:rsidR="003E6F1A" w:rsidRDefault="003E6F1A" w:rsidP="003E6F1A">
      <w:pPr>
        <w:pStyle w:val="PL"/>
        <w:rPr>
          <w:rFonts w:eastAsia="SimSun"/>
          <w:snapToGrid w:val="0"/>
          <w:lang w:eastAsia="en-GB"/>
        </w:rPr>
      </w:pPr>
      <w:r>
        <w:rPr>
          <w:rFonts w:eastAsia="SimSun"/>
          <w:snapToGrid w:val="0"/>
        </w:rPr>
        <w:tab/>
        <w:t>id-Transmission</w:t>
      </w:r>
      <w:r>
        <w:rPr>
          <w:snapToGrid w:val="0"/>
        </w:rPr>
        <w:t>Action</w:t>
      </w:r>
      <w:r>
        <w:rPr>
          <w:rFonts w:eastAsia="SimSun"/>
          <w:snapToGrid w:val="0"/>
        </w:rPr>
        <w:t xml:space="preserve">Indicator, </w:t>
      </w:r>
    </w:p>
    <w:p w14:paraId="0CDB8388" w14:textId="77777777" w:rsidR="003E6F1A" w:rsidRDefault="003E6F1A" w:rsidP="003E6F1A">
      <w:pPr>
        <w:pStyle w:val="PL"/>
        <w:rPr>
          <w:rFonts w:eastAsia="SimSun"/>
          <w:snapToGrid w:val="0"/>
        </w:rPr>
      </w:pPr>
      <w:r>
        <w:rPr>
          <w:rFonts w:eastAsia="SimSun"/>
          <w:snapToGrid w:val="0"/>
        </w:rPr>
        <w:tab/>
      </w:r>
      <w:r>
        <w:t>id-UEContextNotRetrievable,</w:t>
      </w:r>
    </w:p>
    <w:p w14:paraId="5C51AA4F" w14:textId="77777777" w:rsidR="003E6F1A" w:rsidRDefault="003E6F1A" w:rsidP="003E6F1A">
      <w:pPr>
        <w:pStyle w:val="PL"/>
        <w:rPr>
          <w:rFonts w:eastAsia="SimSun"/>
          <w:snapToGrid w:val="0"/>
        </w:rPr>
      </w:pPr>
      <w:r>
        <w:rPr>
          <w:rFonts w:eastAsia="SimSun"/>
          <w:snapToGrid w:val="0"/>
        </w:rPr>
        <w:tab/>
        <w:t>id-UE-associatedLogicalF1-ConnectionItem,</w:t>
      </w:r>
    </w:p>
    <w:p w14:paraId="43FF717D" w14:textId="77777777" w:rsidR="003E6F1A" w:rsidRDefault="003E6F1A" w:rsidP="003E6F1A">
      <w:pPr>
        <w:pStyle w:val="PL"/>
        <w:rPr>
          <w:rFonts w:eastAsia="SimSun"/>
          <w:snapToGrid w:val="0"/>
        </w:rPr>
      </w:pPr>
      <w:r>
        <w:rPr>
          <w:rFonts w:eastAsia="SimSun"/>
          <w:snapToGrid w:val="0"/>
        </w:rPr>
        <w:tab/>
        <w:t>id-UE-associatedLogicalF1-ConnectionListResAck,</w:t>
      </w:r>
    </w:p>
    <w:p w14:paraId="39B1AB9E" w14:textId="77777777" w:rsidR="003E6F1A" w:rsidRDefault="003E6F1A" w:rsidP="003E6F1A">
      <w:pPr>
        <w:pStyle w:val="PL"/>
        <w:rPr>
          <w:rFonts w:eastAsia="SimSun"/>
          <w:snapToGrid w:val="0"/>
        </w:rPr>
      </w:pPr>
      <w:r>
        <w:rPr>
          <w:rFonts w:eastAsia="SimSun"/>
          <w:snapToGrid w:val="0"/>
        </w:rPr>
        <w:tab/>
        <w:t>id-DUtoCURRCContainer,</w:t>
      </w:r>
    </w:p>
    <w:p w14:paraId="701192C1" w14:textId="77777777" w:rsidR="003E6F1A" w:rsidRDefault="003E6F1A" w:rsidP="003E6F1A">
      <w:pPr>
        <w:pStyle w:val="PL"/>
        <w:rPr>
          <w:rFonts w:eastAsia="SimSun"/>
          <w:snapToGrid w:val="0"/>
        </w:rPr>
      </w:pPr>
      <w:r>
        <w:rPr>
          <w:rFonts w:eastAsia="SimSun"/>
          <w:snapToGrid w:val="0"/>
        </w:rPr>
        <w:tab/>
        <w:t>id-NRCGI,</w:t>
      </w:r>
    </w:p>
    <w:p w14:paraId="6D37E574" w14:textId="77777777" w:rsidR="003E6F1A" w:rsidRDefault="003E6F1A" w:rsidP="003E6F1A">
      <w:pPr>
        <w:pStyle w:val="PL"/>
        <w:rPr>
          <w:rFonts w:eastAsia="SimSun"/>
          <w:snapToGrid w:val="0"/>
        </w:rPr>
      </w:pPr>
      <w:r>
        <w:rPr>
          <w:rFonts w:eastAsia="SimSun"/>
          <w:snapToGrid w:val="0"/>
        </w:rPr>
        <w:tab/>
        <w:t>id-PagingCell-Item,</w:t>
      </w:r>
    </w:p>
    <w:p w14:paraId="146A9059" w14:textId="77777777" w:rsidR="003E6F1A" w:rsidRDefault="003E6F1A" w:rsidP="003E6F1A">
      <w:pPr>
        <w:pStyle w:val="PL"/>
        <w:rPr>
          <w:rFonts w:eastAsia="SimSun"/>
          <w:snapToGrid w:val="0"/>
        </w:rPr>
      </w:pPr>
      <w:r>
        <w:rPr>
          <w:rFonts w:eastAsia="SimSun"/>
          <w:snapToGrid w:val="0"/>
        </w:rPr>
        <w:tab/>
        <w:t>id-PagingCell-List,</w:t>
      </w:r>
    </w:p>
    <w:p w14:paraId="57306DE3" w14:textId="77777777" w:rsidR="003E6F1A" w:rsidRDefault="003E6F1A" w:rsidP="003E6F1A">
      <w:pPr>
        <w:pStyle w:val="PL"/>
        <w:rPr>
          <w:rFonts w:eastAsia="SimSun"/>
          <w:snapToGrid w:val="0"/>
        </w:rPr>
      </w:pPr>
      <w:r>
        <w:rPr>
          <w:rFonts w:eastAsia="SimSun"/>
          <w:snapToGrid w:val="0"/>
        </w:rPr>
        <w:tab/>
        <w:t>id-PagingDRX,</w:t>
      </w:r>
    </w:p>
    <w:p w14:paraId="77F48935" w14:textId="77777777" w:rsidR="003E6F1A" w:rsidRDefault="003E6F1A" w:rsidP="003E6F1A">
      <w:pPr>
        <w:pStyle w:val="PL"/>
        <w:rPr>
          <w:rFonts w:eastAsia="SimSun"/>
          <w:snapToGrid w:val="0"/>
        </w:rPr>
      </w:pPr>
      <w:r>
        <w:rPr>
          <w:rFonts w:eastAsia="SimSun"/>
          <w:snapToGrid w:val="0"/>
        </w:rPr>
        <w:tab/>
        <w:t>id-PagingPriority,</w:t>
      </w:r>
    </w:p>
    <w:p w14:paraId="7B40BE18" w14:textId="77777777" w:rsidR="003E6F1A" w:rsidRDefault="003E6F1A" w:rsidP="003E6F1A">
      <w:pPr>
        <w:pStyle w:val="PL"/>
        <w:rPr>
          <w:rFonts w:eastAsia="SimSun"/>
          <w:snapToGrid w:val="0"/>
        </w:rPr>
      </w:pPr>
      <w:r>
        <w:rPr>
          <w:rFonts w:eastAsia="SimSun"/>
          <w:snapToGrid w:val="0"/>
        </w:rPr>
        <w:tab/>
        <w:t>id-SItype-List,</w:t>
      </w:r>
    </w:p>
    <w:p w14:paraId="7DC9AB0E" w14:textId="77777777" w:rsidR="003E6F1A" w:rsidRDefault="003E6F1A" w:rsidP="003E6F1A">
      <w:pPr>
        <w:pStyle w:val="PL"/>
        <w:rPr>
          <w:rFonts w:eastAsia="SimSun"/>
          <w:snapToGrid w:val="0"/>
        </w:rPr>
      </w:pPr>
      <w:r>
        <w:rPr>
          <w:rFonts w:eastAsia="SimSun"/>
          <w:snapToGrid w:val="0"/>
        </w:rPr>
        <w:tab/>
        <w:t>id-UEIdentityIndexValue,</w:t>
      </w:r>
    </w:p>
    <w:p w14:paraId="3CB44088" w14:textId="77777777" w:rsidR="003E6F1A" w:rsidRDefault="003E6F1A" w:rsidP="003E6F1A">
      <w:pPr>
        <w:pStyle w:val="PL"/>
        <w:rPr>
          <w:rFonts w:eastAsia="SimSun"/>
          <w:snapToGrid w:val="0"/>
        </w:rPr>
      </w:pPr>
      <w:r>
        <w:rPr>
          <w:rFonts w:eastAsia="SimSun"/>
          <w:snapToGrid w:val="0"/>
        </w:rPr>
        <w:tab/>
        <w:t>id-GNB-CU-TNL-Association-Setup-List,</w:t>
      </w:r>
    </w:p>
    <w:p w14:paraId="6A1C7267" w14:textId="77777777" w:rsidR="003E6F1A" w:rsidRDefault="003E6F1A" w:rsidP="003E6F1A">
      <w:pPr>
        <w:pStyle w:val="PL"/>
        <w:rPr>
          <w:rFonts w:eastAsia="SimSun"/>
          <w:snapToGrid w:val="0"/>
        </w:rPr>
      </w:pPr>
      <w:r>
        <w:rPr>
          <w:rFonts w:eastAsia="SimSun"/>
          <w:snapToGrid w:val="0"/>
        </w:rPr>
        <w:tab/>
        <w:t>id-GNB-CU-TNL-Association-Setup-Item,</w:t>
      </w:r>
    </w:p>
    <w:p w14:paraId="605DC0D1" w14:textId="77777777" w:rsidR="003E6F1A" w:rsidRDefault="003E6F1A" w:rsidP="003E6F1A">
      <w:pPr>
        <w:pStyle w:val="PL"/>
        <w:rPr>
          <w:rFonts w:eastAsia="SimSun"/>
          <w:snapToGrid w:val="0"/>
        </w:rPr>
      </w:pPr>
      <w:r>
        <w:rPr>
          <w:rFonts w:eastAsia="SimSun"/>
          <w:snapToGrid w:val="0"/>
        </w:rPr>
        <w:tab/>
        <w:t>id-GNB-CU-TNL-Association-Failed-To-Setup-List,</w:t>
      </w:r>
    </w:p>
    <w:p w14:paraId="07BB053F" w14:textId="77777777" w:rsidR="003E6F1A" w:rsidRDefault="003E6F1A" w:rsidP="003E6F1A">
      <w:pPr>
        <w:pStyle w:val="PL"/>
        <w:rPr>
          <w:rFonts w:eastAsia="SimSun"/>
          <w:snapToGrid w:val="0"/>
        </w:rPr>
      </w:pPr>
      <w:r>
        <w:rPr>
          <w:rFonts w:eastAsia="SimSun"/>
          <w:snapToGrid w:val="0"/>
        </w:rPr>
        <w:tab/>
        <w:t>id-GNB-CU-TNL-Association-Failed-To-Setup-Item,</w:t>
      </w:r>
    </w:p>
    <w:p w14:paraId="2CC4E3E8" w14:textId="77777777" w:rsidR="003E6F1A" w:rsidRDefault="003E6F1A" w:rsidP="003E6F1A">
      <w:pPr>
        <w:pStyle w:val="PL"/>
        <w:rPr>
          <w:rFonts w:eastAsia="SimSun"/>
          <w:snapToGrid w:val="0"/>
        </w:rPr>
      </w:pPr>
      <w:r>
        <w:rPr>
          <w:rFonts w:eastAsia="SimSun"/>
          <w:snapToGrid w:val="0"/>
        </w:rPr>
        <w:tab/>
        <w:t>id-GNB-CU-TNL-Association-To-Add-Item,</w:t>
      </w:r>
    </w:p>
    <w:p w14:paraId="18680098" w14:textId="77777777" w:rsidR="003E6F1A" w:rsidRDefault="003E6F1A" w:rsidP="003E6F1A">
      <w:pPr>
        <w:pStyle w:val="PL"/>
        <w:rPr>
          <w:rFonts w:eastAsia="SimSun"/>
          <w:snapToGrid w:val="0"/>
        </w:rPr>
      </w:pPr>
      <w:r>
        <w:rPr>
          <w:rFonts w:eastAsia="SimSun"/>
          <w:snapToGrid w:val="0"/>
        </w:rPr>
        <w:tab/>
        <w:t>id-GNB-CU-TNL-Association-To-Add-List,</w:t>
      </w:r>
    </w:p>
    <w:p w14:paraId="68EB7B5E" w14:textId="77777777" w:rsidR="003E6F1A" w:rsidRDefault="003E6F1A" w:rsidP="003E6F1A">
      <w:pPr>
        <w:pStyle w:val="PL"/>
        <w:rPr>
          <w:rFonts w:eastAsia="SimSun"/>
          <w:snapToGrid w:val="0"/>
        </w:rPr>
      </w:pPr>
      <w:r>
        <w:rPr>
          <w:rFonts w:eastAsia="SimSun"/>
          <w:snapToGrid w:val="0"/>
        </w:rPr>
        <w:tab/>
        <w:t>id-GNB-CU-TNL-Association-To-Remove-Item,</w:t>
      </w:r>
    </w:p>
    <w:p w14:paraId="2CE8AF2C" w14:textId="77777777" w:rsidR="003E6F1A" w:rsidRDefault="003E6F1A" w:rsidP="003E6F1A">
      <w:pPr>
        <w:pStyle w:val="PL"/>
        <w:rPr>
          <w:rFonts w:eastAsia="SimSun"/>
          <w:snapToGrid w:val="0"/>
        </w:rPr>
      </w:pPr>
      <w:r>
        <w:rPr>
          <w:rFonts w:eastAsia="SimSun"/>
          <w:snapToGrid w:val="0"/>
        </w:rPr>
        <w:tab/>
        <w:t>id-GNB-CU-TNL-Association-To-Remove-List,</w:t>
      </w:r>
    </w:p>
    <w:p w14:paraId="759505A5" w14:textId="77777777" w:rsidR="003E6F1A" w:rsidRDefault="003E6F1A" w:rsidP="003E6F1A">
      <w:pPr>
        <w:pStyle w:val="PL"/>
        <w:rPr>
          <w:rFonts w:eastAsia="SimSun"/>
          <w:snapToGrid w:val="0"/>
        </w:rPr>
      </w:pPr>
      <w:r>
        <w:rPr>
          <w:rFonts w:eastAsia="SimSun"/>
          <w:snapToGrid w:val="0"/>
        </w:rPr>
        <w:tab/>
        <w:t>id-GNB-CU-TNL-Association-To-Update-Item,</w:t>
      </w:r>
    </w:p>
    <w:p w14:paraId="710682E6" w14:textId="77777777" w:rsidR="003E6F1A" w:rsidRDefault="003E6F1A" w:rsidP="003E6F1A">
      <w:pPr>
        <w:pStyle w:val="PL"/>
        <w:rPr>
          <w:rFonts w:eastAsia="SimSun"/>
          <w:snapToGrid w:val="0"/>
        </w:rPr>
      </w:pPr>
      <w:r>
        <w:rPr>
          <w:rFonts w:eastAsia="SimSun"/>
          <w:snapToGrid w:val="0"/>
        </w:rPr>
        <w:tab/>
        <w:t>id-GNB-CU-TNL-Association-To-Update-List,</w:t>
      </w:r>
    </w:p>
    <w:p w14:paraId="21D8AA6B" w14:textId="77777777" w:rsidR="003E6F1A" w:rsidRDefault="003E6F1A" w:rsidP="003E6F1A">
      <w:pPr>
        <w:pStyle w:val="PL"/>
        <w:rPr>
          <w:rFonts w:eastAsia="SimSun"/>
          <w:snapToGrid w:val="0"/>
        </w:rPr>
      </w:pPr>
      <w:r>
        <w:rPr>
          <w:rFonts w:eastAsia="SimSun"/>
          <w:snapToGrid w:val="0"/>
        </w:rPr>
        <w:tab/>
        <w:t>id-MaskedIMEISV,</w:t>
      </w:r>
    </w:p>
    <w:p w14:paraId="100E7DE7" w14:textId="77777777" w:rsidR="003E6F1A" w:rsidRDefault="003E6F1A" w:rsidP="003E6F1A">
      <w:pPr>
        <w:pStyle w:val="PL"/>
        <w:rPr>
          <w:rFonts w:eastAsia="SimSun"/>
          <w:snapToGrid w:val="0"/>
        </w:rPr>
      </w:pPr>
      <w:r>
        <w:rPr>
          <w:rFonts w:eastAsia="SimSun"/>
          <w:snapToGrid w:val="0"/>
        </w:rPr>
        <w:tab/>
        <w:t>id-PagingIdentity,</w:t>
      </w:r>
    </w:p>
    <w:p w14:paraId="1700AEC8" w14:textId="77777777" w:rsidR="003E6F1A" w:rsidRDefault="003E6F1A" w:rsidP="003E6F1A">
      <w:pPr>
        <w:pStyle w:val="PL"/>
        <w:rPr>
          <w:rFonts w:eastAsia="SimSun"/>
          <w:snapToGrid w:val="0"/>
        </w:rPr>
      </w:pPr>
      <w:r>
        <w:rPr>
          <w:rFonts w:eastAsia="SimSun"/>
          <w:snapToGrid w:val="0"/>
        </w:rPr>
        <w:tab/>
        <w:t>id-Cells-to-be-Barred-List,</w:t>
      </w:r>
    </w:p>
    <w:p w14:paraId="103DFA69" w14:textId="77777777" w:rsidR="003E6F1A" w:rsidRDefault="003E6F1A" w:rsidP="003E6F1A">
      <w:pPr>
        <w:pStyle w:val="PL"/>
        <w:rPr>
          <w:rFonts w:eastAsia="SimSun"/>
          <w:snapToGrid w:val="0"/>
        </w:rPr>
      </w:pPr>
      <w:r>
        <w:rPr>
          <w:rFonts w:eastAsia="SimSun"/>
          <w:snapToGrid w:val="0"/>
        </w:rPr>
        <w:tab/>
        <w:t>id-Cells-to-be-Barred-Item,</w:t>
      </w:r>
    </w:p>
    <w:p w14:paraId="34BC5A1F" w14:textId="77777777" w:rsidR="003E6F1A" w:rsidRDefault="003E6F1A" w:rsidP="003E6F1A">
      <w:pPr>
        <w:pStyle w:val="PL"/>
        <w:rPr>
          <w:rFonts w:eastAsia="SimSun"/>
          <w:snapToGrid w:val="0"/>
        </w:rPr>
      </w:pPr>
      <w:r>
        <w:rPr>
          <w:rFonts w:eastAsia="SimSun"/>
          <w:snapToGrid w:val="0"/>
        </w:rPr>
        <w:tab/>
        <w:t>id-PWSSystemInformation,</w:t>
      </w:r>
    </w:p>
    <w:p w14:paraId="38DA3825" w14:textId="77777777" w:rsidR="003E6F1A" w:rsidRDefault="003E6F1A" w:rsidP="003E6F1A">
      <w:pPr>
        <w:pStyle w:val="PL"/>
        <w:rPr>
          <w:rFonts w:eastAsia="SimSun"/>
          <w:snapToGrid w:val="0"/>
        </w:rPr>
      </w:pPr>
      <w:r>
        <w:rPr>
          <w:rFonts w:eastAsia="SimSun"/>
          <w:snapToGrid w:val="0"/>
        </w:rPr>
        <w:tab/>
        <w:t>id-RepetitionPeriod,</w:t>
      </w:r>
    </w:p>
    <w:p w14:paraId="26A8B7F6" w14:textId="77777777" w:rsidR="003E6F1A" w:rsidRDefault="003E6F1A" w:rsidP="003E6F1A">
      <w:pPr>
        <w:pStyle w:val="PL"/>
        <w:rPr>
          <w:rFonts w:eastAsia="SimSun"/>
          <w:snapToGrid w:val="0"/>
        </w:rPr>
      </w:pPr>
      <w:r>
        <w:rPr>
          <w:rFonts w:eastAsia="SimSun"/>
          <w:snapToGrid w:val="0"/>
        </w:rPr>
        <w:tab/>
        <w:t>id-NumberofBroadcastRequest,</w:t>
      </w:r>
    </w:p>
    <w:p w14:paraId="31A62E03" w14:textId="77777777" w:rsidR="003E6F1A" w:rsidRDefault="003E6F1A" w:rsidP="003E6F1A">
      <w:pPr>
        <w:pStyle w:val="PL"/>
        <w:rPr>
          <w:rFonts w:eastAsia="SimSun"/>
          <w:snapToGrid w:val="0"/>
        </w:rPr>
      </w:pPr>
      <w:r>
        <w:rPr>
          <w:rFonts w:eastAsia="SimSun"/>
          <w:snapToGrid w:val="0"/>
        </w:rPr>
        <w:tab/>
        <w:t>id-Cells-To-Be-Broadcast-List,</w:t>
      </w:r>
    </w:p>
    <w:p w14:paraId="4F3FF42B" w14:textId="77777777" w:rsidR="003E6F1A" w:rsidRDefault="003E6F1A" w:rsidP="003E6F1A">
      <w:pPr>
        <w:pStyle w:val="PL"/>
        <w:rPr>
          <w:rFonts w:eastAsia="SimSun"/>
          <w:snapToGrid w:val="0"/>
        </w:rPr>
      </w:pPr>
      <w:r>
        <w:rPr>
          <w:rFonts w:eastAsia="SimSun"/>
          <w:snapToGrid w:val="0"/>
        </w:rPr>
        <w:tab/>
        <w:t>id-Cells-To-Be-Broadcast-Item,</w:t>
      </w:r>
    </w:p>
    <w:p w14:paraId="6386EF9C" w14:textId="77777777" w:rsidR="003E6F1A" w:rsidRDefault="003E6F1A" w:rsidP="003E6F1A">
      <w:pPr>
        <w:pStyle w:val="PL"/>
        <w:rPr>
          <w:rFonts w:eastAsia="SimSun"/>
          <w:snapToGrid w:val="0"/>
        </w:rPr>
      </w:pPr>
      <w:r>
        <w:rPr>
          <w:rFonts w:eastAsia="SimSun"/>
          <w:snapToGrid w:val="0"/>
        </w:rPr>
        <w:tab/>
        <w:t>id-Cells-Broadcast-Completed-List,</w:t>
      </w:r>
    </w:p>
    <w:p w14:paraId="4AA31348" w14:textId="77777777" w:rsidR="003E6F1A" w:rsidRDefault="003E6F1A" w:rsidP="003E6F1A">
      <w:pPr>
        <w:pStyle w:val="PL"/>
        <w:rPr>
          <w:rFonts w:eastAsia="SimSun"/>
          <w:snapToGrid w:val="0"/>
        </w:rPr>
      </w:pPr>
      <w:r>
        <w:rPr>
          <w:rFonts w:eastAsia="SimSun"/>
          <w:snapToGrid w:val="0"/>
        </w:rPr>
        <w:tab/>
        <w:t>id-Cells-Broadcast-Completed-Item,</w:t>
      </w:r>
    </w:p>
    <w:p w14:paraId="6D27824D" w14:textId="77777777" w:rsidR="003E6F1A" w:rsidRDefault="003E6F1A" w:rsidP="003E6F1A">
      <w:pPr>
        <w:pStyle w:val="PL"/>
        <w:rPr>
          <w:rFonts w:eastAsia="SimSun"/>
          <w:snapToGrid w:val="0"/>
        </w:rPr>
      </w:pPr>
      <w:r>
        <w:rPr>
          <w:rFonts w:eastAsia="SimSun"/>
          <w:snapToGrid w:val="0"/>
        </w:rPr>
        <w:tab/>
        <w:t>id-Broadcast-To-Be-Cancelled-List,</w:t>
      </w:r>
    </w:p>
    <w:p w14:paraId="1FBEB950" w14:textId="77777777" w:rsidR="003E6F1A" w:rsidRDefault="003E6F1A" w:rsidP="003E6F1A">
      <w:pPr>
        <w:pStyle w:val="PL"/>
        <w:rPr>
          <w:rFonts w:eastAsia="SimSun"/>
          <w:snapToGrid w:val="0"/>
        </w:rPr>
      </w:pPr>
      <w:r>
        <w:rPr>
          <w:rFonts w:eastAsia="SimSun"/>
          <w:snapToGrid w:val="0"/>
        </w:rPr>
        <w:tab/>
        <w:t>id-Broadcast-To-Be-Cancelled-Item,</w:t>
      </w:r>
    </w:p>
    <w:p w14:paraId="72D7F6EB" w14:textId="77777777" w:rsidR="003E6F1A" w:rsidRDefault="003E6F1A" w:rsidP="003E6F1A">
      <w:pPr>
        <w:pStyle w:val="PL"/>
        <w:rPr>
          <w:rFonts w:eastAsia="SimSun"/>
          <w:snapToGrid w:val="0"/>
        </w:rPr>
      </w:pPr>
      <w:r>
        <w:rPr>
          <w:rFonts w:eastAsia="SimSun"/>
          <w:snapToGrid w:val="0"/>
        </w:rPr>
        <w:tab/>
        <w:t>id-Cells-Broadcast-Cancelled-List,</w:t>
      </w:r>
    </w:p>
    <w:p w14:paraId="622892CD" w14:textId="77777777" w:rsidR="003E6F1A" w:rsidRDefault="003E6F1A" w:rsidP="003E6F1A">
      <w:pPr>
        <w:pStyle w:val="PL"/>
        <w:rPr>
          <w:rFonts w:eastAsia="SimSun"/>
          <w:snapToGrid w:val="0"/>
        </w:rPr>
      </w:pPr>
      <w:r>
        <w:rPr>
          <w:rFonts w:eastAsia="SimSun"/>
          <w:snapToGrid w:val="0"/>
        </w:rPr>
        <w:tab/>
        <w:t>id-Cells-Broadcast-Cancelled-Item,</w:t>
      </w:r>
    </w:p>
    <w:p w14:paraId="49949F02" w14:textId="77777777" w:rsidR="003E6F1A" w:rsidRDefault="003E6F1A" w:rsidP="003E6F1A">
      <w:pPr>
        <w:pStyle w:val="PL"/>
        <w:rPr>
          <w:rFonts w:eastAsia="SimSun"/>
          <w:snapToGrid w:val="0"/>
        </w:rPr>
      </w:pPr>
      <w:r>
        <w:rPr>
          <w:rFonts w:eastAsia="SimSun"/>
          <w:snapToGrid w:val="0"/>
        </w:rPr>
        <w:tab/>
        <w:t>id-NR-CGI-List-For-Restart-List,</w:t>
      </w:r>
    </w:p>
    <w:p w14:paraId="65A4F614" w14:textId="77777777" w:rsidR="003E6F1A" w:rsidRDefault="003E6F1A" w:rsidP="003E6F1A">
      <w:pPr>
        <w:pStyle w:val="PL"/>
        <w:rPr>
          <w:rFonts w:eastAsia="SimSun"/>
          <w:snapToGrid w:val="0"/>
        </w:rPr>
      </w:pPr>
      <w:r>
        <w:rPr>
          <w:rFonts w:eastAsia="SimSun"/>
          <w:snapToGrid w:val="0"/>
        </w:rPr>
        <w:tab/>
        <w:t>id-NR-CGI-List-For-Restart-Item,</w:t>
      </w:r>
    </w:p>
    <w:p w14:paraId="04813BC1" w14:textId="77777777" w:rsidR="003E6F1A" w:rsidRDefault="003E6F1A" w:rsidP="003E6F1A">
      <w:pPr>
        <w:pStyle w:val="PL"/>
        <w:rPr>
          <w:rFonts w:eastAsia="SimSun"/>
          <w:snapToGrid w:val="0"/>
        </w:rPr>
      </w:pPr>
      <w:r>
        <w:rPr>
          <w:rFonts w:eastAsia="SimSun"/>
          <w:snapToGrid w:val="0"/>
        </w:rPr>
        <w:tab/>
        <w:t>id-PWS-Failed-NR-CGI-List,</w:t>
      </w:r>
    </w:p>
    <w:p w14:paraId="6CDE1076" w14:textId="77777777" w:rsidR="003E6F1A" w:rsidRDefault="003E6F1A" w:rsidP="003E6F1A">
      <w:pPr>
        <w:pStyle w:val="PL"/>
        <w:rPr>
          <w:rFonts w:eastAsia="SimSun"/>
          <w:snapToGrid w:val="0"/>
        </w:rPr>
      </w:pPr>
      <w:r>
        <w:rPr>
          <w:rFonts w:eastAsia="SimSun"/>
          <w:snapToGrid w:val="0"/>
        </w:rPr>
        <w:tab/>
        <w:t>id-PWS-Failed-NR-CGI-Item,</w:t>
      </w:r>
    </w:p>
    <w:p w14:paraId="1E2A654C" w14:textId="77777777" w:rsidR="003E6F1A" w:rsidRDefault="003E6F1A" w:rsidP="003E6F1A">
      <w:pPr>
        <w:pStyle w:val="PL"/>
        <w:rPr>
          <w:rFonts w:eastAsia="SimSun"/>
          <w:snapToGrid w:val="0"/>
        </w:rPr>
      </w:pPr>
      <w:r>
        <w:rPr>
          <w:rFonts w:eastAsia="SimSun"/>
          <w:snapToGrid w:val="0"/>
        </w:rPr>
        <w:tab/>
        <w:t>id-EUTRA-NR-CellResourceCoordinationReq-Container,</w:t>
      </w:r>
    </w:p>
    <w:p w14:paraId="5B7CD3C6" w14:textId="77777777" w:rsidR="003E6F1A" w:rsidRDefault="003E6F1A" w:rsidP="003E6F1A">
      <w:pPr>
        <w:pStyle w:val="PL"/>
        <w:rPr>
          <w:rFonts w:eastAsia="SimSun"/>
          <w:snapToGrid w:val="0"/>
        </w:rPr>
      </w:pPr>
      <w:r>
        <w:rPr>
          <w:rFonts w:eastAsia="SimSun"/>
          <w:snapToGrid w:val="0"/>
        </w:rPr>
        <w:tab/>
        <w:t>id-EUTRA-NR-CellResourceCoordinationReqAck-Container,</w:t>
      </w:r>
    </w:p>
    <w:p w14:paraId="5ED5317D" w14:textId="77777777" w:rsidR="003E6F1A" w:rsidRDefault="003E6F1A" w:rsidP="003E6F1A">
      <w:pPr>
        <w:pStyle w:val="PL"/>
        <w:rPr>
          <w:rFonts w:eastAsia="SimSun"/>
          <w:snapToGrid w:val="0"/>
        </w:rPr>
      </w:pPr>
      <w:r>
        <w:rPr>
          <w:rFonts w:eastAsia="SimSun"/>
          <w:snapToGrid w:val="0"/>
        </w:rPr>
        <w:tab/>
        <w:t>id-Protected-EUTRA-Resources-List,</w:t>
      </w:r>
    </w:p>
    <w:p w14:paraId="33D86B17" w14:textId="77777777" w:rsidR="003E6F1A" w:rsidRDefault="003E6F1A" w:rsidP="003E6F1A">
      <w:pPr>
        <w:pStyle w:val="PL"/>
        <w:rPr>
          <w:rFonts w:eastAsia="SimSun"/>
          <w:snapToGrid w:val="0"/>
        </w:rPr>
      </w:pPr>
      <w:r>
        <w:rPr>
          <w:rFonts w:eastAsia="SimSun"/>
          <w:snapToGrid w:val="0"/>
        </w:rPr>
        <w:tab/>
        <w:t>id-RequestType,</w:t>
      </w:r>
    </w:p>
    <w:p w14:paraId="109133AA" w14:textId="77777777" w:rsidR="003E6F1A" w:rsidRDefault="003E6F1A" w:rsidP="003E6F1A">
      <w:pPr>
        <w:pStyle w:val="PL"/>
        <w:rPr>
          <w:snapToGrid w:val="0"/>
          <w:lang w:eastAsia="en-GB"/>
        </w:rPr>
      </w:pPr>
      <w:r>
        <w:rPr>
          <w:rFonts w:eastAsia="SimSun"/>
          <w:snapToGrid w:val="0"/>
        </w:rPr>
        <w:tab/>
        <w:t>id-ServingPLMN,</w:t>
      </w:r>
    </w:p>
    <w:p w14:paraId="2D77C039" w14:textId="77777777" w:rsidR="003E6F1A" w:rsidRDefault="003E6F1A" w:rsidP="003E6F1A">
      <w:pPr>
        <w:pStyle w:val="PL"/>
        <w:rPr>
          <w:snapToGrid w:val="0"/>
        </w:rPr>
      </w:pPr>
      <w:r>
        <w:rPr>
          <w:snapToGrid w:val="0"/>
        </w:rPr>
        <w:lastRenderedPageBreak/>
        <w:tab/>
        <w:t>id-DRXConfigurationIndicator,</w:t>
      </w:r>
    </w:p>
    <w:p w14:paraId="66161EC6" w14:textId="77777777" w:rsidR="003E6F1A" w:rsidRDefault="003E6F1A" w:rsidP="003E6F1A">
      <w:pPr>
        <w:pStyle w:val="PL"/>
        <w:rPr>
          <w:snapToGrid w:val="0"/>
        </w:rPr>
      </w:pPr>
      <w:r>
        <w:rPr>
          <w:snapToGrid w:val="0"/>
        </w:rPr>
        <w:tab/>
        <w:t>id-RLCFailureIndication,</w:t>
      </w:r>
    </w:p>
    <w:p w14:paraId="79A78A7C" w14:textId="77777777" w:rsidR="003E6F1A" w:rsidRDefault="003E6F1A" w:rsidP="003E6F1A">
      <w:pPr>
        <w:pStyle w:val="PL"/>
        <w:rPr>
          <w:snapToGrid w:val="0"/>
        </w:rPr>
      </w:pPr>
      <w:r>
        <w:rPr>
          <w:snapToGrid w:val="0"/>
        </w:rPr>
        <w:tab/>
        <w:t>id-UplinkTxDirectCurrentListInformation,</w:t>
      </w:r>
    </w:p>
    <w:p w14:paraId="2B78C137" w14:textId="77777777" w:rsidR="003E6F1A" w:rsidRDefault="003E6F1A" w:rsidP="003E6F1A">
      <w:pPr>
        <w:pStyle w:val="PL"/>
        <w:rPr>
          <w:snapToGrid w:val="0"/>
        </w:rPr>
      </w:pPr>
      <w:r>
        <w:rPr>
          <w:snapToGrid w:val="0"/>
        </w:rPr>
        <w:tab/>
        <w:t>id-SULAccessIndication,</w:t>
      </w:r>
    </w:p>
    <w:p w14:paraId="529932B8" w14:textId="77777777" w:rsidR="003E6F1A" w:rsidRDefault="003E6F1A" w:rsidP="003E6F1A">
      <w:pPr>
        <w:pStyle w:val="PL"/>
        <w:rPr>
          <w:snapToGrid w:val="0"/>
        </w:rPr>
      </w:pPr>
      <w:r>
        <w:rPr>
          <w:snapToGrid w:val="0"/>
        </w:rPr>
        <w:tab/>
        <w:t>id-Protected-EUTRA-Resources-Item,</w:t>
      </w:r>
    </w:p>
    <w:p w14:paraId="5A3BB195" w14:textId="77777777" w:rsidR="003E6F1A" w:rsidRDefault="003E6F1A" w:rsidP="003E6F1A">
      <w:pPr>
        <w:pStyle w:val="PL"/>
        <w:rPr>
          <w:rFonts w:eastAsia="SimSun"/>
          <w:snapToGrid w:val="0"/>
        </w:rPr>
      </w:pPr>
      <w:r>
        <w:rPr>
          <w:rFonts w:eastAsia="SimSun"/>
          <w:snapToGrid w:val="0"/>
        </w:rPr>
        <w:tab/>
        <w:t>id-GNB-DUConfigurationQuery,</w:t>
      </w:r>
    </w:p>
    <w:p w14:paraId="3F187AD2" w14:textId="77777777" w:rsidR="003E6F1A" w:rsidRDefault="003E6F1A" w:rsidP="003E6F1A">
      <w:pPr>
        <w:pStyle w:val="PL"/>
        <w:rPr>
          <w:rFonts w:eastAsia="SimSun"/>
          <w:snapToGrid w:val="0"/>
        </w:rPr>
      </w:pPr>
      <w:r>
        <w:rPr>
          <w:rFonts w:eastAsia="SimSun"/>
          <w:snapToGrid w:val="0"/>
        </w:rPr>
        <w:tab/>
        <w:t>id-GNB-DU-UE-AMBR-UL,</w:t>
      </w:r>
    </w:p>
    <w:p w14:paraId="292C8E07" w14:textId="77777777" w:rsidR="003E6F1A" w:rsidRPr="003E6F1A" w:rsidRDefault="003E6F1A" w:rsidP="003E6F1A">
      <w:pPr>
        <w:pStyle w:val="PL"/>
        <w:rPr>
          <w:rFonts w:eastAsia="SimSun"/>
          <w:lang w:val="sv-SE" w:eastAsia="en-GB"/>
        </w:rPr>
      </w:pPr>
      <w:r>
        <w:rPr>
          <w:rFonts w:eastAsia="SimSun"/>
          <w:snapToGrid w:val="0"/>
        </w:rPr>
        <w:tab/>
      </w:r>
      <w:r w:rsidRPr="003E6F1A">
        <w:rPr>
          <w:rFonts w:eastAsia="SimSun"/>
          <w:lang w:val="sv-SE"/>
        </w:rPr>
        <w:t>id-GNB-CU-RRC-Version,</w:t>
      </w:r>
    </w:p>
    <w:p w14:paraId="2D515DD0" w14:textId="77777777" w:rsidR="003E6F1A" w:rsidRPr="003E6F1A" w:rsidRDefault="003E6F1A" w:rsidP="003E6F1A">
      <w:pPr>
        <w:pStyle w:val="PL"/>
        <w:rPr>
          <w:rFonts w:eastAsia="SimSun"/>
          <w:lang w:val="sv-SE"/>
        </w:rPr>
      </w:pPr>
      <w:r w:rsidRPr="003E6F1A">
        <w:rPr>
          <w:rFonts w:eastAsia="SimSun"/>
          <w:lang w:val="sv-SE"/>
        </w:rPr>
        <w:tab/>
        <w:t>id-GNB-DU-RRC-Version,</w:t>
      </w:r>
    </w:p>
    <w:p w14:paraId="2588C20A" w14:textId="77777777" w:rsidR="003E6F1A" w:rsidRDefault="003E6F1A" w:rsidP="003E6F1A">
      <w:pPr>
        <w:pStyle w:val="PL"/>
        <w:rPr>
          <w:rFonts w:eastAsia="SimSun"/>
          <w:snapToGrid w:val="0"/>
        </w:rPr>
      </w:pPr>
      <w:r w:rsidRPr="003E6F1A">
        <w:rPr>
          <w:rFonts w:eastAsia="SimSun"/>
          <w:lang w:val="sv-SE"/>
        </w:rPr>
        <w:tab/>
      </w:r>
      <w:r>
        <w:rPr>
          <w:rFonts w:eastAsia="SimSun"/>
          <w:snapToGrid w:val="0"/>
        </w:rPr>
        <w:t>id-GNBDUOverloadInformation,</w:t>
      </w:r>
    </w:p>
    <w:p w14:paraId="0A88CC6F" w14:textId="77777777" w:rsidR="003E6F1A" w:rsidRDefault="003E6F1A" w:rsidP="003E6F1A">
      <w:pPr>
        <w:pStyle w:val="PL"/>
        <w:rPr>
          <w:rFonts w:eastAsia="SimSun"/>
          <w:snapToGrid w:val="0"/>
          <w:lang w:eastAsia="en-GB"/>
        </w:rPr>
      </w:pPr>
      <w:r>
        <w:rPr>
          <w:rFonts w:eastAsia="SimSun"/>
          <w:snapToGrid w:val="0"/>
        </w:rPr>
        <w:tab/>
        <w:t>id-NeedforGap,</w:t>
      </w:r>
    </w:p>
    <w:p w14:paraId="3D1766C9" w14:textId="77777777" w:rsidR="003E6F1A" w:rsidRDefault="003E6F1A" w:rsidP="003E6F1A">
      <w:pPr>
        <w:pStyle w:val="PL"/>
        <w:rPr>
          <w:noProof w:val="0"/>
          <w:snapToGrid w:val="0"/>
        </w:rPr>
      </w:pPr>
      <w:r>
        <w:rPr>
          <w:noProof w:val="0"/>
          <w:snapToGrid w:val="0"/>
        </w:rPr>
        <w:tab/>
        <w:t>id-</w:t>
      </w:r>
      <w:proofErr w:type="spellStart"/>
      <w:r>
        <w:rPr>
          <w:noProof w:val="0"/>
          <w:snapToGrid w:val="0"/>
        </w:rPr>
        <w:t>RRCDeliveryStatusRequest</w:t>
      </w:r>
      <w:proofErr w:type="spellEnd"/>
      <w:r>
        <w:rPr>
          <w:noProof w:val="0"/>
          <w:snapToGrid w:val="0"/>
        </w:rPr>
        <w:t>,</w:t>
      </w:r>
    </w:p>
    <w:p w14:paraId="45CF0A28" w14:textId="77777777" w:rsidR="003E6F1A" w:rsidRDefault="003E6F1A" w:rsidP="003E6F1A">
      <w:pPr>
        <w:pStyle w:val="PL"/>
        <w:rPr>
          <w:noProof w:val="0"/>
          <w:snapToGrid w:val="0"/>
        </w:rPr>
      </w:pPr>
      <w:r>
        <w:rPr>
          <w:noProof w:val="0"/>
          <w:snapToGrid w:val="0"/>
        </w:rPr>
        <w:tab/>
        <w:t>id-</w:t>
      </w:r>
      <w:proofErr w:type="spellStart"/>
      <w:r>
        <w:rPr>
          <w:noProof w:val="0"/>
          <w:snapToGrid w:val="0"/>
        </w:rPr>
        <w:t>RRCDeliveryStatus</w:t>
      </w:r>
      <w:proofErr w:type="spellEnd"/>
      <w:r>
        <w:rPr>
          <w:noProof w:val="0"/>
          <w:snapToGrid w:val="0"/>
        </w:rPr>
        <w:t>,</w:t>
      </w:r>
    </w:p>
    <w:p w14:paraId="32C571E8" w14:textId="77777777" w:rsidR="003E6F1A" w:rsidRDefault="003E6F1A" w:rsidP="003E6F1A">
      <w:pPr>
        <w:pStyle w:val="PL"/>
        <w:rPr>
          <w:noProof w:val="0"/>
          <w:snapToGrid w:val="0"/>
        </w:rPr>
      </w:pPr>
      <w:r>
        <w:rPr>
          <w:noProof w:val="0"/>
          <w:snapToGrid w:val="0"/>
        </w:rPr>
        <w:tab/>
        <w:t>id-Dedicated-</w:t>
      </w:r>
      <w:proofErr w:type="spellStart"/>
      <w:r>
        <w:rPr>
          <w:noProof w:val="0"/>
          <w:snapToGrid w:val="0"/>
        </w:rPr>
        <w:t>SIDelivery</w:t>
      </w:r>
      <w:proofErr w:type="spellEnd"/>
      <w:r>
        <w:rPr>
          <w:noProof w:val="0"/>
          <w:snapToGrid w:val="0"/>
        </w:rPr>
        <w:t>-</w:t>
      </w:r>
      <w:proofErr w:type="spellStart"/>
      <w:r>
        <w:rPr>
          <w:noProof w:val="0"/>
          <w:snapToGrid w:val="0"/>
        </w:rPr>
        <w:t>NeededUE</w:t>
      </w:r>
      <w:proofErr w:type="spellEnd"/>
      <w:r>
        <w:rPr>
          <w:noProof w:val="0"/>
          <w:snapToGrid w:val="0"/>
        </w:rPr>
        <w:t>-List,</w:t>
      </w:r>
    </w:p>
    <w:p w14:paraId="5BAF8ECC" w14:textId="77777777" w:rsidR="003E6F1A" w:rsidRDefault="003E6F1A" w:rsidP="003E6F1A">
      <w:pPr>
        <w:pStyle w:val="PL"/>
        <w:rPr>
          <w:rFonts w:eastAsia="SimSun"/>
          <w:snapToGrid w:val="0"/>
        </w:rPr>
      </w:pPr>
      <w:r>
        <w:rPr>
          <w:noProof w:val="0"/>
          <w:snapToGrid w:val="0"/>
        </w:rPr>
        <w:tab/>
        <w:t>id-Dedicated-</w:t>
      </w:r>
      <w:proofErr w:type="spellStart"/>
      <w:r>
        <w:rPr>
          <w:noProof w:val="0"/>
          <w:snapToGrid w:val="0"/>
        </w:rPr>
        <w:t>SIDelivery</w:t>
      </w:r>
      <w:proofErr w:type="spellEnd"/>
      <w:r>
        <w:rPr>
          <w:noProof w:val="0"/>
          <w:snapToGrid w:val="0"/>
        </w:rPr>
        <w:t>-</w:t>
      </w:r>
      <w:proofErr w:type="spellStart"/>
      <w:r>
        <w:rPr>
          <w:noProof w:val="0"/>
          <w:snapToGrid w:val="0"/>
        </w:rPr>
        <w:t>NeededUE</w:t>
      </w:r>
      <w:proofErr w:type="spellEnd"/>
      <w:r>
        <w:rPr>
          <w:noProof w:val="0"/>
          <w:snapToGrid w:val="0"/>
        </w:rPr>
        <w:t>-Item</w:t>
      </w:r>
      <w:r>
        <w:rPr>
          <w:rFonts w:eastAsia="SimSun"/>
          <w:snapToGrid w:val="0"/>
        </w:rPr>
        <w:t>,</w:t>
      </w:r>
    </w:p>
    <w:p w14:paraId="790606D1" w14:textId="77777777" w:rsidR="003E6F1A" w:rsidRDefault="003E6F1A" w:rsidP="003E6F1A">
      <w:pPr>
        <w:pStyle w:val="PL"/>
        <w:rPr>
          <w:noProof w:val="0"/>
          <w:snapToGrid w:val="0"/>
        </w:rPr>
      </w:pPr>
      <w:r>
        <w:rPr>
          <w:rFonts w:eastAsia="SimSun"/>
          <w:snapToGrid w:val="0"/>
        </w:rPr>
        <w:tab/>
        <w:t>id-ResourceCoordinationTransferInformation</w:t>
      </w:r>
      <w:r>
        <w:rPr>
          <w:noProof w:val="0"/>
          <w:snapToGrid w:val="0"/>
        </w:rPr>
        <w:t>,</w:t>
      </w:r>
    </w:p>
    <w:p w14:paraId="7740708A" w14:textId="77777777" w:rsidR="003E6F1A" w:rsidRDefault="003E6F1A" w:rsidP="003E6F1A">
      <w:pPr>
        <w:pStyle w:val="PL"/>
        <w:rPr>
          <w:noProof w:val="0"/>
          <w:snapToGrid w:val="0"/>
        </w:rPr>
      </w:pPr>
      <w:r>
        <w:rPr>
          <w:noProof w:val="0"/>
          <w:snapToGrid w:val="0"/>
        </w:rPr>
        <w:tab/>
        <w:t>id-Associated-</w:t>
      </w:r>
      <w:proofErr w:type="spellStart"/>
      <w:r>
        <w:rPr>
          <w:noProof w:val="0"/>
          <w:snapToGrid w:val="0"/>
        </w:rPr>
        <w:t>SCell</w:t>
      </w:r>
      <w:proofErr w:type="spellEnd"/>
      <w:r>
        <w:rPr>
          <w:noProof w:val="0"/>
          <w:snapToGrid w:val="0"/>
        </w:rPr>
        <w:t>-List,</w:t>
      </w:r>
    </w:p>
    <w:p w14:paraId="7E2A5EA2" w14:textId="77777777" w:rsidR="003E6F1A" w:rsidRDefault="003E6F1A" w:rsidP="003E6F1A">
      <w:pPr>
        <w:pStyle w:val="PL"/>
        <w:rPr>
          <w:noProof w:val="0"/>
          <w:snapToGrid w:val="0"/>
        </w:rPr>
      </w:pPr>
      <w:r>
        <w:rPr>
          <w:noProof w:val="0"/>
          <w:snapToGrid w:val="0"/>
        </w:rPr>
        <w:tab/>
        <w:t>id-Associated-</w:t>
      </w:r>
      <w:proofErr w:type="spellStart"/>
      <w:r>
        <w:rPr>
          <w:noProof w:val="0"/>
          <w:snapToGrid w:val="0"/>
        </w:rPr>
        <w:t>SCell</w:t>
      </w:r>
      <w:proofErr w:type="spellEnd"/>
      <w:r>
        <w:rPr>
          <w:noProof w:val="0"/>
          <w:snapToGrid w:val="0"/>
        </w:rPr>
        <w:t>-Item,</w:t>
      </w:r>
    </w:p>
    <w:p w14:paraId="3A7D5A79" w14:textId="77777777" w:rsidR="003E6F1A" w:rsidRDefault="003E6F1A" w:rsidP="003E6F1A">
      <w:pPr>
        <w:pStyle w:val="PL"/>
        <w:rPr>
          <w:noProof w:val="0"/>
          <w:snapToGrid w:val="0"/>
        </w:rPr>
      </w:pPr>
      <w:r>
        <w:rPr>
          <w:noProof w:val="0"/>
          <w:snapToGrid w:val="0"/>
        </w:rPr>
        <w:tab/>
        <w:t>id-</w:t>
      </w:r>
      <w:proofErr w:type="spellStart"/>
      <w:r>
        <w:rPr>
          <w:noProof w:val="0"/>
          <w:snapToGrid w:val="0"/>
        </w:rPr>
        <w:t>IgnoreResourceCoordinationContainer</w:t>
      </w:r>
      <w:proofErr w:type="spellEnd"/>
      <w:r>
        <w:rPr>
          <w:noProof w:val="0"/>
          <w:snapToGrid w:val="0"/>
        </w:rPr>
        <w:t>,</w:t>
      </w:r>
    </w:p>
    <w:p w14:paraId="7604A3E7" w14:textId="77777777" w:rsidR="003E6F1A" w:rsidRDefault="003E6F1A" w:rsidP="003E6F1A">
      <w:pPr>
        <w:pStyle w:val="PL"/>
        <w:rPr>
          <w:noProof w:val="0"/>
          <w:snapToGrid w:val="0"/>
        </w:rPr>
      </w:pPr>
      <w:r>
        <w:rPr>
          <w:rFonts w:cs="Courier New"/>
          <w:snapToGrid w:val="0"/>
        </w:rPr>
        <w:tab/>
        <w:t>id-</w:t>
      </w:r>
      <w:r>
        <w:rPr>
          <w:rFonts w:cs="Courier New"/>
        </w:rPr>
        <w:t>UAC-Assistance-Info,</w:t>
      </w:r>
    </w:p>
    <w:p w14:paraId="2B10CDDB" w14:textId="77777777" w:rsidR="003E6F1A" w:rsidRDefault="003E6F1A" w:rsidP="003E6F1A">
      <w:pPr>
        <w:pStyle w:val="PL"/>
        <w:rPr>
          <w:noProof w:val="0"/>
          <w:snapToGrid w:val="0"/>
        </w:rPr>
      </w:pPr>
      <w:r>
        <w:rPr>
          <w:noProof w:val="0"/>
          <w:snapToGrid w:val="0"/>
        </w:rPr>
        <w:tab/>
        <w:t>id-RANUEID,</w:t>
      </w:r>
    </w:p>
    <w:p w14:paraId="3EB604A1" w14:textId="77777777" w:rsidR="003E6F1A" w:rsidRDefault="003E6F1A" w:rsidP="003E6F1A">
      <w:pPr>
        <w:pStyle w:val="PL"/>
        <w:rPr>
          <w:noProof w:val="0"/>
          <w:snapToGrid w:val="0"/>
        </w:rPr>
      </w:pPr>
      <w:r>
        <w:rPr>
          <w:noProof w:val="0"/>
          <w:snapToGrid w:val="0"/>
        </w:rPr>
        <w:tab/>
        <w:t>id-</w:t>
      </w:r>
      <w:proofErr w:type="spellStart"/>
      <w:r>
        <w:rPr>
          <w:noProof w:val="0"/>
          <w:snapToGrid w:val="0"/>
        </w:rPr>
        <w:t>PagingOrigin</w:t>
      </w:r>
      <w:proofErr w:type="spellEnd"/>
      <w:r>
        <w:rPr>
          <w:noProof w:val="0"/>
          <w:snapToGrid w:val="0"/>
        </w:rPr>
        <w:t>,</w:t>
      </w:r>
    </w:p>
    <w:p w14:paraId="67DC658F" w14:textId="77777777" w:rsidR="003E6F1A" w:rsidRDefault="003E6F1A" w:rsidP="003E6F1A">
      <w:pPr>
        <w:pStyle w:val="PL"/>
        <w:rPr>
          <w:noProof w:val="0"/>
          <w:snapToGrid w:val="0"/>
        </w:rPr>
      </w:pPr>
      <w:r>
        <w:rPr>
          <w:noProof w:val="0"/>
          <w:snapToGrid w:val="0"/>
        </w:rPr>
        <w:tab/>
        <w:t>id-GNB-DU-TNL-Association-To-Remove-Item,</w:t>
      </w:r>
    </w:p>
    <w:p w14:paraId="0D310D52" w14:textId="6CCBB587" w:rsidR="003E6F1A" w:rsidRDefault="003E6F1A" w:rsidP="003E6F1A">
      <w:pPr>
        <w:pStyle w:val="PL"/>
        <w:rPr>
          <w:ins w:id="67" w:author="Angelo Centonza" w:date="2019-08-15T22:59:00Z"/>
          <w:noProof w:val="0"/>
          <w:snapToGrid w:val="0"/>
        </w:rPr>
      </w:pPr>
      <w:r>
        <w:rPr>
          <w:noProof w:val="0"/>
          <w:snapToGrid w:val="0"/>
        </w:rPr>
        <w:tab/>
        <w:t>id-GNB-DU-TNL-Association-To-Remove-List,</w:t>
      </w:r>
    </w:p>
    <w:p w14:paraId="5DFFDB20" w14:textId="297D298A" w:rsidR="00C13B52" w:rsidRDefault="00C13B52" w:rsidP="003E6F1A">
      <w:pPr>
        <w:pStyle w:val="PL"/>
        <w:rPr>
          <w:noProof w:val="0"/>
          <w:snapToGrid w:val="0"/>
        </w:rPr>
      </w:pPr>
      <w:ins w:id="68" w:author="Angelo Centonza" w:date="2019-08-15T22:59:00Z">
        <w:r>
          <w:rPr>
            <w:noProof w:val="0"/>
            <w:snapToGrid w:val="0"/>
          </w:rPr>
          <w:tab/>
        </w:r>
        <w:r>
          <w:rPr>
            <w:rFonts w:eastAsia="SimSun"/>
            <w:snapToGrid w:val="0"/>
          </w:rPr>
          <w:t>id-SFN-Offset,</w:t>
        </w:r>
      </w:ins>
    </w:p>
    <w:p w14:paraId="2DD8CB9F" w14:textId="77777777" w:rsidR="003E6F1A" w:rsidRDefault="003E6F1A" w:rsidP="003E6F1A">
      <w:pPr>
        <w:pStyle w:val="PL"/>
        <w:rPr>
          <w:rFonts w:eastAsia="SimSun"/>
          <w:snapToGrid w:val="0"/>
        </w:rPr>
      </w:pPr>
      <w:r>
        <w:rPr>
          <w:rFonts w:eastAsia="SimSun"/>
          <w:snapToGrid w:val="0"/>
        </w:rPr>
        <w:tab/>
        <w:t>maxCellingNBDU,</w:t>
      </w:r>
    </w:p>
    <w:p w14:paraId="71085B84" w14:textId="77777777" w:rsidR="003E6F1A" w:rsidRDefault="003E6F1A" w:rsidP="003E6F1A">
      <w:pPr>
        <w:pStyle w:val="PL"/>
        <w:rPr>
          <w:rFonts w:eastAsia="SimSun"/>
          <w:snapToGrid w:val="0"/>
        </w:rPr>
      </w:pPr>
      <w:r>
        <w:rPr>
          <w:rFonts w:eastAsia="SimSun"/>
          <w:snapToGrid w:val="0"/>
        </w:rPr>
        <w:tab/>
        <w:t>maxnoofCandidateSpCells,</w:t>
      </w:r>
    </w:p>
    <w:p w14:paraId="68ABBF1A" w14:textId="77777777" w:rsidR="003E6F1A" w:rsidRDefault="003E6F1A" w:rsidP="003E6F1A">
      <w:pPr>
        <w:pStyle w:val="PL"/>
        <w:rPr>
          <w:rFonts w:eastAsia="SimSun"/>
          <w:snapToGrid w:val="0"/>
        </w:rPr>
      </w:pPr>
      <w:r>
        <w:rPr>
          <w:rFonts w:eastAsia="SimSun"/>
          <w:snapToGrid w:val="0"/>
        </w:rPr>
        <w:tab/>
        <w:t>maxnoofDRBs,</w:t>
      </w:r>
    </w:p>
    <w:p w14:paraId="1FCF34DE" w14:textId="77777777" w:rsidR="003E6F1A" w:rsidRDefault="003E6F1A" w:rsidP="003E6F1A">
      <w:pPr>
        <w:pStyle w:val="PL"/>
        <w:rPr>
          <w:rFonts w:eastAsia="SimSun"/>
          <w:snapToGrid w:val="0"/>
        </w:rPr>
      </w:pPr>
      <w:r>
        <w:rPr>
          <w:rFonts w:eastAsia="SimSun"/>
          <w:snapToGrid w:val="0"/>
        </w:rPr>
        <w:tab/>
        <w:t>maxnoofErrors,</w:t>
      </w:r>
    </w:p>
    <w:p w14:paraId="6B2BFC1E" w14:textId="77777777" w:rsidR="003E6F1A" w:rsidRDefault="003E6F1A" w:rsidP="003E6F1A">
      <w:pPr>
        <w:pStyle w:val="PL"/>
        <w:rPr>
          <w:rFonts w:eastAsia="SimSun"/>
          <w:snapToGrid w:val="0"/>
        </w:rPr>
      </w:pPr>
      <w:r>
        <w:rPr>
          <w:rFonts w:eastAsia="SimSun"/>
          <w:snapToGrid w:val="0"/>
        </w:rPr>
        <w:tab/>
        <w:t>maxnoofIndividualF1ConnectionsToReset,</w:t>
      </w:r>
    </w:p>
    <w:p w14:paraId="1173F214" w14:textId="77777777" w:rsidR="003E6F1A" w:rsidRDefault="003E6F1A" w:rsidP="003E6F1A">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281AA164" w14:textId="77777777" w:rsidR="003E6F1A" w:rsidRDefault="003E6F1A" w:rsidP="003E6F1A">
      <w:pPr>
        <w:pStyle w:val="PL"/>
        <w:rPr>
          <w:rFonts w:eastAsia="SimSun"/>
          <w:snapToGrid w:val="0"/>
        </w:rPr>
      </w:pPr>
      <w:r>
        <w:rPr>
          <w:rFonts w:eastAsia="SimSun"/>
          <w:snapToGrid w:val="0"/>
        </w:rPr>
        <w:tab/>
        <w:t>maxnoofSCells,</w:t>
      </w:r>
    </w:p>
    <w:p w14:paraId="20AE2EAE" w14:textId="77777777" w:rsidR="003E6F1A" w:rsidRDefault="003E6F1A" w:rsidP="003E6F1A">
      <w:pPr>
        <w:pStyle w:val="PL"/>
        <w:rPr>
          <w:rFonts w:eastAsia="SimSun"/>
          <w:snapToGrid w:val="0"/>
        </w:rPr>
      </w:pPr>
      <w:r>
        <w:rPr>
          <w:rFonts w:eastAsia="SimSun"/>
          <w:snapToGrid w:val="0"/>
        </w:rPr>
        <w:tab/>
        <w:t>maxnoofSRBs,</w:t>
      </w:r>
    </w:p>
    <w:p w14:paraId="55418946" w14:textId="77777777" w:rsidR="003E6F1A" w:rsidRDefault="003E6F1A" w:rsidP="003E6F1A">
      <w:pPr>
        <w:pStyle w:val="PL"/>
        <w:rPr>
          <w:rFonts w:eastAsia="SimSun"/>
          <w:snapToGrid w:val="0"/>
        </w:rPr>
      </w:pPr>
      <w:r>
        <w:rPr>
          <w:rFonts w:eastAsia="SimSun"/>
          <w:snapToGrid w:val="0"/>
        </w:rPr>
        <w:tab/>
        <w:t>maxnoofPagingCells,</w:t>
      </w:r>
    </w:p>
    <w:p w14:paraId="4E3C27E2" w14:textId="77777777" w:rsidR="003E6F1A" w:rsidRDefault="003E6F1A" w:rsidP="003E6F1A">
      <w:pPr>
        <w:pStyle w:val="PL"/>
        <w:rPr>
          <w:rFonts w:eastAsia="SimSun"/>
          <w:snapToGrid w:val="0"/>
        </w:rPr>
      </w:pPr>
      <w:r>
        <w:rPr>
          <w:rFonts w:eastAsia="SimSun"/>
          <w:snapToGrid w:val="0"/>
        </w:rPr>
        <w:tab/>
        <w:t>maxnoofTNLAssociations,</w:t>
      </w:r>
    </w:p>
    <w:p w14:paraId="74D2E0B1" w14:textId="77777777" w:rsidR="003E6F1A" w:rsidRDefault="003E6F1A" w:rsidP="003E6F1A">
      <w:pPr>
        <w:pStyle w:val="PL"/>
        <w:rPr>
          <w:snapToGrid w:val="0"/>
          <w:lang w:eastAsia="zh-CN"/>
        </w:rPr>
      </w:pPr>
      <w:r>
        <w:rPr>
          <w:rFonts w:eastAsia="SimSun"/>
          <w:snapToGrid w:val="0"/>
        </w:rPr>
        <w:tab/>
        <w:t>maxCellineNB</w:t>
      </w:r>
      <w:r>
        <w:rPr>
          <w:snapToGrid w:val="0"/>
          <w:lang w:eastAsia="zh-CN"/>
        </w:rPr>
        <w:t>,</w:t>
      </w:r>
    </w:p>
    <w:p w14:paraId="5902CD1A" w14:textId="77777777" w:rsidR="003E6F1A" w:rsidRDefault="003E6F1A" w:rsidP="003E6F1A">
      <w:pPr>
        <w:pStyle w:val="PL"/>
        <w:rPr>
          <w:rFonts w:cs="Arial"/>
          <w:szCs w:val="18"/>
          <w:lang w:eastAsia="ja-JP"/>
        </w:rPr>
      </w:pPr>
      <w:r>
        <w:rPr>
          <w:rFonts w:cs="Arial"/>
          <w:szCs w:val="18"/>
          <w:lang w:eastAsia="zh-CN"/>
        </w:rPr>
        <w:tab/>
      </w:r>
      <w:r>
        <w:rPr>
          <w:rFonts w:cs="Arial"/>
          <w:szCs w:val="18"/>
          <w:lang w:eastAsia="ja-JP"/>
        </w:rPr>
        <w:t>maxnoofUEIDs</w:t>
      </w:r>
    </w:p>
    <w:p w14:paraId="5B834060" w14:textId="77777777" w:rsidR="003E6F1A" w:rsidRDefault="003E6F1A" w:rsidP="003E6F1A">
      <w:pPr>
        <w:pStyle w:val="PL"/>
        <w:rPr>
          <w:snapToGrid w:val="0"/>
          <w:lang w:eastAsia="zh-CN"/>
        </w:rPr>
      </w:pPr>
    </w:p>
    <w:p w14:paraId="55498C39" w14:textId="77777777" w:rsidR="003E6F1A" w:rsidRDefault="003E6F1A" w:rsidP="003E6F1A">
      <w:pPr>
        <w:pStyle w:val="PL"/>
        <w:rPr>
          <w:rFonts w:eastAsia="SimSun"/>
          <w:snapToGrid w:val="0"/>
        </w:rPr>
      </w:pPr>
    </w:p>
    <w:p w14:paraId="01954F63" w14:textId="77777777" w:rsidR="003E6F1A" w:rsidRDefault="003E6F1A" w:rsidP="003E6F1A">
      <w:pPr>
        <w:pStyle w:val="PL"/>
        <w:rPr>
          <w:noProof w:val="0"/>
          <w:snapToGrid w:val="0"/>
          <w:lang w:eastAsia="en-GB"/>
        </w:rPr>
      </w:pPr>
    </w:p>
    <w:p w14:paraId="581332EC" w14:textId="77777777" w:rsidR="003E6F1A" w:rsidRDefault="003E6F1A" w:rsidP="003E6F1A">
      <w:pPr>
        <w:pStyle w:val="PL"/>
        <w:rPr>
          <w:noProof w:val="0"/>
          <w:snapToGrid w:val="0"/>
        </w:rPr>
      </w:pPr>
      <w:r>
        <w:rPr>
          <w:noProof w:val="0"/>
          <w:snapToGrid w:val="0"/>
        </w:rPr>
        <w:t>FROM F1AP-Constants;</w:t>
      </w:r>
    </w:p>
    <w:p w14:paraId="5AC814A4" w14:textId="77777777" w:rsidR="00E926F3" w:rsidRDefault="00E926F3" w:rsidP="00E926F3">
      <w:pPr>
        <w:jc w:val="center"/>
        <w:rPr>
          <w:noProof/>
          <w:color w:val="FF0000"/>
          <w:sz w:val="32"/>
        </w:rPr>
      </w:pPr>
    </w:p>
    <w:p w14:paraId="626DC1CB" w14:textId="5CFE6B07" w:rsidR="000A164C" w:rsidRDefault="000A164C" w:rsidP="000A164C">
      <w:pPr>
        <w:jc w:val="center"/>
        <w:rPr>
          <w:noProof/>
          <w:color w:val="FF0000"/>
          <w:sz w:val="32"/>
        </w:rPr>
      </w:pPr>
      <w:bookmarkStart w:id="69" w:name="_Toc5646364"/>
      <w:r>
        <w:rPr>
          <w:noProof/>
          <w:color w:val="FF0000"/>
          <w:sz w:val="32"/>
        </w:rPr>
        <w:t>Fourth</w:t>
      </w:r>
      <w:r w:rsidRPr="007D114D">
        <w:rPr>
          <w:noProof/>
          <w:color w:val="FF0000"/>
          <w:sz w:val="32"/>
        </w:rPr>
        <w:t xml:space="preserve"> Change</w:t>
      </w:r>
    </w:p>
    <w:p w14:paraId="4E4088BF" w14:textId="77777777" w:rsidR="003E6F1A" w:rsidRDefault="003E6F1A" w:rsidP="007B7BC7">
      <w:pPr>
        <w:pStyle w:val="Heading3"/>
      </w:pPr>
    </w:p>
    <w:p w14:paraId="2E4EDE52" w14:textId="77777777" w:rsidR="003E6F1A" w:rsidRDefault="003E6F1A" w:rsidP="007B7BC7">
      <w:pPr>
        <w:pStyle w:val="Heading3"/>
      </w:pPr>
    </w:p>
    <w:p w14:paraId="48CCC57F" w14:textId="1CCAE20D" w:rsidR="007B7BC7" w:rsidRPr="009A0050" w:rsidRDefault="007B7BC7" w:rsidP="007B7BC7">
      <w:pPr>
        <w:pStyle w:val="Heading3"/>
      </w:pPr>
      <w:r w:rsidRPr="009A0050">
        <w:t>9.4.5</w:t>
      </w:r>
      <w:r w:rsidRPr="009A0050">
        <w:tab/>
        <w:t>Information Element Definitions</w:t>
      </w:r>
      <w:bookmarkEnd w:id="69"/>
    </w:p>
    <w:p w14:paraId="53ACC128" w14:textId="77777777" w:rsidR="007B7BC7" w:rsidRDefault="007B7BC7" w:rsidP="00E926F3">
      <w:pPr>
        <w:jc w:val="center"/>
        <w:rPr>
          <w:ins w:id="70" w:author="Ericsson User" w:date="2019-06-20T11:11:00Z"/>
          <w:noProof/>
          <w:color w:val="FF0000"/>
          <w:sz w:val="32"/>
        </w:rPr>
      </w:pPr>
    </w:p>
    <w:p w14:paraId="257AFF1D" w14:textId="77777777" w:rsidR="00E926F3" w:rsidRDefault="007B7BC7" w:rsidP="00E926F3">
      <w:pPr>
        <w:jc w:val="center"/>
        <w:rPr>
          <w:noProof/>
          <w:color w:val="FF0000"/>
          <w:sz w:val="32"/>
        </w:rPr>
      </w:pPr>
      <w:r>
        <w:rPr>
          <w:noProof/>
          <w:color w:val="FF0000"/>
          <w:sz w:val="32"/>
        </w:rPr>
        <w:t>Unchanged Text Skipped</w:t>
      </w:r>
    </w:p>
    <w:p w14:paraId="7A99BE5E" w14:textId="77777777" w:rsidR="007B7BC7" w:rsidRDefault="007B7BC7" w:rsidP="007B7BC7">
      <w:pPr>
        <w:pStyle w:val="PL"/>
        <w:rPr>
          <w:noProof w:val="0"/>
          <w:snapToGrid w:val="0"/>
        </w:rPr>
      </w:pPr>
    </w:p>
    <w:p w14:paraId="5E866BA1" w14:textId="77777777" w:rsidR="00047026" w:rsidRDefault="00047026" w:rsidP="00047026">
      <w:pPr>
        <w:pStyle w:val="PL"/>
        <w:rPr>
          <w:noProof w:val="0"/>
          <w:snapToGrid w:val="0"/>
        </w:rPr>
      </w:pPr>
      <w:r>
        <w:rPr>
          <w:noProof w:val="0"/>
          <w:snapToGrid w:val="0"/>
        </w:rPr>
        <w:t>Served-Cell-</w:t>
      </w:r>
      <w:proofErr w:type="gramStart"/>
      <w:r>
        <w:rPr>
          <w:noProof w:val="0"/>
          <w:snapToGrid w:val="0"/>
        </w:rPr>
        <w:t>Information ::=</w:t>
      </w:r>
      <w:proofErr w:type="gramEnd"/>
      <w:r>
        <w:rPr>
          <w:noProof w:val="0"/>
          <w:snapToGrid w:val="0"/>
        </w:rPr>
        <w:t xml:space="preserve"> SEQUENCE {</w:t>
      </w:r>
    </w:p>
    <w:p w14:paraId="65DBF56C" w14:textId="77777777" w:rsidR="00047026" w:rsidRDefault="00047026" w:rsidP="00047026">
      <w:pPr>
        <w:pStyle w:val="PL"/>
        <w:rPr>
          <w:noProof w:val="0"/>
          <w:snapToGrid w:val="0"/>
        </w:rPr>
      </w:pPr>
      <w:r>
        <w:rPr>
          <w:noProof w:val="0"/>
          <w:snapToGrid w:val="0"/>
        </w:rPr>
        <w:tab/>
      </w:r>
      <w:proofErr w:type="spellStart"/>
      <w:r>
        <w:rPr>
          <w:noProof w:val="0"/>
          <w:snapToGrid w:val="0"/>
        </w:rPr>
        <w:t>n</w:t>
      </w:r>
      <w:r>
        <w:rPr>
          <w:rFonts w:eastAsia="SimSun"/>
          <w:snapToGrid w:val="0"/>
        </w:rPr>
        <w:t>R</w:t>
      </w:r>
      <w:r>
        <w:rPr>
          <w:noProof w:val="0"/>
          <w:snapToGrid w:val="0"/>
        </w:rPr>
        <w:t>CGI</w:t>
      </w:r>
      <w:proofErr w:type="spellEnd"/>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42632CB1" w14:textId="77777777" w:rsidR="00047026" w:rsidRDefault="00047026" w:rsidP="00047026">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71B650D3" w14:textId="77777777" w:rsidR="00047026" w:rsidRDefault="00047026" w:rsidP="00047026">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7A479646" w14:textId="77777777" w:rsidR="00047026" w:rsidRDefault="00047026" w:rsidP="00047026">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275D03BA" w14:textId="77777777" w:rsidR="00047026" w:rsidRDefault="00047026" w:rsidP="00047026">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proofErr w:type="spellStart"/>
      <w:r>
        <w:rPr>
          <w:noProof w:val="0"/>
          <w:snapToGrid w:val="0"/>
        </w:rPr>
        <w:t>ServedPLMNs</w:t>
      </w:r>
      <w:proofErr w:type="spellEnd"/>
      <w:r>
        <w:rPr>
          <w:noProof w:val="0"/>
          <w:snapToGrid w:val="0"/>
        </w:rPr>
        <w:t>-</w:t>
      </w:r>
      <w:r>
        <w:rPr>
          <w:snapToGrid w:val="0"/>
        </w:rPr>
        <w:t>List</w:t>
      </w:r>
      <w:r>
        <w:rPr>
          <w:noProof w:val="0"/>
          <w:snapToGrid w:val="0"/>
        </w:rPr>
        <w:t>,</w:t>
      </w:r>
    </w:p>
    <w:p w14:paraId="3664B9A2" w14:textId="77777777" w:rsidR="00047026" w:rsidRDefault="00047026" w:rsidP="00047026">
      <w:pPr>
        <w:pStyle w:val="PL"/>
        <w:rPr>
          <w:rFonts w:eastAsia="SimSun"/>
          <w:snapToGrid w:val="0"/>
        </w:rPr>
      </w:pPr>
      <w:r>
        <w:rPr>
          <w:noProof w:val="0"/>
          <w:snapToGrid w:val="0"/>
        </w:rPr>
        <w:tab/>
      </w:r>
      <w:proofErr w:type="spellStart"/>
      <w:r>
        <w:rPr>
          <w:noProof w:val="0"/>
          <w:snapToGrid w:val="0"/>
        </w:rPr>
        <w:t>nR</w:t>
      </w:r>
      <w:proofErr w:type="spellEnd"/>
      <w:r>
        <w:rPr>
          <w:noProof w:val="0"/>
          <w:snapToGrid w:val="0"/>
        </w:rPr>
        <w:t>-Mode-Info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51324521" w14:textId="77777777" w:rsidR="00047026" w:rsidRDefault="00047026" w:rsidP="00047026">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1092F58F" w14:textId="77777777" w:rsidR="00047026" w:rsidRDefault="00047026" w:rsidP="00047026">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Served-Cell-Information-</w:t>
      </w:r>
      <w:proofErr w:type="spellStart"/>
      <w:r>
        <w:rPr>
          <w:noProof w:val="0"/>
          <w:snapToGrid w:val="0"/>
        </w:rPr>
        <w:t>ExtIEs</w:t>
      </w:r>
      <w:proofErr w:type="spellEnd"/>
      <w:r>
        <w:rPr>
          <w:noProof w:val="0"/>
          <w:snapToGrid w:val="0"/>
        </w:rPr>
        <w:t>} } OPTIONAL,</w:t>
      </w:r>
    </w:p>
    <w:p w14:paraId="70E31802" w14:textId="77777777" w:rsidR="00047026" w:rsidRDefault="00047026" w:rsidP="00047026">
      <w:pPr>
        <w:pStyle w:val="PL"/>
        <w:rPr>
          <w:noProof w:val="0"/>
          <w:snapToGrid w:val="0"/>
        </w:rPr>
      </w:pPr>
      <w:r>
        <w:rPr>
          <w:noProof w:val="0"/>
          <w:snapToGrid w:val="0"/>
        </w:rPr>
        <w:tab/>
        <w:t>...</w:t>
      </w:r>
    </w:p>
    <w:p w14:paraId="531CF33F" w14:textId="77777777" w:rsidR="00047026" w:rsidRDefault="00047026" w:rsidP="00047026">
      <w:pPr>
        <w:pStyle w:val="PL"/>
        <w:rPr>
          <w:noProof w:val="0"/>
          <w:snapToGrid w:val="0"/>
        </w:rPr>
      </w:pPr>
      <w:r>
        <w:rPr>
          <w:noProof w:val="0"/>
          <w:snapToGrid w:val="0"/>
        </w:rPr>
        <w:t>}</w:t>
      </w:r>
    </w:p>
    <w:p w14:paraId="18AC8EBB" w14:textId="77777777" w:rsidR="00047026" w:rsidRDefault="00047026" w:rsidP="00047026">
      <w:pPr>
        <w:pStyle w:val="PL"/>
        <w:rPr>
          <w:noProof w:val="0"/>
          <w:snapToGrid w:val="0"/>
        </w:rPr>
      </w:pPr>
    </w:p>
    <w:p w14:paraId="2EEC636B" w14:textId="77777777" w:rsidR="00047026" w:rsidRDefault="00047026" w:rsidP="00047026">
      <w:pPr>
        <w:pStyle w:val="PL"/>
        <w:rPr>
          <w:noProof w:val="0"/>
          <w:snapToGrid w:val="0"/>
        </w:rPr>
      </w:pPr>
      <w:r>
        <w:rPr>
          <w:noProof w:val="0"/>
          <w:snapToGrid w:val="0"/>
        </w:rPr>
        <w:t>Served-Cell-Information-</w:t>
      </w:r>
      <w:proofErr w:type="spellStart"/>
      <w:r>
        <w:rPr>
          <w:noProof w:val="0"/>
          <w:snapToGrid w:val="0"/>
        </w:rPr>
        <w:t>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3DAEBE49" w14:textId="77777777" w:rsidR="00047026" w:rsidRDefault="00047026" w:rsidP="00047026">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 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PRESENCE </w:t>
      </w:r>
      <w:proofErr w:type="gramStart"/>
      <w:r>
        <w:rPr>
          <w:noProof w:val="0"/>
          <w:snapToGrid w:val="0"/>
        </w:rPr>
        <w:t>optional }</w:t>
      </w:r>
      <w:proofErr w:type="gramEnd"/>
      <w:r>
        <w:rPr>
          <w:noProof w:val="0"/>
          <w:snapToGrid w:val="0"/>
        </w:rPr>
        <w:t>|</w:t>
      </w:r>
    </w:p>
    <w:p w14:paraId="73C6DC1F" w14:textId="77777777" w:rsidR="00047026" w:rsidRDefault="00047026" w:rsidP="00047026">
      <w:pPr>
        <w:pStyle w:val="PL"/>
        <w:rPr>
          <w:noProof w:val="0"/>
          <w:snapToGrid w:val="0"/>
        </w:rPr>
      </w:pPr>
      <w:r>
        <w:rPr>
          <w:noProof w:val="0"/>
          <w:snapToGrid w:val="0"/>
        </w:rPr>
        <w:lastRenderedPageBreak/>
        <w:tab/>
        <w:t>{</w:t>
      </w:r>
      <w:r>
        <w:rPr>
          <w:noProof w:val="0"/>
          <w:snapToGrid w:val="0"/>
        </w:rPr>
        <w:tab/>
        <w:t>ID id-</w:t>
      </w:r>
      <w:proofErr w:type="spellStart"/>
      <w:r>
        <w:rPr>
          <w:noProof w:val="0"/>
          <w:snapToGrid w:val="0"/>
        </w:rPr>
        <w:t>ExtendedServedPLMNs</w:t>
      </w:r>
      <w:proofErr w:type="spellEnd"/>
      <w:r>
        <w:rPr>
          <w:noProof w:val="0"/>
          <w:snapToGrid w:val="0"/>
        </w:rPr>
        <w:t>-List</w:t>
      </w:r>
      <w:r>
        <w:rPr>
          <w:noProof w:val="0"/>
          <w:snapToGrid w:val="0"/>
        </w:rPr>
        <w:tab/>
      </w:r>
      <w:r>
        <w:rPr>
          <w:noProof w:val="0"/>
          <w:snapToGrid w:val="0"/>
        </w:rPr>
        <w:tab/>
        <w:t xml:space="preserve">CRITICALITY ignore EXTENSION </w:t>
      </w:r>
      <w:proofErr w:type="spellStart"/>
      <w:r>
        <w:rPr>
          <w:noProof w:val="0"/>
          <w:snapToGrid w:val="0"/>
        </w:rPr>
        <w:t>ExtendedServedPLMNs</w:t>
      </w:r>
      <w:proofErr w:type="spellEnd"/>
      <w:r>
        <w:rPr>
          <w:noProof w:val="0"/>
          <w:snapToGrid w:val="0"/>
        </w:rPr>
        <w:t>-List</w:t>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p>
    <w:p w14:paraId="2EF776CA" w14:textId="77777777" w:rsidR="00047026" w:rsidRDefault="00047026" w:rsidP="00047026">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 EXTENSION Cell-Direction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p>
    <w:p w14:paraId="66950204" w14:textId="77777777" w:rsidR="00047026" w:rsidRDefault="00047026" w:rsidP="00047026">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 EXTENSION BPLMN-ID-Info-List</w:t>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p>
    <w:p w14:paraId="13C6C77D" w14:textId="77777777" w:rsidR="009A18E6" w:rsidRPr="009A0050" w:rsidRDefault="00047026" w:rsidP="009A18E6">
      <w:pPr>
        <w:pStyle w:val="PL"/>
        <w:rPr>
          <w:ins w:id="71" w:author="Ericsson User" w:date="2019-06-20T11:06:00Z"/>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ignore EXTENSION </w:t>
      </w:r>
      <w:proofErr w:type="spellStart"/>
      <w:r>
        <w:rPr>
          <w:noProof w:val="0"/>
          <w:snapToGrid w:val="0"/>
        </w:rPr>
        <w:t>CellType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ins w:id="72" w:author="Ericsson User" w:date="2019-06-20T11:06:00Z">
        <w:r w:rsidR="009A18E6" w:rsidRPr="009A0050">
          <w:rPr>
            <w:noProof w:val="0"/>
            <w:snapToGrid w:val="0"/>
          </w:rPr>
          <w:t>|</w:t>
        </w:r>
        <w:proofErr w:type="gramEnd"/>
      </w:ins>
    </w:p>
    <w:p w14:paraId="7D7B3D19" w14:textId="4BDFB0BF" w:rsidR="00047026" w:rsidRDefault="009A18E6" w:rsidP="009A18E6">
      <w:pPr>
        <w:pStyle w:val="PL"/>
        <w:rPr>
          <w:noProof w:val="0"/>
          <w:snapToGrid w:val="0"/>
        </w:rPr>
      </w:pPr>
      <w:ins w:id="73" w:author="Ericsson User" w:date="2019-06-20T11:06:00Z">
        <w:r w:rsidRPr="009A0050">
          <w:rPr>
            <w:noProof w:val="0"/>
            <w:snapToGrid w:val="0"/>
          </w:rPr>
          <w:tab/>
          <w:t>{</w:t>
        </w:r>
        <w:r w:rsidRPr="009A0050">
          <w:rPr>
            <w:noProof w:val="0"/>
            <w:snapToGrid w:val="0"/>
          </w:rPr>
          <w:tab/>
          <w:t>ID id-</w:t>
        </w:r>
      </w:ins>
      <w:ins w:id="74" w:author="Ericsson User" w:date="2019-06-20T11:13:00Z">
        <w:r>
          <w:rPr>
            <w:rFonts w:eastAsia="SimSun"/>
            <w:snapToGrid w:val="0"/>
          </w:rPr>
          <w:t>SFN</w:t>
        </w:r>
      </w:ins>
      <w:ins w:id="75" w:author="Ericsson User" w:date="2019-06-20T11:18:00Z">
        <w:r>
          <w:rPr>
            <w:rFonts w:eastAsia="SimSun"/>
            <w:snapToGrid w:val="0"/>
          </w:rPr>
          <w:t>-</w:t>
        </w:r>
      </w:ins>
      <w:ins w:id="76" w:author="Ericsson User" w:date="2019-06-20T11:13:00Z">
        <w:r>
          <w:rPr>
            <w:rFonts w:eastAsia="SimSun"/>
            <w:snapToGrid w:val="0"/>
          </w:rPr>
          <w:t>Offset</w:t>
        </w:r>
      </w:ins>
      <w:ins w:id="77" w:author="Ericsson User" w:date="2019-06-20T11:06:00Z">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ins>
      <w:ins w:id="78" w:author="Ericsson User" w:date="2019-06-20T11:14:00Z">
        <w:r>
          <w:rPr>
            <w:rFonts w:eastAsia="SimSun"/>
            <w:snapToGrid w:val="0"/>
          </w:rPr>
          <w:t>SFN</w:t>
        </w:r>
      </w:ins>
      <w:ins w:id="79" w:author="Ericsson User" w:date="2019-06-20T11:18:00Z">
        <w:r>
          <w:rPr>
            <w:rFonts w:eastAsia="SimSun"/>
            <w:snapToGrid w:val="0"/>
          </w:rPr>
          <w:t>-</w:t>
        </w:r>
      </w:ins>
      <w:ins w:id="80" w:author="Ericsson User" w:date="2019-06-20T11:14:00Z">
        <w:r>
          <w:rPr>
            <w:rFonts w:eastAsia="SimSun"/>
            <w:snapToGrid w:val="0"/>
          </w:rPr>
          <w:t>Offset</w:t>
        </w:r>
      </w:ins>
      <w:ins w:id="81" w:author="Ericsson User" w:date="2019-06-20T11:06:00Z">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sidR="00047026">
        <w:rPr>
          <w:noProof w:val="0"/>
          <w:snapToGrid w:val="0"/>
        </w:rPr>
        <w:t>,</w:t>
      </w:r>
    </w:p>
    <w:p w14:paraId="7BE3ECA0" w14:textId="77777777" w:rsidR="00047026" w:rsidRDefault="00047026" w:rsidP="00047026">
      <w:pPr>
        <w:pStyle w:val="PL"/>
        <w:rPr>
          <w:noProof w:val="0"/>
          <w:snapToGrid w:val="0"/>
        </w:rPr>
      </w:pPr>
      <w:r>
        <w:rPr>
          <w:noProof w:val="0"/>
          <w:snapToGrid w:val="0"/>
        </w:rPr>
        <w:tab/>
        <w:t>...</w:t>
      </w:r>
    </w:p>
    <w:p w14:paraId="71F9C2C3" w14:textId="77777777" w:rsidR="00047026" w:rsidRDefault="00047026" w:rsidP="00047026">
      <w:pPr>
        <w:pStyle w:val="PL"/>
        <w:rPr>
          <w:noProof w:val="0"/>
          <w:snapToGrid w:val="0"/>
        </w:rPr>
      </w:pPr>
      <w:r>
        <w:rPr>
          <w:noProof w:val="0"/>
          <w:snapToGrid w:val="0"/>
        </w:rPr>
        <w:t>}</w:t>
      </w:r>
    </w:p>
    <w:p w14:paraId="6CBD269E" w14:textId="77777777" w:rsidR="008C4756" w:rsidRDefault="008C4756" w:rsidP="007B7BC7">
      <w:pPr>
        <w:pStyle w:val="PL"/>
        <w:rPr>
          <w:noProof w:val="0"/>
          <w:snapToGrid w:val="0"/>
        </w:rPr>
      </w:pPr>
    </w:p>
    <w:p w14:paraId="2F7F5EE8" w14:textId="77777777" w:rsidR="008C4756" w:rsidRPr="009A0050" w:rsidRDefault="008C4756" w:rsidP="008C4756">
      <w:pPr>
        <w:pStyle w:val="PL"/>
        <w:rPr>
          <w:ins w:id="82" w:author="Ericsson User" w:date="2019-06-20T11:15:00Z"/>
          <w:noProof w:val="0"/>
          <w:snapToGrid w:val="0"/>
        </w:rPr>
      </w:pPr>
      <w:ins w:id="83" w:author="Ericsson User" w:date="2019-06-20T11:16:00Z">
        <w:r>
          <w:rPr>
            <w:noProof w:val="0"/>
            <w:snapToGrid w:val="0"/>
          </w:rPr>
          <w:t>SFN</w:t>
        </w:r>
      </w:ins>
      <w:ins w:id="84" w:author="Ericsson User" w:date="2019-06-20T11:18:00Z">
        <w:r>
          <w:rPr>
            <w:noProof w:val="0"/>
            <w:snapToGrid w:val="0"/>
          </w:rPr>
          <w:t>-</w:t>
        </w:r>
      </w:ins>
      <w:proofErr w:type="gramStart"/>
      <w:ins w:id="85" w:author="Ericsson User" w:date="2019-06-20T11:16:00Z">
        <w:r>
          <w:rPr>
            <w:noProof w:val="0"/>
            <w:snapToGrid w:val="0"/>
          </w:rPr>
          <w:t>Offset</w:t>
        </w:r>
      </w:ins>
      <w:ins w:id="86" w:author="Ericsson User" w:date="2019-06-20T11:15:00Z">
        <w:r w:rsidRPr="009A0050">
          <w:rPr>
            <w:noProof w:val="0"/>
            <w:snapToGrid w:val="0"/>
          </w:rPr>
          <w:t xml:space="preserve"> ::=</w:t>
        </w:r>
        <w:proofErr w:type="gramEnd"/>
        <w:r w:rsidRPr="009A0050">
          <w:rPr>
            <w:noProof w:val="0"/>
            <w:snapToGrid w:val="0"/>
          </w:rPr>
          <w:t xml:space="preserve"> SEQUENCE {</w:t>
        </w:r>
      </w:ins>
    </w:p>
    <w:p w14:paraId="4468A626" w14:textId="77777777" w:rsidR="008C4756" w:rsidRPr="009A0050" w:rsidRDefault="008C4756" w:rsidP="008C4756">
      <w:pPr>
        <w:pStyle w:val="PL"/>
        <w:rPr>
          <w:ins w:id="87" w:author="Ericsson User" w:date="2019-06-20T11:15:00Z"/>
          <w:noProof w:val="0"/>
          <w:snapToGrid w:val="0"/>
        </w:rPr>
      </w:pPr>
      <w:ins w:id="88" w:author="Ericsson User" w:date="2019-06-20T11:15:00Z">
        <w:r w:rsidRPr="009A0050">
          <w:rPr>
            <w:noProof w:val="0"/>
            <w:snapToGrid w:val="0"/>
          </w:rPr>
          <w:tab/>
        </w:r>
      </w:ins>
      <w:ins w:id="89" w:author="Ericsson User" w:date="2019-06-20T11:18:00Z">
        <w:r>
          <w:rPr>
            <w:noProof w:val="0"/>
            <w:snapToGrid w:val="0"/>
          </w:rPr>
          <w:t>SFN-Time-Offset</w:t>
        </w:r>
      </w:ins>
      <w:ins w:id="90" w:author="Ericsson User" w:date="2019-06-20T11:15:00Z">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ins>
      <w:ins w:id="91" w:author="Ericsson User" w:date="2019-06-20T11:18:00Z">
        <w:r w:rsidRPr="009A0050">
          <w:rPr>
            <w:rFonts w:eastAsia="SimSun"/>
          </w:rPr>
          <w:t>BIT STRING (SIZE(4</w:t>
        </w:r>
        <w:r>
          <w:rPr>
            <w:rFonts w:eastAsia="SimSun"/>
          </w:rPr>
          <w:t>0</w:t>
        </w:r>
        <w:r w:rsidRPr="009A0050">
          <w:rPr>
            <w:rFonts w:eastAsia="SimSun"/>
          </w:rPr>
          <w:t>))</w:t>
        </w:r>
      </w:ins>
      <w:ins w:id="92" w:author="Ericsson User" w:date="2019-06-20T11:15:00Z">
        <w:r w:rsidRPr="009A0050">
          <w:rPr>
            <w:noProof w:val="0"/>
            <w:snapToGrid w:val="0"/>
          </w:rPr>
          <w:t>,</w:t>
        </w:r>
      </w:ins>
    </w:p>
    <w:p w14:paraId="7DBADEA9" w14:textId="77777777" w:rsidR="008C4756" w:rsidRPr="009A0050" w:rsidRDefault="008C4756" w:rsidP="008C4756">
      <w:pPr>
        <w:pStyle w:val="PL"/>
        <w:rPr>
          <w:ins w:id="93" w:author="Ericsson User" w:date="2019-06-20T11:15:00Z"/>
          <w:noProof w:val="0"/>
          <w:snapToGrid w:val="0"/>
        </w:rPr>
      </w:pPr>
      <w:ins w:id="94" w:author="Ericsson User" w:date="2019-06-20T11:15:00Z">
        <w:r w:rsidRPr="009A0050">
          <w:rPr>
            <w:noProof w:val="0"/>
            <w:snapToGrid w:val="0"/>
          </w:rPr>
          <w:tab/>
        </w:r>
      </w:ins>
    </w:p>
    <w:p w14:paraId="04FCF7F4" w14:textId="77777777" w:rsidR="008C4756" w:rsidRPr="009A0050" w:rsidRDefault="008C4756" w:rsidP="008C4756">
      <w:pPr>
        <w:pStyle w:val="PL"/>
        <w:rPr>
          <w:ins w:id="95" w:author="Ericsson User" w:date="2019-06-20T11:15:00Z"/>
          <w:noProof w:val="0"/>
          <w:snapToGrid w:val="0"/>
        </w:rPr>
      </w:pPr>
      <w:ins w:id="96" w:author="Ericsson User" w:date="2019-06-20T11:15: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ins>
      <w:proofErr w:type="gramEnd"/>
      <w:ins w:id="97" w:author="Ericsson User" w:date="2019-06-20T11:19:00Z">
        <w:r>
          <w:rPr>
            <w:noProof w:val="0"/>
            <w:snapToGrid w:val="0"/>
          </w:rPr>
          <w:t>SFN-Offset</w:t>
        </w:r>
      </w:ins>
      <w:ins w:id="98" w:author="Ericsson User" w:date="2019-06-20T11:15:00Z">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77C0F72C" w14:textId="77777777" w:rsidR="008C4756" w:rsidRPr="009A0050" w:rsidRDefault="008C4756" w:rsidP="008C4756">
      <w:pPr>
        <w:pStyle w:val="PL"/>
        <w:rPr>
          <w:ins w:id="99" w:author="Ericsson User" w:date="2019-06-20T11:15:00Z"/>
          <w:noProof w:val="0"/>
          <w:snapToGrid w:val="0"/>
        </w:rPr>
      </w:pPr>
      <w:ins w:id="100" w:author="Ericsson User" w:date="2019-06-20T11:15:00Z">
        <w:r w:rsidRPr="009A0050">
          <w:rPr>
            <w:noProof w:val="0"/>
            <w:snapToGrid w:val="0"/>
          </w:rPr>
          <w:tab/>
          <w:t>...</w:t>
        </w:r>
      </w:ins>
    </w:p>
    <w:p w14:paraId="40D74147" w14:textId="77777777" w:rsidR="008C4756" w:rsidRDefault="008C4756" w:rsidP="008C4756">
      <w:pPr>
        <w:pStyle w:val="PL"/>
        <w:rPr>
          <w:ins w:id="101" w:author="Ericsson User" w:date="2019-06-20T11:19:00Z"/>
          <w:noProof w:val="0"/>
          <w:snapToGrid w:val="0"/>
        </w:rPr>
      </w:pPr>
      <w:ins w:id="102" w:author="Ericsson User" w:date="2019-06-20T11:15:00Z">
        <w:r w:rsidRPr="009A0050">
          <w:rPr>
            <w:noProof w:val="0"/>
            <w:snapToGrid w:val="0"/>
          </w:rPr>
          <w:t>}</w:t>
        </w:r>
      </w:ins>
    </w:p>
    <w:p w14:paraId="1CF02905" w14:textId="77777777" w:rsidR="008C4756" w:rsidRPr="009A0050" w:rsidRDefault="008C4756" w:rsidP="008C4756">
      <w:pPr>
        <w:pStyle w:val="PL"/>
        <w:rPr>
          <w:ins w:id="103" w:author="Ericsson User" w:date="2019-06-20T11:19:00Z"/>
          <w:noProof w:val="0"/>
          <w:snapToGrid w:val="0"/>
        </w:rPr>
      </w:pPr>
      <w:ins w:id="104" w:author="Ericsson User" w:date="2019-06-20T11:19: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446271B1" w14:textId="77777777" w:rsidR="008C4756" w:rsidRPr="009A0050" w:rsidRDefault="008C4756" w:rsidP="008C4756">
      <w:pPr>
        <w:pStyle w:val="PL"/>
        <w:rPr>
          <w:ins w:id="105" w:author="Ericsson User" w:date="2019-06-20T11:19:00Z"/>
          <w:noProof w:val="0"/>
          <w:snapToGrid w:val="0"/>
        </w:rPr>
      </w:pPr>
      <w:ins w:id="106" w:author="Ericsson User" w:date="2019-06-20T11:19:00Z">
        <w:r w:rsidRPr="009A0050">
          <w:rPr>
            <w:noProof w:val="0"/>
            <w:snapToGrid w:val="0"/>
          </w:rPr>
          <w:tab/>
        </w:r>
        <w:r w:rsidRPr="009A0050">
          <w:rPr>
            <w:noProof w:val="0"/>
            <w:snapToGrid w:val="0"/>
          </w:rPr>
          <w:tab/>
          <w:t>...</w:t>
        </w:r>
      </w:ins>
    </w:p>
    <w:p w14:paraId="0FB07B14" w14:textId="77777777" w:rsidR="008C4756" w:rsidRDefault="008C4756" w:rsidP="008C4756">
      <w:pPr>
        <w:pStyle w:val="PL"/>
        <w:rPr>
          <w:ins w:id="107" w:author="Ericsson User" w:date="2019-06-20T11:19:00Z"/>
          <w:noProof w:val="0"/>
          <w:snapToGrid w:val="0"/>
        </w:rPr>
      </w:pPr>
      <w:ins w:id="108" w:author="Ericsson User" w:date="2019-06-20T11:19:00Z">
        <w:r w:rsidRPr="009A0050">
          <w:rPr>
            <w:noProof w:val="0"/>
            <w:snapToGrid w:val="0"/>
          </w:rPr>
          <w:t>}</w:t>
        </w:r>
      </w:ins>
    </w:p>
    <w:p w14:paraId="006E77B3" w14:textId="77777777" w:rsidR="008C4756" w:rsidRDefault="008C4756" w:rsidP="008C4756">
      <w:pPr>
        <w:pStyle w:val="PL"/>
        <w:rPr>
          <w:noProof w:val="0"/>
          <w:snapToGrid w:val="0"/>
        </w:rPr>
      </w:pPr>
    </w:p>
    <w:p w14:paraId="28F2C1CE" w14:textId="77777777" w:rsidR="00C235C7" w:rsidRDefault="00C235C7" w:rsidP="008C4756">
      <w:pPr>
        <w:pStyle w:val="PL"/>
        <w:rPr>
          <w:noProof w:val="0"/>
          <w:snapToGrid w:val="0"/>
        </w:rPr>
      </w:pPr>
    </w:p>
    <w:p w14:paraId="0401C306" w14:textId="77F94C7B" w:rsidR="00C235C7" w:rsidRDefault="00C7621D" w:rsidP="00C235C7">
      <w:pPr>
        <w:jc w:val="center"/>
        <w:rPr>
          <w:noProof/>
          <w:color w:val="FF0000"/>
          <w:sz w:val="32"/>
        </w:rPr>
      </w:pPr>
      <w:r>
        <w:rPr>
          <w:noProof/>
          <w:color w:val="FF0000"/>
          <w:sz w:val="32"/>
        </w:rPr>
        <w:t>Fifth</w:t>
      </w:r>
      <w:r w:rsidR="00C235C7" w:rsidRPr="007D114D">
        <w:rPr>
          <w:noProof/>
          <w:color w:val="FF0000"/>
          <w:sz w:val="32"/>
        </w:rPr>
        <w:t xml:space="preserve"> Change</w:t>
      </w:r>
    </w:p>
    <w:p w14:paraId="52A36B39" w14:textId="77777777" w:rsidR="00C235C7" w:rsidRDefault="00C235C7" w:rsidP="008C4756">
      <w:pPr>
        <w:pStyle w:val="PL"/>
        <w:rPr>
          <w:noProof w:val="0"/>
          <w:snapToGrid w:val="0"/>
        </w:rPr>
      </w:pPr>
    </w:p>
    <w:p w14:paraId="62554814" w14:textId="77777777" w:rsidR="00C235C7" w:rsidRDefault="00C235C7" w:rsidP="008C4756">
      <w:pPr>
        <w:pStyle w:val="PL"/>
        <w:rPr>
          <w:noProof w:val="0"/>
          <w:snapToGrid w:val="0"/>
        </w:rPr>
      </w:pPr>
    </w:p>
    <w:p w14:paraId="78187C35" w14:textId="77777777" w:rsidR="00C343FB" w:rsidRDefault="00C343FB" w:rsidP="00C343FB">
      <w:pPr>
        <w:pStyle w:val="Heading3"/>
      </w:pPr>
      <w:bookmarkStart w:id="109" w:name="_Toc14044570"/>
      <w:bookmarkStart w:id="110" w:name="_Toc5646366"/>
      <w:r>
        <w:t>9.4.7</w:t>
      </w:r>
      <w:r>
        <w:tab/>
        <w:t>Constant Definitions</w:t>
      </w:r>
      <w:bookmarkEnd w:id="109"/>
    </w:p>
    <w:p w14:paraId="5E6200D4" w14:textId="77777777" w:rsidR="00C343FB" w:rsidRDefault="00C343FB" w:rsidP="00C343FB">
      <w:pPr>
        <w:pStyle w:val="PL"/>
        <w:rPr>
          <w:noProof w:val="0"/>
          <w:snapToGrid w:val="0"/>
        </w:rPr>
      </w:pPr>
      <w:r>
        <w:rPr>
          <w:noProof w:val="0"/>
          <w:snapToGrid w:val="0"/>
        </w:rPr>
        <w:t xml:space="preserve">-- ASN1START </w:t>
      </w:r>
    </w:p>
    <w:p w14:paraId="70C69D5A" w14:textId="77777777" w:rsidR="00C343FB" w:rsidRDefault="00C343FB" w:rsidP="00C343FB">
      <w:pPr>
        <w:pStyle w:val="PL"/>
        <w:rPr>
          <w:noProof w:val="0"/>
          <w:snapToGrid w:val="0"/>
        </w:rPr>
      </w:pPr>
      <w:r>
        <w:rPr>
          <w:noProof w:val="0"/>
          <w:snapToGrid w:val="0"/>
        </w:rPr>
        <w:t>-- **************************************************************</w:t>
      </w:r>
    </w:p>
    <w:p w14:paraId="0E8F8BD2" w14:textId="77777777" w:rsidR="00C343FB" w:rsidRDefault="00C343FB" w:rsidP="00C343FB">
      <w:pPr>
        <w:pStyle w:val="PL"/>
        <w:rPr>
          <w:noProof w:val="0"/>
          <w:snapToGrid w:val="0"/>
        </w:rPr>
      </w:pPr>
      <w:r>
        <w:rPr>
          <w:noProof w:val="0"/>
          <w:snapToGrid w:val="0"/>
        </w:rPr>
        <w:t>--</w:t>
      </w:r>
    </w:p>
    <w:p w14:paraId="33F3B029" w14:textId="77777777" w:rsidR="00C343FB" w:rsidRDefault="00C343FB" w:rsidP="00C343FB">
      <w:pPr>
        <w:pStyle w:val="PL"/>
        <w:rPr>
          <w:noProof w:val="0"/>
          <w:snapToGrid w:val="0"/>
        </w:rPr>
      </w:pPr>
      <w:r>
        <w:rPr>
          <w:noProof w:val="0"/>
          <w:snapToGrid w:val="0"/>
        </w:rPr>
        <w:t>-- Constant definitions</w:t>
      </w:r>
    </w:p>
    <w:p w14:paraId="26B9E991" w14:textId="77777777" w:rsidR="00C343FB" w:rsidRDefault="00C343FB" w:rsidP="00C343FB">
      <w:pPr>
        <w:pStyle w:val="PL"/>
        <w:rPr>
          <w:noProof w:val="0"/>
          <w:snapToGrid w:val="0"/>
        </w:rPr>
      </w:pPr>
      <w:r>
        <w:rPr>
          <w:noProof w:val="0"/>
          <w:snapToGrid w:val="0"/>
        </w:rPr>
        <w:t>--</w:t>
      </w:r>
    </w:p>
    <w:p w14:paraId="45421CE4" w14:textId="77777777" w:rsidR="00C343FB" w:rsidRDefault="00C343FB" w:rsidP="00C343FB">
      <w:pPr>
        <w:pStyle w:val="PL"/>
        <w:rPr>
          <w:noProof w:val="0"/>
          <w:snapToGrid w:val="0"/>
        </w:rPr>
      </w:pPr>
      <w:r>
        <w:rPr>
          <w:noProof w:val="0"/>
          <w:snapToGrid w:val="0"/>
        </w:rPr>
        <w:t>-- **************************************************************</w:t>
      </w:r>
    </w:p>
    <w:p w14:paraId="145B4008" w14:textId="77777777" w:rsidR="00C343FB" w:rsidRDefault="00C343FB" w:rsidP="00C343FB">
      <w:pPr>
        <w:pStyle w:val="PL"/>
        <w:rPr>
          <w:noProof w:val="0"/>
          <w:snapToGrid w:val="0"/>
        </w:rPr>
      </w:pPr>
    </w:p>
    <w:p w14:paraId="0BB42749" w14:textId="77777777" w:rsidR="00C343FB" w:rsidRDefault="00C343FB" w:rsidP="00C343FB">
      <w:pPr>
        <w:pStyle w:val="PL"/>
        <w:rPr>
          <w:noProof w:val="0"/>
          <w:snapToGrid w:val="0"/>
        </w:rPr>
      </w:pPr>
      <w:r>
        <w:rPr>
          <w:noProof w:val="0"/>
          <w:snapToGrid w:val="0"/>
        </w:rPr>
        <w:t xml:space="preserve">F1AP-Constants { </w:t>
      </w:r>
    </w:p>
    <w:p w14:paraId="1953CDB9" w14:textId="77777777" w:rsidR="00C343FB" w:rsidRDefault="00C343FB" w:rsidP="00C343FB">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F080082" w14:textId="77777777" w:rsidR="00C343FB" w:rsidRDefault="00C343FB" w:rsidP="00C343FB">
      <w:pPr>
        <w:pStyle w:val="PL"/>
        <w:rPr>
          <w:noProof w:val="0"/>
          <w:snapToGrid w:val="0"/>
        </w:rPr>
      </w:pPr>
      <w:proofErr w:type="spellStart"/>
      <w:r>
        <w:rPr>
          <w:noProof w:val="0"/>
          <w:snapToGrid w:val="0"/>
        </w:rPr>
        <w:t>ngran</w:t>
      </w:r>
      <w:proofErr w:type="spellEnd"/>
      <w:r>
        <w:rPr>
          <w:noProof w:val="0"/>
          <w:snapToGrid w:val="0"/>
        </w:rPr>
        <w:t>-access (22) modules (3) f1ap (3) version1 (1) f1ap-Constants (4</w:t>
      </w:r>
      <w:proofErr w:type="gramStart"/>
      <w:r>
        <w:rPr>
          <w:noProof w:val="0"/>
          <w:snapToGrid w:val="0"/>
        </w:rPr>
        <w:t>) }</w:t>
      </w:r>
      <w:proofErr w:type="gramEnd"/>
      <w:r>
        <w:rPr>
          <w:noProof w:val="0"/>
          <w:snapToGrid w:val="0"/>
        </w:rPr>
        <w:t xml:space="preserve"> </w:t>
      </w:r>
    </w:p>
    <w:p w14:paraId="31084DF3" w14:textId="77777777" w:rsidR="00C343FB" w:rsidRDefault="00C343FB" w:rsidP="00C343FB">
      <w:pPr>
        <w:pStyle w:val="PL"/>
        <w:rPr>
          <w:noProof w:val="0"/>
          <w:snapToGrid w:val="0"/>
        </w:rPr>
      </w:pPr>
    </w:p>
    <w:p w14:paraId="26A32B23" w14:textId="77777777" w:rsidR="00C343FB" w:rsidRDefault="00C343FB" w:rsidP="00C343FB">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CBA989B" w14:textId="77777777" w:rsidR="00C343FB" w:rsidRDefault="00C343FB" w:rsidP="00C343FB">
      <w:pPr>
        <w:pStyle w:val="PL"/>
        <w:rPr>
          <w:noProof w:val="0"/>
          <w:snapToGrid w:val="0"/>
        </w:rPr>
      </w:pPr>
    </w:p>
    <w:p w14:paraId="7D7D69AA" w14:textId="77777777" w:rsidR="00C343FB" w:rsidRDefault="00C343FB" w:rsidP="00C343FB">
      <w:pPr>
        <w:pStyle w:val="PL"/>
        <w:rPr>
          <w:noProof w:val="0"/>
          <w:snapToGrid w:val="0"/>
        </w:rPr>
      </w:pPr>
      <w:r>
        <w:rPr>
          <w:noProof w:val="0"/>
          <w:snapToGrid w:val="0"/>
        </w:rPr>
        <w:t>BEGIN</w:t>
      </w:r>
    </w:p>
    <w:p w14:paraId="4F4BAC86" w14:textId="77777777" w:rsidR="00C343FB" w:rsidRDefault="00C343FB" w:rsidP="00C343FB">
      <w:pPr>
        <w:pStyle w:val="PL"/>
        <w:rPr>
          <w:noProof w:val="0"/>
          <w:snapToGrid w:val="0"/>
        </w:rPr>
      </w:pPr>
    </w:p>
    <w:p w14:paraId="25265DA2" w14:textId="77777777" w:rsidR="00C343FB" w:rsidRDefault="00C343FB" w:rsidP="00C343FB">
      <w:pPr>
        <w:pStyle w:val="PL"/>
        <w:rPr>
          <w:noProof w:val="0"/>
          <w:snapToGrid w:val="0"/>
        </w:rPr>
      </w:pPr>
      <w:r>
        <w:rPr>
          <w:noProof w:val="0"/>
          <w:snapToGrid w:val="0"/>
        </w:rPr>
        <w:t>-- **************************************************************</w:t>
      </w:r>
    </w:p>
    <w:p w14:paraId="4BE2D83B" w14:textId="77777777" w:rsidR="00C343FB" w:rsidRDefault="00C343FB" w:rsidP="00C343FB">
      <w:pPr>
        <w:pStyle w:val="PL"/>
        <w:rPr>
          <w:noProof w:val="0"/>
          <w:snapToGrid w:val="0"/>
        </w:rPr>
      </w:pPr>
      <w:r>
        <w:rPr>
          <w:noProof w:val="0"/>
          <w:snapToGrid w:val="0"/>
        </w:rPr>
        <w:t>--</w:t>
      </w:r>
    </w:p>
    <w:p w14:paraId="588E3B1B" w14:textId="77777777" w:rsidR="00C343FB" w:rsidRDefault="00C343FB" w:rsidP="00C343FB">
      <w:pPr>
        <w:pStyle w:val="PL"/>
        <w:rPr>
          <w:noProof w:val="0"/>
          <w:snapToGrid w:val="0"/>
        </w:rPr>
      </w:pPr>
      <w:r>
        <w:rPr>
          <w:noProof w:val="0"/>
          <w:snapToGrid w:val="0"/>
        </w:rPr>
        <w:t>-- IE parameter types from other modules.</w:t>
      </w:r>
    </w:p>
    <w:p w14:paraId="637E5552" w14:textId="77777777" w:rsidR="00C343FB" w:rsidRDefault="00C343FB" w:rsidP="00C343FB">
      <w:pPr>
        <w:pStyle w:val="PL"/>
        <w:rPr>
          <w:noProof w:val="0"/>
          <w:snapToGrid w:val="0"/>
        </w:rPr>
      </w:pPr>
      <w:r>
        <w:rPr>
          <w:noProof w:val="0"/>
          <w:snapToGrid w:val="0"/>
        </w:rPr>
        <w:t>--</w:t>
      </w:r>
    </w:p>
    <w:p w14:paraId="009C14D1" w14:textId="77777777" w:rsidR="00C343FB" w:rsidRDefault="00C343FB" w:rsidP="00C343FB">
      <w:pPr>
        <w:pStyle w:val="PL"/>
        <w:rPr>
          <w:noProof w:val="0"/>
          <w:snapToGrid w:val="0"/>
        </w:rPr>
      </w:pPr>
      <w:r>
        <w:rPr>
          <w:noProof w:val="0"/>
          <w:snapToGrid w:val="0"/>
        </w:rPr>
        <w:t>-- **************************************************************</w:t>
      </w:r>
    </w:p>
    <w:p w14:paraId="7ED74A39" w14:textId="77777777" w:rsidR="00C343FB" w:rsidRDefault="00C343FB" w:rsidP="00C343FB">
      <w:pPr>
        <w:pStyle w:val="PL"/>
        <w:rPr>
          <w:noProof w:val="0"/>
          <w:snapToGrid w:val="0"/>
        </w:rPr>
      </w:pPr>
    </w:p>
    <w:p w14:paraId="244764AC" w14:textId="77777777" w:rsidR="00C343FB" w:rsidRDefault="00C343FB" w:rsidP="00C343FB">
      <w:pPr>
        <w:pStyle w:val="PL"/>
        <w:rPr>
          <w:noProof w:val="0"/>
        </w:rPr>
      </w:pPr>
      <w:r>
        <w:rPr>
          <w:noProof w:val="0"/>
        </w:rPr>
        <w:t>IMPORTS</w:t>
      </w:r>
    </w:p>
    <w:p w14:paraId="61EDD228" w14:textId="77777777" w:rsidR="00C343FB" w:rsidRDefault="00C343FB" w:rsidP="00C343FB">
      <w:pPr>
        <w:pStyle w:val="PL"/>
        <w:rPr>
          <w:noProof w:val="0"/>
        </w:rPr>
      </w:pPr>
      <w:r>
        <w:rPr>
          <w:noProof w:val="0"/>
        </w:rPr>
        <w:tab/>
      </w:r>
      <w:proofErr w:type="spellStart"/>
      <w:r>
        <w:rPr>
          <w:noProof w:val="0"/>
        </w:rPr>
        <w:t>ProcedureCode</w:t>
      </w:r>
      <w:proofErr w:type="spellEnd"/>
      <w:r>
        <w:rPr>
          <w:noProof w:val="0"/>
        </w:rPr>
        <w:t>,</w:t>
      </w:r>
    </w:p>
    <w:p w14:paraId="7BA420CB" w14:textId="77777777" w:rsidR="00C343FB" w:rsidRDefault="00C343FB" w:rsidP="00C343FB">
      <w:pPr>
        <w:pStyle w:val="PL"/>
        <w:rPr>
          <w:noProof w:val="0"/>
        </w:rPr>
      </w:pPr>
      <w:r>
        <w:rPr>
          <w:noProof w:val="0"/>
        </w:rPr>
        <w:tab/>
      </w:r>
      <w:proofErr w:type="spellStart"/>
      <w:r>
        <w:rPr>
          <w:noProof w:val="0"/>
        </w:rPr>
        <w:t>ProtocolIE</w:t>
      </w:r>
      <w:proofErr w:type="spellEnd"/>
      <w:r>
        <w:rPr>
          <w:noProof w:val="0"/>
        </w:rPr>
        <w:t>-ID</w:t>
      </w:r>
    </w:p>
    <w:p w14:paraId="628B0AE6" w14:textId="77777777" w:rsidR="00C343FB" w:rsidRDefault="00C343FB" w:rsidP="00C343FB">
      <w:pPr>
        <w:pStyle w:val="PL"/>
        <w:rPr>
          <w:noProof w:val="0"/>
        </w:rPr>
      </w:pPr>
    </w:p>
    <w:p w14:paraId="0B2DFCD7" w14:textId="77777777" w:rsidR="00C343FB" w:rsidRDefault="00C343FB" w:rsidP="00C343FB">
      <w:pPr>
        <w:pStyle w:val="PL"/>
        <w:rPr>
          <w:noProof w:val="0"/>
        </w:rPr>
      </w:pPr>
      <w:r>
        <w:rPr>
          <w:noProof w:val="0"/>
        </w:rPr>
        <w:t>FROM F1AP-CommonDataTypes;</w:t>
      </w:r>
    </w:p>
    <w:p w14:paraId="7E496B11" w14:textId="77777777" w:rsidR="00C343FB" w:rsidRDefault="00C343FB" w:rsidP="00C343FB">
      <w:pPr>
        <w:pStyle w:val="PL"/>
        <w:rPr>
          <w:noProof w:val="0"/>
          <w:snapToGrid w:val="0"/>
        </w:rPr>
      </w:pPr>
    </w:p>
    <w:p w14:paraId="619D5665" w14:textId="77777777" w:rsidR="00C343FB" w:rsidRDefault="00C343FB" w:rsidP="00C343FB">
      <w:pPr>
        <w:pStyle w:val="PL"/>
        <w:rPr>
          <w:noProof w:val="0"/>
          <w:snapToGrid w:val="0"/>
        </w:rPr>
      </w:pPr>
    </w:p>
    <w:p w14:paraId="6C085E32" w14:textId="77777777" w:rsidR="00C343FB" w:rsidRDefault="00C343FB" w:rsidP="00C343FB">
      <w:pPr>
        <w:pStyle w:val="PL"/>
        <w:rPr>
          <w:noProof w:val="0"/>
          <w:snapToGrid w:val="0"/>
        </w:rPr>
      </w:pPr>
      <w:r>
        <w:rPr>
          <w:noProof w:val="0"/>
          <w:snapToGrid w:val="0"/>
        </w:rPr>
        <w:t>-- **************************************************************</w:t>
      </w:r>
    </w:p>
    <w:p w14:paraId="18128786" w14:textId="77777777" w:rsidR="00C343FB" w:rsidRDefault="00C343FB" w:rsidP="00C343FB">
      <w:pPr>
        <w:pStyle w:val="PL"/>
        <w:rPr>
          <w:noProof w:val="0"/>
          <w:snapToGrid w:val="0"/>
        </w:rPr>
      </w:pPr>
      <w:r>
        <w:rPr>
          <w:noProof w:val="0"/>
          <w:snapToGrid w:val="0"/>
        </w:rPr>
        <w:t>--</w:t>
      </w:r>
    </w:p>
    <w:p w14:paraId="19E5CDC3" w14:textId="77777777" w:rsidR="00C343FB" w:rsidRDefault="00C343FB" w:rsidP="00C343FB">
      <w:pPr>
        <w:pStyle w:val="PL"/>
        <w:outlineLvl w:val="3"/>
        <w:rPr>
          <w:noProof w:val="0"/>
        </w:rPr>
      </w:pPr>
      <w:r>
        <w:rPr>
          <w:noProof w:val="0"/>
        </w:rPr>
        <w:t>-- Elementary Procedures</w:t>
      </w:r>
    </w:p>
    <w:p w14:paraId="20138084" w14:textId="77777777" w:rsidR="00C343FB" w:rsidRDefault="00C343FB" w:rsidP="00C343FB">
      <w:pPr>
        <w:pStyle w:val="PL"/>
        <w:rPr>
          <w:noProof w:val="0"/>
          <w:snapToGrid w:val="0"/>
        </w:rPr>
      </w:pPr>
      <w:r>
        <w:rPr>
          <w:noProof w:val="0"/>
          <w:snapToGrid w:val="0"/>
        </w:rPr>
        <w:t>--</w:t>
      </w:r>
    </w:p>
    <w:p w14:paraId="27361727" w14:textId="77777777" w:rsidR="00C343FB" w:rsidRDefault="00C343FB" w:rsidP="00C343FB">
      <w:pPr>
        <w:pStyle w:val="PL"/>
        <w:rPr>
          <w:noProof w:val="0"/>
          <w:snapToGrid w:val="0"/>
        </w:rPr>
      </w:pPr>
      <w:r>
        <w:rPr>
          <w:noProof w:val="0"/>
          <w:snapToGrid w:val="0"/>
        </w:rPr>
        <w:t>-- **************************************************************</w:t>
      </w:r>
    </w:p>
    <w:p w14:paraId="61230CC8" w14:textId="77777777" w:rsidR="00C343FB" w:rsidRDefault="00C343FB" w:rsidP="00C343FB">
      <w:pPr>
        <w:pStyle w:val="PL"/>
        <w:rPr>
          <w:noProof w:val="0"/>
          <w:snapToGrid w:val="0"/>
        </w:rPr>
      </w:pPr>
    </w:p>
    <w:p w14:paraId="18AE37CA" w14:textId="77777777" w:rsidR="00C343FB" w:rsidRDefault="00C343FB" w:rsidP="00C343FB">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0</w:t>
      </w:r>
    </w:p>
    <w:p w14:paraId="6E9EFFC5" w14:textId="77777777" w:rsidR="00C343FB" w:rsidRDefault="00C343FB" w:rsidP="00C343FB">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w:t>
      </w:r>
    </w:p>
    <w:p w14:paraId="64C71C07" w14:textId="77777777" w:rsidR="00C343FB" w:rsidRDefault="00C343FB" w:rsidP="00C343FB">
      <w:pPr>
        <w:pStyle w:val="PL"/>
        <w:rPr>
          <w:noProof w:val="0"/>
          <w:snapToGrid w:val="0"/>
        </w:rPr>
      </w:pPr>
      <w:r>
        <w:rPr>
          <w:noProof w:val="0"/>
          <w:snapToGrid w:val="0"/>
        </w:rPr>
        <w:t>id-</w:t>
      </w:r>
      <w:proofErr w:type="spellStart"/>
      <w:r>
        <w:rPr>
          <w:noProof w:val="0"/>
          <w:snapToGrid w:val="0"/>
        </w:rPr>
        <w:t>ErrorIndication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w:t>
      </w:r>
    </w:p>
    <w:p w14:paraId="458B354C" w14:textId="77777777" w:rsidR="00C343FB" w:rsidRDefault="00C343FB" w:rsidP="00C343FB">
      <w:pPr>
        <w:pStyle w:val="PL"/>
        <w:rPr>
          <w:noProof w:val="0"/>
          <w:snapToGrid w:val="0"/>
        </w:rPr>
      </w:pPr>
      <w:r>
        <w:rPr>
          <w:noProof w:val="0"/>
          <w:snapToGrid w:val="0"/>
        </w:rPr>
        <w:t>id-</w:t>
      </w:r>
      <w:proofErr w:type="spellStart"/>
      <w:r>
        <w:rPr>
          <w:noProof w:val="0"/>
          <w:snapToGrid w:val="0"/>
        </w:rPr>
        <w:t>gNBDUConfigurationUpdate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w:t>
      </w:r>
    </w:p>
    <w:p w14:paraId="08888F03" w14:textId="77777777" w:rsidR="00C343FB" w:rsidRDefault="00C343FB" w:rsidP="00C343FB">
      <w:pPr>
        <w:pStyle w:val="PL"/>
        <w:rPr>
          <w:noProof w:val="0"/>
          <w:snapToGrid w:val="0"/>
        </w:rPr>
      </w:pPr>
      <w:r>
        <w:rPr>
          <w:noProof w:val="0"/>
          <w:snapToGrid w:val="0"/>
        </w:rPr>
        <w:t>id-</w:t>
      </w:r>
      <w:proofErr w:type="spellStart"/>
      <w:r>
        <w:rPr>
          <w:noProof w:val="0"/>
          <w:snapToGrid w:val="0"/>
        </w:rPr>
        <w:t>gNBCUConfigurationUpdate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w:t>
      </w:r>
    </w:p>
    <w:p w14:paraId="79E316DD" w14:textId="77777777" w:rsidR="00C343FB" w:rsidRDefault="00C343FB" w:rsidP="00C343FB">
      <w:pPr>
        <w:pStyle w:val="PL"/>
        <w:rPr>
          <w:noProof w:val="0"/>
          <w:snapToGrid w:val="0"/>
        </w:rPr>
      </w:pPr>
      <w:r>
        <w:rPr>
          <w:noProof w:val="0"/>
          <w:snapToGrid w:val="0"/>
        </w:rPr>
        <w:t>id-</w:t>
      </w:r>
      <w:proofErr w:type="spellStart"/>
      <w:r>
        <w:rPr>
          <w:noProof w:val="0"/>
          <w:snapToGrid w:val="0"/>
        </w:rPr>
        <w:t>UEContextSetup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5</w:t>
      </w:r>
    </w:p>
    <w:p w14:paraId="17F12602" w14:textId="77777777" w:rsidR="00C343FB" w:rsidRDefault="00C343FB" w:rsidP="00C343FB">
      <w:pPr>
        <w:pStyle w:val="PL"/>
        <w:rPr>
          <w:noProof w:val="0"/>
          <w:snapToGrid w:val="0"/>
        </w:rPr>
      </w:pPr>
      <w:r>
        <w:rPr>
          <w:noProof w:val="0"/>
          <w:snapToGrid w:val="0"/>
        </w:rPr>
        <w:t>id-</w:t>
      </w:r>
      <w:proofErr w:type="spellStart"/>
      <w:r>
        <w:rPr>
          <w:noProof w:val="0"/>
          <w:snapToGrid w:val="0"/>
        </w:rPr>
        <w:t>UEContextRelease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6</w:t>
      </w:r>
    </w:p>
    <w:p w14:paraId="194BC8CF" w14:textId="77777777" w:rsidR="00C343FB" w:rsidRDefault="00C343FB" w:rsidP="00C343FB">
      <w:pPr>
        <w:pStyle w:val="PL"/>
        <w:rPr>
          <w:noProof w:val="0"/>
          <w:snapToGrid w:val="0"/>
        </w:rPr>
      </w:pPr>
      <w:r>
        <w:rPr>
          <w:noProof w:val="0"/>
          <w:snapToGrid w:val="0"/>
        </w:rPr>
        <w:t>id-</w:t>
      </w:r>
      <w:proofErr w:type="spellStart"/>
      <w:r>
        <w:rPr>
          <w:noProof w:val="0"/>
          <w:snapToGrid w:val="0"/>
        </w:rPr>
        <w:t>UEContextModification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7</w:t>
      </w:r>
    </w:p>
    <w:p w14:paraId="0B637BE1" w14:textId="77777777" w:rsidR="00C343FB" w:rsidRDefault="00C343FB" w:rsidP="00C343FB">
      <w:pPr>
        <w:pStyle w:val="PL"/>
        <w:rPr>
          <w:noProof w:val="0"/>
          <w:snapToGrid w:val="0"/>
        </w:rPr>
      </w:pPr>
      <w:r>
        <w:rPr>
          <w:noProof w:val="0"/>
          <w:snapToGrid w:val="0"/>
        </w:rPr>
        <w:t>id-</w:t>
      </w:r>
      <w:proofErr w:type="spellStart"/>
      <w:r>
        <w:rPr>
          <w:noProof w:val="0"/>
          <w:snapToGrid w:val="0"/>
        </w:rPr>
        <w:t>UEContextModificationRequired</w:t>
      </w:r>
      <w:proofErr w:type="spellEnd"/>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8</w:t>
      </w:r>
    </w:p>
    <w:p w14:paraId="02940F94" w14:textId="77777777" w:rsidR="00C343FB" w:rsidRDefault="00C343FB" w:rsidP="00C343FB">
      <w:pPr>
        <w:pStyle w:val="PL"/>
        <w:rPr>
          <w:noProof w:val="0"/>
          <w:snapToGrid w:val="0"/>
        </w:rPr>
      </w:pPr>
      <w:r>
        <w:rPr>
          <w:noProof w:val="0"/>
          <w:snapToGrid w:val="0"/>
        </w:rPr>
        <w:t>id-</w:t>
      </w:r>
      <w:proofErr w:type="spellStart"/>
      <w:r>
        <w:rPr>
          <w:noProof w:val="0"/>
          <w:snapToGrid w:val="0"/>
        </w:rPr>
        <w:t>UEMobilityCommand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9</w:t>
      </w:r>
    </w:p>
    <w:p w14:paraId="05265405" w14:textId="77777777" w:rsidR="00C343FB" w:rsidRDefault="00C343FB" w:rsidP="00C343FB">
      <w:pPr>
        <w:pStyle w:val="PL"/>
        <w:rPr>
          <w:noProof w:val="0"/>
          <w:snapToGrid w:val="0"/>
        </w:rPr>
      </w:pPr>
      <w:r>
        <w:rPr>
          <w:noProof w:val="0"/>
          <w:snapToGrid w:val="0"/>
        </w:rPr>
        <w:t>id-</w:t>
      </w:r>
      <w:proofErr w:type="spellStart"/>
      <w:r>
        <w:rPr>
          <w:noProof w:val="0"/>
          <w:snapToGrid w:val="0"/>
        </w:rPr>
        <w:t>UEContextReleaseRequest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10</w:t>
      </w:r>
    </w:p>
    <w:p w14:paraId="2A720096" w14:textId="77777777" w:rsidR="00C343FB" w:rsidRDefault="00C343FB" w:rsidP="00C343FB">
      <w:pPr>
        <w:pStyle w:val="PL"/>
        <w:rPr>
          <w:noProof w:val="0"/>
          <w:snapToGrid w:val="0"/>
        </w:rPr>
      </w:pPr>
      <w:r>
        <w:rPr>
          <w:noProof w:val="0"/>
          <w:snapToGrid w:val="0"/>
        </w:rPr>
        <w:t>id-</w:t>
      </w:r>
      <w:proofErr w:type="spellStart"/>
      <w:r>
        <w:rPr>
          <w:noProof w:val="0"/>
          <w:snapToGrid w:val="0"/>
        </w:rPr>
        <w:t>InitialULRRCMessageTransfer</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11</w:t>
      </w:r>
    </w:p>
    <w:p w14:paraId="728D50DF" w14:textId="77777777" w:rsidR="00C343FB" w:rsidRDefault="00C343FB" w:rsidP="00C343FB">
      <w:pPr>
        <w:pStyle w:val="PL"/>
        <w:rPr>
          <w:noProof w:val="0"/>
          <w:snapToGrid w:val="0"/>
        </w:rPr>
      </w:pPr>
      <w:r>
        <w:rPr>
          <w:noProof w:val="0"/>
          <w:snapToGrid w:val="0"/>
        </w:rPr>
        <w:lastRenderedPageBreak/>
        <w:t>id-</w:t>
      </w:r>
      <w:proofErr w:type="spellStart"/>
      <w:r>
        <w:rPr>
          <w:noProof w:val="0"/>
          <w:snapToGrid w:val="0"/>
        </w:rPr>
        <w:t>DLRRCMessageTransfer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12</w:t>
      </w:r>
    </w:p>
    <w:p w14:paraId="32647C87" w14:textId="77777777" w:rsidR="00C343FB" w:rsidRDefault="00C343FB" w:rsidP="00C343FB">
      <w:pPr>
        <w:pStyle w:val="PL"/>
        <w:rPr>
          <w:noProof w:val="0"/>
          <w:snapToGrid w:val="0"/>
        </w:rPr>
      </w:pPr>
      <w:r>
        <w:rPr>
          <w:noProof w:val="0"/>
          <w:snapToGrid w:val="0"/>
        </w:rPr>
        <w:t>id-</w:t>
      </w:r>
      <w:proofErr w:type="spellStart"/>
      <w:r>
        <w:rPr>
          <w:noProof w:val="0"/>
          <w:snapToGrid w:val="0"/>
        </w:rPr>
        <w:t>ULRRCMessageTransfer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13</w:t>
      </w:r>
    </w:p>
    <w:p w14:paraId="540A0C80" w14:textId="77777777" w:rsidR="00C343FB" w:rsidRDefault="00C343FB" w:rsidP="00C343FB">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208E72F4" w14:textId="77777777" w:rsidR="00C343FB" w:rsidRDefault="00C343FB" w:rsidP="00C343FB">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13DCB610" w14:textId="77777777" w:rsidR="00C343FB" w:rsidRDefault="00C343FB" w:rsidP="00C343FB">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54138DD" w14:textId="77777777" w:rsidR="00C343FB" w:rsidRDefault="00C343FB" w:rsidP="00C343FB">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22F40D8" w14:textId="77777777" w:rsidR="00C343FB" w:rsidRDefault="00C343FB" w:rsidP="00C343FB">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69D747AD" w14:textId="77777777" w:rsidR="00C343FB" w:rsidRDefault="00C343FB" w:rsidP="00C343FB">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02E5B44F" w14:textId="77777777" w:rsidR="00C343FB" w:rsidRDefault="00C343FB" w:rsidP="00C343FB">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4142F9DD" w14:textId="77777777" w:rsidR="00C343FB" w:rsidRDefault="00C343FB" w:rsidP="00C343FB">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417871D9" w14:textId="77777777" w:rsidR="00C343FB" w:rsidRDefault="00C343FB" w:rsidP="00C343FB">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44B46527" w14:textId="77777777" w:rsidR="00C343FB" w:rsidRDefault="00C343FB" w:rsidP="00C343FB">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57996268" w14:textId="77777777" w:rsidR="00C343FB" w:rsidRDefault="00C343FB" w:rsidP="00C343FB">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3261166F" w14:textId="77777777" w:rsidR="00C343FB" w:rsidRDefault="00C343FB" w:rsidP="00C343FB">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1A67451" w14:textId="77777777" w:rsidR="00C343FB" w:rsidRDefault="00C343FB" w:rsidP="00C343FB">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79C93904" w14:textId="77777777" w:rsidR="00C343FB" w:rsidRDefault="00C343FB" w:rsidP="00C343FB">
      <w:pPr>
        <w:pStyle w:val="PL"/>
        <w:rPr>
          <w:rFonts w:eastAsia="SimSun"/>
          <w:snapToGrid w:val="0"/>
        </w:rPr>
      </w:pPr>
      <w:r>
        <w:rPr>
          <w:noProof w:val="0"/>
          <w:snapToGrid w:val="0"/>
        </w:rPr>
        <w:t>id-</w:t>
      </w:r>
      <w:proofErr w:type="spellStart"/>
      <w:r>
        <w:rPr>
          <w:noProof w:val="0"/>
          <w:snapToGrid w:val="0"/>
        </w:rPr>
        <w:t>NetworkAccessRateReduction</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27</w:t>
      </w:r>
    </w:p>
    <w:p w14:paraId="379D3661" w14:textId="77777777" w:rsidR="00C343FB" w:rsidRDefault="00C343FB" w:rsidP="00C343FB">
      <w:pPr>
        <w:pStyle w:val="PL"/>
        <w:rPr>
          <w:rFonts w:eastAsia="SimSun"/>
          <w:snapToGrid w:val="0"/>
        </w:rPr>
      </w:pPr>
    </w:p>
    <w:p w14:paraId="253BFEAE" w14:textId="77777777" w:rsidR="00C343FB" w:rsidRDefault="00C343FB" w:rsidP="00C343FB">
      <w:pPr>
        <w:pStyle w:val="PL"/>
        <w:rPr>
          <w:noProof w:val="0"/>
          <w:snapToGrid w:val="0"/>
          <w:lang w:eastAsia="en-GB"/>
        </w:rPr>
      </w:pPr>
    </w:p>
    <w:p w14:paraId="09A63214" w14:textId="77777777" w:rsidR="00C343FB" w:rsidRDefault="00C343FB" w:rsidP="00C343FB">
      <w:pPr>
        <w:pStyle w:val="PL"/>
        <w:rPr>
          <w:noProof w:val="0"/>
          <w:snapToGrid w:val="0"/>
        </w:rPr>
      </w:pPr>
      <w:r>
        <w:rPr>
          <w:noProof w:val="0"/>
          <w:snapToGrid w:val="0"/>
        </w:rPr>
        <w:t>-- **************************************************************</w:t>
      </w:r>
    </w:p>
    <w:p w14:paraId="47DBED13" w14:textId="77777777" w:rsidR="00C343FB" w:rsidRDefault="00C343FB" w:rsidP="00C343FB">
      <w:pPr>
        <w:pStyle w:val="PL"/>
        <w:rPr>
          <w:noProof w:val="0"/>
          <w:snapToGrid w:val="0"/>
        </w:rPr>
      </w:pPr>
      <w:r>
        <w:rPr>
          <w:noProof w:val="0"/>
          <w:snapToGrid w:val="0"/>
        </w:rPr>
        <w:t>--</w:t>
      </w:r>
    </w:p>
    <w:p w14:paraId="5B22DA80" w14:textId="77777777" w:rsidR="00C343FB" w:rsidRDefault="00C343FB" w:rsidP="00C343FB">
      <w:pPr>
        <w:pStyle w:val="PL"/>
        <w:outlineLvl w:val="3"/>
        <w:rPr>
          <w:noProof w:val="0"/>
        </w:rPr>
      </w:pPr>
      <w:r>
        <w:rPr>
          <w:noProof w:val="0"/>
          <w:snapToGrid w:val="0"/>
        </w:rPr>
        <w:t>-</w:t>
      </w:r>
      <w:r>
        <w:rPr>
          <w:noProof w:val="0"/>
        </w:rPr>
        <w:t>- Extension constants</w:t>
      </w:r>
    </w:p>
    <w:p w14:paraId="63255037" w14:textId="77777777" w:rsidR="00C343FB" w:rsidRDefault="00C343FB" w:rsidP="00C343FB">
      <w:pPr>
        <w:pStyle w:val="PL"/>
        <w:rPr>
          <w:noProof w:val="0"/>
          <w:snapToGrid w:val="0"/>
        </w:rPr>
      </w:pPr>
      <w:r>
        <w:rPr>
          <w:noProof w:val="0"/>
          <w:snapToGrid w:val="0"/>
        </w:rPr>
        <w:t>--</w:t>
      </w:r>
    </w:p>
    <w:p w14:paraId="29834784" w14:textId="77777777" w:rsidR="00C343FB" w:rsidRDefault="00C343FB" w:rsidP="00C343FB">
      <w:pPr>
        <w:pStyle w:val="PL"/>
        <w:rPr>
          <w:noProof w:val="0"/>
          <w:snapToGrid w:val="0"/>
        </w:rPr>
      </w:pPr>
      <w:r>
        <w:rPr>
          <w:noProof w:val="0"/>
          <w:snapToGrid w:val="0"/>
        </w:rPr>
        <w:t>-- **************************************************************</w:t>
      </w:r>
    </w:p>
    <w:p w14:paraId="2C5B5E42" w14:textId="77777777" w:rsidR="00C343FB" w:rsidRDefault="00C343FB" w:rsidP="00C343FB">
      <w:pPr>
        <w:pStyle w:val="PL"/>
        <w:rPr>
          <w:noProof w:val="0"/>
          <w:snapToGrid w:val="0"/>
        </w:rPr>
      </w:pPr>
    </w:p>
    <w:p w14:paraId="483BD282" w14:textId="77777777" w:rsidR="00C343FB" w:rsidRDefault="00C343FB" w:rsidP="00C343FB">
      <w:pPr>
        <w:pStyle w:val="PL"/>
        <w:rPr>
          <w:noProof w:val="0"/>
          <w:snapToGrid w:val="0"/>
        </w:rPr>
      </w:pPr>
      <w:proofErr w:type="spellStart"/>
      <w:r>
        <w:rPr>
          <w:noProof w:val="0"/>
          <w:snapToGrid w:val="0"/>
        </w:rPr>
        <w:t>maxPrivateIEs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3A079879" w14:textId="77777777" w:rsidR="00C343FB" w:rsidRDefault="00C343FB" w:rsidP="00C343FB">
      <w:pPr>
        <w:pStyle w:val="PL"/>
        <w:rPr>
          <w:noProof w:val="0"/>
          <w:snapToGrid w:val="0"/>
        </w:rPr>
      </w:pPr>
      <w:proofErr w:type="spellStart"/>
      <w:r>
        <w:rPr>
          <w:noProof w:val="0"/>
          <w:snapToGrid w:val="0"/>
        </w:rPr>
        <w:t>maxProtocolExtensions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50712C3A" w14:textId="77777777" w:rsidR="00C343FB" w:rsidRDefault="00C343FB" w:rsidP="00C343FB">
      <w:pPr>
        <w:pStyle w:val="PL"/>
        <w:rPr>
          <w:noProof w:val="0"/>
          <w:snapToGrid w:val="0"/>
        </w:rPr>
      </w:pPr>
      <w:proofErr w:type="spellStart"/>
      <w:r>
        <w:rPr>
          <w:noProof w:val="0"/>
          <w:snapToGrid w:val="0"/>
        </w:rPr>
        <w:t>maxProtocolIEs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20BA97D8" w14:textId="77777777" w:rsidR="00C343FB" w:rsidRDefault="00C343FB" w:rsidP="00C343FB">
      <w:pPr>
        <w:pStyle w:val="PL"/>
        <w:rPr>
          <w:noProof w:val="0"/>
          <w:snapToGrid w:val="0"/>
        </w:rPr>
      </w:pPr>
      <w:r>
        <w:rPr>
          <w:noProof w:val="0"/>
          <w:snapToGrid w:val="0"/>
        </w:rPr>
        <w:t>-- **************************************************************</w:t>
      </w:r>
    </w:p>
    <w:p w14:paraId="31600D17" w14:textId="77777777" w:rsidR="00C343FB" w:rsidRDefault="00C343FB" w:rsidP="00C343FB">
      <w:pPr>
        <w:pStyle w:val="PL"/>
        <w:rPr>
          <w:noProof w:val="0"/>
          <w:snapToGrid w:val="0"/>
        </w:rPr>
      </w:pPr>
      <w:r>
        <w:rPr>
          <w:noProof w:val="0"/>
          <w:snapToGrid w:val="0"/>
        </w:rPr>
        <w:t>--</w:t>
      </w:r>
    </w:p>
    <w:p w14:paraId="4CE2FA1B" w14:textId="77777777" w:rsidR="00C343FB" w:rsidRDefault="00C343FB" w:rsidP="00C343FB">
      <w:pPr>
        <w:pStyle w:val="PL"/>
        <w:outlineLvl w:val="3"/>
        <w:rPr>
          <w:noProof w:val="0"/>
          <w:snapToGrid w:val="0"/>
        </w:rPr>
      </w:pPr>
      <w:r>
        <w:rPr>
          <w:noProof w:val="0"/>
          <w:snapToGrid w:val="0"/>
        </w:rPr>
        <w:t>-- Lists</w:t>
      </w:r>
    </w:p>
    <w:p w14:paraId="3AA1B3FA" w14:textId="77777777" w:rsidR="00C343FB" w:rsidRDefault="00C343FB" w:rsidP="00C343FB">
      <w:pPr>
        <w:pStyle w:val="PL"/>
        <w:rPr>
          <w:noProof w:val="0"/>
          <w:snapToGrid w:val="0"/>
        </w:rPr>
      </w:pPr>
      <w:r>
        <w:rPr>
          <w:noProof w:val="0"/>
          <w:snapToGrid w:val="0"/>
        </w:rPr>
        <w:t>--</w:t>
      </w:r>
    </w:p>
    <w:p w14:paraId="68825350" w14:textId="77777777" w:rsidR="00C343FB" w:rsidRDefault="00C343FB" w:rsidP="00C343FB">
      <w:pPr>
        <w:pStyle w:val="PL"/>
        <w:rPr>
          <w:noProof w:val="0"/>
          <w:snapToGrid w:val="0"/>
        </w:rPr>
      </w:pPr>
      <w:r>
        <w:rPr>
          <w:noProof w:val="0"/>
          <w:snapToGrid w:val="0"/>
        </w:rPr>
        <w:t>-- **************************************************************</w:t>
      </w:r>
    </w:p>
    <w:p w14:paraId="6AC30791" w14:textId="77777777" w:rsidR="00C343FB" w:rsidRDefault="00C343FB" w:rsidP="00C343FB">
      <w:pPr>
        <w:pStyle w:val="PL"/>
        <w:rPr>
          <w:noProof w:val="0"/>
          <w:snapToGrid w:val="0"/>
        </w:rPr>
      </w:pPr>
    </w:p>
    <w:p w14:paraId="570627E8" w14:textId="77777777" w:rsidR="00C343FB" w:rsidRDefault="00C343FB" w:rsidP="00C343FB">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2235CE25" w14:textId="77777777" w:rsidR="00C343FB" w:rsidRDefault="00C343FB" w:rsidP="00C343FB">
      <w:pPr>
        <w:pStyle w:val="PL"/>
        <w:rPr>
          <w:noProof w:val="0"/>
          <w:snapToGrid w:val="0"/>
          <w:lang w:eastAsia="en-GB"/>
        </w:rPr>
      </w:pPr>
      <w:proofErr w:type="spellStart"/>
      <w:r>
        <w:rPr>
          <w:noProof w:val="0"/>
          <w:snapToGrid w:val="0"/>
        </w:rPr>
        <w:t>maxnoofErrors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05321346" w14:textId="77777777" w:rsidR="00C343FB" w:rsidRDefault="00C343FB" w:rsidP="00C343FB">
      <w:pPr>
        <w:pStyle w:val="PL"/>
        <w:rPr>
          <w:noProof w:val="0"/>
          <w:snapToGrid w:val="0"/>
        </w:rPr>
      </w:pPr>
      <w:r>
        <w:rPr>
          <w:noProof w:val="0"/>
          <w:snapToGrid w:val="0"/>
        </w:rPr>
        <w:t>maxnoofIndividualF1ConnectionsToReset</w:t>
      </w:r>
      <w:r>
        <w:rPr>
          <w:noProof w:val="0"/>
          <w:snapToGrid w:val="0"/>
        </w:rPr>
        <w:tab/>
      </w:r>
      <w:proofErr w:type="gramStart"/>
      <w:r>
        <w:rPr>
          <w:noProof w:val="0"/>
          <w:snapToGrid w:val="0"/>
        </w:rPr>
        <w:t>INTEGER ::=</w:t>
      </w:r>
      <w:proofErr w:type="gramEnd"/>
      <w:r>
        <w:rPr>
          <w:noProof w:val="0"/>
          <w:snapToGrid w:val="0"/>
        </w:rPr>
        <w:t xml:space="preserve"> </w:t>
      </w:r>
      <w:r>
        <w:rPr>
          <w:rFonts w:eastAsia="SimSun"/>
          <w:snapToGrid w:val="0"/>
        </w:rPr>
        <w:t>65536</w:t>
      </w:r>
    </w:p>
    <w:p w14:paraId="6D1A0FE3" w14:textId="77777777" w:rsidR="00C343FB" w:rsidRDefault="00C343FB" w:rsidP="00C343FB">
      <w:pPr>
        <w:pStyle w:val="PL"/>
        <w:rPr>
          <w:noProof w:val="0"/>
          <w:snapToGrid w:val="0"/>
        </w:rPr>
      </w:pPr>
      <w:proofErr w:type="spellStart"/>
      <w:r>
        <w:rPr>
          <w:noProof w:val="0"/>
          <w:snapToGrid w:val="0"/>
        </w:rPr>
        <w:t>maxCellingNBDU</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512</w:t>
      </w:r>
    </w:p>
    <w:p w14:paraId="1BE05ECB" w14:textId="77777777" w:rsidR="00C343FB" w:rsidRDefault="00C343FB" w:rsidP="00C343FB">
      <w:pPr>
        <w:pStyle w:val="PL"/>
        <w:rPr>
          <w:noProof w:val="0"/>
          <w:snapToGrid w:val="0"/>
        </w:rPr>
      </w:pPr>
      <w:proofErr w:type="spellStart"/>
      <w:r>
        <w:rPr>
          <w:noProof w:val="0"/>
          <w:snapToGrid w:val="0"/>
        </w:rPr>
        <w:t>maxnoofSCells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w:t>
      </w:r>
      <w:r>
        <w:rPr>
          <w:snapToGrid w:val="0"/>
        </w:rPr>
        <w:t>32</w:t>
      </w:r>
    </w:p>
    <w:p w14:paraId="09A157CF" w14:textId="77777777" w:rsidR="00C343FB" w:rsidRPr="00C343FB" w:rsidRDefault="00C343FB" w:rsidP="00C343FB">
      <w:pPr>
        <w:pStyle w:val="PL"/>
        <w:rPr>
          <w:lang w:val="sv-SE"/>
        </w:rPr>
      </w:pPr>
      <w:r w:rsidRPr="00C343FB">
        <w:rPr>
          <w:lang w:val="sv-SE"/>
        </w:rPr>
        <w:t>maxnoofSRBs</w:t>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t>INTEGER ::= 8</w:t>
      </w:r>
    </w:p>
    <w:p w14:paraId="0DB24D4F" w14:textId="77777777" w:rsidR="00C343FB" w:rsidRPr="00C343FB" w:rsidRDefault="00C343FB" w:rsidP="00C343FB">
      <w:pPr>
        <w:pStyle w:val="PL"/>
        <w:rPr>
          <w:lang w:val="sv-SE"/>
        </w:rPr>
      </w:pPr>
      <w:r w:rsidRPr="00C343FB">
        <w:rPr>
          <w:lang w:val="sv-SE"/>
        </w:rPr>
        <w:t>maxnoofDRBs</w:t>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t>INTEGER ::= 64</w:t>
      </w:r>
    </w:p>
    <w:p w14:paraId="0C4C9084" w14:textId="77777777" w:rsidR="00C343FB" w:rsidRPr="00C343FB" w:rsidRDefault="00C343FB" w:rsidP="00C343FB">
      <w:pPr>
        <w:pStyle w:val="PL"/>
        <w:rPr>
          <w:lang w:val="sv-SE"/>
        </w:rPr>
      </w:pPr>
      <w:r w:rsidRPr="00C343FB">
        <w:rPr>
          <w:lang w:val="sv-SE"/>
        </w:rPr>
        <w:t>maxnoofULUPTNLInformation</w:t>
      </w:r>
      <w:r w:rsidRPr="00C343FB">
        <w:rPr>
          <w:lang w:val="sv-SE"/>
        </w:rPr>
        <w:tab/>
      </w:r>
      <w:r w:rsidRPr="00C343FB">
        <w:rPr>
          <w:lang w:val="sv-SE"/>
        </w:rPr>
        <w:tab/>
      </w:r>
      <w:r w:rsidRPr="00C343FB">
        <w:rPr>
          <w:lang w:val="sv-SE"/>
        </w:rPr>
        <w:tab/>
      </w:r>
      <w:r w:rsidRPr="00C343FB">
        <w:rPr>
          <w:lang w:val="sv-SE"/>
        </w:rPr>
        <w:tab/>
        <w:t>INTEGER ::= 2</w:t>
      </w:r>
    </w:p>
    <w:p w14:paraId="7050CFFF" w14:textId="77777777" w:rsidR="00C343FB" w:rsidRPr="00C343FB" w:rsidRDefault="00C343FB" w:rsidP="00C343FB">
      <w:pPr>
        <w:pStyle w:val="PL"/>
        <w:rPr>
          <w:lang w:val="sv-SE"/>
        </w:rPr>
      </w:pPr>
      <w:r w:rsidRPr="00C343FB">
        <w:rPr>
          <w:lang w:val="sv-SE"/>
        </w:rPr>
        <w:t>maxnoofDLUPTNLInformation</w:t>
      </w:r>
      <w:r w:rsidRPr="00C343FB">
        <w:rPr>
          <w:lang w:val="sv-SE"/>
        </w:rPr>
        <w:tab/>
      </w:r>
      <w:r w:rsidRPr="00C343FB">
        <w:rPr>
          <w:lang w:val="sv-SE"/>
        </w:rPr>
        <w:tab/>
      </w:r>
      <w:r w:rsidRPr="00C343FB">
        <w:rPr>
          <w:lang w:val="sv-SE"/>
        </w:rPr>
        <w:tab/>
      </w:r>
      <w:r w:rsidRPr="00C343FB">
        <w:rPr>
          <w:lang w:val="sv-SE"/>
        </w:rPr>
        <w:tab/>
        <w:t>INTEGER ::= 2</w:t>
      </w:r>
    </w:p>
    <w:p w14:paraId="674864BE" w14:textId="77777777" w:rsidR="00C343FB" w:rsidRPr="00C343FB" w:rsidRDefault="00C343FB" w:rsidP="00C343FB">
      <w:pPr>
        <w:pStyle w:val="PL"/>
        <w:rPr>
          <w:rFonts w:eastAsia="SimSun"/>
          <w:lang w:val="sv-SE"/>
        </w:rPr>
      </w:pPr>
      <w:r w:rsidRPr="00C343FB">
        <w:rPr>
          <w:lang w:val="sv-SE"/>
        </w:rPr>
        <w:t>maxnoofBPLMNs</w:t>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t>INTEGER ::= 6</w:t>
      </w:r>
    </w:p>
    <w:p w14:paraId="5F4DB7A5" w14:textId="77777777" w:rsidR="00C343FB" w:rsidRPr="00C343FB" w:rsidRDefault="00C343FB" w:rsidP="00C343FB">
      <w:pPr>
        <w:pStyle w:val="PL"/>
        <w:rPr>
          <w:rFonts w:eastAsia="SimSun"/>
          <w:lang w:val="sv-SE"/>
        </w:rPr>
      </w:pPr>
      <w:r w:rsidRPr="00C343FB">
        <w:rPr>
          <w:rFonts w:eastAsia="SimSun"/>
          <w:lang w:val="sv-SE"/>
        </w:rPr>
        <w:t>maxnoofCandidateSpCells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INTEGER ::= 64</w:t>
      </w:r>
    </w:p>
    <w:p w14:paraId="438B20FD" w14:textId="77777777" w:rsidR="00C343FB" w:rsidRPr="00C343FB" w:rsidRDefault="00C343FB" w:rsidP="00C343FB">
      <w:pPr>
        <w:pStyle w:val="PL"/>
        <w:rPr>
          <w:rFonts w:eastAsia="SimSun"/>
          <w:lang w:val="sv-SE"/>
        </w:rPr>
      </w:pPr>
      <w:r w:rsidRPr="00C343FB">
        <w:rPr>
          <w:rFonts w:eastAsia="SimSun"/>
          <w:lang w:val="sv-SE"/>
        </w:rPr>
        <w:t>maxnoofPotentialSpCells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INTEGER ::= 64</w:t>
      </w:r>
    </w:p>
    <w:p w14:paraId="4B7D60E7" w14:textId="77777777" w:rsidR="00C343FB" w:rsidRPr="00C343FB" w:rsidRDefault="00C343FB" w:rsidP="00C343FB">
      <w:pPr>
        <w:pStyle w:val="PL"/>
        <w:rPr>
          <w:rFonts w:eastAsia="SimSun"/>
          <w:lang w:val="sv-SE"/>
        </w:rPr>
      </w:pPr>
      <w:r w:rsidRPr="00C343FB">
        <w:rPr>
          <w:rFonts w:eastAsia="SimSun"/>
          <w:lang w:val="sv-SE"/>
        </w:rPr>
        <w:t>maxnoofNrCellBands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INTEGER ::= 32</w:t>
      </w:r>
    </w:p>
    <w:p w14:paraId="23FB5357" w14:textId="77777777" w:rsidR="00C343FB" w:rsidRPr="00C343FB" w:rsidRDefault="00C343FB" w:rsidP="00C343FB">
      <w:pPr>
        <w:pStyle w:val="PL"/>
        <w:rPr>
          <w:lang w:val="sv-SE"/>
        </w:rPr>
      </w:pPr>
      <w:r w:rsidRPr="00C343FB">
        <w:rPr>
          <w:rFonts w:eastAsia="SimSun"/>
          <w:lang w:val="sv-SE"/>
        </w:rPr>
        <w:t>maxnoofSIBTypes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 xml:space="preserve">INTEGER ::= </w:t>
      </w:r>
      <w:r w:rsidRPr="00C343FB">
        <w:rPr>
          <w:lang w:val="sv-SE"/>
        </w:rPr>
        <w:t>32</w:t>
      </w:r>
    </w:p>
    <w:p w14:paraId="7BB8E6C6" w14:textId="77777777" w:rsidR="00C343FB" w:rsidRPr="00C343FB" w:rsidRDefault="00C343FB" w:rsidP="00C343FB">
      <w:pPr>
        <w:pStyle w:val="PL"/>
        <w:rPr>
          <w:rFonts w:eastAsia="SimSun"/>
          <w:lang w:val="sv-SE"/>
        </w:rPr>
      </w:pPr>
      <w:r w:rsidRPr="00C343FB">
        <w:rPr>
          <w:lang w:val="sv-SE"/>
        </w:rPr>
        <w:t>maxnoofSITypes</w:t>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r>
      <w:r w:rsidRPr="00C343FB">
        <w:rPr>
          <w:lang w:val="sv-SE"/>
        </w:rPr>
        <w:tab/>
        <w:t>INTEGER ::= 32</w:t>
      </w:r>
    </w:p>
    <w:p w14:paraId="7F7A46A4" w14:textId="77777777" w:rsidR="00C343FB" w:rsidRPr="00C343FB" w:rsidRDefault="00C343FB" w:rsidP="00C343FB">
      <w:pPr>
        <w:pStyle w:val="PL"/>
        <w:rPr>
          <w:rFonts w:eastAsia="SimSun"/>
          <w:lang w:val="sv-SE"/>
        </w:rPr>
      </w:pPr>
      <w:r w:rsidRPr="00C343FB">
        <w:rPr>
          <w:rFonts w:eastAsia="SimSun"/>
          <w:lang w:val="sv-SE"/>
        </w:rPr>
        <w:t>maxnoofPagingCells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INTEGER ::= 512</w:t>
      </w:r>
    </w:p>
    <w:p w14:paraId="10F50694" w14:textId="77777777" w:rsidR="00C343FB" w:rsidRPr="00C343FB" w:rsidRDefault="00C343FB" w:rsidP="00C343FB">
      <w:pPr>
        <w:pStyle w:val="PL"/>
        <w:rPr>
          <w:rFonts w:eastAsia="SimSun"/>
          <w:lang w:val="sv-SE"/>
        </w:rPr>
      </w:pPr>
      <w:r w:rsidRPr="00C343FB">
        <w:rPr>
          <w:rFonts w:eastAsia="SimSun"/>
          <w:lang w:val="sv-SE"/>
        </w:rPr>
        <w:t>maxnoofTNLAssociations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INTEGER ::= 32</w:t>
      </w:r>
    </w:p>
    <w:p w14:paraId="230A1F21" w14:textId="77777777" w:rsidR="00C343FB" w:rsidRPr="00C343FB" w:rsidRDefault="00C343FB" w:rsidP="00C343FB">
      <w:pPr>
        <w:pStyle w:val="PL"/>
        <w:rPr>
          <w:rFonts w:eastAsia="SimSun"/>
          <w:lang w:val="sv-SE"/>
        </w:rPr>
      </w:pPr>
      <w:r w:rsidRPr="00C343FB">
        <w:rPr>
          <w:rFonts w:eastAsia="SimSun"/>
          <w:lang w:val="sv-SE"/>
        </w:rPr>
        <w:t>maxnoofQoSFlows</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INTEGER ::= 64</w:t>
      </w:r>
    </w:p>
    <w:p w14:paraId="5658F3C7" w14:textId="77777777" w:rsidR="00C343FB" w:rsidRPr="00C343FB" w:rsidRDefault="00C343FB" w:rsidP="00C343FB">
      <w:pPr>
        <w:pStyle w:val="PL"/>
        <w:rPr>
          <w:rFonts w:eastAsia="SimSun"/>
          <w:snapToGrid w:val="0"/>
          <w:lang w:val="sv-SE"/>
        </w:rPr>
      </w:pPr>
      <w:r w:rsidRPr="00C343FB">
        <w:rPr>
          <w:rFonts w:eastAsia="SimSun"/>
          <w:snapToGrid w:val="0"/>
          <w:lang w:val="sv-SE"/>
        </w:rPr>
        <w:t>maxnoofSliceItems</w:t>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t>INTEGER ::= 1024</w:t>
      </w:r>
    </w:p>
    <w:p w14:paraId="2D8CFB60" w14:textId="77777777" w:rsidR="00C343FB" w:rsidRPr="00C343FB" w:rsidRDefault="00C343FB" w:rsidP="00C343FB">
      <w:pPr>
        <w:pStyle w:val="PL"/>
        <w:rPr>
          <w:rFonts w:eastAsia="SimSun"/>
          <w:snapToGrid w:val="0"/>
          <w:lang w:val="sv-SE"/>
        </w:rPr>
      </w:pPr>
      <w:r w:rsidRPr="00C343FB">
        <w:rPr>
          <w:rFonts w:eastAsia="SimSun"/>
          <w:snapToGrid w:val="0"/>
          <w:lang w:val="sv-SE"/>
        </w:rPr>
        <w:t>maxCellineNB</w:t>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t>INTEGER ::= 256</w:t>
      </w:r>
    </w:p>
    <w:p w14:paraId="149462CD" w14:textId="77777777" w:rsidR="00C343FB" w:rsidRPr="00C343FB" w:rsidRDefault="00C343FB" w:rsidP="00C343FB">
      <w:pPr>
        <w:pStyle w:val="PL"/>
        <w:rPr>
          <w:snapToGrid w:val="0"/>
          <w:lang w:val="sv-SE" w:eastAsia="en-GB"/>
        </w:rPr>
      </w:pPr>
      <w:r w:rsidRPr="00C343FB">
        <w:rPr>
          <w:rFonts w:eastAsia="SimSun"/>
          <w:snapToGrid w:val="0"/>
          <w:lang w:val="sv-SE"/>
        </w:rPr>
        <w:t>maxnoofExtendedBPLMNs</w:t>
      </w:r>
      <w:r w:rsidRPr="00C343FB">
        <w:rPr>
          <w:rFonts w:eastAsia="SimSun"/>
          <w:snapToGrid w:val="0"/>
          <w:lang w:val="sv-SE"/>
        </w:rPr>
        <w:tab/>
      </w:r>
      <w:r w:rsidRPr="00C343FB">
        <w:rPr>
          <w:snapToGrid w:val="0"/>
          <w:lang w:val="sv-SE"/>
        </w:rPr>
        <w:tab/>
      </w:r>
      <w:r w:rsidRPr="00C343FB">
        <w:rPr>
          <w:snapToGrid w:val="0"/>
          <w:lang w:val="sv-SE"/>
        </w:rPr>
        <w:tab/>
      </w:r>
      <w:r w:rsidRPr="00C343FB">
        <w:rPr>
          <w:snapToGrid w:val="0"/>
          <w:lang w:val="sv-SE"/>
        </w:rPr>
        <w:tab/>
      </w:r>
      <w:r w:rsidRPr="00C343FB">
        <w:rPr>
          <w:snapToGrid w:val="0"/>
          <w:lang w:val="sv-SE"/>
        </w:rPr>
        <w:tab/>
        <w:t>INTEGER ::= 6</w:t>
      </w:r>
    </w:p>
    <w:p w14:paraId="1B9F0C8B" w14:textId="77777777" w:rsidR="00C343FB" w:rsidRPr="00C343FB" w:rsidRDefault="00C343FB" w:rsidP="00C343FB">
      <w:pPr>
        <w:pStyle w:val="PL"/>
        <w:rPr>
          <w:snapToGrid w:val="0"/>
          <w:lang w:val="sv-SE"/>
        </w:rPr>
      </w:pPr>
      <w:r w:rsidRPr="00C343FB">
        <w:rPr>
          <w:snapToGrid w:val="0"/>
          <w:lang w:val="sv-SE" w:eastAsia="zh-CN"/>
        </w:rPr>
        <w:t>maxnoofUEIDs</w:t>
      </w:r>
      <w:r w:rsidRPr="00C343FB">
        <w:rPr>
          <w:snapToGrid w:val="0"/>
          <w:lang w:val="sv-SE" w:eastAsia="zh-CN"/>
        </w:rPr>
        <w:tab/>
      </w:r>
      <w:r w:rsidRPr="00C343FB">
        <w:rPr>
          <w:snapToGrid w:val="0"/>
          <w:lang w:val="sv-SE" w:eastAsia="zh-CN"/>
        </w:rPr>
        <w:tab/>
      </w:r>
      <w:r w:rsidRPr="00C343FB">
        <w:rPr>
          <w:snapToGrid w:val="0"/>
          <w:lang w:val="sv-SE" w:eastAsia="zh-CN"/>
        </w:rPr>
        <w:tab/>
      </w:r>
      <w:r w:rsidRPr="00C343FB">
        <w:rPr>
          <w:snapToGrid w:val="0"/>
          <w:lang w:val="sv-SE" w:eastAsia="zh-CN"/>
        </w:rPr>
        <w:tab/>
      </w:r>
      <w:r w:rsidRPr="00C343FB">
        <w:rPr>
          <w:snapToGrid w:val="0"/>
          <w:lang w:val="sv-SE" w:eastAsia="zh-CN"/>
        </w:rPr>
        <w:tab/>
      </w:r>
      <w:r w:rsidRPr="00C343FB">
        <w:rPr>
          <w:snapToGrid w:val="0"/>
          <w:lang w:val="sv-SE" w:eastAsia="zh-CN"/>
        </w:rPr>
        <w:tab/>
      </w:r>
      <w:r w:rsidRPr="00C343FB">
        <w:rPr>
          <w:snapToGrid w:val="0"/>
          <w:lang w:val="sv-SE" w:eastAsia="zh-CN"/>
        </w:rPr>
        <w:tab/>
        <w:t>INTEGER</w:t>
      </w:r>
      <w:r w:rsidRPr="00C343FB">
        <w:rPr>
          <w:noProof w:val="0"/>
          <w:snapToGrid w:val="0"/>
          <w:lang w:val="sv-SE"/>
        </w:rPr>
        <w:t xml:space="preserve"> ::= </w:t>
      </w:r>
      <w:r w:rsidRPr="00C343FB">
        <w:rPr>
          <w:snapToGrid w:val="0"/>
          <w:lang w:val="sv-SE"/>
        </w:rPr>
        <w:t>65536</w:t>
      </w:r>
    </w:p>
    <w:p w14:paraId="3FB10192" w14:textId="77777777" w:rsidR="00C343FB" w:rsidRPr="00C343FB" w:rsidRDefault="00C343FB" w:rsidP="00C343FB">
      <w:pPr>
        <w:pStyle w:val="PL"/>
        <w:rPr>
          <w:noProof w:val="0"/>
          <w:lang w:val="sv-SE"/>
        </w:rPr>
      </w:pPr>
      <w:r w:rsidRPr="00C343FB">
        <w:rPr>
          <w:noProof w:val="0"/>
          <w:lang w:val="sv-SE"/>
        </w:rPr>
        <w:t>maxnoofBPLMNsNRminus1</w:t>
      </w:r>
      <w:r w:rsidRPr="00C343FB">
        <w:rPr>
          <w:noProof w:val="0"/>
          <w:lang w:val="sv-SE"/>
        </w:rPr>
        <w:tab/>
      </w:r>
      <w:r w:rsidRPr="00C343FB">
        <w:rPr>
          <w:noProof w:val="0"/>
          <w:lang w:val="sv-SE"/>
        </w:rPr>
        <w:tab/>
      </w:r>
      <w:r w:rsidRPr="00C343FB">
        <w:rPr>
          <w:noProof w:val="0"/>
          <w:lang w:val="sv-SE"/>
        </w:rPr>
        <w:tab/>
      </w:r>
      <w:r w:rsidRPr="00C343FB">
        <w:rPr>
          <w:noProof w:val="0"/>
          <w:lang w:val="sv-SE"/>
        </w:rPr>
        <w:tab/>
      </w:r>
      <w:r w:rsidRPr="00C343FB">
        <w:rPr>
          <w:noProof w:val="0"/>
          <w:lang w:val="sv-SE"/>
        </w:rPr>
        <w:tab/>
        <w:t>INTEGER ::= 11</w:t>
      </w:r>
    </w:p>
    <w:p w14:paraId="0496060D" w14:textId="77777777" w:rsidR="00C343FB" w:rsidRPr="00C343FB" w:rsidRDefault="00C343FB" w:rsidP="00C343FB">
      <w:pPr>
        <w:pStyle w:val="PL"/>
        <w:rPr>
          <w:snapToGrid w:val="0"/>
          <w:lang w:val="sv-SE"/>
        </w:rPr>
      </w:pPr>
      <w:r w:rsidRPr="00C343FB">
        <w:rPr>
          <w:snapToGrid w:val="0"/>
          <w:lang w:val="sv-SE"/>
        </w:rPr>
        <w:t>maxnoofUACPLMNs</w:t>
      </w:r>
      <w:r w:rsidRPr="00C343FB">
        <w:rPr>
          <w:snapToGrid w:val="0"/>
          <w:lang w:val="sv-SE"/>
        </w:rPr>
        <w:tab/>
      </w:r>
      <w:r w:rsidRPr="00C343FB">
        <w:rPr>
          <w:snapToGrid w:val="0"/>
          <w:lang w:val="sv-SE"/>
        </w:rPr>
        <w:tab/>
      </w:r>
      <w:r w:rsidRPr="00C343FB">
        <w:rPr>
          <w:snapToGrid w:val="0"/>
          <w:lang w:val="sv-SE"/>
        </w:rPr>
        <w:tab/>
      </w:r>
      <w:r w:rsidRPr="00C343FB">
        <w:rPr>
          <w:snapToGrid w:val="0"/>
          <w:lang w:val="sv-SE"/>
        </w:rPr>
        <w:tab/>
      </w:r>
      <w:r w:rsidRPr="00C343FB">
        <w:rPr>
          <w:snapToGrid w:val="0"/>
          <w:lang w:val="sv-SE"/>
        </w:rPr>
        <w:tab/>
      </w:r>
      <w:r w:rsidRPr="00C343FB">
        <w:rPr>
          <w:snapToGrid w:val="0"/>
          <w:lang w:val="sv-SE"/>
        </w:rPr>
        <w:tab/>
      </w:r>
      <w:r w:rsidRPr="00C343FB">
        <w:rPr>
          <w:snapToGrid w:val="0"/>
          <w:lang w:val="sv-SE"/>
        </w:rPr>
        <w:tab/>
        <w:t>INTEGER ::= 12</w:t>
      </w:r>
    </w:p>
    <w:p w14:paraId="0A72C331" w14:textId="77777777" w:rsidR="00C343FB" w:rsidRDefault="00C343FB" w:rsidP="00C343FB">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FB6F78E" w14:textId="77777777" w:rsidR="00C343FB" w:rsidRPr="00C343FB" w:rsidRDefault="00C343FB" w:rsidP="00C343FB">
      <w:pPr>
        <w:pStyle w:val="PL"/>
        <w:rPr>
          <w:rFonts w:eastAsia="SimSun"/>
          <w:snapToGrid w:val="0"/>
          <w:lang w:val="sv-SE"/>
        </w:rPr>
      </w:pPr>
      <w:r w:rsidRPr="00C343FB">
        <w:rPr>
          <w:rFonts w:eastAsia="SimSun"/>
          <w:snapToGrid w:val="0"/>
          <w:lang w:val="sv-SE"/>
        </w:rPr>
        <w:t>maxnoofAdditionalSIBs</w:t>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r>
      <w:r w:rsidRPr="00C343FB">
        <w:rPr>
          <w:rFonts w:eastAsia="SimSun"/>
          <w:snapToGrid w:val="0"/>
          <w:lang w:val="sv-SE"/>
        </w:rPr>
        <w:tab/>
        <w:t>INTEGER ::= 63</w:t>
      </w:r>
    </w:p>
    <w:p w14:paraId="5943EABC" w14:textId="77777777" w:rsidR="00C343FB" w:rsidRPr="00C343FB" w:rsidRDefault="00C343FB" w:rsidP="00C343FB">
      <w:pPr>
        <w:pStyle w:val="PL"/>
        <w:rPr>
          <w:noProof w:val="0"/>
          <w:snapToGrid w:val="0"/>
          <w:lang w:val="sv-SE" w:eastAsia="en-GB"/>
        </w:rPr>
      </w:pPr>
    </w:p>
    <w:p w14:paraId="1D911AB8" w14:textId="77777777" w:rsidR="00C343FB" w:rsidRDefault="00C343FB" w:rsidP="00C343FB">
      <w:pPr>
        <w:pStyle w:val="PL"/>
        <w:rPr>
          <w:noProof w:val="0"/>
          <w:snapToGrid w:val="0"/>
        </w:rPr>
      </w:pPr>
      <w:r>
        <w:rPr>
          <w:noProof w:val="0"/>
          <w:snapToGrid w:val="0"/>
        </w:rPr>
        <w:t>-- **************************************************************</w:t>
      </w:r>
    </w:p>
    <w:p w14:paraId="62BAD850" w14:textId="77777777" w:rsidR="00C343FB" w:rsidRDefault="00C343FB" w:rsidP="00C343FB">
      <w:pPr>
        <w:pStyle w:val="PL"/>
        <w:rPr>
          <w:noProof w:val="0"/>
          <w:snapToGrid w:val="0"/>
        </w:rPr>
      </w:pPr>
      <w:r>
        <w:rPr>
          <w:noProof w:val="0"/>
          <w:snapToGrid w:val="0"/>
        </w:rPr>
        <w:t>--</w:t>
      </w:r>
    </w:p>
    <w:p w14:paraId="35095C3D" w14:textId="77777777" w:rsidR="00C343FB" w:rsidRDefault="00C343FB" w:rsidP="00C343FB">
      <w:pPr>
        <w:pStyle w:val="PL"/>
        <w:outlineLvl w:val="3"/>
        <w:rPr>
          <w:noProof w:val="0"/>
          <w:snapToGrid w:val="0"/>
        </w:rPr>
      </w:pPr>
      <w:r>
        <w:rPr>
          <w:noProof w:val="0"/>
          <w:snapToGrid w:val="0"/>
        </w:rPr>
        <w:t>-- IEs</w:t>
      </w:r>
    </w:p>
    <w:p w14:paraId="43246E92" w14:textId="77777777" w:rsidR="00C343FB" w:rsidRDefault="00C343FB" w:rsidP="00C343FB">
      <w:pPr>
        <w:pStyle w:val="PL"/>
        <w:rPr>
          <w:noProof w:val="0"/>
          <w:snapToGrid w:val="0"/>
        </w:rPr>
      </w:pPr>
      <w:r>
        <w:rPr>
          <w:noProof w:val="0"/>
          <w:snapToGrid w:val="0"/>
        </w:rPr>
        <w:t>--</w:t>
      </w:r>
    </w:p>
    <w:p w14:paraId="67B2ABC8" w14:textId="77777777" w:rsidR="00C343FB" w:rsidRDefault="00C343FB" w:rsidP="00C343FB">
      <w:pPr>
        <w:pStyle w:val="PL"/>
        <w:rPr>
          <w:noProof w:val="0"/>
          <w:snapToGrid w:val="0"/>
        </w:rPr>
      </w:pPr>
      <w:r>
        <w:rPr>
          <w:noProof w:val="0"/>
          <w:snapToGrid w:val="0"/>
        </w:rPr>
        <w:t>-- **************************************************************</w:t>
      </w:r>
    </w:p>
    <w:p w14:paraId="4C750234" w14:textId="77777777" w:rsidR="00C343FB" w:rsidRDefault="00C343FB" w:rsidP="00C343FB">
      <w:pPr>
        <w:pStyle w:val="PL"/>
        <w:rPr>
          <w:rFonts w:eastAsia="SimSun"/>
          <w:snapToGrid w:val="0"/>
        </w:rPr>
      </w:pPr>
    </w:p>
    <w:p w14:paraId="3FE269F8" w14:textId="77777777" w:rsidR="00C343FB" w:rsidRDefault="00C343FB" w:rsidP="00C343FB">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6C082A34" w14:textId="77777777" w:rsidR="00C343FB" w:rsidRDefault="00C343FB" w:rsidP="00C343FB">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1048084D" w14:textId="77777777" w:rsidR="00C343FB" w:rsidRDefault="00C343FB" w:rsidP="00C343FB">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36732BBE" w14:textId="77777777" w:rsidR="00C343FB" w:rsidRDefault="00C343FB" w:rsidP="00C343FB">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7B61F395" w14:textId="77777777" w:rsidR="00C343FB" w:rsidRDefault="00C343FB" w:rsidP="00C343FB">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77CA99FB" w14:textId="77777777" w:rsidR="00C343FB" w:rsidRDefault="00C343FB" w:rsidP="00C343FB">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32821FF4" w14:textId="77777777" w:rsidR="00C343FB" w:rsidRDefault="00C343FB" w:rsidP="00C343FB">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4510B187" w14:textId="77777777" w:rsidR="00C343FB" w:rsidRDefault="00C343FB" w:rsidP="00C343FB">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2C775260" w14:textId="77777777" w:rsidR="00C343FB" w:rsidRDefault="00C343FB" w:rsidP="00C343FB">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789FE78A" w14:textId="77777777" w:rsidR="00C343FB" w:rsidRDefault="00C343FB" w:rsidP="00C343FB">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2982A1F4" w14:textId="77777777" w:rsidR="00C343FB" w:rsidRDefault="00C343FB" w:rsidP="00C343FB">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138BDB32" w14:textId="77777777" w:rsidR="00C343FB" w:rsidRDefault="00C343FB" w:rsidP="00C343FB">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7764C090" w14:textId="77777777" w:rsidR="00C343FB" w:rsidRDefault="00C343FB" w:rsidP="00C343FB">
      <w:pPr>
        <w:pStyle w:val="PL"/>
        <w:rPr>
          <w:rFonts w:eastAsia="SimSun"/>
          <w:snapToGrid w:val="0"/>
        </w:rPr>
      </w:pPr>
      <w:r>
        <w:rPr>
          <w:rFonts w:eastAsia="SimSun"/>
          <w:snapToGrid w:val="0"/>
        </w:rPr>
        <w:lastRenderedPageBreak/>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F3C4560" w14:textId="77777777" w:rsidR="00C343FB" w:rsidRDefault="00C343FB" w:rsidP="00C343FB">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763E77D2" w14:textId="77777777" w:rsidR="00C343FB" w:rsidRDefault="00C343FB" w:rsidP="00C343FB">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5587AE8C" w14:textId="77777777" w:rsidR="00C343FB" w:rsidRDefault="00C343FB" w:rsidP="00C343FB">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5140030E" w14:textId="77777777" w:rsidR="00C343FB" w:rsidRDefault="00C343FB" w:rsidP="00C343FB">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1FC213E5" w14:textId="77777777" w:rsidR="00C343FB" w:rsidRDefault="00C343FB" w:rsidP="00C343FB">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7381E991" w14:textId="77777777" w:rsidR="00C343FB" w:rsidRDefault="00C343FB" w:rsidP="00C343FB">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59EA546A" w14:textId="77777777" w:rsidR="00C343FB" w:rsidRDefault="00C343FB" w:rsidP="00C343FB">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0DB5405A" w14:textId="77777777" w:rsidR="00C343FB" w:rsidRDefault="00C343FB" w:rsidP="00C343FB">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7D726800" w14:textId="77777777" w:rsidR="00C343FB" w:rsidRDefault="00C343FB" w:rsidP="00C343FB">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90CC7C1" w14:textId="77777777" w:rsidR="00C343FB" w:rsidRDefault="00C343FB" w:rsidP="00C343FB">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6A580569" w14:textId="77777777" w:rsidR="00C343FB" w:rsidRDefault="00C343FB" w:rsidP="00C343FB">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4DD4863A" w14:textId="77777777" w:rsidR="00C343FB" w:rsidRDefault="00C343FB" w:rsidP="00C343FB">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6D2E4D4A" w14:textId="77777777" w:rsidR="00C343FB" w:rsidRDefault="00C343FB" w:rsidP="00C343FB">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2457F124" w14:textId="77777777" w:rsidR="00C343FB" w:rsidRDefault="00C343FB" w:rsidP="00C343FB">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5CCAC339" w14:textId="77777777" w:rsidR="00C343FB" w:rsidRDefault="00C343FB" w:rsidP="00C343FB">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69B0570B" w14:textId="77777777" w:rsidR="00C343FB" w:rsidRDefault="00C343FB" w:rsidP="00C343FB">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2D082C12" w14:textId="77777777" w:rsidR="00C343FB" w:rsidRDefault="00C343FB" w:rsidP="00C343FB">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2D8F77AC" w14:textId="77777777" w:rsidR="00C343FB" w:rsidRDefault="00C343FB" w:rsidP="00C343FB">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73EEBFBF" w14:textId="77777777" w:rsidR="00C343FB" w:rsidRDefault="00C343FB" w:rsidP="00C343FB">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293F006B" w14:textId="77777777" w:rsidR="00C343FB" w:rsidRDefault="00C343FB" w:rsidP="00C343FB">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70FFD06D" w14:textId="77777777" w:rsidR="00C343FB" w:rsidRDefault="00C343FB" w:rsidP="00C343FB">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20EBD159" w14:textId="77777777" w:rsidR="00C343FB" w:rsidRDefault="00C343FB" w:rsidP="00C343FB">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11CAFE9A" w14:textId="77777777" w:rsidR="00C343FB" w:rsidRDefault="00C343FB" w:rsidP="00C343FB">
      <w:pPr>
        <w:pStyle w:val="PL"/>
        <w:rPr>
          <w:rFonts w:eastAsia="SimSun"/>
          <w:snapToGrid w:val="0"/>
        </w:rPr>
      </w:pPr>
      <w:r>
        <w:rPr>
          <w:rFonts w:eastAsia="SimSun"/>
          <w:snapToGrid w:val="0"/>
        </w:rPr>
        <w:t>id-DRXCycle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38</w:t>
      </w:r>
    </w:p>
    <w:p w14:paraId="3396276C" w14:textId="77777777" w:rsidR="00C343FB" w:rsidRDefault="00C343FB" w:rsidP="00C343FB">
      <w:pPr>
        <w:pStyle w:val="PL"/>
        <w:rPr>
          <w:rFonts w:eastAsia="SimSun"/>
          <w:snapToGrid w:val="0"/>
        </w:rPr>
      </w:pPr>
      <w:r>
        <w:rPr>
          <w:rFonts w:eastAsia="SimSun"/>
          <w:snapToGrid w:val="0"/>
        </w:rPr>
        <w:t>id-DUtoCURRCInformation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39</w:t>
      </w:r>
    </w:p>
    <w:p w14:paraId="22732D08" w14:textId="77777777" w:rsidR="00C343FB" w:rsidRDefault="00C343FB" w:rsidP="00C343FB">
      <w:pPr>
        <w:pStyle w:val="PL"/>
        <w:rPr>
          <w:rFonts w:eastAsia="SimSun"/>
          <w:snapToGrid w:val="0"/>
        </w:rPr>
      </w:pPr>
      <w:r>
        <w:rPr>
          <w:rFonts w:eastAsia="SimSun"/>
          <w:snapToGrid w:val="0"/>
        </w:rPr>
        <w:t>id-gNB-CU-UE-F1AP-ID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40</w:t>
      </w:r>
    </w:p>
    <w:p w14:paraId="37935ABB" w14:textId="77777777" w:rsidR="00C343FB" w:rsidRPr="00C343FB" w:rsidRDefault="00C343FB" w:rsidP="00C343FB">
      <w:pPr>
        <w:pStyle w:val="PL"/>
        <w:rPr>
          <w:rFonts w:eastAsia="SimSun"/>
          <w:lang w:val="sv-SE" w:eastAsia="en-GB"/>
        </w:rPr>
      </w:pPr>
      <w:r w:rsidRPr="00C343FB">
        <w:rPr>
          <w:rFonts w:eastAsia="SimSun"/>
          <w:lang w:val="sv-SE"/>
        </w:rPr>
        <w:t>id-gNB-DU-UE-F1AP-ID</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ProtocolIE-ID ::= 41</w:t>
      </w:r>
    </w:p>
    <w:p w14:paraId="2B0C9512" w14:textId="77777777" w:rsidR="00C343FB" w:rsidRPr="00C343FB" w:rsidRDefault="00C343FB" w:rsidP="00C343FB">
      <w:pPr>
        <w:pStyle w:val="PL"/>
        <w:rPr>
          <w:rFonts w:eastAsia="SimSun"/>
          <w:lang w:val="sv-SE"/>
        </w:rPr>
      </w:pPr>
      <w:r w:rsidRPr="00C343FB">
        <w:rPr>
          <w:rFonts w:eastAsia="SimSun"/>
          <w:lang w:val="sv-SE"/>
        </w:rPr>
        <w:t>id-gNB-DU-ID</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ProtocolIE-ID ::= 42</w:t>
      </w:r>
    </w:p>
    <w:p w14:paraId="1CBFA4EA" w14:textId="77777777" w:rsidR="00C343FB" w:rsidRDefault="00C343FB" w:rsidP="00C343FB">
      <w:pPr>
        <w:pStyle w:val="PL"/>
        <w:rPr>
          <w:rFonts w:eastAsia="SimSun"/>
          <w:snapToGrid w:val="0"/>
        </w:rPr>
      </w:pPr>
      <w:r>
        <w:rPr>
          <w:rFonts w:eastAsia="SimSun"/>
          <w:snapToGrid w:val="0"/>
        </w:rPr>
        <w:t>id-GNB-DU-Served-Cells-Item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w:t>
      </w:r>
    </w:p>
    <w:p w14:paraId="7F266285" w14:textId="77777777" w:rsidR="00C343FB" w:rsidRDefault="00C343FB" w:rsidP="00C343FB">
      <w:pPr>
        <w:pStyle w:val="PL"/>
        <w:rPr>
          <w:rFonts w:eastAsia="SimSun"/>
          <w:snapToGrid w:val="0"/>
        </w:rPr>
      </w:pPr>
      <w:r>
        <w:rPr>
          <w:rFonts w:eastAsia="SimSun"/>
          <w:snapToGrid w:val="0"/>
        </w:rPr>
        <w:t>id-gNB-DU-Served-Cells-List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w:t>
      </w:r>
    </w:p>
    <w:p w14:paraId="7E9E8D63" w14:textId="77777777" w:rsidR="00C343FB" w:rsidRDefault="00C343FB" w:rsidP="00C343FB">
      <w:pPr>
        <w:pStyle w:val="PL"/>
        <w:rPr>
          <w:rFonts w:eastAsia="SimSun"/>
          <w:snapToGrid w:val="0"/>
        </w:rPr>
      </w:pPr>
      <w:r>
        <w:rPr>
          <w:rFonts w:eastAsia="SimSun"/>
          <w:snapToGrid w:val="0"/>
        </w:rPr>
        <w:t>id-gNB-DU-Name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45</w:t>
      </w:r>
    </w:p>
    <w:p w14:paraId="23A2FF96" w14:textId="77777777" w:rsidR="00C343FB" w:rsidRDefault="00C343FB" w:rsidP="00C343FB">
      <w:pPr>
        <w:pStyle w:val="PL"/>
        <w:rPr>
          <w:rFonts w:eastAsia="SimSun"/>
          <w:snapToGrid w:val="0"/>
        </w:rPr>
      </w:pPr>
      <w:r>
        <w:rPr>
          <w:rFonts w:eastAsia="SimSun"/>
          <w:snapToGrid w:val="0"/>
        </w:rPr>
        <w:t>id-NRCellID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46</w:t>
      </w:r>
    </w:p>
    <w:p w14:paraId="3F33D145" w14:textId="77777777" w:rsidR="00C343FB" w:rsidRDefault="00C343FB" w:rsidP="00C343FB">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47</w:t>
      </w:r>
    </w:p>
    <w:p w14:paraId="41F00B40" w14:textId="77777777" w:rsidR="00C343FB" w:rsidRDefault="00C343FB" w:rsidP="00C343FB">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48</w:t>
      </w:r>
    </w:p>
    <w:p w14:paraId="30EC5F28" w14:textId="77777777" w:rsidR="00C343FB" w:rsidRDefault="00C343FB" w:rsidP="00C343FB">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ProtocolIE-ID ::= 49</w:t>
      </w:r>
    </w:p>
    <w:p w14:paraId="770B5140" w14:textId="77777777" w:rsidR="00C343FB" w:rsidRDefault="00C343FB" w:rsidP="00C343FB">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08390EA5" w14:textId="77777777" w:rsidR="00C343FB" w:rsidRDefault="00C343FB" w:rsidP="00C343FB">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0FF3964D" w14:textId="77777777" w:rsidR="00C343FB" w:rsidRDefault="00C343FB" w:rsidP="00C343FB">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0ED9D0F5" w14:textId="77777777" w:rsidR="00C343FB" w:rsidRDefault="00C343FB" w:rsidP="00C343FB">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5531F755" w14:textId="77777777" w:rsidR="00C343FB" w:rsidRDefault="00C343FB" w:rsidP="00C343FB">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78EA57C9" w14:textId="77777777" w:rsidR="00C343FB" w:rsidRDefault="00C343FB" w:rsidP="00C343FB">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5136A70A" w14:textId="77777777" w:rsidR="00C343FB" w:rsidRDefault="00C343FB" w:rsidP="00C343FB">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38B30F90" w14:textId="77777777" w:rsidR="00C343FB" w:rsidRDefault="00C343FB" w:rsidP="00C343FB">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4868D47D" w14:textId="77777777" w:rsidR="00C343FB" w:rsidRDefault="00C343FB" w:rsidP="00C343FB">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78AC9CB1" w14:textId="77777777" w:rsidR="00C343FB" w:rsidRDefault="00C343FB" w:rsidP="00C343FB">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110437FA" w14:textId="77777777" w:rsidR="00C343FB" w:rsidRDefault="00C343FB" w:rsidP="00C343FB">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69E42718" w14:textId="77777777" w:rsidR="00C343FB" w:rsidRDefault="00C343FB" w:rsidP="00C343FB">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70BCA32D" w14:textId="77777777" w:rsidR="00C343FB" w:rsidRDefault="00C343FB" w:rsidP="00C343FB">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FCCDEED" w14:textId="77777777" w:rsidR="00C343FB" w:rsidRDefault="00C343FB" w:rsidP="00C343FB">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4190DB07" w14:textId="77777777" w:rsidR="00C343FB" w:rsidRDefault="00C343FB" w:rsidP="00C343FB">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D2F6678" w14:textId="77777777" w:rsidR="00C343FB" w:rsidRDefault="00C343FB" w:rsidP="00C343FB">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4E7AFC02" w14:textId="77777777" w:rsidR="00C343FB" w:rsidRDefault="00C343FB" w:rsidP="00C343FB">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5F22C0A7" w14:textId="77777777" w:rsidR="00C343FB" w:rsidRDefault="00C343FB" w:rsidP="00C343FB">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53459E09" w14:textId="77777777" w:rsidR="00C343FB" w:rsidRDefault="00C343FB" w:rsidP="00C343FB">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30CC912B" w14:textId="77777777" w:rsidR="00C343FB" w:rsidRDefault="00C343FB" w:rsidP="00C343FB">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32E9E68E" w14:textId="77777777" w:rsidR="00C343FB" w:rsidRDefault="00C343FB" w:rsidP="00C343FB">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23E9772" w14:textId="77777777" w:rsidR="00C343FB" w:rsidRDefault="00C343FB" w:rsidP="00C343FB">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644E3A7" w14:textId="77777777" w:rsidR="00C343FB" w:rsidRDefault="00C343FB" w:rsidP="00C343FB">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5BDE6571" w14:textId="77777777" w:rsidR="00C343FB" w:rsidRDefault="00C343FB" w:rsidP="00C343FB">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7DE68FD7" w14:textId="77777777" w:rsidR="00C343FB" w:rsidRDefault="00C343FB" w:rsidP="00C343FB">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11292B9C" w14:textId="77777777" w:rsidR="00C343FB" w:rsidRDefault="00C343FB" w:rsidP="00C343FB">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737AC6ED" w14:textId="77777777" w:rsidR="00C343FB" w:rsidRDefault="00C343FB" w:rsidP="00C343FB">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482E6856" w14:textId="77777777" w:rsidR="00C343FB" w:rsidRDefault="00C343FB" w:rsidP="00C343FB">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376576FF" w14:textId="77777777" w:rsidR="00C343FB" w:rsidRDefault="00C343FB" w:rsidP="00C343FB">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4A92E09D" w14:textId="77777777" w:rsidR="00C343FB" w:rsidRDefault="00C343FB" w:rsidP="00C343FB">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7FBFC7EA" w14:textId="77777777" w:rsidR="00C343FB" w:rsidRDefault="00C343FB" w:rsidP="00C343FB">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7B6556E3" w14:textId="77777777" w:rsidR="00C343FB" w:rsidRDefault="00C343FB" w:rsidP="00C343FB">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79C33E78" w14:textId="77777777" w:rsidR="00C343FB" w:rsidRDefault="00C343FB" w:rsidP="00C343FB">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5240731C" w14:textId="77777777" w:rsidR="00C343FB" w:rsidRDefault="00C343FB" w:rsidP="00C343FB">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0D8CDA35" w14:textId="77777777" w:rsidR="00C343FB" w:rsidRDefault="00C343FB" w:rsidP="00C343FB">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6F9BDF58" w14:textId="77777777" w:rsidR="00C343FB" w:rsidRDefault="00C343FB" w:rsidP="00C343FB">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49D426BC" w14:textId="77777777" w:rsidR="00C343FB" w:rsidRDefault="00C343FB" w:rsidP="00C343FB">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6ADEC632" w14:textId="77777777" w:rsidR="00C343FB" w:rsidRDefault="00C343FB" w:rsidP="00C343FB">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7F666C70" w14:textId="77777777" w:rsidR="00C343FB" w:rsidRDefault="00C343FB" w:rsidP="00C343FB">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175B03B2" w14:textId="77777777" w:rsidR="00C343FB" w:rsidRDefault="00C343FB" w:rsidP="00C343FB">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972A6" w14:textId="77777777" w:rsidR="00C343FB" w:rsidRDefault="00C343FB" w:rsidP="00C343FB">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149FF983" w14:textId="77777777" w:rsidR="00C343FB" w:rsidRDefault="00C343FB" w:rsidP="00C343FB">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5833DAB3" w14:textId="77777777" w:rsidR="00C343FB" w:rsidRDefault="00C343FB" w:rsidP="00C343FB">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5859E323" w14:textId="77777777" w:rsidR="00C343FB" w:rsidRDefault="00C343FB" w:rsidP="00C343FB">
      <w:pPr>
        <w:pStyle w:val="PL"/>
        <w:rPr>
          <w:rFonts w:eastAsia="SimSun"/>
          <w:snapToGrid w:val="0"/>
        </w:rPr>
      </w:pPr>
      <w:r>
        <w:rPr>
          <w:rFonts w:eastAsia="SimSun"/>
          <w:snapToGrid w:val="0"/>
        </w:rPr>
        <w:lastRenderedPageBreak/>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B6B94F4" w14:textId="77777777" w:rsidR="00C343FB" w:rsidRDefault="00C343FB" w:rsidP="00C343FB">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393E02F2" w14:textId="77777777" w:rsidR="00C343FB" w:rsidRDefault="00C343FB" w:rsidP="00C343FB">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1B03E17F" w14:textId="77777777" w:rsidR="00C343FB" w:rsidRDefault="00C343FB" w:rsidP="00C343FB">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7EEE87F8" w14:textId="77777777" w:rsidR="00C343FB" w:rsidRDefault="00C343FB" w:rsidP="00C343FB">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1FE33633" w14:textId="77777777" w:rsidR="00C343FB" w:rsidRDefault="00C343FB" w:rsidP="00C343FB">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6AA2F4CD" w14:textId="77777777" w:rsidR="00C343FB" w:rsidRDefault="00C343FB" w:rsidP="00C343FB">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0896581C" w14:textId="77777777" w:rsidR="00C343FB" w:rsidRDefault="00C343FB" w:rsidP="00C343FB">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0ABED269" w14:textId="77777777" w:rsidR="00C343FB" w:rsidRDefault="00C343FB" w:rsidP="00C343FB">
      <w:pPr>
        <w:pStyle w:val="PL"/>
        <w:rPr>
          <w:rFonts w:eastAsia="SimSun"/>
          <w:snapToGrid w:val="0"/>
        </w:rPr>
      </w:pPr>
      <w:r>
        <w:rPr>
          <w:rFonts w:eastAsia="SimSun"/>
          <w:snapToGrid w:val="0"/>
        </w:rPr>
        <w:t xml:space="preserve">id-EUTRA-NR-CellResourceCoordinationReq-Container </w:t>
      </w:r>
      <w:r>
        <w:rPr>
          <w:rFonts w:eastAsia="SimSun"/>
          <w:snapToGrid w:val="0"/>
        </w:rPr>
        <w:tab/>
      </w:r>
      <w:r>
        <w:rPr>
          <w:rFonts w:eastAsia="SimSun"/>
          <w:snapToGrid w:val="0"/>
        </w:rPr>
        <w:tab/>
        <w:t>ProtocolIE-ID ::= 101</w:t>
      </w:r>
    </w:p>
    <w:p w14:paraId="559ACE60" w14:textId="77777777" w:rsidR="00C343FB" w:rsidRDefault="00C343FB" w:rsidP="00C343FB">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2EEC169D" w14:textId="77777777" w:rsidR="00C343FB" w:rsidRDefault="00C343FB" w:rsidP="00C343FB">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322C416E" w14:textId="77777777" w:rsidR="00C343FB" w:rsidRDefault="00C343FB" w:rsidP="00C343FB">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66D6DBDF" w14:textId="77777777" w:rsidR="00C343FB" w:rsidRDefault="00C343FB" w:rsidP="00C343FB">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5BBDDBB8" w14:textId="77777777" w:rsidR="00C343FB" w:rsidRDefault="00C343FB" w:rsidP="00C343FB">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1DA2F64A" w14:textId="77777777" w:rsidR="00C343FB" w:rsidRDefault="00C343FB" w:rsidP="00C343FB">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0FCF4390" w14:textId="77777777" w:rsidR="00C343FB" w:rsidRDefault="00C343FB" w:rsidP="00C343FB">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1D5F9427" w14:textId="77777777" w:rsidR="00C343FB" w:rsidRDefault="00C343FB" w:rsidP="00C343FB">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76C34F6A" w14:textId="77777777" w:rsidR="00C343FB" w:rsidRDefault="00C343FB" w:rsidP="00C343FB">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3DCA9F00" w14:textId="77777777" w:rsidR="00C343FB" w:rsidRDefault="00C343FB" w:rsidP="00C343FB">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2142A8D4" w14:textId="77777777" w:rsidR="00C343FB" w:rsidRDefault="00C343FB" w:rsidP="00C343FB">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1553A117" w14:textId="77777777" w:rsidR="00C343FB" w:rsidRDefault="00C343FB" w:rsidP="00C343FB">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44579B30" w14:textId="77777777" w:rsidR="00C343FB" w:rsidRDefault="00C343FB" w:rsidP="00C343FB">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6FE9643D" w14:textId="77777777" w:rsidR="00C343FB" w:rsidRDefault="00C343FB" w:rsidP="00C343FB">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67B77643" w14:textId="77777777" w:rsidR="00C343FB" w:rsidRDefault="00C343FB" w:rsidP="00C343FB">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0440DD28" w14:textId="77777777" w:rsidR="00C343FB" w:rsidRDefault="00C343FB" w:rsidP="00C343FB">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477101D3" w14:textId="77777777" w:rsidR="00C343FB" w:rsidRDefault="00C343FB" w:rsidP="00C343FB">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555FE1A1" w14:textId="77777777" w:rsidR="00C343FB" w:rsidRDefault="00C343FB" w:rsidP="00C343FB">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5A5FBF7E" w14:textId="77777777" w:rsidR="00C343FB" w:rsidRDefault="00C343FB" w:rsidP="00C343FB">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26423518" w14:textId="77777777" w:rsidR="00C343FB" w:rsidRDefault="00C343FB" w:rsidP="00C343FB">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54FB97E9" w14:textId="77777777" w:rsidR="00C343FB" w:rsidRDefault="00C343FB" w:rsidP="00C343FB">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52FF9657" w14:textId="77777777" w:rsidR="00C343FB" w:rsidRDefault="00C343FB" w:rsidP="00C343FB">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3237797F" w14:textId="77777777" w:rsidR="00C343FB" w:rsidRDefault="00C343FB" w:rsidP="00C343FB">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153CDA93" w14:textId="77777777" w:rsidR="00C343FB" w:rsidRDefault="00C343FB" w:rsidP="00C343FB">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5A9A0049" w14:textId="77777777" w:rsidR="00C343FB" w:rsidRDefault="00C343FB" w:rsidP="00C343FB">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6109C3EA" w14:textId="77777777" w:rsidR="00C343FB" w:rsidRDefault="00C343FB" w:rsidP="00C343FB">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4EADC837" w14:textId="77777777" w:rsidR="00C343FB" w:rsidRDefault="00C343FB" w:rsidP="00C343FB">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BE6C882" w14:textId="77777777" w:rsidR="00C343FB" w:rsidRDefault="00C343FB" w:rsidP="00C343FB">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5FA71DF5" w14:textId="77777777" w:rsidR="00C343FB" w:rsidRDefault="00C343FB" w:rsidP="00C343FB">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29352E3A" w14:textId="77777777" w:rsidR="00C343FB" w:rsidRDefault="00C343FB" w:rsidP="00C343FB">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783B21F6" w14:textId="77777777" w:rsidR="00C343FB" w:rsidRDefault="00C343FB" w:rsidP="00C343FB">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0F92D1BB" w14:textId="77777777" w:rsidR="00C343FB" w:rsidRDefault="00C343FB" w:rsidP="00C343FB">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0E84B40D" w14:textId="77777777" w:rsidR="00C343FB" w:rsidRDefault="00C343FB" w:rsidP="00C343FB">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13FC0448" w14:textId="77777777" w:rsidR="00C343FB" w:rsidRDefault="00C343FB" w:rsidP="00C343FB">
      <w:pPr>
        <w:pStyle w:val="PL"/>
        <w:rPr>
          <w:rFonts w:eastAsia="SimSun"/>
          <w:snapToGrid w:val="0"/>
        </w:rPr>
      </w:pPr>
      <w:r>
        <w:rPr>
          <w:rFonts w:eastAsia="SimSun"/>
          <w:snapToGrid w:val="0"/>
        </w:rPr>
        <w:t>id-NotficationControl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463D026A" w14:textId="77777777" w:rsidR="00C343FB" w:rsidRDefault="00C343FB" w:rsidP="00C343FB">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2D92888E" w14:textId="77777777" w:rsidR="00C343FB" w:rsidRDefault="00C343FB" w:rsidP="00C343FB">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698D8693" w14:textId="77777777" w:rsidR="00C343FB" w:rsidRDefault="00C343FB" w:rsidP="00C343FB">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570B12E" w14:textId="77777777" w:rsidR="00C343FB" w:rsidRDefault="00C343FB" w:rsidP="00C343FB">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7F4A349B" w14:textId="77777777" w:rsidR="00C343FB" w:rsidRDefault="00C343FB" w:rsidP="00C343FB">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5CD12B19" w14:textId="77777777" w:rsidR="00C343FB" w:rsidRDefault="00C343FB" w:rsidP="00C343FB">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5F6F439C" w14:textId="77777777" w:rsidR="00C343FB" w:rsidRDefault="00C343FB" w:rsidP="00C343FB">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A81963B" w14:textId="77777777" w:rsidR="00C343FB" w:rsidRDefault="00C343FB" w:rsidP="00C343FB">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686D381D" w14:textId="77777777" w:rsidR="00C343FB" w:rsidRDefault="00C343FB" w:rsidP="00C343FB">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410E92D7" w14:textId="77777777" w:rsidR="00C343FB" w:rsidRDefault="00C343FB" w:rsidP="00C343FB">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672427EE" w14:textId="77777777" w:rsidR="00C343FB" w:rsidRDefault="00C343FB" w:rsidP="00C343FB">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711CCFE4" w14:textId="77777777" w:rsidR="00C343FB" w:rsidRDefault="00C343FB" w:rsidP="00C343FB">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9605662" w14:textId="77777777" w:rsidR="00C343FB" w:rsidRDefault="00C343FB" w:rsidP="00C343FB">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7FDEF7D7" w14:textId="77777777" w:rsidR="00C343FB" w:rsidRDefault="00C343FB" w:rsidP="00C343FB">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27D6F841" w14:textId="77777777" w:rsidR="00C343FB" w:rsidRDefault="00C343FB" w:rsidP="00C343FB">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7CFEA6E8" w14:textId="77777777" w:rsidR="00C343FB" w:rsidRDefault="00C343FB" w:rsidP="00C343FB">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5056158E" w14:textId="77777777" w:rsidR="00C343FB" w:rsidRDefault="00C343FB" w:rsidP="00C343FB">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1185CB6B" w14:textId="77777777" w:rsidR="00C343FB" w:rsidRDefault="00C343FB" w:rsidP="00C343FB">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54D991C0" w14:textId="77777777" w:rsidR="00C343FB" w:rsidRPr="00C343FB" w:rsidRDefault="00C343FB" w:rsidP="00C343FB">
      <w:pPr>
        <w:pStyle w:val="PL"/>
        <w:rPr>
          <w:rFonts w:eastAsia="SimSun"/>
          <w:lang w:val="sv-SE" w:eastAsia="en-GB"/>
        </w:rPr>
      </w:pPr>
      <w:r w:rsidRPr="00C343FB">
        <w:rPr>
          <w:rFonts w:eastAsia="SimSun"/>
          <w:lang w:val="sv-SE"/>
        </w:rPr>
        <w:t>id-GNB-DU-UE-AMBR-UL</w:t>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r>
      <w:r w:rsidRPr="00C343FB">
        <w:rPr>
          <w:rFonts w:eastAsia="SimSun"/>
          <w:lang w:val="sv-SE"/>
        </w:rPr>
        <w:tab/>
        <w:t>ProtocolIE-ID ::= 158</w:t>
      </w:r>
    </w:p>
    <w:p w14:paraId="39B95056" w14:textId="77777777" w:rsidR="00C343FB" w:rsidRDefault="00C343FB" w:rsidP="00C343FB">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154BC810" w14:textId="77777777" w:rsidR="00C343FB" w:rsidRDefault="00C343FB" w:rsidP="00C343FB">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1746D8F8" w14:textId="77777777" w:rsidR="00C343FB" w:rsidRDefault="00C343FB" w:rsidP="00C343FB">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13FE5CB1" w14:textId="77777777" w:rsidR="00C343FB" w:rsidRDefault="00C343FB" w:rsidP="00C343FB">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2036A76D" w14:textId="77777777" w:rsidR="00C343FB" w:rsidRDefault="00C343FB" w:rsidP="00C343FB">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6BC1D21E" w14:textId="77777777" w:rsidR="00C343FB" w:rsidRDefault="00C343FB" w:rsidP="00C343FB">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05A6BAB8" w14:textId="77777777" w:rsidR="00C343FB" w:rsidRDefault="00C343FB" w:rsidP="00C343FB">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6855D505" w14:textId="77777777" w:rsidR="00C343FB" w:rsidRDefault="00C343FB" w:rsidP="00C343FB">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3FDA1927" w14:textId="77777777" w:rsidR="00C343FB" w:rsidRDefault="00C343FB" w:rsidP="00C343FB">
      <w:pPr>
        <w:pStyle w:val="PL"/>
        <w:rPr>
          <w:rFonts w:eastAsia="SimSun"/>
          <w:snapToGrid w:val="0"/>
        </w:rPr>
      </w:pPr>
      <w:r>
        <w:rPr>
          <w:rFonts w:eastAsia="SimSun"/>
          <w:snapToGrid w:val="0"/>
        </w:rPr>
        <w:t>id-GNB-CU-RRC-Version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170</w:t>
      </w:r>
    </w:p>
    <w:p w14:paraId="2D03BC12" w14:textId="77777777" w:rsidR="00C343FB" w:rsidRDefault="00C343FB" w:rsidP="00C343FB">
      <w:pPr>
        <w:pStyle w:val="PL"/>
        <w:rPr>
          <w:rFonts w:eastAsia="SimSun"/>
          <w:snapToGrid w:val="0"/>
        </w:rPr>
      </w:pPr>
      <w:r>
        <w:rPr>
          <w:rFonts w:eastAsia="SimSun"/>
          <w:snapToGrid w:val="0"/>
        </w:rPr>
        <w:t>id-GNB-DU-RRC-Version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171</w:t>
      </w:r>
    </w:p>
    <w:p w14:paraId="0352BC49" w14:textId="77777777" w:rsidR="00C343FB" w:rsidRDefault="00C343FB" w:rsidP="00C343FB">
      <w:pPr>
        <w:pStyle w:val="PL"/>
        <w:rPr>
          <w:rFonts w:eastAsia="SimSun"/>
          <w:snapToGrid w:val="0"/>
        </w:rPr>
      </w:pPr>
      <w:r>
        <w:rPr>
          <w:rFonts w:eastAsia="SimSun"/>
          <w:snapToGrid w:val="0"/>
        </w:rPr>
        <w:t>id-GNBDUOverloadInformation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172</w:t>
      </w:r>
    </w:p>
    <w:p w14:paraId="180DE369" w14:textId="77777777" w:rsidR="00C343FB" w:rsidRDefault="00C343FB" w:rsidP="00C343FB">
      <w:pPr>
        <w:pStyle w:val="PL"/>
        <w:rPr>
          <w:rFonts w:eastAsia="SimSun"/>
          <w:snapToGrid w:val="0"/>
        </w:rPr>
      </w:pPr>
      <w:r>
        <w:rPr>
          <w:rFonts w:eastAsia="SimSun"/>
          <w:snapToGrid w:val="0"/>
        </w:rPr>
        <w:t>id-CellGroupConfig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173</w:t>
      </w:r>
    </w:p>
    <w:p w14:paraId="67D9F109" w14:textId="77777777" w:rsidR="00C343FB" w:rsidRDefault="00C343FB" w:rsidP="00C343FB">
      <w:pPr>
        <w:pStyle w:val="PL"/>
        <w:rPr>
          <w:rFonts w:eastAsia="SimSun"/>
          <w:snapToGrid w:val="0"/>
        </w:rPr>
      </w:pPr>
      <w:r>
        <w:rPr>
          <w:noProof w:val="0"/>
          <w:snapToGrid w:val="0"/>
        </w:rPr>
        <w:t>id-</w:t>
      </w:r>
      <w:proofErr w:type="spellStart"/>
      <w:r>
        <w:rPr>
          <w:noProof w:val="0"/>
          <w:snapToGrid w:val="0"/>
        </w:rPr>
        <w:t>RLCFailureIndication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174</w:t>
      </w:r>
    </w:p>
    <w:p w14:paraId="2F00D876" w14:textId="77777777" w:rsidR="00C343FB" w:rsidRDefault="00C343FB" w:rsidP="00C343FB">
      <w:pPr>
        <w:pStyle w:val="PL"/>
        <w:rPr>
          <w:noProof w:val="0"/>
          <w:snapToGrid w:val="0"/>
          <w:lang w:eastAsia="en-GB"/>
        </w:rPr>
      </w:pPr>
      <w:r>
        <w:rPr>
          <w:noProof w:val="0"/>
          <w:snapToGrid w:val="0"/>
        </w:rPr>
        <w:t>id-</w:t>
      </w:r>
      <w:proofErr w:type="spellStart"/>
      <w:r>
        <w:rPr>
          <w:noProof w:val="0"/>
          <w:snapToGrid w:val="0"/>
        </w:rPr>
        <w:t>UplinkTxDirectCurrentListInformation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175</w:t>
      </w:r>
    </w:p>
    <w:p w14:paraId="4E7CF9D0" w14:textId="77777777" w:rsidR="00C343FB" w:rsidRDefault="00C343FB" w:rsidP="00C343FB">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176</w:t>
      </w:r>
    </w:p>
    <w:p w14:paraId="2B887D53" w14:textId="77777777" w:rsidR="00C343FB" w:rsidRDefault="00C343FB" w:rsidP="00C343FB">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177</w:t>
      </w:r>
    </w:p>
    <w:p w14:paraId="2E3CAE0C" w14:textId="77777777" w:rsidR="00C343FB" w:rsidRDefault="00C343FB" w:rsidP="00C343FB">
      <w:pPr>
        <w:pStyle w:val="PL"/>
        <w:rPr>
          <w:noProof w:val="0"/>
          <w:snapToGrid w:val="0"/>
        </w:rPr>
      </w:pPr>
      <w:r>
        <w:rPr>
          <w:noProof w:val="0"/>
          <w:snapToGrid w:val="0"/>
        </w:rPr>
        <w:lastRenderedPageBreak/>
        <w:t>id-</w:t>
      </w:r>
      <w:proofErr w:type="spellStart"/>
      <w:r>
        <w:rPr>
          <w:noProof w:val="0"/>
          <w:snapToGrid w:val="0"/>
        </w:rPr>
        <w:t>SULAccessIndication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178</w:t>
      </w:r>
    </w:p>
    <w:p w14:paraId="68EDD47B" w14:textId="77777777" w:rsidR="00C343FB" w:rsidRDefault="00C343FB" w:rsidP="00C343FB">
      <w:pPr>
        <w:pStyle w:val="PL"/>
        <w:rPr>
          <w:noProof w:val="0"/>
          <w:snapToGrid w:val="0"/>
        </w:rPr>
      </w:pPr>
      <w:r>
        <w:rPr>
          <w:noProof w:val="0"/>
          <w:snapToGrid w:val="0"/>
        </w:rPr>
        <w:t>id-</w:t>
      </w:r>
      <w:proofErr w:type="spellStart"/>
      <w:r>
        <w:rPr>
          <w:noProof w:val="0"/>
          <w:snapToGrid w:val="0"/>
        </w:rPr>
        <w:t>AvailablePLMNList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179</w:t>
      </w:r>
    </w:p>
    <w:p w14:paraId="06FD4F86" w14:textId="77777777" w:rsidR="00C343FB" w:rsidRDefault="00C343FB" w:rsidP="00C343FB">
      <w:pPr>
        <w:pStyle w:val="PL"/>
        <w:rPr>
          <w:noProof w:val="0"/>
          <w:snapToGrid w:val="0"/>
        </w:rPr>
      </w:pPr>
      <w:r>
        <w:rPr>
          <w:noProof w:val="0"/>
          <w:snapToGrid w:val="0"/>
        </w:rPr>
        <w:t>id-</w:t>
      </w:r>
      <w:proofErr w:type="spellStart"/>
      <w:r>
        <w:rPr>
          <w:noProof w:val="0"/>
          <w:snapToGrid w:val="0"/>
        </w:rPr>
        <w:t>PDUSessionID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180</w:t>
      </w:r>
    </w:p>
    <w:p w14:paraId="3EE07D2E" w14:textId="77777777" w:rsidR="00C343FB" w:rsidRDefault="00C343FB" w:rsidP="00C343FB">
      <w:pPr>
        <w:pStyle w:val="PL"/>
        <w:rPr>
          <w:noProof w:val="0"/>
          <w:snapToGrid w:val="0"/>
        </w:rPr>
      </w:pPr>
      <w:r>
        <w:rPr>
          <w:noProof w:val="0"/>
          <w:snapToGrid w:val="0"/>
        </w:rPr>
        <w:t>id-</w:t>
      </w:r>
      <w:proofErr w:type="spellStart"/>
      <w:r>
        <w:rPr>
          <w:noProof w:val="0"/>
          <w:snapToGrid w:val="0"/>
        </w:rPr>
        <w:t>ULPDUSessionAggregateMaximumBitRate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452F1BB6" w14:textId="77777777" w:rsidR="00C343FB" w:rsidRDefault="00C343FB" w:rsidP="00C343FB">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182</w:t>
      </w:r>
    </w:p>
    <w:p w14:paraId="3B46F254" w14:textId="77777777" w:rsidR="00C343FB" w:rsidRDefault="00C343FB" w:rsidP="00C343FB">
      <w:pPr>
        <w:pStyle w:val="PL"/>
        <w:rPr>
          <w:noProof w:val="0"/>
          <w:snapToGrid w:val="0"/>
        </w:rPr>
      </w:pPr>
      <w:r>
        <w:rPr>
          <w:noProof w:val="0"/>
          <w:snapToGrid w:val="0"/>
        </w:rPr>
        <w:t>id-</w:t>
      </w:r>
      <w:proofErr w:type="spellStart"/>
      <w:r>
        <w:rPr>
          <w:noProof w:val="0"/>
          <w:snapToGrid w:val="0"/>
        </w:rPr>
        <w:t>QoSFlowMappingIndication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183</w:t>
      </w:r>
    </w:p>
    <w:p w14:paraId="2BCB58DC" w14:textId="77777777" w:rsidR="00C343FB" w:rsidRDefault="00C343FB" w:rsidP="00C343FB">
      <w:pPr>
        <w:pStyle w:val="PL"/>
        <w:rPr>
          <w:noProof w:val="0"/>
          <w:snapToGrid w:val="0"/>
        </w:rPr>
      </w:pPr>
      <w:r>
        <w:rPr>
          <w:noProof w:val="0"/>
          <w:snapToGrid w:val="0"/>
        </w:rPr>
        <w:t>id-</w:t>
      </w:r>
      <w:proofErr w:type="spellStart"/>
      <w:r>
        <w:rPr>
          <w:noProof w:val="0"/>
          <w:snapToGrid w:val="0"/>
        </w:rPr>
        <w:t>RRCDeliveryStatusRequest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184</w:t>
      </w:r>
    </w:p>
    <w:p w14:paraId="331CA951" w14:textId="77777777" w:rsidR="00C343FB" w:rsidRDefault="00C343FB" w:rsidP="00C343FB">
      <w:pPr>
        <w:pStyle w:val="PL"/>
        <w:rPr>
          <w:noProof w:val="0"/>
          <w:snapToGrid w:val="0"/>
        </w:rPr>
      </w:pPr>
      <w:r>
        <w:rPr>
          <w:noProof w:val="0"/>
          <w:snapToGrid w:val="0"/>
        </w:rPr>
        <w:t>id-</w:t>
      </w:r>
      <w:proofErr w:type="spellStart"/>
      <w:r>
        <w:rPr>
          <w:noProof w:val="0"/>
          <w:snapToGrid w:val="0"/>
        </w:rPr>
        <w:t>RRCDeliveryStatus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185</w:t>
      </w:r>
    </w:p>
    <w:p w14:paraId="6D986782" w14:textId="77777777" w:rsidR="00C343FB" w:rsidRDefault="00C343FB" w:rsidP="00C343FB">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0AC7D353" w14:textId="77777777" w:rsidR="00C343FB" w:rsidRDefault="00C343FB" w:rsidP="00C343FB">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2F02DC9D" w14:textId="77777777" w:rsidR="00C343FB" w:rsidRDefault="00C343FB" w:rsidP="00C343FB">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D63520" w14:textId="77777777" w:rsidR="00C343FB" w:rsidRDefault="00C343FB" w:rsidP="00C343FB">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lang w:eastAsia="zh-CN"/>
        </w:rPr>
        <w:t xml:space="preserve"> 189</w:t>
      </w:r>
    </w:p>
    <w:p w14:paraId="03C0C80C" w14:textId="77777777" w:rsidR="00C343FB" w:rsidRDefault="00C343FB" w:rsidP="00C343FB">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lang w:eastAsia="zh-CN"/>
        </w:rPr>
        <w:t xml:space="preserve"> 190</w:t>
      </w:r>
    </w:p>
    <w:p w14:paraId="15C72969" w14:textId="77777777" w:rsidR="00C343FB" w:rsidRDefault="00C343FB" w:rsidP="00C343FB">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191</w:t>
      </w:r>
    </w:p>
    <w:p w14:paraId="148C6BB3" w14:textId="77777777" w:rsidR="00C343FB" w:rsidRDefault="00C343FB" w:rsidP="00C343FB">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6A0C8199" w14:textId="77777777" w:rsidR="00C343FB" w:rsidRDefault="00C343FB" w:rsidP="00C343FB">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193</w:t>
      </w:r>
    </w:p>
    <w:p w14:paraId="7CD4C709" w14:textId="77777777" w:rsidR="00C343FB" w:rsidRDefault="00C343FB" w:rsidP="00C343FB">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194</w:t>
      </w:r>
    </w:p>
    <w:p w14:paraId="09E49929" w14:textId="77777777" w:rsidR="00C343FB" w:rsidRDefault="00C343FB" w:rsidP="00C343FB">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1D47B29" w14:textId="77777777" w:rsidR="00C343FB" w:rsidRDefault="00C343FB" w:rsidP="00C343FB">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6F858F63" w14:textId="77777777" w:rsidR="00C343FB" w:rsidRDefault="00C343FB" w:rsidP="00C343FB">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71DAAB58" w14:textId="77777777" w:rsidR="00C343FB" w:rsidRDefault="00C343FB" w:rsidP="00C343FB">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6CEC3BD6" w14:textId="77777777" w:rsidR="00C343FB" w:rsidRDefault="00C343FB" w:rsidP="00C343FB">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3DC07E19" w14:textId="77777777" w:rsidR="00C343FB" w:rsidRDefault="00C343FB" w:rsidP="00C343FB">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1CB25A94" w14:textId="77777777" w:rsidR="00C343FB" w:rsidRDefault="00C343FB" w:rsidP="00C343FB">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01499CE9" w14:textId="77777777" w:rsidR="00C343FB" w:rsidRDefault="00C343FB" w:rsidP="00C343FB">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00155284" w14:textId="77777777" w:rsidR="00C343FB" w:rsidRDefault="00C343FB" w:rsidP="00C343FB">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4D0B4A73" w14:textId="77777777" w:rsidR="00C343FB" w:rsidRDefault="00C343FB" w:rsidP="00C343FB">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45340178" w14:textId="77777777" w:rsidR="00C343FB" w:rsidRDefault="00C343FB" w:rsidP="00C343FB">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77292431" w14:textId="77777777" w:rsidR="00C343FB" w:rsidRDefault="00C343FB" w:rsidP="00C343FB">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005E7692" w14:textId="77777777" w:rsidR="00C343FB" w:rsidRDefault="00C343FB" w:rsidP="00C343FB">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2F781CD" w14:textId="77777777" w:rsidR="00C343FB" w:rsidRDefault="00C343FB" w:rsidP="00C343FB">
      <w:pPr>
        <w:pStyle w:val="PL"/>
        <w:rPr>
          <w:noProof w:val="0"/>
          <w:snapToGrid w:val="0"/>
        </w:rPr>
      </w:pPr>
      <w:r>
        <w:rPr>
          <w:noProof w:val="0"/>
          <w:snapToGrid w:val="0"/>
        </w:rPr>
        <w:t>id-Ph-</w:t>
      </w:r>
      <w:proofErr w:type="spellStart"/>
      <w:r>
        <w:rPr>
          <w:noProof w:val="0"/>
          <w:snapToGrid w:val="0"/>
        </w:rPr>
        <w:t>InfoSCG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208</w:t>
      </w:r>
    </w:p>
    <w:p w14:paraId="2C3B693F" w14:textId="77777777" w:rsidR="00C343FB" w:rsidRDefault="00C343FB" w:rsidP="00C343FB">
      <w:pPr>
        <w:pStyle w:val="PL"/>
        <w:rPr>
          <w:noProof w:val="0"/>
          <w:snapToGrid w:val="0"/>
        </w:rPr>
      </w:pPr>
      <w:r>
        <w:rPr>
          <w:noProof w:val="0"/>
          <w:snapToGrid w:val="0"/>
        </w:rPr>
        <w:t>id-</w:t>
      </w:r>
      <w:proofErr w:type="spellStart"/>
      <w:r>
        <w:rPr>
          <w:noProof w:val="0"/>
          <w:snapToGrid w:val="0"/>
        </w:rPr>
        <w:t>RequestedBandCombinationIndex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209</w:t>
      </w:r>
    </w:p>
    <w:p w14:paraId="7E415A98" w14:textId="77777777" w:rsidR="00C343FB" w:rsidRDefault="00C343FB" w:rsidP="00C343FB">
      <w:pPr>
        <w:pStyle w:val="PL"/>
        <w:rPr>
          <w:noProof w:val="0"/>
          <w:snapToGrid w:val="0"/>
        </w:rPr>
      </w:pPr>
      <w:r>
        <w:rPr>
          <w:noProof w:val="0"/>
          <w:snapToGrid w:val="0"/>
        </w:rPr>
        <w:t>id-</w:t>
      </w:r>
      <w:proofErr w:type="spellStart"/>
      <w:r>
        <w:rPr>
          <w:noProof w:val="0"/>
          <w:snapToGrid w:val="0"/>
        </w:rPr>
        <w:t>RequestedFeatureSetEntryIndex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210</w:t>
      </w:r>
    </w:p>
    <w:p w14:paraId="2C3D68B7" w14:textId="77777777" w:rsidR="00C343FB" w:rsidRDefault="00C343FB" w:rsidP="00C343FB">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211</w:t>
      </w:r>
    </w:p>
    <w:p w14:paraId="4AE6F2BF" w14:textId="77777777" w:rsidR="00C343FB" w:rsidRDefault="00C343FB" w:rsidP="00C343FB">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212</w:t>
      </w:r>
    </w:p>
    <w:p w14:paraId="18FB610E" w14:textId="77777777" w:rsidR="00C343FB" w:rsidRDefault="00C343FB" w:rsidP="00C343FB">
      <w:pPr>
        <w:pStyle w:val="PL"/>
        <w:rPr>
          <w:noProof w:val="0"/>
          <w:snapToGrid w:val="0"/>
        </w:rPr>
      </w:pPr>
      <w:r>
        <w:rPr>
          <w:noProof w:val="0"/>
          <w:snapToGrid w:val="0"/>
        </w:rPr>
        <w:t>id-</w:t>
      </w:r>
      <w:proofErr w:type="spellStart"/>
      <w:r>
        <w:rPr>
          <w:noProof w:val="0"/>
          <w:snapToGrid w:val="0"/>
        </w:rPr>
        <w:t>IgnoreResourceCoordinationContainer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213</w:t>
      </w:r>
    </w:p>
    <w:p w14:paraId="7EC71D7D" w14:textId="77777777" w:rsidR="00C343FB" w:rsidRDefault="00C343FB" w:rsidP="00C343FB">
      <w:pPr>
        <w:pStyle w:val="PL"/>
        <w:rPr>
          <w:noProof w:val="0"/>
          <w:snapToGrid w:val="0"/>
        </w:rPr>
      </w:pPr>
      <w:r>
        <w:rPr>
          <w:noProof w:val="0"/>
          <w:snapToGrid w:val="0"/>
        </w:rPr>
        <w:t>id-</w:t>
      </w:r>
      <w:proofErr w:type="spellStart"/>
      <w:r>
        <w:rPr>
          <w:noProof w:val="0"/>
          <w:snapToGrid w:val="0"/>
        </w:rPr>
        <w:t>UEAssistanceInformation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214</w:t>
      </w:r>
    </w:p>
    <w:p w14:paraId="37C34896" w14:textId="77777777" w:rsidR="00C343FB" w:rsidRDefault="00C343FB" w:rsidP="00C343FB">
      <w:pPr>
        <w:pStyle w:val="PL"/>
        <w:rPr>
          <w:noProof w:val="0"/>
          <w:snapToGrid w:val="0"/>
        </w:rPr>
      </w:pPr>
      <w:r>
        <w:rPr>
          <w:noProof w:val="0"/>
          <w:snapToGrid w:val="0"/>
        </w:rPr>
        <w:t>id-</w:t>
      </w:r>
      <w:proofErr w:type="spellStart"/>
      <w:r>
        <w:rPr>
          <w:noProof w:val="0"/>
          <w:snapToGrid w:val="0"/>
        </w:rPr>
        <w:t>NeedforGap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215</w:t>
      </w:r>
    </w:p>
    <w:p w14:paraId="59C465DA" w14:textId="77777777" w:rsidR="00C343FB" w:rsidRDefault="00C343FB" w:rsidP="00C343FB">
      <w:pPr>
        <w:pStyle w:val="PL"/>
        <w:rPr>
          <w:noProof w:val="0"/>
          <w:snapToGrid w:val="0"/>
        </w:rPr>
      </w:pPr>
      <w:r>
        <w:rPr>
          <w:noProof w:val="0"/>
          <w:snapToGrid w:val="0"/>
        </w:rPr>
        <w:t>id-</w:t>
      </w:r>
      <w:proofErr w:type="spellStart"/>
      <w:r>
        <w:rPr>
          <w:noProof w:val="0"/>
          <w:snapToGrid w:val="0"/>
        </w:rPr>
        <w:t>PagingOrigin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216</w:t>
      </w:r>
    </w:p>
    <w:p w14:paraId="5E844159" w14:textId="77777777" w:rsidR="00C343FB" w:rsidRDefault="00C343FB" w:rsidP="00C343FB">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217</w:t>
      </w:r>
    </w:p>
    <w:p w14:paraId="12CBD56B" w14:textId="77777777" w:rsidR="00C343FB" w:rsidRDefault="00C343FB" w:rsidP="00C343FB">
      <w:pPr>
        <w:pStyle w:val="PL"/>
        <w:rPr>
          <w:noProof w:val="0"/>
          <w:snapToGrid w:val="0"/>
        </w:rPr>
      </w:pPr>
      <w:r>
        <w:rPr>
          <w:noProof w:val="0"/>
          <w:snapToGrid w:val="0"/>
        </w:rPr>
        <w:t>id-</w:t>
      </w:r>
      <w:proofErr w:type="spellStart"/>
      <w:r>
        <w:rPr>
          <w:noProof w:val="0"/>
          <w:snapToGrid w:val="0"/>
        </w:rPr>
        <w:t>RedirectedRRCmessage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218</w:t>
      </w:r>
    </w:p>
    <w:p w14:paraId="30C7146E" w14:textId="77777777" w:rsidR="00C343FB" w:rsidRDefault="00C343FB" w:rsidP="00C343FB">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219</w:t>
      </w:r>
    </w:p>
    <w:p w14:paraId="6067A064" w14:textId="77777777" w:rsidR="00C343FB" w:rsidRDefault="00C343FB" w:rsidP="00C343FB">
      <w:pPr>
        <w:pStyle w:val="PL"/>
        <w:rPr>
          <w:noProof w:val="0"/>
          <w:snapToGrid w:val="0"/>
        </w:rPr>
      </w:pPr>
      <w:r>
        <w:rPr>
          <w:noProof w:val="0"/>
          <w:snapToGrid w:val="0"/>
        </w:rPr>
        <w:t>id-</w:t>
      </w:r>
      <w:proofErr w:type="spellStart"/>
      <w:r>
        <w:rPr>
          <w:noProof w:val="0"/>
          <w:snapToGrid w:val="0"/>
        </w:rPr>
        <w:t>NotificationInformation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220</w:t>
      </w:r>
    </w:p>
    <w:p w14:paraId="028113C5" w14:textId="77777777" w:rsidR="00C343FB" w:rsidRDefault="00C343FB" w:rsidP="00C343FB">
      <w:pPr>
        <w:pStyle w:val="PL"/>
        <w:rPr>
          <w:noProof w:val="0"/>
          <w:snapToGrid w:val="0"/>
        </w:rPr>
      </w:pPr>
      <w:r>
        <w:rPr>
          <w:noProof w:val="0"/>
          <w:snapToGrid w:val="0"/>
        </w:rPr>
        <w:t>id-</w:t>
      </w:r>
      <w:proofErr w:type="spellStart"/>
      <w:r>
        <w:rPr>
          <w:noProof w:val="0"/>
          <w:snapToGrid w:val="0"/>
        </w:rPr>
        <w:t>PLMNAssistanceInfoForNetShar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221</w:t>
      </w:r>
    </w:p>
    <w:p w14:paraId="2CE00E36" w14:textId="77777777" w:rsidR="00C343FB" w:rsidRDefault="00C343FB" w:rsidP="00C343FB">
      <w:pPr>
        <w:pStyle w:val="PL"/>
        <w:rPr>
          <w:noProof w:val="0"/>
          <w:snapToGrid w:val="0"/>
        </w:rPr>
      </w:pPr>
      <w:r>
        <w:rPr>
          <w:noProof w:val="0"/>
          <w:snapToGrid w:val="0"/>
        </w:rPr>
        <w:t>id-</w:t>
      </w:r>
      <w:proofErr w:type="spellStart"/>
      <w:r>
        <w:rPr>
          <w:noProof w:val="0"/>
          <w:snapToGrid w:val="0"/>
        </w:rPr>
        <w:t>UEContextNotRetrievable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222</w:t>
      </w:r>
    </w:p>
    <w:p w14:paraId="2A8DF674" w14:textId="77777777" w:rsidR="00C343FB" w:rsidRDefault="00C343FB" w:rsidP="00C343FB">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223</w:t>
      </w:r>
    </w:p>
    <w:p w14:paraId="2334798A" w14:textId="77777777" w:rsidR="00C343FB" w:rsidRDefault="00C343FB" w:rsidP="00C343FB">
      <w:pPr>
        <w:pStyle w:val="PL"/>
        <w:rPr>
          <w:noProof w:val="0"/>
          <w:snapToGrid w:val="0"/>
        </w:rPr>
      </w:pPr>
      <w:r>
        <w:rPr>
          <w:noProof w:val="0"/>
          <w:snapToGrid w:val="0"/>
        </w:rPr>
        <w:t>id-</w:t>
      </w:r>
      <w:proofErr w:type="spellStart"/>
      <w:r>
        <w:rPr>
          <w:noProof w:val="0"/>
          <w:snapToGrid w:val="0"/>
        </w:rPr>
        <w:t>SelectedPLMNID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224</w:t>
      </w:r>
    </w:p>
    <w:p w14:paraId="2F275BDB" w14:textId="77777777" w:rsidR="00C343FB" w:rsidRDefault="00C343FB" w:rsidP="00C343FB">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13FBA74B" w14:textId="77777777" w:rsidR="00C343FB" w:rsidRDefault="00C343FB" w:rsidP="00C343F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384DADB5" w14:textId="77777777" w:rsidR="00C343FB" w:rsidRDefault="00C343FB" w:rsidP="00C343FB">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227</w:t>
      </w:r>
    </w:p>
    <w:p w14:paraId="170DBAD8" w14:textId="77777777" w:rsidR="00C343FB" w:rsidRDefault="00C343FB" w:rsidP="00C343FB">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228</w:t>
      </w:r>
    </w:p>
    <w:p w14:paraId="04C5ABE4" w14:textId="77777777" w:rsidR="00C343FB" w:rsidRDefault="00C343FB" w:rsidP="00C343FB">
      <w:pPr>
        <w:pStyle w:val="PL"/>
        <w:rPr>
          <w:noProof w:val="0"/>
          <w:snapToGrid w:val="0"/>
        </w:rPr>
      </w:pPr>
      <w:r>
        <w:rPr>
          <w:noProof w:val="0"/>
          <w:snapToGrid w:val="0"/>
        </w:rPr>
        <w:t>id-</w:t>
      </w:r>
      <w:proofErr w:type="spellStart"/>
      <w:r>
        <w:rPr>
          <w:noProof w:val="0"/>
          <w:snapToGrid w:val="0"/>
        </w:rPr>
        <w:t>TNLAssociationTransportLayerAddressgNBDU</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229</w:t>
      </w:r>
    </w:p>
    <w:p w14:paraId="2E5FFEE1" w14:textId="77777777" w:rsidR="00C343FB" w:rsidRDefault="00C343FB" w:rsidP="00C343FB">
      <w:pPr>
        <w:pStyle w:val="PL"/>
        <w:rPr>
          <w:noProof w:val="0"/>
          <w:snapToGrid w:val="0"/>
        </w:rPr>
      </w:pPr>
      <w:r>
        <w:rPr>
          <w:noProof w:val="0"/>
          <w:snapToGrid w:val="0"/>
        </w:rPr>
        <w:t>id-</w:t>
      </w:r>
      <w:proofErr w:type="spellStart"/>
      <w:r>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230</w:t>
      </w:r>
    </w:p>
    <w:p w14:paraId="33C1C84B" w14:textId="77777777" w:rsidR="00C343FB" w:rsidRDefault="00C343FB" w:rsidP="00C343FB">
      <w:pPr>
        <w:pStyle w:val="PL"/>
        <w:rPr>
          <w:noProof w:val="0"/>
          <w:snapToGrid w:val="0"/>
        </w:rPr>
      </w:pPr>
      <w:r>
        <w:rPr>
          <w:noProof w:val="0"/>
          <w:snapToGrid w:val="0"/>
        </w:rPr>
        <w:t>id-</w:t>
      </w:r>
      <w:proofErr w:type="spellStart"/>
      <w:r>
        <w:rPr>
          <w:noProof w:val="0"/>
          <w:snapToGrid w:val="0"/>
        </w:rPr>
        <w:t>AdditionalSIBMessageList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231</w:t>
      </w:r>
    </w:p>
    <w:p w14:paraId="2C2DB4D2" w14:textId="77777777" w:rsidR="00C343FB" w:rsidRDefault="00C343FB" w:rsidP="00C343FB">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232</w:t>
      </w:r>
    </w:p>
    <w:p w14:paraId="707EB261" w14:textId="5EF986F5" w:rsidR="00C343FB" w:rsidRDefault="00C343FB" w:rsidP="00C343FB">
      <w:pPr>
        <w:pStyle w:val="PL"/>
        <w:rPr>
          <w:noProof w:val="0"/>
          <w:snapToGrid w:val="0"/>
        </w:rPr>
      </w:pPr>
      <w:r>
        <w:rPr>
          <w:noProof w:val="0"/>
          <w:snapToGrid w:val="0"/>
        </w:rPr>
        <w:t>id-</w:t>
      </w:r>
      <w:proofErr w:type="spellStart"/>
      <w:r>
        <w:rPr>
          <w:noProof w:val="0"/>
          <w:snapToGrid w:val="0"/>
        </w:rPr>
        <w:t>IgnorePRACHConfiguration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233</w:t>
      </w:r>
    </w:p>
    <w:p w14:paraId="1C63AAC3" w14:textId="77777777" w:rsidR="00C343FB" w:rsidRPr="009A0050" w:rsidRDefault="00C343FB" w:rsidP="00C343FB">
      <w:pPr>
        <w:pStyle w:val="PL"/>
        <w:rPr>
          <w:noProof w:val="0"/>
          <w:snapToGrid w:val="0"/>
        </w:rPr>
      </w:pPr>
      <w:ins w:id="111" w:author="Ericsson User" w:date="2019-06-20T12:22: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112" w:author="Ericsson User" w:date="2019-06-20T12:23:00Z">
        <w:r>
          <w:rPr>
            <w:rFonts w:eastAsia="SimSun"/>
            <w:snapToGrid w:val="0"/>
          </w:rPr>
          <w:t>-ID ::= xxx</w:t>
        </w:r>
      </w:ins>
    </w:p>
    <w:p w14:paraId="25BB4570" w14:textId="77777777" w:rsidR="00C343FB" w:rsidRDefault="00C343FB" w:rsidP="00C343FB">
      <w:pPr>
        <w:pStyle w:val="PL"/>
        <w:rPr>
          <w:noProof w:val="0"/>
          <w:snapToGrid w:val="0"/>
        </w:rPr>
      </w:pPr>
    </w:p>
    <w:p w14:paraId="478E2820" w14:textId="77777777" w:rsidR="00C343FB" w:rsidRDefault="00C343FB" w:rsidP="00C343FB">
      <w:pPr>
        <w:pStyle w:val="PL"/>
        <w:rPr>
          <w:noProof w:val="0"/>
          <w:snapToGrid w:val="0"/>
        </w:rPr>
      </w:pPr>
    </w:p>
    <w:p w14:paraId="33A63B40" w14:textId="77777777" w:rsidR="00C343FB" w:rsidRDefault="00C343FB" w:rsidP="00C343FB">
      <w:pPr>
        <w:pStyle w:val="PL"/>
        <w:rPr>
          <w:noProof w:val="0"/>
          <w:snapToGrid w:val="0"/>
        </w:rPr>
      </w:pPr>
      <w:r>
        <w:rPr>
          <w:noProof w:val="0"/>
          <w:snapToGrid w:val="0"/>
        </w:rPr>
        <w:t>END</w:t>
      </w:r>
    </w:p>
    <w:p w14:paraId="0B3BE81C" w14:textId="77777777" w:rsidR="00C343FB" w:rsidRDefault="00C343FB" w:rsidP="00C343FB">
      <w:pPr>
        <w:pStyle w:val="PL"/>
        <w:rPr>
          <w:noProof w:val="0"/>
          <w:snapToGrid w:val="0"/>
        </w:rPr>
      </w:pPr>
      <w:r>
        <w:rPr>
          <w:noProof w:val="0"/>
          <w:snapToGrid w:val="0"/>
        </w:rPr>
        <w:t xml:space="preserve">-- ASN1STOP </w:t>
      </w:r>
    </w:p>
    <w:bookmarkEnd w:id="110"/>
    <w:p w14:paraId="5B1FE1C1" w14:textId="77777777" w:rsidR="008C4756" w:rsidRDefault="008C4756" w:rsidP="007B7BC7">
      <w:pPr>
        <w:pStyle w:val="PL"/>
        <w:rPr>
          <w:noProof w:val="0"/>
          <w:snapToGrid w:val="0"/>
        </w:rPr>
      </w:pPr>
    </w:p>
    <w:p w14:paraId="7124869F" w14:textId="77777777" w:rsidR="008C4756" w:rsidRPr="008C4756" w:rsidRDefault="008C4756" w:rsidP="008C4756">
      <w:pPr>
        <w:jc w:val="center"/>
        <w:rPr>
          <w:noProof/>
          <w:color w:val="FF0000"/>
          <w:sz w:val="32"/>
        </w:rPr>
      </w:pPr>
      <w:r w:rsidRPr="008C4756">
        <w:rPr>
          <w:noProof/>
          <w:color w:val="FF0000"/>
          <w:sz w:val="32"/>
        </w:rPr>
        <w:t>End of Changes</w:t>
      </w:r>
    </w:p>
    <w:p w14:paraId="214D75FA" w14:textId="77777777" w:rsidR="00E926F3" w:rsidRPr="007D114D" w:rsidRDefault="00E926F3" w:rsidP="007D114D">
      <w:pPr>
        <w:jc w:val="center"/>
        <w:rPr>
          <w:noProof/>
          <w:color w:val="FF0000"/>
          <w:sz w:val="32"/>
        </w:rPr>
      </w:pPr>
    </w:p>
    <w:sectPr w:rsidR="00E926F3" w:rsidRPr="007D11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6A522" w14:textId="77777777" w:rsidR="000052C3" w:rsidRDefault="000052C3">
      <w:r>
        <w:separator/>
      </w:r>
    </w:p>
  </w:endnote>
  <w:endnote w:type="continuationSeparator" w:id="0">
    <w:p w14:paraId="0202C8E2" w14:textId="77777777" w:rsidR="000052C3" w:rsidRDefault="0000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75064" w14:textId="77777777" w:rsidR="000052C3" w:rsidRDefault="000052C3">
      <w:r>
        <w:separator/>
      </w:r>
    </w:p>
  </w:footnote>
  <w:footnote w:type="continuationSeparator" w:id="0">
    <w:p w14:paraId="6DC419D3" w14:textId="77777777" w:rsidR="000052C3" w:rsidRDefault="0000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A164C"/>
    <w:rsid w:val="000A6394"/>
    <w:rsid w:val="000B7FED"/>
    <w:rsid w:val="000C038A"/>
    <w:rsid w:val="000C6598"/>
    <w:rsid w:val="00127D24"/>
    <w:rsid w:val="00145D43"/>
    <w:rsid w:val="00192C46"/>
    <w:rsid w:val="001A08B3"/>
    <w:rsid w:val="001A7B60"/>
    <w:rsid w:val="001B52F0"/>
    <w:rsid w:val="001B7A65"/>
    <w:rsid w:val="001C004B"/>
    <w:rsid w:val="001E41F3"/>
    <w:rsid w:val="002053C8"/>
    <w:rsid w:val="0026004D"/>
    <w:rsid w:val="002640DD"/>
    <w:rsid w:val="002735E9"/>
    <w:rsid w:val="00275D12"/>
    <w:rsid w:val="00284FEB"/>
    <w:rsid w:val="002860C4"/>
    <w:rsid w:val="002B5741"/>
    <w:rsid w:val="00305409"/>
    <w:rsid w:val="003609EF"/>
    <w:rsid w:val="0036231A"/>
    <w:rsid w:val="00374DD4"/>
    <w:rsid w:val="003E1A36"/>
    <w:rsid w:val="003E6F1A"/>
    <w:rsid w:val="00410371"/>
    <w:rsid w:val="004242F1"/>
    <w:rsid w:val="004B75B7"/>
    <w:rsid w:val="0051580D"/>
    <w:rsid w:val="00534337"/>
    <w:rsid w:val="00547111"/>
    <w:rsid w:val="00592D74"/>
    <w:rsid w:val="005B4577"/>
    <w:rsid w:val="005C0EF8"/>
    <w:rsid w:val="005E2C44"/>
    <w:rsid w:val="00621188"/>
    <w:rsid w:val="006257ED"/>
    <w:rsid w:val="00663ED5"/>
    <w:rsid w:val="00695808"/>
    <w:rsid w:val="006B46FB"/>
    <w:rsid w:val="006E21FB"/>
    <w:rsid w:val="00777C30"/>
    <w:rsid w:val="00792342"/>
    <w:rsid w:val="007977A8"/>
    <w:rsid w:val="007B512A"/>
    <w:rsid w:val="007B7BC7"/>
    <w:rsid w:val="007C2097"/>
    <w:rsid w:val="007D114D"/>
    <w:rsid w:val="007D6A07"/>
    <w:rsid w:val="007E180D"/>
    <w:rsid w:val="007E1F4D"/>
    <w:rsid w:val="007F7259"/>
    <w:rsid w:val="008040A8"/>
    <w:rsid w:val="008279FA"/>
    <w:rsid w:val="008626E7"/>
    <w:rsid w:val="00870EE7"/>
    <w:rsid w:val="008863B9"/>
    <w:rsid w:val="008A45A6"/>
    <w:rsid w:val="008C4756"/>
    <w:rsid w:val="008F686C"/>
    <w:rsid w:val="009148DE"/>
    <w:rsid w:val="00941E30"/>
    <w:rsid w:val="00976D04"/>
    <w:rsid w:val="009777D9"/>
    <w:rsid w:val="00991B88"/>
    <w:rsid w:val="009A18E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D0"/>
    <w:rsid w:val="00BD279D"/>
    <w:rsid w:val="00BD6BB8"/>
    <w:rsid w:val="00C13B52"/>
    <w:rsid w:val="00C235C7"/>
    <w:rsid w:val="00C343FB"/>
    <w:rsid w:val="00C60F1E"/>
    <w:rsid w:val="00C66BA2"/>
    <w:rsid w:val="00C7621D"/>
    <w:rsid w:val="00C95985"/>
    <w:rsid w:val="00CC5026"/>
    <w:rsid w:val="00CC68D0"/>
    <w:rsid w:val="00D03F9A"/>
    <w:rsid w:val="00D06D51"/>
    <w:rsid w:val="00D24991"/>
    <w:rsid w:val="00D50255"/>
    <w:rsid w:val="00D66520"/>
    <w:rsid w:val="00D6670C"/>
    <w:rsid w:val="00DE34CF"/>
    <w:rsid w:val="00E13F3D"/>
    <w:rsid w:val="00E34898"/>
    <w:rsid w:val="00E926F3"/>
    <w:rsid w:val="00EB09B7"/>
    <w:rsid w:val="00EE7D7C"/>
    <w:rsid w:val="00EF67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4577-786C-47C0-98CC-432DC417B11F}">
  <ds:schemaRefs>
    <ds:schemaRef ds:uri="http://www.w3.org/XML/1998/namespace"/>
    <ds:schemaRef ds:uri="2f282d3b-eb4a-4b09-b61f-b9593442e286"/>
    <ds:schemaRef ds:uri="http://schemas.microsoft.com/office/2006/metadata/properties"/>
    <ds:schemaRef ds:uri="http://purl.org/dc/terms/"/>
    <ds:schemaRef ds:uri="http://schemas.microsoft.com/office/infopath/2007/PartnerControls"/>
    <ds:schemaRef ds:uri="9b239327-9e80-40e4-b1b7-4394fed77a33"/>
    <ds:schemaRef ds:uri="http://purl.org/dc/dcmitype/"/>
    <ds:schemaRef ds:uri="http://schemas.microsoft.com/office/2006/documentManagement/typ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3.xml><?xml version="1.0" encoding="utf-8"?>
<ds:datastoreItem xmlns:ds="http://schemas.openxmlformats.org/officeDocument/2006/customXml" ds:itemID="{717591AB-3246-4D8C-961C-EB7B4BA2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2EC4C-0EEC-425C-9157-229B33FF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2516</Words>
  <Characters>29649</Characters>
  <Application>Microsoft Office Word</Application>
  <DocSecurity>0</DocSecurity>
  <Lines>247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2019-08-16T11:40:00Z</dcterms:created>
  <dcterms:modified xsi:type="dcterms:W3CDTF">2019-08-17T01:39:00Z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