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CECDB7" w14:textId="0554FEDE" w:rsidR="00725E02" w:rsidRDefault="00725E02" w:rsidP="00725E02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GB" w:eastAsia="ja-JP"/>
        </w:rPr>
      </w:pPr>
      <w:bookmarkStart w:id="0" w:name="_Toc512578711"/>
      <w:bookmarkStart w:id="1" w:name="_Toc505097701"/>
      <w:bookmarkStart w:id="2" w:name="_Toc505097894"/>
      <w:bookmarkStart w:id="3" w:name="_Toc515565845"/>
      <w:bookmarkStart w:id="4" w:name="_Toc515967581"/>
      <w:r w:rsidRPr="00E52A58">
        <w:rPr>
          <w:rFonts w:cs="Arial"/>
          <w:bCs/>
          <w:noProof w:val="0"/>
          <w:sz w:val="24"/>
          <w:lang w:val="en-GB"/>
        </w:rPr>
        <w:t>3GPP TSG-RAN WG3 Meeting #</w:t>
      </w:r>
      <w:r>
        <w:rPr>
          <w:rFonts w:cs="Arial"/>
          <w:bCs/>
          <w:noProof w:val="0"/>
          <w:sz w:val="24"/>
          <w:lang w:val="en-GB"/>
        </w:rPr>
        <w:t>105</w:t>
      </w:r>
      <w:r>
        <w:rPr>
          <w:rFonts w:cs="Arial"/>
          <w:bCs/>
          <w:noProof w:val="0"/>
          <w:sz w:val="24"/>
          <w:lang w:val="en-GB"/>
        </w:rPr>
        <w:tab/>
      </w:r>
      <w:r w:rsidR="009F352B" w:rsidRPr="009F352B">
        <w:rPr>
          <w:rFonts w:cs="Arial"/>
          <w:bCs/>
          <w:noProof w:val="0"/>
          <w:sz w:val="24"/>
          <w:lang w:val="en-GB" w:eastAsia="ja-JP"/>
        </w:rPr>
        <w:t>R3-194277</w:t>
      </w:r>
    </w:p>
    <w:p w14:paraId="7EB6A95D" w14:textId="77777777" w:rsidR="00725E02" w:rsidRDefault="00725E02" w:rsidP="00725E02">
      <w:pPr>
        <w:pStyle w:val="CRCoverPage"/>
        <w:outlineLvl w:val="0"/>
        <w:rPr>
          <w:b/>
          <w:noProof/>
          <w:sz w:val="24"/>
        </w:rPr>
      </w:pPr>
      <w:r w:rsidRPr="006E17B4">
        <w:rPr>
          <w:b/>
          <w:noProof/>
          <w:sz w:val="24"/>
        </w:rPr>
        <w:t>Ljubljana, Slovenien</w:t>
      </w:r>
      <w:r>
        <w:rPr>
          <w:b/>
          <w:noProof/>
          <w:sz w:val="24"/>
        </w:rPr>
        <w:t>, 26</w:t>
      </w:r>
      <w:r w:rsidRPr="00C8482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25E02" w14:paraId="60271C5E" w14:textId="77777777" w:rsidTr="006809F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8C445B" w14:textId="77777777" w:rsidR="00725E02" w:rsidRDefault="00725E02" w:rsidP="006809F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725E02" w14:paraId="35F0696B" w14:textId="77777777" w:rsidTr="006809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781CA9" w14:textId="77777777" w:rsidR="00725E02" w:rsidRDefault="00725E02" w:rsidP="006809F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25E02" w14:paraId="6C99415D" w14:textId="77777777" w:rsidTr="006809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090888" w14:textId="77777777" w:rsidR="00725E02" w:rsidRDefault="00725E02" w:rsidP="006809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5E02" w14:paraId="1F4D044F" w14:textId="77777777" w:rsidTr="006809FB">
        <w:tc>
          <w:tcPr>
            <w:tcW w:w="142" w:type="dxa"/>
            <w:tcBorders>
              <w:left w:val="single" w:sz="4" w:space="0" w:color="auto"/>
            </w:tcBorders>
          </w:tcPr>
          <w:p w14:paraId="4E6D8592" w14:textId="77777777" w:rsidR="00725E02" w:rsidRDefault="00725E02" w:rsidP="006809F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AAA0462" w14:textId="77777777" w:rsidR="00725E02" w:rsidRPr="00410371" w:rsidRDefault="00725E02" w:rsidP="006809F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47771558" w14:textId="77777777" w:rsidR="00725E02" w:rsidRDefault="00725E02" w:rsidP="006809F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7AA078" w14:textId="6737C247" w:rsidR="00725E02" w:rsidRPr="00410371" w:rsidRDefault="00725E02" w:rsidP="006809F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D710FF">
              <w:rPr>
                <w:b/>
                <w:noProof/>
                <w:sz w:val="28"/>
              </w:rPr>
              <w:t>0</w:t>
            </w:r>
            <w:r w:rsidR="00F40E56">
              <w:rPr>
                <w:b/>
                <w:noProof/>
                <w:sz w:val="28"/>
              </w:rPr>
              <w:t>225</w:t>
            </w:r>
            <w:r w:rsidRPr="00D710FF">
              <w:rPr>
                <w:b/>
                <w:noProof/>
                <w:sz w:val="28"/>
              </w:rPr>
              <w:t xml:space="preserve">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16AEAB9" w14:textId="77777777" w:rsidR="00725E02" w:rsidRDefault="00725E02" w:rsidP="006809F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BB677C" w14:textId="77777777" w:rsidR="00725E02" w:rsidRPr="00410371" w:rsidRDefault="00725E02" w:rsidP="006809FB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197E0DAA" w14:textId="77777777" w:rsidR="00725E02" w:rsidRDefault="00725E02" w:rsidP="006809F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DEFD51" w14:textId="77777777" w:rsidR="00725E02" w:rsidRPr="00410371" w:rsidRDefault="00725E02" w:rsidP="006809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A8B5A2" w14:textId="77777777" w:rsidR="00725E02" w:rsidRDefault="00725E02" w:rsidP="006809FB">
            <w:pPr>
              <w:pStyle w:val="CRCoverPage"/>
              <w:spacing w:after="0"/>
              <w:rPr>
                <w:noProof/>
              </w:rPr>
            </w:pPr>
          </w:p>
        </w:tc>
      </w:tr>
      <w:tr w:rsidR="00725E02" w14:paraId="06F66735" w14:textId="77777777" w:rsidTr="006809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AB194C" w14:textId="77777777" w:rsidR="00725E02" w:rsidRDefault="00725E02" w:rsidP="006809FB">
            <w:pPr>
              <w:pStyle w:val="CRCoverPage"/>
              <w:spacing w:after="0"/>
              <w:rPr>
                <w:noProof/>
              </w:rPr>
            </w:pPr>
          </w:p>
        </w:tc>
      </w:tr>
      <w:tr w:rsidR="00725E02" w14:paraId="3D17C3E2" w14:textId="77777777" w:rsidTr="006809F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E213A0" w14:textId="77777777" w:rsidR="00725E02" w:rsidRPr="00F25D98" w:rsidRDefault="00725E02" w:rsidP="006809F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25E02" w14:paraId="6682ECCB" w14:textId="77777777" w:rsidTr="006809FB">
        <w:tc>
          <w:tcPr>
            <w:tcW w:w="9641" w:type="dxa"/>
            <w:gridSpan w:val="9"/>
          </w:tcPr>
          <w:p w14:paraId="53C27803" w14:textId="77777777" w:rsidR="00725E02" w:rsidRDefault="00725E02" w:rsidP="006809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C3228E" w14:textId="77777777" w:rsidR="00725E02" w:rsidRDefault="00725E02" w:rsidP="00725E0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25E02" w14:paraId="71714E0F" w14:textId="77777777" w:rsidTr="006809FB">
        <w:tc>
          <w:tcPr>
            <w:tcW w:w="2835" w:type="dxa"/>
          </w:tcPr>
          <w:p w14:paraId="24117043" w14:textId="77777777" w:rsidR="00725E02" w:rsidRDefault="00725E02" w:rsidP="006809F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0C898A" w14:textId="77777777" w:rsidR="00725E02" w:rsidRDefault="00725E02" w:rsidP="006809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054CC0" w14:textId="77777777" w:rsidR="00725E02" w:rsidRDefault="00725E02" w:rsidP="006809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5E1E85" w14:textId="77777777" w:rsidR="00725E02" w:rsidRDefault="00725E02" w:rsidP="006809F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C593B5" w14:textId="77777777" w:rsidR="00725E02" w:rsidRDefault="00725E02" w:rsidP="006809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C053DC" w14:textId="77777777" w:rsidR="00725E02" w:rsidRDefault="00725E02" w:rsidP="006809F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5DCEE0" w14:textId="77777777" w:rsidR="00725E02" w:rsidRDefault="00725E02" w:rsidP="006809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FD64ACE" w14:textId="77777777" w:rsidR="00725E02" w:rsidRDefault="00725E02" w:rsidP="006809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009C19" w14:textId="77777777" w:rsidR="00725E02" w:rsidRDefault="00725E02" w:rsidP="006809F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2CC93A1" w14:textId="77777777" w:rsidR="00725E02" w:rsidRDefault="00725E02" w:rsidP="00725E0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25E02" w14:paraId="7C1E2CF2" w14:textId="77777777" w:rsidTr="006809FB">
        <w:tc>
          <w:tcPr>
            <w:tcW w:w="9640" w:type="dxa"/>
            <w:gridSpan w:val="11"/>
          </w:tcPr>
          <w:p w14:paraId="1D485CD6" w14:textId="77777777" w:rsidR="00725E02" w:rsidRDefault="00725E02" w:rsidP="006809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5E02" w14:paraId="4E64F602" w14:textId="77777777" w:rsidTr="006809F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AF2A64" w14:textId="77777777" w:rsidR="00725E02" w:rsidRDefault="00725E02" w:rsidP="006809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F9F626" w14:textId="204DE997" w:rsidR="00725E02" w:rsidRDefault="00790D57" w:rsidP="006809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CrTitle  \* MERGEFORMAT </w:instrText>
            </w:r>
            <w:r>
              <w:rPr>
                <w:noProof/>
              </w:rPr>
              <w:fldChar w:fldCharType="separate"/>
            </w:r>
            <w:r w:rsidR="00D63413" w:rsidRPr="00A14BED">
              <w:t>LTE-M Indication</w:t>
            </w:r>
            <w:r w:rsidR="00725E02">
              <w:t xml:space="preserve"> </w:t>
            </w:r>
            <w:r>
              <w:fldChar w:fldCharType="end"/>
            </w:r>
          </w:p>
        </w:tc>
      </w:tr>
      <w:tr w:rsidR="00725E02" w14:paraId="23DD6548" w14:textId="77777777" w:rsidTr="006809FB">
        <w:tc>
          <w:tcPr>
            <w:tcW w:w="1843" w:type="dxa"/>
            <w:tcBorders>
              <w:left w:val="single" w:sz="4" w:space="0" w:color="auto"/>
            </w:tcBorders>
          </w:tcPr>
          <w:p w14:paraId="123E7B47" w14:textId="77777777" w:rsidR="00725E02" w:rsidRDefault="00725E02" w:rsidP="006809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0C1063" w14:textId="77777777" w:rsidR="00725E02" w:rsidRDefault="00725E02" w:rsidP="006809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5E02" w14:paraId="080F3B4B" w14:textId="77777777" w:rsidTr="006809FB">
        <w:tc>
          <w:tcPr>
            <w:tcW w:w="1843" w:type="dxa"/>
            <w:tcBorders>
              <w:left w:val="single" w:sz="4" w:space="0" w:color="auto"/>
            </w:tcBorders>
          </w:tcPr>
          <w:p w14:paraId="7F83414A" w14:textId="77777777" w:rsidR="00725E02" w:rsidRDefault="00725E02" w:rsidP="006809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6CA552" w14:textId="77777777" w:rsidR="00725E02" w:rsidRDefault="00725E02" w:rsidP="006809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725E02" w14:paraId="791B135E" w14:textId="77777777" w:rsidTr="006809FB">
        <w:tc>
          <w:tcPr>
            <w:tcW w:w="1843" w:type="dxa"/>
            <w:tcBorders>
              <w:left w:val="single" w:sz="4" w:space="0" w:color="auto"/>
            </w:tcBorders>
          </w:tcPr>
          <w:p w14:paraId="4B62736D" w14:textId="77777777" w:rsidR="00725E02" w:rsidRDefault="00725E02" w:rsidP="006809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F30BDE" w14:textId="77777777" w:rsidR="00725E02" w:rsidRDefault="00725E02" w:rsidP="006809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725E02" w14:paraId="4F8A0B8A" w14:textId="77777777" w:rsidTr="006809FB">
        <w:tc>
          <w:tcPr>
            <w:tcW w:w="1843" w:type="dxa"/>
            <w:tcBorders>
              <w:left w:val="single" w:sz="4" w:space="0" w:color="auto"/>
            </w:tcBorders>
          </w:tcPr>
          <w:p w14:paraId="1EC3078B" w14:textId="77777777" w:rsidR="00725E02" w:rsidRDefault="00725E02" w:rsidP="006809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0525DB" w14:textId="77777777" w:rsidR="00725E02" w:rsidRDefault="00725E02" w:rsidP="006809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5E02" w14:paraId="069643C1" w14:textId="77777777" w:rsidTr="006809FB">
        <w:tc>
          <w:tcPr>
            <w:tcW w:w="1843" w:type="dxa"/>
            <w:tcBorders>
              <w:left w:val="single" w:sz="4" w:space="0" w:color="auto"/>
            </w:tcBorders>
          </w:tcPr>
          <w:p w14:paraId="7DE983D2" w14:textId="77777777" w:rsidR="00725E02" w:rsidRDefault="00725E02" w:rsidP="006809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731591" w14:textId="1AA757EE" w:rsidR="00725E02" w:rsidRDefault="006F0B4A" w:rsidP="006809FB">
            <w:pPr>
              <w:pStyle w:val="CRCoverPage"/>
              <w:spacing w:after="0"/>
              <w:ind w:left="100"/>
              <w:rPr>
                <w:noProof/>
              </w:rPr>
            </w:pPr>
            <w:r w:rsidRPr="006F0B4A">
              <w:rPr>
                <w:noProof/>
              </w:rPr>
              <w:t>TEI 16</w:t>
            </w:r>
          </w:p>
        </w:tc>
        <w:tc>
          <w:tcPr>
            <w:tcW w:w="567" w:type="dxa"/>
            <w:tcBorders>
              <w:left w:val="nil"/>
            </w:tcBorders>
          </w:tcPr>
          <w:p w14:paraId="140EFBF9" w14:textId="77777777" w:rsidR="00725E02" w:rsidRDefault="00725E02" w:rsidP="006809F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E53DF4" w14:textId="77777777" w:rsidR="00725E02" w:rsidRDefault="00725E02" w:rsidP="006809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86707C" w14:textId="77777777" w:rsidR="00725E02" w:rsidRDefault="00725E02" w:rsidP="006809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2019-08-16</w:t>
            </w:r>
          </w:p>
        </w:tc>
      </w:tr>
      <w:tr w:rsidR="00725E02" w14:paraId="0DCB0B51" w14:textId="77777777" w:rsidTr="006809FB">
        <w:tc>
          <w:tcPr>
            <w:tcW w:w="1843" w:type="dxa"/>
            <w:tcBorders>
              <w:left w:val="single" w:sz="4" w:space="0" w:color="auto"/>
            </w:tcBorders>
          </w:tcPr>
          <w:p w14:paraId="4DB1FC95" w14:textId="77777777" w:rsidR="00725E02" w:rsidRDefault="00725E02" w:rsidP="006809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33C62E" w14:textId="77777777" w:rsidR="00725E02" w:rsidRDefault="00725E02" w:rsidP="006809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46BBB0" w14:textId="77777777" w:rsidR="00725E02" w:rsidRDefault="00725E02" w:rsidP="006809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9B14C5" w14:textId="77777777" w:rsidR="00725E02" w:rsidRDefault="00725E02" w:rsidP="006809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78AE80" w14:textId="77777777" w:rsidR="00725E02" w:rsidRDefault="00725E02" w:rsidP="006809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5E02" w14:paraId="2C1DA099" w14:textId="77777777" w:rsidTr="006809F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7DD95A" w14:textId="77777777" w:rsidR="00725E02" w:rsidRDefault="00725E02" w:rsidP="006809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081625" w14:textId="77777777" w:rsidR="00725E02" w:rsidRDefault="00725E02" w:rsidP="006809F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5464D54" w14:textId="77777777" w:rsidR="00725E02" w:rsidRDefault="00725E02" w:rsidP="006809F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1158B8" w14:textId="77777777" w:rsidR="00725E02" w:rsidRDefault="00725E02" w:rsidP="006809F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857671" w14:textId="77777777" w:rsidR="00725E02" w:rsidRDefault="00725E02" w:rsidP="006809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725E02" w14:paraId="0CC8F1F2" w14:textId="77777777" w:rsidTr="006809F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A6D55E" w14:textId="77777777" w:rsidR="00725E02" w:rsidRDefault="00725E02" w:rsidP="006809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542B13" w14:textId="77777777" w:rsidR="00725E02" w:rsidRDefault="00725E02" w:rsidP="006809F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6054D06" w14:textId="77777777" w:rsidR="00725E02" w:rsidRDefault="00725E02" w:rsidP="006809F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689FD9" w14:textId="77777777" w:rsidR="00725E02" w:rsidRPr="007C2097" w:rsidRDefault="00725E02" w:rsidP="006809F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25E02" w14:paraId="5449B2CC" w14:textId="77777777" w:rsidTr="006809FB">
        <w:tc>
          <w:tcPr>
            <w:tcW w:w="1843" w:type="dxa"/>
          </w:tcPr>
          <w:p w14:paraId="13F6878A" w14:textId="77777777" w:rsidR="00725E02" w:rsidRDefault="00725E02" w:rsidP="006809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BA7C91" w14:textId="77777777" w:rsidR="00725E02" w:rsidRDefault="00725E02" w:rsidP="006809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5E02" w14:paraId="10D3598C" w14:textId="77777777" w:rsidTr="006809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5D1A25" w14:textId="77777777" w:rsidR="00725E02" w:rsidRDefault="00725E02" w:rsidP="00680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0D5B5" w14:textId="51AC7AD5" w:rsidR="00725E02" w:rsidRDefault="00EF41CF" w:rsidP="006809FB">
            <w:pPr>
              <w:pStyle w:val="CRCoverPage"/>
              <w:spacing w:after="0"/>
              <w:rPr>
                <w:noProof/>
              </w:rPr>
            </w:pPr>
            <w:r w:rsidRPr="00EF41CF">
              <w:rPr>
                <w:noProof/>
              </w:rPr>
              <w:t>LTE-M Indication needs to be sent to CN before the UE context and the user plane is set up.</w:t>
            </w:r>
          </w:p>
        </w:tc>
      </w:tr>
      <w:tr w:rsidR="00725E02" w14:paraId="66305DBA" w14:textId="77777777" w:rsidTr="006809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F0CB4" w14:textId="77777777" w:rsidR="00725E02" w:rsidRDefault="00725E02" w:rsidP="006809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371BC0" w14:textId="77777777" w:rsidR="00725E02" w:rsidRDefault="00725E02" w:rsidP="006809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5E02" w14:paraId="7FE7DEEC" w14:textId="77777777" w:rsidTr="006809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88A5A0" w14:textId="77777777" w:rsidR="00725E02" w:rsidRDefault="00725E02" w:rsidP="00680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46CB08" w14:textId="1A762959" w:rsidR="00725E02" w:rsidRDefault="00EF41CF" w:rsidP="00725E02">
            <w:pPr>
              <w:pStyle w:val="CRCoverPage"/>
              <w:spacing w:after="0"/>
              <w:rPr>
                <w:noProof/>
              </w:rPr>
            </w:pPr>
            <w:r w:rsidRPr="00EF41CF">
              <w:rPr>
                <w:noProof/>
              </w:rPr>
              <w:t>Add LTE-M Indication in INITIAL UE MESSAGE</w:t>
            </w:r>
          </w:p>
        </w:tc>
      </w:tr>
      <w:tr w:rsidR="00725E02" w14:paraId="1BA4620F" w14:textId="77777777" w:rsidTr="006809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600EF3" w14:textId="77777777" w:rsidR="00725E02" w:rsidRDefault="00725E02" w:rsidP="006809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2A6CFF" w14:textId="77777777" w:rsidR="00725E02" w:rsidRDefault="00725E02" w:rsidP="006809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5E02" w14:paraId="328A4461" w14:textId="77777777" w:rsidTr="006809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5290C0" w14:textId="77777777" w:rsidR="00725E02" w:rsidRDefault="00725E02" w:rsidP="00680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87CB2C" w14:textId="2FDAEB5A" w:rsidR="00725E02" w:rsidRPr="008D276A" w:rsidRDefault="00EF41CF" w:rsidP="006809FB">
            <w:pPr>
              <w:pStyle w:val="CRCoverPage"/>
              <w:spacing w:after="0"/>
              <w:rPr>
                <w:noProof/>
              </w:rPr>
            </w:pPr>
            <w:r w:rsidRPr="00EF41CF">
              <w:rPr>
                <w:noProof/>
              </w:rPr>
              <w:t>The LTE-M Indication arrives to CN too late</w:t>
            </w:r>
          </w:p>
        </w:tc>
      </w:tr>
      <w:tr w:rsidR="00725E02" w14:paraId="47BBCCCB" w14:textId="77777777" w:rsidTr="006809FB">
        <w:tc>
          <w:tcPr>
            <w:tcW w:w="2694" w:type="dxa"/>
            <w:gridSpan w:val="2"/>
          </w:tcPr>
          <w:p w14:paraId="7D6E1E91" w14:textId="77777777" w:rsidR="00725E02" w:rsidRDefault="00725E02" w:rsidP="006809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979F02" w14:textId="77777777" w:rsidR="00725E02" w:rsidRDefault="00725E02" w:rsidP="006809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5E02" w14:paraId="675CC591" w14:textId="77777777" w:rsidTr="006809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AC6303" w14:textId="77777777" w:rsidR="00725E02" w:rsidRDefault="00725E02" w:rsidP="00680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5F26B6" w14:textId="65929555" w:rsidR="00725E02" w:rsidRDefault="00507AD0" w:rsidP="006809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8.6.1.2, 9.2.5.1, 9.3.1.xx, 9.4.4, 9.4.5, 9.4.7</w:t>
            </w:r>
            <w:bookmarkStart w:id="6" w:name="_GoBack"/>
            <w:bookmarkEnd w:id="6"/>
          </w:p>
        </w:tc>
      </w:tr>
      <w:tr w:rsidR="00725E02" w14:paraId="20276C3F" w14:textId="77777777" w:rsidTr="006809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144761" w14:textId="77777777" w:rsidR="00725E02" w:rsidRDefault="00725E02" w:rsidP="006809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03502C" w14:textId="77777777" w:rsidR="00725E02" w:rsidRDefault="00725E02" w:rsidP="006809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5E02" w14:paraId="0870F95F" w14:textId="77777777" w:rsidTr="006809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707292" w14:textId="77777777" w:rsidR="00725E02" w:rsidRDefault="00725E02" w:rsidP="00680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E82208" w14:textId="77777777" w:rsidR="00725E02" w:rsidRDefault="00725E02" w:rsidP="006809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6E6254" w14:textId="77777777" w:rsidR="00725E02" w:rsidRDefault="00725E02" w:rsidP="006809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BEE6B0" w14:textId="77777777" w:rsidR="00725E02" w:rsidRDefault="00725E02" w:rsidP="006809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A4D44B" w14:textId="77777777" w:rsidR="00725E02" w:rsidRDefault="00725E02" w:rsidP="006809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5E02" w14:paraId="02ECDE7D" w14:textId="77777777" w:rsidTr="006809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B66DC" w14:textId="77777777" w:rsidR="00725E02" w:rsidRDefault="00725E02" w:rsidP="00680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460358" w14:textId="45A2804D" w:rsidR="00725E02" w:rsidRDefault="00725E02" w:rsidP="006809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B1438" w14:textId="3F76A4F1" w:rsidR="00725E02" w:rsidRDefault="00EF41CF" w:rsidP="006809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438C9A" w14:textId="77777777" w:rsidR="00725E02" w:rsidRDefault="00725E02" w:rsidP="006809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44B552" w14:textId="30655560" w:rsidR="00725E02" w:rsidRDefault="00A9395C" w:rsidP="00EF41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F41CF">
              <w:rPr>
                <w:noProof/>
              </w:rPr>
              <w:t>/TR…</w:t>
            </w:r>
            <w:r>
              <w:rPr>
                <w:noProof/>
              </w:rPr>
              <w:t xml:space="preserve"> CR ...</w:t>
            </w:r>
          </w:p>
        </w:tc>
      </w:tr>
      <w:tr w:rsidR="00725E02" w14:paraId="78823771" w14:textId="77777777" w:rsidTr="006809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2010C4" w14:textId="77777777" w:rsidR="00725E02" w:rsidRDefault="00725E02" w:rsidP="006809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300140" w14:textId="77777777" w:rsidR="00725E02" w:rsidRDefault="00725E02" w:rsidP="006809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ACE11E" w14:textId="77777777" w:rsidR="00725E02" w:rsidRDefault="00725E02" w:rsidP="006809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53941" w14:textId="77777777" w:rsidR="00725E02" w:rsidRDefault="00725E02" w:rsidP="006809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B24808" w14:textId="77777777" w:rsidR="00725E02" w:rsidRDefault="00725E02" w:rsidP="006809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5E02" w14:paraId="32CD1333" w14:textId="77777777" w:rsidTr="006809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95D067" w14:textId="77777777" w:rsidR="00725E02" w:rsidRDefault="00725E02" w:rsidP="006809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68DE0E" w14:textId="77777777" w:rsidR="00725E02" w:rsidRDefault="00725E02" w:rsidP="006809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1B825F" w14:textId="77777777" w:rsidR="00725E02" w:rsidRDefault="00725E02" w:rsidP="006809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6554B3" w14:textId="77777777" w:rsidR="00725E02" w:rsidRDefault="00725E02" w:rsidP="006809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6F16DE" w14:textId="77777777" w:rsidR="00725E02" w:rsidRDefault="00725E02" w:rsidP="006809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5E02" w14:paraId="508098E6" w14:textId="77777777" w:rsidTr="006809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6491F" w14:textId="77777777" w:rsidR="00725E02" w:rsidRDefault="00725E02" w:rsidP="006809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0FE993" w14:textId="77777777" w:rsidR="00725E02" w:rsidRDefault="00725E02" w:rsidP="006809FB">
            <w:pPr>
              <w:pStyle w:val="CRCoverPage"/>
              <w:spacing w:after="0"/>
              <w:rPr>
                <w:noProof/>
              </w:rPr>
            </w:pPr>
          </w:p>
        </w:tc>
      </w:tr>
      <w:tr w:rsidR="00725E02" w14:paraId="48B3B875" w14:textId="77777777" w:rsidTr="006809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769860" w14:textId="77777777" w:rsidR="00725E02" w:rsidRDefault="00725E02" w:rsidP="00680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09F80" w14:textId="77777777" w:rsidR="00725E02" w:rsidRDefault="00725E02" w:rsidP="006809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5E02" w:rsidRPr="008863B9" w14:paraId="26223934" w14:textId="77777777" w:rsidTr="006809F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B83ADE" w14:textId="77777777" w:rsidR="00725E02" w:rsidRPr="008863B9" w:rsidRDefault="00725E02" w:rsidP="00680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3B732BD" w14:textId="77777777" w:rsidR="00725E02" w:rsidRPr="008863B9" w:rsidRDefault="00725E02" w:rsidP="006809F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25E02" w14:paraId="2A5E6CD2" w14:textId="77777777" w:rsidTr="006809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F950BE" w14:textId="77777777" w:rsidR="00725E02" w:rsidRDefault="00725E02" w:rsidP="00680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9B3C20" w14:textId="77777777" w:rsidR="00725E02" w:rsidRDefault="00725E02" w:rsidP="006809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E1999C" w14:textId="77777777" w:rsidR="00725E02" w:rsidRDefault="00725E02" w:rsidP="006E2AD2">
      <w:pPr>
        <w:pStyle w:val="Header"/>
        <w:tabs>
          <w:tab w:val="right" w:pos="9923"/>
        </w:tabs>
        <w:ind w:right="-7"/>
        <w:rPr>
          <w:rFonts w:cs="Arial"/>
          <w:bCs/>
          <w:noProof w:val="0"/>
          <w:sz w:val="24"/>
          <w:lang w:val="en-GB"/>
        </w:rPr>
      </w:pPr>
    </w:p>
    <w:p w14:paraId="5C27E6A3" w14:textId="77777777" w:rsidR="009A479F" w:rsidRDefault="009A479F" w:rsidP="00F955FF">
      <w:pPr>
        <w:pStyle w:val="Heading4"/>
        <w:sectPr w:rsidR="009A479F" w:rsidSect="00E71F43">
          <w:footerReference w:type="even" r:id="rId13"/>
          <w:footerReference w:type="default" r:id="rId14"/>
          <w:pgSz w:w="12240" w:h="15840"/>
          <w:pgMar w:top="1418" w:right="1134" w:bottom="1134" w:left="1134" w:header="709" w:footer="709" w:gutter="0"/>
          <w:cols w:space="708"/>
          <w:docGrid w:linePitch="360"/>
        </w:sectPr>
      </w:pPr>
    </w:p>
    <w:p w14:paraId="79B88FAB" w14:textId="77777777" w:rsidR="003244B2" w:rsidRPr="00FA22D3" w:rsidRDefault="003244B2" w:rsidP="003244B2">
      <w:pPr>
        <w:pStyle w:val="Heading3"/>
      </w:pPr>
      <w:bookmarkStart w:id="7" w:name="_Toc14165600"/>
      <w:bookmarkEnd w:id="0"/>
      <w:bookmarkEnd w:id="1"/>
      <w:bookmarkEnd w:id="2"/>
      <w:bookmarkEnd w:id="3"/>
      <w:bookmarkEnd w:id="4"/>
      <w:r w:rsidRPr="00FA22D3">
        <w:lastRenderedPageBreak/>
        <w:t>8.6.1</w:t>
      </w:r>
      <w:r w:rsidRPr="00FA22D3">
        <w:tab/>
        <w:t>Initial UE Message</w:t>
      </w:r>
      <w:bookmarkEnd w:id="7"/>
    </w:p>
    <w:p w14:paraId="386C91FA" w14:textId="77777777" w:rsidR="003244B2" w:rsidRPr="00FA22D3" w:rsidRDefault="003244B2" w:rsidP="003244B2">
      <w:pPr>
        <w:pStyle w:val="Heading4"/>
      </w:pPr>
      <w:bookmarkStart w:id="8" w:name="_Toc14165601"/>
      <w:r w:rsidRPr="00FA22D3">
        <w:t>8.6.1.1</w:t>
      </w:r>
      <w:r w:rsidRPr="00FA22D3">
        <w:tab/>
        <w:t>General</w:t>
      </w:r>
      <w:bookmarkEnd w:id="8"/>
    </w:p>
    <w:p w14:paraId="3828EB3A" w14:textId="77777777" w:rsidR="003244B2" w:rsidRPr="00FA22D3" w:rsidRDefault="003244B2" w:rsidP="003244B2">
      <w:r w:rsidRPr="00FA22D3">
        <w:t xml:space="preserve">The Initial UE Message procedure is used when the NG-RAN node has received from </w:t>
      </w:r>
      <w:r w:rsidRPr="00FA22D3">
        <w:rPr>
          <w:rFonts w:eastAsia="Batang"/>
        </w:rPr>
        <w:t xml:space="preserve">the </w:t>
      </w:r>
      <w:r w:rsidRPr="00FA22D3">
        <w:t xml:space="preserve">radio interface the first uplink NAS message transmitted on an RRC connection to be forwarded to an </w:t>
      </w:r>
      <w:r w:rsidRPr="00FA22D3">
        <w:rPr>
          <w:rFonts w:eastAsia="Batang"/>
        </w:rPr>
        <w:t>AMF</w:t>
      </w:r>
      <w:r w:rsidRPr="00FA22D3">
        <w:t xml:space="preserve">. </w:t>
      </w:r>
    </w:p>
    <w:p w14:paraId="14D4EDE2" w14:textId="77777777" w:rsidR="003244B2" w:rsidRPr="00FA22D3" w:rsidRDefault="003244B2" w:rsidP="003244B2">
      <w:pPr>
        <w:pStyle w:val="Heading4"/>
      </w:pPr>
      <w:bookmarkStart w:id="9" w:name="_Toc14165602"/>
      <w:r w:rsidRPr="00FA22D3">
        <w:t>8.6.1.2</w:t>
      </w:r>
      <w:r w:rsidRPr="00FA22D3">
        <w:tab/>
        <w:t>Successful Operation</w:t>
      </w:r>
      <w:bookmarkEnd w:id="9"/>
    </w:p>
    <w:p w14:paraId="47B6BA76" w14:textId="77777777" w:rsidR="003244B2" w:rsidRPr="00FA22D3" w:rsidRDefault="003244B2" w:rsidP="003244B2">
      <w:pPr>
        <w:pStyle w:val="TH"/>
      </w:pPr>
      <w:r w:rsidRPr="00FA22D3">
        <w:object w:dxaOrig="6893" w:dyaOrig="2427" w14:anchorId="356B8AC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5pt;height:121pt" o:ole="">
            <v:imagedata r:id="rId15" o:title=""/>
          </v:shape>
          <o:OLEObject Type="Embed" ProgID="Visio.Drawing.11" ShapeID="_x0000_i1025" DrawAspect="Content" ObjectID="_1627491731" r:id="rId16"/>
        </w:object>
      </w:r>
    </w:p>
    <w:p w14:paraId="481C2605" w14:textId="77777777" w:rsidR="003244B2" w:rsidRPr="00FA22D3" w:rsidRDefault="003244B2" w:rsidP="003244B2">
      <w:pPr>
        <w:pStyle w:val="TF"/>
      </w:pPr>
      <w:r w:rsidRPr="00FA22D3">
        <w:t>Figure 8.6.1.2-1: Initial UE message</w:t>
      </w:r>
    </w:p>
    <w:p w14:paraId="7AEB6FE5" w14:textId="77777777" w:rsidR="003244B2" w:rsidRPr="00FA22D3" w:rsidRDefault="003244B2" w:rsidP="003244B2">
      <w:r w:rsidRPr="00FA22D3">
        <w:rPr>
          <w:noProof/>
        </w:rPr>
        <w:t>The NG-RAN node</w:t>
      </w:r>
      <w:r w:rsidRPr="00FA22D3">
        <w:t xml:space="preserve"> </w:t>
      </w:r>
      <w:r w:rsidRPr="00FA22D3">
        <w:rPr>
          <w:noProof/>
        </w:rPr>
        <w:t>initiates the procedure by sending an INITIAL UE MESSAGE message to the AMF</w:t>
      </w:r>
      <w:r w:rsidRPr="00FA22D3">
        <w:t xml:space="preserve">. The NG-RAN node shall allocate a unique </w:t>
      </w:r>
      <w:r w:rsidRPr="00FA22D3">
        <w:rPr>
          <w:lang w:eastAsia="zh-CN"/>
        </w:rPr>
        <w:t>RAN UE NGAP ID</w:t>
      </w:r>
      <w:r w:rsidRPr="00FA22D3">
        <w:t xml:space="preserve"> to be used for the UE and the NG-RAN node shall include this identity in the INITIAL UE MESSAGE message. </w:t>
      </w:r>
    </w:p>
    <w:p w14:paraId="35309B7A" w14:textId="77777777" w:rsidR="003244B2" w:rsidRPr="00FA22D3" w:rsidRDefault="003244B2" w:rsidP="003244B2">
      <w:r w:rsidRPr="00FA22D3">
        <w:t xml:space="preserve">The </w:t>
      </w:r>
      <w:r w:rsidRPr="00FA22D3">
        <w:rPr>
          <w:i/>
        </w:rPr>
        <w:t>NAS-PDU</w:t>
      </w:r>
      <w:r w:rsidRPr="00FA22D3">
        <w:t xml:space="preserve"> IE contains a UE – AMF message that is transferred without interpretation in the NG-RAN node.</w:t>
      </w:r>
    </w:p>
    <w:p w14:paraId="24C977C1" w14:textId="77777777" w:rsidR="003244B2" w:rsidRPr="00FA22D3" w:rsidRDefault="003244B2" w:rsidP="003244B2">
      <w:r w:rsidRPr="00FA22D3">
        <w:t xml:space="preserve">In case of network sharing, the selected PLMN is indicated by the </w:t>
      </w:r>
      <w:r w:rsidRPr="00FA22D3">
        <w:rPr>
          <w:i/>
        </w:rPr>
        <w:t>PLMN Identity</w:t>
      </w:r>
      <w:r w:rsidRPr="00FA22D3">
        <w:t xml:space="preserve"> IE within the </w:t>
      </w:r>
      <w:r w:rsidRPr="00FA22D3">
        <w:rPr>
          <w:i/>
        </w:rPr>
        <w:t>TAI</w:t>
      </w:r>
      <w:r w:rsidRPr="00FA22D3">
        <w:t xml:space="preserve"> IE included in the INITIAL UE MESSAGE message.</w:t>
      </w:r>
    </w:p>
    <w:p w14:paraId="6003F82F" w14:textId="77777777" w:rsidR="003244B2" w:rsidRPr="00FA22D3" w:rsidRDefault="003244B2" w:rsidP="003244B2">
      <w:pPr>
        <w:rPr>
          <w:rStyle w:val="msoins0"/>
        </w:rPr>
      </w:pPr>
      <w:r w:rsidRPr="00FA22D3">
        <w:t xml:space="preserve">When the NG-RAN node has received from the radio interface the </w:t>
      </w:r>
      <w:r w:rsidRPr="00FA22D3">
        <w:rPr>
          <w:i/>
        </w:rPr>
        <w:t>5G-S-TMSI</w:t>
      </w:r>
      <w:r w:rsidRPr="00FA22D3">
        <w:t xml:space="preserve"> IE, it shall include it in the INITIAL UE MESSAGE message.</w:t>
      </w:r>
    </w:p>
    <w:p w14:paraId="13551172" w14:textId="77777777" w:rsidR="003244B2" w:rsidRPr="00FA22D3" w:rsidRDefault="003244B2" w:rsidP="003244B2">
      <w:r w:rsidRPr="00FA22D3">
        <w:t xml:space="preserve">If the </w:t>
      </w:r>
      <w:r w:rsidRPr="00FA22D3">
        <w:rPr>
          <w:i/>
        </w:rPr>
        <w:t>AMF Set ID</w:t>
      </w:r>
      <w:r w:rsidRPr="00FA22D3">
        <w:t xml:space="preserve"> IE is included in the INITIAL UE MESSAGE message this indicates that the message is a rerouted message and the AMF shall, if supported, use the IE as described in TS 23.502 [10].</w:t>
      </w:r>
    </w:p>
    <w:p w14:paraId="418B0B3F" w14:textId="77777777" w:rsidR="003244B2" w:rsidRPr="00FA22D3" w:rsidRDefault="003244B2" w:rsidP="003244B2">
      <w:r w:rsidRPr="00FA22D3">
        <w:t xml:space="preserve">If the </w:t>
      </w:r>
      <w:r w:rsidRPr="00FA22D3">
        <w:rPr>
          <w:i/>
        </w:rPr>
        <w:t>UE Context Request</w:t>
      </w:r>
      <w:r w:rsidRPr="00FA22D3">
        <w:t xml:space="preserve"> IE is included in the INITIAL UE MESSAGE message the AMF shall trigger an Initial Context Setup procedure towards the NG-RAN node.</w:t>
      </w:r>
    </w:p>
    <w:p w14:paraId="0E3B38A5" w14:textId="7B1C7447" w:rsidR="003244B2" w:rsidRDefault="003244B2" w:rsidP="003244B2">
      <w:pPr>
        <w:rPr>
          <w:noProof/>
        </w:rPr>
      </w:pPr>
      <w:r w:rsidRPr="00FA22D3">
        <w:rPr>
          <w:noProof/>
        </w:rPr>
        <w:t xml:space="preserve">If the </w:t>
      </w:r>
      <w:r w:rsidRPr="00FA22D3">
        <w:rPr>
          <w:i/>
          <w:noProof/>
        </w:rPr>
        <w:t>Allowed NSSAI</w:t>
      </w:r>
      <w:r w:rsidRPr="00FA22D3">
        <w:rPr>
          <w:noProof/>
        </w:rPr>
        <w:t xml:space="preserve"> IE is included in the INITIAL UE MESSAGE message the AMF shall use the IE as defined in TS 23.502 [10].</w:t>
      </w:r>
    </w:p>
    <w:p w14:paraId="0DA5B6D7" w14:textId="4BF84FA4" w:rsidR="002B1C6F" w:rsidRPr="00FA22D3" w:rsidRDefault="00A973D9" w:rsidP="003244B2">
      <w:ins w:id="10" w:author="Ericsson" w:date="2019-08-13T09:34:00Z">
        <w:r w:rsidRPr="00A973D9">
          <w:t xml:space="preserve">If the </w:t>
        </w:r>
        <w:r w:rsidRPr="00A973D9">
          <w:rPr>
            <w:i/>
          </w:rPr>
          <w:t>LTE-M indication</w:t>
        </w:r>
        <w:r w:rsidRPr="00A973D9">
          <w:t xml:space="preserve"> IE</w:t>
        </w:r>
        <w:r>
          <w:t xml:space="preserve"> is included in the </w:t>
        </w:r>
        <w:r w:rsidRPr="00A973D9">
          <w:t xml:space="preserve">INITIAL UE MESSAGE message the </w:t>
        </w:r>
        <w:r>
          <w:t>AMF</w:t>
        </w:r>
        <w:r w:rsidRPr="00A973D9">
          <w:t xml:space="preserve"> shall, if supported, use it according to TS 23.</w:t>
        </w:r>
      </w:ins>
      <w:ins w:id="11" w:author="Ericsson" w:date="2019-08-13T09:35:00Z">
        <w:r>
          <w:t>5</w:t>
        </w:r>
      </w:ins>
      <w:ins w:id="12" w:author="Ericsson" w:date="2019-08-13T09:34:00Z">
        <w:r w:rsidRPr="00A973D9">
          <w:t>01 [1</w:t>
        </w:r>
      </w:ins>
      <w:ins w:id="13" w:author="Ericsson" w:date="2019-08-13T09:35:00Z">
        <w:r>
          <w:t>0</w:t>
        </w:r>
      </w:ins>
      <w:ins w:id="14" w:author="Ericsson" w:date="2019-08-13T09:34:00Z">
        <w:r w:rsidRPr="00A973D9">
          <w:t>].</w:t>
        </w:r>
      </w:ins>
    </w:p>
    <w:p w14:paraId="10F8D3BB" w14:textId="77777777" w:rsidR="003244B2" w:rsidRPr="00FA22D3" w:rsidRDefault="003244B2" w:rsidP="003244B2">
      <w:pPr>
        <w:pStyle w:val="Heading4"/>
      </w:pPr>
      <w:bookmarkStart w:id="15" w:name="_Toc14165603"/>
      <w:r w:rsidRPr="00FA22D3">
        <w:t>8.6.1.3</w:t>
      </w:r>
      <w:r w:rsidRPr="00FA22D3">
        <w:tab/>
        <w:t>Abnormal Conditions</w:t>
      </w:r>
      <w:bookmarkEnd w:id="15"/>
    </w:p>
    <w:p w14:paraId="34DF72D8" w14:textId="77777777" w:rsidR="003244B2" w:rsidRPr="00FA22D3" w:rsidRDefault="003244B2" w:rsidP="003244B2">
      <w:r w:rsidRPr="00FA22D3">
        <w:t>If the 5G-S-TMSI is not received by the AMF in the INITIAL UE MESSAGE message whereas expected, the AMF shall consider the procedure as failed.</w:t>
      </w:r>
    </w:p>
    <w:p w14:paraId="29D0CE67" w14:textId="77777777" w:rsidR="007621F8" w:rsidRDefault="007621F8" w:rsidP="007621F8">
      <w:pPr>
        <w:rPr>
          <w:color w:val="0070C0"/>
        </w:rPr>
      </w:pPr>
    </w:p>
    <w:p w14:paraId="7EBD8622" w14:textId="77777777" w:rsidR="008526EE" w:rsidRDefault="008526EE" w:rsidP="007621F8">
      <w:pPr>
        <w:rPr>
          <w:color w:val="0070C0"/>
        </w:rPr>
      </w:pPr>
    </w:p>
    <w:p w14:paraId="47CFB805" w14:textId="77777777" w:rsidR="008526EE" w:rsidRDefault="008526EE" w:rsidP="008526EE">
      <w:pPr>
        <w:rPr>
          <w:rFonts w:cs="Arial"/>
          <w:b/>
          <w:color w:val="0000FF"/>
        </w:rPr>
      </w:pPr>
    </w:p>
    <w:p w14:paraId="06D3606D" w14:textId="77777777" w:rsidR="008526EE" w:rsidRPr="00F43C45" w:rsidRDefault="008526EE" w:rsidP="008526EE">
      <w:pPr>
        <w:rPr>
          <w:rFonts w:cs="Arial"/>
          <w:b/>
          <w:color w:val="0000FF"/>
        </w:rPr>
      </w:pPr>
      <w:r w:rsidRPr="00F43C45">
        <w:rPr>
          <w:rFonts w:cs="Arial"/>
          <w:b/>
          <w:color w:val="0000FF"/>
        </w:rPr>
        <w:t>------------------------------------------</w:t>
      </w:r>
    </w:p>
    <w:p w14:paraId="7626E972" w14:textId="77777777" w:rsidR="008526EE" w:rsidRDefault="008526EE" w:rsidP="008526EE">
      <w:pPr>
        <w:rPr>
          <w:rFonts w:cs="Arial"/>
          <w:b/>
          <w:color w:val="0000FF"/>
        </w:rPr>
      </w:pPr>
      <w:r>
        <w:rPr>
          <w:rFonts w:cs="Arial"/>
          <w:b/>
          <w:color w:val="0000FF"/>
        </w:rPr>
        <w:t>Skip to next change</w:t>
      </w:r>
    </w:p>
    <w:p w14:paraId="4DD6AEED" w14:textId="77777777" w:rsidR="008526EE" w:rsidRDefault="008526EE" w:rsidP="008526EE">
      <w:pPr>
        <w:rPr>
          <w:rFonts w:cs="Arial"/>
          <w:b/>
          <w:color w:val="0000FF"/>
        </w:rPr>
      </w:pPr>
      <w:r w:rsidRPr="006914E7">
        <w:rPr>
          <w:rFonts w:cs="Arial"/>
          <w:b/>
          <w:color w:val="0000FF"/>
        </w:rPr>
        <w:t>------------------------------------------</w:t>
      </w:r>
    </w:p>
    <w:p w14:paraId="4001A552" w14:textId="77777777" w:rsidR="008526EE" w:rsidRDefault="008526EE" w:rsidP="008526EE">
      <w:pPr>
        <w:numPr>
          <w:ilvl w:val="12"/>
          <w:numId w:val="0"/>
        </w:numPr>
      </w:pPr>
    </w:p>
    <w:p w14:paraId="1A3011DC" w14:textId="77777777" w:rsidR="008526EE" w:rsidRDefault="008526EE" w:rsidP="008526EE">
      <w:pPr>
        <w:numPr>
          <w:ilvl w:val="12"/>
          <w:numId w:val="0"/>
        </w:numPr>
      </w:pPr>
    </w:p>
    <w:p w14:paraId="233ABE5C" w14:textId="77777777" w:rsidR="006F0B4A" w:rsidRPr="00FA22D3" w:rsidRDefault="006F0B4A" w:rsidP="006F0B4A">
      <w:pPr>
        <w:pStyle w:val="Heading4"/>
      </w:pPr>
      <w:bookmarkStart w:id="16" w:name="_Toc14165796"/>
      <w:r w:rsidRPr="00FA22D3">
        <w:t>9.2.5.1</w:t>
      </w:r>
      <w:r w:rsidRPr="00FA22D3">
        <w:tab/>
        <w:t>INITIAL UE MESSAGE</w:t>
      </w:r>
      <w:bookmarkEnd w:id="16"/>
    </w:p>
    <w:p w14:paraId="1FA584D9" w14:textId="77777777" w:rsidR="006F0B4A" w:rsidRPr="00FA22D3" w:rsidRDefault="006F0B4A" w:rsidP="006F0B4A">
      <w:pPr>
        <w:keepNext/>
        <w:rPr>
          <w:rFonts w:eastAsia="Batang"/>
        </w:rPr>
      </w:pPr>
      <w:r w:rsidRPr="00FA22D3">
        <w:t xml:space="preserve">This message is sent by the NG-RAN node to transfer </w:t>
      </w:r>
      <w:r w:rsidRPr="00FA22D3">
        <w:rPr>
          <w:rFonts w:eastAsia="Batang"/>
        </w:rPr>
        <w:t xml:space="preserve">the </w:t>
      </w:r>
      <w:r w:rsidRPr="00FA22D3">
        <w:t>initial layer 3 message to the AMF</w:t>
      </w:r>
      <w:r w:rsidRPr="00FA22D3">
        <w:rPr>
          <w:rFonts w:eastAsia="Batang"/>
        </w:rPr>
        <w:t xml:space="preserve"> over the NG</w:t>
      </w:r>
      <w:r w:rsidRPr="00FA22D3">
        <w:t xml:space="preserve"> interface</w:t>
      </w:r>
      <w:r w:rsidRPr="00FA22D3">
        <w:rPr>
          <w:rFonts w:eastAsia="Batang"/>
        </w:rPr>
        <w:t>.</w:t>
      </w:r>
    </w:p>
    <w:p w14:paraId="2BE63FDE" w14:textId="77777777" w:rsidR="006F0B4A" w:rsidRPr="00FA22D3" w:rsidRDefault="006F0B4A" w:rsidP="006F0B4A">
      <w:pPr>
        <w:keepNext/>
        <w:rPr>
          <w:rFonts w:eastAsia="Batang"/>
        </w:rPr>
      </w:pPr>
      <w:r w:rsidRPr="00FA22D3">
        <w:t xml:space="preserve">Direction: NG-RAN node </w:t>
      </w:r>
      <w:r w:rsidRPr="00FA22D3">
        <w:sym w:font="Symbol" w:char="F0AE"/>
      </w:r>
      <w:r w:rsidRPr="00FA22D3"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F0B4A" w:rsidRPr="00FA22D3" w14:paraId="7CA2FD61" w14:textId="77777777" w:rsidTr="00FA527A">
        <w:tc>
          <w:tcPr>
            <w:tcW w:w="2160" w:type="dxa"/>
          </w:tcPr>
          <w:p w14:paraId="3B2CE29E" w14:textId="77777777" w:rsidR="006F0B4A" w:rsidRPr="00FA22D3" w:rsidRDefault="006F0B4A" w:rsidP="00FA527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3FE9F5D" w14:textId="77777777" w:rsidR="006F0B4A" w:rsidRPr="00FA22D3" w:rsidRDefault="006F0B4A" w:rsidP="00FA527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A349611" w14:textId="77777777" w:rsidR="006F0B4A" w:rsidRPr="00FA22D3" w:rsidRDefault="006F0B4A" w:rsidP="00FA527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E6DD780" w14:textId="77777777" w:rsidR="006F0B4A" w:rsidRPr="00FA22D3" w:rsidRDefault="006F0B4A" w:rsidP="00FA527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6F134BA" w14:textId="77777777" w:rsidR="006F0B4A" w:rsidRPr="00FA22D3" w:rsidRDefault="006F0B4A" w:rsidP="00FA527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E807459" w14:textId="77777777" w:rsidR="006F0B4A" w:rsidRPr="00FA22D3" w:rsidRDefault="006F0B4A" w:rsidP="00FA527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0FC5DB0" w14:textId="77777777" w:rsidR="006F0B4A" w:rsidRPr="00FA22D3" w:rsidRDefault="006F0B4A" w:rsidP="00FA527A">
            <w:pPr>
              <w:pStyle w:val="TAH"/>
              <w:rPr>
                <w:rFonts w:cs="Arial"/>
                <w:b w:val="0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Assigned Criticality</w:t>
            </w:r>
          </w:p>
        </w:tc>
      </w:tr>
      <w:tr w:rsidR="006F0B4A" w:rsidRPr="00FA22D3" w14:paraId="1460F92F" w14:textId="77777777" w:rsidTr="00FA527A">
        <w:tc>
          <w:tcPr>
            <w:tcW w:w="2160" w:type="dxa"/>
          </w:tcPr>
          <w:p w14:paraId="13DF6748" w14:textId="77777777" w:rsidR="006F0B4A" w:rsidRPr="00FA22D3" w:rsidRDefault="006F0B4A" w:rsidP="00FA527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7C89DE23" w14:textId="77777777" w:rsidR="006F0B4A" w:rsidRPr="00FA22D3" w:rsidRDefault="006F0B4A" w:rsidP="00FA527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01BF2A1" w14:textId="77777777" w:rsidR="006F0B4A" w:rsidRPr="00FA22D3" w:rsidRDefault="006F0B4A" w:rsidP="00FA52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B37E586" w14:textId="77777777" w:rsidR="006F0B4A" w:rsidRPr="00FA22D3" w:rsidRDefault="006F0B4A" w:rsidP="00FA527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0A6D3A1F" w14:textId="77777777" w:rsidR="006F0B4A" w:rsidRPr="00FA22D3" w:rsidRDefault="006F0B4A" w:rsidP="00FA52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B5B7515" w14:textId="77777777" w:rsidR="006F0B4A" w:rsidRPr="00FA22D3" w:rsidRDefault="006F0B4A" w:rsidP="00FA527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EA7547D" w14:textId="77777777" w:rsidR="006F0B4A" w:rsidRPr="00FA22D3" w:rsidRDefault="006F0B4A" w:rsidP="00FA527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6F0B4A" w:rsidRPr="00FA22D3" w14:paraId="78597433" w14:textId="77777777" w:rsidTr="00FA527A">
        <w:tc>
          <w:tcPr>
            <w:tcW w:w="2160" w:type="dxa"/>
          </w:tcPr>
          <w:p w14:paraId="67443545" w14:textId="77777777" w:rsidR="006F0B4A" w:rsidRPr="00FA22D3" w:rsidRDefault="006F0B4A" w:rsidP="00FA527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Batang" w:cs="Arial"/>
                <w:bCs/>
                <w:lang w:eastAsia="ja-JP"/>
              </w:rPr>
              <w:t>RAN</w:t>
            </w:r>
            <w:r w:rsidRPr="00FA22D3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3EBC96EC" w14:textId="77777777" w:rsidR="006F0B4A" w:rsidRPr="00FA22D3" w:rsidRDefault="006F0B4A" w:rsidP="00FA527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3F6A310" w14:textId="77777777" w:rsidR="006F0B4A" w:rsidRPr="00FA22D3" w:rsidRDefault="006F0B4A" w:rsidP="00FA52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7DA9A05" w14:textId="77777777" w:rsidR="006F0B4A" w:rsidRPr="00FA22D3" w:rsidRDefault="006F0B4A" w:rsidP="00FA527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6853794C" w14:textId="77777777" w:rsidR="006F0B4A" w:rsidRPr="00FA22D3" w:rsidRDefault="006F0B4A" w:rsidP="00FA52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5613D63" w14:textId="77777777" w:rsidR="006F0B4A" w:rsidRPr="00FA22D3" w:rsidRDefault="006F0B4A" w:rsidP="00FA527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E7CE491" w14:textId="77777777" w:rsidR="006F0B4A" w:rsidRPr="00FA22D3" w:rsidRDefault="006F0B4A" w:rsidP="00FA527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6F0B4A" w:rsidRPr="00FA22D3" w14:paraId="2F1E6836" w14:textId="77777777" w:rsidTr="00FA527A">
        <w:tc>
          <w:tcPr>
            <w:tcW w:w="2160" w:type="dxa"/>
          </w:tcPr>
          <w:p w14:paraId="1ACBCD74" w14:textId="77777777" w:rsidR="006F0B4A" w:rsidRPr="00FA22D3" w:rsidRDefault="006F0B4A" w:rsidP="00FA527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NAS-PDU</w:t>
            </w:r>
          </w:p>
        </w:tc>
        <w:tc>
          <w:tcPr>
            <w:tcW w:w="1080" w:type="dxa"/>
          </w:tcPr>
          <w:p w14:paraId="1795979C" w14:textId="77777777" w:rsidR="006F0B4A" w:rsidRPr="00FA22D3" w:rsidRDefault="006F0B4A" w:rsidP="00FA527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0E6058D" w14:textId="77777777" w:rsidR="006F0B4A" w:rsidRPr="00FA22D3" w:rsidRDefault="006F0B4A" w:rsidP="00FA52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36FCFCE" w14:textId="77777777" w:rsidR="006F0B4A" w:rsidRPr="00FA22D3" w:rsidRDefault="006F0B4A" w:rsidP="00FA527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23840D05" w14:textId="77777777" w:rsidR="006F0B4A" w:rsidRPr="00FA22D3" w:rsidRDefault="006F0B4A" w:rsidP="00FA52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BF443F9" w14:textId="77777777" w:rsidR="006F0B4A" w:rsidRPr="00FA22D3" w:rsidRDefault="006F0B4A" w:rsidP="00FA527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4E0620E" w14:textId="77777777" w:rsidR="006F0B4A" w:rsidRPr="00FA22D3" w:rsidRDefault="006F0B4A" w:rsidP="00FA527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6F0B4A" w:rsidRPr="00FA22D3" w14:paraId="66BE8489" w14:textId="77777777" w:rsidTr="00FA527A">
        <w:tc>
          <w:tcPr>
            <w:tcW w:w="2160" w:type="dxa"/>
          </w:tcPr>
          <w:p w14:paraId="3C90B124" w14:textId="77777777" w:rsidR="006F0B4A" w:rsidRPr="00FA22D3" w:rsidRDefault="006F0B4A" w:rsidP="00FA527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User Location Information</w:t>
            </w:r>
          </w:p>
        </w:tc>
        <w:tc>
          <w:tcPr>
            <w:tcW w:w="1080" w:type="dxa"/>
          </w:tcPr>
          <w:p w14:paraId="15E87D89" w14:textId="77777777" w:rsidR="006F0B4A" w:rsidRPr="00FA22D3" w:rsidRDefault="006F0B4A" w:rsidP="00FA527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324A0E0" w14:textId="77777777" w:rsidR="006F0B4A" w:rsidRPr="00FA22D3" w:rsidRDefault="006F0B4A" w:rsidP="00FA52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F3C7C60" w14:textId="77777777" w:rsidR="006F0B4A" w:rsidRPr="00FA22D3" w:rsidRDefault="006F0B4A" w:rsidP="00FA527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9.3.1.16</w:t>
            </w:r>
          </w:p>
        </w:tc>
        <w:tc>
          <w:tcPr>
            <w:tcW w:w="1728" w:type="dxa"/>
          </w:tcPr>
          <w:p w14:paraId="4E7C6842" w14:textId="77777777" w:rsidR="006F0B4A" w:rsidRPr="00FA22D3" w:rsidRDefault="006F0B4A" w:rsidP="00FA52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5B88FB6" w14:textId="77777777" w:rsidR="006F0B4A" w:rsidRPr="00FA22D3" w:rsidRDefault="006F0B4A" w:rsidP="00FA527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46DE386" w14:textId="77777777" w:rsidR="006F0B4A" w:rsidRPr="00FA22D3" w:rsidRDefault="006F0B4A" w:rsidP="00FA527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6F0B4A" w:rsidRPr="00FA22D3" w14:paraId="7DE9755E" w14:textId="77777777" w:rsidTr="00FA527A">
        <w:tc>
          <w:tcPr>
            <w:tcW w:w="2160" w:type="dxa"/>
          </w:tcPr>
          <w:p w14:paraId="35EF7B73" w14:textId="77777777" w:rsidR="006F0B4A" w:rsidRPr="00FA22D3" w:rsidRDefault="006F0B4A" w:rsidP="00FA527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RRC Establishment Cause</w:t>
            </w:r>
          </w:p>
        </w:tc>
        <w:tc>
          <w:tcPr>
            <w:tcW w:w="1080" w:type="dxa"/>
          </w:tcPr>
          <w:p w14:paraId="3F5FB209" w14:textId="77777777" w:rsidR="006F0B4A" w:rsidRPr="00FA22D3" w:rsidRDefault="006F0B4A" w:rsidP="00FA527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53DD324" w14:textId="77777777" w:rsidR="006F0B4A" w:rsidRPr="00FA22D3" w:rsidRDefault="006F0B4A" w:rsidP="00FA52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FD9FE0B" w14:textId="77777777" w:rsidR="006F0B4A" w:rsidRPr="00FA22D3" w:rsidRDefault="006F0B4A" w:rsidP="00FA527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9.3.1.111</w:t>
            </w:r>
          </w:p>
        </w:tc>
        <w:tc>
          <w:tcPr>
            <w:tcW w:w="1728" w:type="dxa"/>
          </w:tcPr>
          <w:p w14:paraId="28F3D067" w14:textId="77777777" w:rsidR="006F0B4A" w:rsidRPr="00FA22D3" w:rsidRDefault="006F0B4A" w:rsidP="00FA52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C8EC22E" w14:textId="77777777" w:rsidR="006F0B4A" w:rsidRPr="00FA22D3" w:rsidRDefault="006F0B4A" w:rsidP="00FA527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BBC327A" w14:textId="77777777" w:rsidR="006F0B4A" w:rsidRPr="00FA22D3" w:rsidRDefault="006F0B4A" w:rsidP="00FA527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6F0B4A" w:rsidRPr="00FA22D3" w14:paraId="7DA2EAF0" w14:textId="77777777" w:rsidTr="00FA527A">
        <w:tc>
          <w:tcPr>
            <w:tcW w:w="2160" w:type="dxa"/>
          </w:tcPr>
          <w:p w14:paraId="00488B84" w14:textId="77777777" w:rsidR="006F0B4A" w:rsidRPr="00FA22D3" w:rsidRDefault="006F0B4A" w:rsidP="00FA527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5G-S-TMSI</w:t>
            </w:r>
          </w:p>
        </w:tc>
        <w:tc>
          <w:tcPr>
            <w:tcW w:w="1080" w:type="dxa"/>
          </w:tcPr>
          <w:p w14:paraId="7A1CFDDF" w14:textId="77777777" w:rsidR="006F0B4A" w:rsidRPr="00FA22D3" w:rsidRDefault="006F0B4A" w:rsidP="00FA527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54459AF" w14:textId="77777777" w:rsidR="006F0B4A" w:rsidRPr="00FA22D3" w:rsidRDefault="006F0B4A" w:rsidP="00FA52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A317898" w14:textId="77777777" w:rsidR="006F0B4A" w:rsidRPr="00FA22D3" w:rsidRDefault="006F0B4A" w:rsidP="00FA527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9.3.3.20</w:t>
            </w:r>
          </w:p>
        </w:tc>
        <w:tc>
          <w:tcPr>
            <w:tcW w:w="1728" w:type="dxa"/>
          </w:tcPr>
          <w:p w14:paraId="06EC6040" w14:textId="77777777" w:rsidR="006F0B4A" w:rsidRPr="00FA22D3" w:rsidRDefault="006F0B4A" w:rsidP="00FA52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535227C" w14:textId="77777777" w:rsidR="006F0B4A" w:rsidRPr="00FA22D3" w:rsidRDefault="006F0B4A" w:rsidP="00FA527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278C178" w14:textId="77777777" w:rsidR="006F0B4A" w:rsidRPr="00FA22D3" w:rsidRDefault="006F0B4A" w:rsidP="00FA527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6F0B4A" w:rsidRPr="00FA22D3" w14:paraId="50392D6D" w14:textId="77777777" w:rsidTr="00FA527A">
        <w:tc>
          <w:tcPr>
            <w:tcW w:w="2160" w:type="dxa"/>
          </w:tcPr>
          <w:p w14:paraId="6E1BEAED" w14:textId="77777777" w:rsidR="006F0B4A" w:rsidRPr="00FA22D3" w:rsidRDefault="006F0B4A" w:rsidP="00FA527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AMF Set ID</w:t>
            </w:r>
          </w:p>
        </w:tc>
        <w:tc>
          <w:tcPr>
            <w:tcW w:w="1080" w:type="dxa"/>
          </w:tcPr>
          <w:p w14:paraId="40107C1C" w14:textId="77777777" w:rsidR="006F0B4A" w:rsidRPr="00FA22D3" w:rsidRDefault="006F0B4A" w:rsidP="00FA527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3761B4F" w14:textId="77777777" w:rsidR="006F0B4A" w:rsidRPr="00FA22D3" w:rsidRDefault="006F0B4A" w:rsidP="00FA52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5027712" w14:textId="77777777" w:rsidR="006F0B4A" w:rsidRPr="00FA22D3" w:rsidRDefault="006F0B4A" w:rsidP="00FA527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9.3.3.12</w:t>
            </w:r>
          </w:p>
        </w:tc>
        <w:tc>
          <w:tcPr>
            <w:tcW w:w="1728" w:type="dxa"/>
          </w:tcPr>
          <w:p w14:paraId="7A9ED16A" w14:textId="77777777" w:rsidR="006F0B4A" w:rsidRPr="00FA22D3" w:rsidRDefault="006F0B4A" w:rsidP="00FA52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9D4D4A8" w14:textId="77777777" w:rsidR="006F0B4A" w:rsidRPr="00FA22D3" w:rsidRDefault="006F0B4A" w:rsidP="00FA527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4EF0254" w14:textId="77777777" w:rsidR="006F0B4A" w:rsidRPr="00FA22D3" w:rsidRDefault="006F0B4A" w:rsidP="00FA527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6F0B4A" w:rsidRPr="00FA22D3" w14:paraId="433EFD5E" w14:textId="77777777" w:rsidTr="00FA527A">
        <w:tc>
          <w:tcPr>
            <w:tcW w:w="2160" w:type="dxa"/>
          </w:tcPr>
          <w:p w14:paraId="3C90916E" w14:textId="77777777" w:rsidR="006F0B4A" w:rsidRPr="00FA22D3" w:rsidRDefault="006F0B4A" w:rsidP="00FA527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</w:rPr>
              <w:t>UE Context Request</w:t>
            </w:r>
          </w:p>
        </w:tc>
        <w:tc>
          <w:tcPr>
            <w:tcW w:w="1080" w:type="dxa"/>
          </w:tcPr>
          <w:p w14:paraId="1127F2D8" w14:textId="77777777" w:rsidR="006F0B4A" w:rsidRPr="00FA22D3" w:rsidRDefault="006F0B4A" w:rsidP="00FA527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449BFFB1" w14:textId="77777777" w:rsidR="006F0B4A" w:rsidRPr="00FA22D3" w:rsidRDefault="006F0B4A" w:rsidP="00FA52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FACFE1F" w14:textId="77777777" w:rsidR="006F0B4A" w:rsidRPr="00FA22D3" w:rsidRDefault="006F0B4A" w:rsidP="00FA527A">
            <w:pPr>
              <w:pStyle w:val="TAL"/>
              <w:rPr>
                <w:lang w:eastAsia="ja-JP"/>
              </w:rPr>
            </w:pPr>
            <w:r w:rsidRPr="00FA22D3">
              <w:rPr>
                <w:lang w:eastAsia="zh-CN"/>
              </w:rPr>
              <w:t>ENUMERATED (requested, ...)</w:t>
            </w:r>
          </w:p>
        </w:tc>
        <w:tc>
          <w:tcPr>
            <w:tcW w:w="1728" w:type="dxa"/>
          </w:tcPr>
          <w:p w14:paraId="1A9DB66B" w14:textId="77777777" w:rsidR="006F0B4A" w:rsidRPr="00FA22D3" w:rsidRDefault="006F0B4A" w:rsidP="00FA527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zh-CN"/>
              </w:rPr>
              <w:t>Indicates that a UE context including security information needs to be setup at the NG-RAN.</w:t>
            </w:r>
          </w:p>
        </w:tc>
        <w:tc>
          <w:tcPr>
            <w:tcW w:w="1080" w:type="dxa"/>
          </w:tcPr>
          <w:p w14:paraId="2F6BE177" w14:textId="77777777" w:rsidR="006F0B4A" w:rsidRPr="00FA22D3" w:rsidRDefault="006F0B4A" w:rsidP="00FA527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58B56DB7" w14:textId="77777777" w:rsidR="006F0B4A" w:rsidRPr="00FA22D3" w:rsidRDefault="006F0B4A" w:rsidP="00FA527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zh-CN"/>
              </w:rPr>
              <w:t>ignore</w:t>
            </w:r>
          </w:p>
        </w:tc>
      </w:tr>
      <w:tr w:rsidR="006F0B4A" w:rsidRPr="00FA22D3" w14:paraId="78A44B18" w14:textId="77777777" w:rsidTr="00FA527A">
        <w:tc>
          <w:tcPr>
            <w:tcW w:w="2160" w:type="dxa"/>
          </w:tcPr>
          <w:p w14:paraId="628ACA99" w14:textId="77777777" w:rsidR="006F0B4A" w:rsidRPr="00FA22D3" w:rsidRDefault="006F0B4A" w:rsidP="00FA527A">
            <w:pPr>
              <w:pStyle w:val="TAL"/>
              <w:rPr>
                <w:rFonts w:cs="Arial"/>
              </w:rPr>
            </w:pPr>
            <w:r w:rsidRPr="00FA22D3">
              <w:rPr>
                <w:rFonts w:cs="Arial"/>
              </w:rPr>
              <w:t>Allowed NSSAI</w:t>
            </w:r>
          </w:p>
        </w:tc>
        <w:tc>
          <w:tcPr>
            <w:tcW w:w="1080" w:type="dxa"/>
          </w:tcPr>
          <w:p w14:paraId="018B4C6B" w14:textId="77777777" w:rsidR="006F0B4A" w:rsidRPr="00FA22D3" w:rsidRDefault="006F0B4A" w:rsidP="00FA527A">
            <w:pPr>
              <w:pStyle w:val="TAL"/>
              <w:rPr>
                <w:lang w:eastAsia="zh-CN"/>
              </w:rPr>
            </w:pPr>
            <w:r w:rsidRPr="00FA22D3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57FF4983" w14:textId="77777777" w:rsidR="006F0B4A" w:rsidRPr="00FA22D3" w:rsidRDefault="006F0B4A" w:rsidP="00FA52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7B3F99C" w14:textId="77777777" w:rsidR="006F0B4A" w:rsidRPr="00FA22D3" w:rsidRDefault="006F0B4A" w:rsidP="00FA527A">
            <w:pPr>
              <w:pStyle w:val="TAL"/>
              <w:rPr>
                <w:lang w:eastAsia="zh-CN"/>
              </w:rPr>
            </w:pPr>
            <w:r w:rsidRPr="00FA22D3">
              <w:rPr>
                <w:lang w:eastAsia="zh-CN"/>
              </w:rPr>
              <w:t>9.3.1.31</w:t>
            </w:r>
          </w:p>
        </w:tc>
        <w:tc>
          <w:tcPr>
            <w:tcW w:w="1728" w:type="dxa"/>
          </w:tcPr>
          <w:p w14:paraId="4E7BC4DD" w14:textId="77777777" w:rsidR="006F0B4A" w:rsidRPr="00FA22D3" w:rsidRDefault="006F0B4A" w:rsidP="00FA527A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7D3C4167" w14:textId="77777777" w:rsidR="006F0B4A" w:rsidRPr="00FA22D3" w:rsidRDefault="006F0B4A" w:rsidP="00FA527A">
            <w:pPr>
              <w:pStyle w:val="TAL"/>
              <w:jc w:val="center"/>
              <w:rPr>
                <w:lang w:eastAsia="zh-CN"/>
              </w:rPr>
            </w:pPr>
            <w:r w:rsidRPr="00FA22D3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BA5F492" w14:textId="77777777" w:rsidR="006F0B4A" w:rsidRPr="00FA22D3" w:rsidRDefault="006F0B4A" w:rsidP="00FA527A">
            <w:pPr>
              <w:pStyle w:val="TAL"/>
              <w:jc w:val="center"/>
              <w:rPr>
                <w:lang w:eastAsia="zh-CN"/>
              </w:rPr>
            </w:pPr>
            <w:r w:rsidRPr="00FA22D3">
              <w:rPr>
                <w:lang w:eastAsia="zh-CN"/>
              </w:rPr>
              <w:t>reject</w:t>
            </w:r>
          </w:p>
        </w:tc>
      </w:tr>
      <w:tr w:rsidR="00A86607" w:rsidRPr="00FA22D3" w14:paraId="6A40B500" w14:textId="77777777" w:rsidTr="00FA527A">
        <w:trPr>
          <w:ins w:id="17" w:author="Ericsson" w:date="2019-08-13T09:36:00Z"/>
        </w:trPr>
        <w:tc>
          <w:tcPr>
            <w:tcW w:w="2160" w:type="dxa"/>
          </w:tcPr>
          <w:p w14:paraId="2636943F" w14:textId="4879567A" w:rsidR="00A86607" w:rsidRPr="00FA22D3" w:rsidRDefault="00A86607" w:rsidP="00A86607">
            <w:pPr>
              <w:pStyle w:val="TAL"/>
              <w:rPr>
                <w:ins w:id="18" w:author="Ericsson" w:date="2019-08-13T09:36:00Z"/>
                <w:rFonts w:cs="Arial"/>
              </w:rPr>
            </w:pPr>
            <w:ins w:id="19" w:author="Ericsson" w:date="2019-08-13T09:38:00Z">
              <w:r>
                <w:rPr>
                  <w:rFonts w:cs="Arial"/>
                  <w:lang w:eastAsia="ja-JP"/>
                </w:rPr>
                <w:t>LTE-M Indication</w:t>
              </w:r>
            </w:ins>
          </w:p>
        </w:tc>
        <w:tc>
          <w:tcPr>
            <w:tcW w:w="1080" w:type="dxa"/>
          </w:tcPr>
          <w:p w14:paraId="16E20D01" w14:textId="71F75D02" w:rsidR="00A86607" w:rsidRPr="00FA22D3" w:rsidRDefault="00A86607" w:rsidP="00A86607">
            <w:pPr>
              <w:pStyle w:val="TAL"/>
              <w:rPr>
                <w:ins w:id="20" w:author="Ericsson" w:date="2019-08-13T09:36:00Z"/>
                <w:lang w:eastAsia="zh-CN"/>
              </w:rPr>
            </w:pPr>
            <w:ins w:id="21" w:author="Ericsson" w:date="2019-08-13T09:38:00Z">
              <w:r>
                <w:rPr>
                  <w:rFonts w:eastAsia="Batang"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7919AA37" w14:textId="77777777" w:rsidR="00A86607" w:rsidRPr="00FA22D3" w:rsidRDefault="00A86607" w:rsidP="00A86607">
            <w:pPr>
              <w:pStyle w:val="TAL"/>
              <w:rPr>
                <w:ins w:id="22" w:author="Ericsson" w:date="2019-08-13T09:36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8A3EB6D" w14:textId="48B45EC8" w:rsidR="00A86607" w:rsidRPr="00FA22D3" w:rsidRDefault="00A86607" w:rsidP="00A86607">
            <w:pPr>
              <w:pStyle w:val="TAL"/>
              <w:rPr>
                <w:ins w:id="23" w:author="Ericsson" w:date="2019-08-13T09:36:00Z"/>
                <w:lang w:eastAsia="zh-CN"/>
              </w:rPr>
            </w:pPr>
            <w:ins w:id="24" w:author="Ericsson" w:date="2019-08-13T09:38:00Z">
              <w:r>
                <w:rPr>
                  <w:rFonts w:cs="Arial"/>
                  <w:lang w:eastAsia="ja-JP"/>
                </w:rPr>
                <w:t>9.</w:t>
              </w:r>
              <w:r w:rsidR="002D78AD">
                <w:rPr>
                  <w:rFonts w:cs="Arial"/>
                  <w:lang w:eastAsia="ja-JP"/>
                </w:rPr>
                <w:t>3.</w:t>
              </w:r>
              <w:proofErr w:type="gramStart"/>
              <w:r w:rsidR="002D78AD">
                <w:rPr>
                  <w:rFonts w:cs="Arial"/>
                  <w:lang w:eastAsia="ja-JP"/>
                </w:rPr>
                <w:t>1.xx</w:t>
              </w:r>
            </w:ins>
            <w:proofErr w:type="gramEnd"/>
          </w:p>
        </w:tc>
        <w:tc>
          <w:tcPr>
            <w:tcW w:w="1728" w:type="dxa"/>
          </w:tcPr>
          <w:p w14:paraId="738BA0B7" w14:textId="77777777" w:rsidR="00A86607" w:rsidRPr="00FA22D3" w:rsidRDefault="00A86607" w:rsidP="00A86607">
            <w:pPr>
              <w:pStyle w:val="TAL"/>
              <w:rPr>
                <w:ins w:id="25" w:author="Ericsson" w:date="2019-08-13T09:36:00Z"/>
                <w:lang w:eastAsia="zh-CN"/>
              </w:rPr>
            </w:pPr>
          </w:p>
        </w:tc>
        <w:tc>
          <w:tcPr>
            <w:tcW w:w="1080" w:type="dxa"/>
          </w:tcPr>
          <w:p w14:paraId="4EA190CE" w14:textId="6716F2A8" w:rsidR="00A86607" w:rsidRPr="00FA22D3" w:rsidRDefault="00A86607" w:rsidP="00A86607">
            <w:pPr>
              <w:pStyle w:val="TAL"/>
              <w:jc w:val="center"/>
              <w:rPr>
                <w:ins w:id="26" w:author="Ericsson" w:date="2019-08-13T09:36:00Z"/>
                <w:lang w:eastAsia="zh-CN"/>
              </w:rPr>
            </w:pPr>
            <w:ins w:id="27" w:author="Ericsson" w:date="2019-08-13T09:38:00Z">
              <w:r w:rsidRPr="002B4EFF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273D0049" w14:textId="7667FBE2" w:rsidR="00A86607" w:rsidRPr="00FA22D3" w:rsidRDefault="00A86607" w:rsidP="00A86607">
            <w:pPr>
              <w:pStyle w:val="TAL"/>
              <w:jc w:val="center"/>
              <w:rPr>
                <w:ins w:id="28" w:author="Ericsson" w:date="2019-08-13T09:36:00Z"/>
                <w:lang w:eastAsia="zh-CN"/>
              </w:rPr>
            </w:pPr>
            <w:ins w:id="29" w:author="Ericsson" w:date="2019-08-13T09:38:00Z">
              <w:r w:rsidRPr="002B4EFF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51E1D18D" w14:textId="77777777" w:rsidR="006F0B4A" w:rsidRPr="00FA22D3" w:rsidRDefault="006F0B4A" w:rsidP="006F0B4A"/>
    <w:p w14:paraId="5F6E2269" w14:textId="77777777" w:rsidR="008526EE" w:rsidRDefault="008526EE" w:rsidP="007621F8">
      <w:pPr>
        <w:rPr>
          <w:color w:val="0070C0"/>
        </w:rPr>
      </w:pPr>
    </w:p>
    <w:p w14:paraId="51EE528C" w14:textId="77777777" w:rsidR="00AD42C1" w:rsidRDefault="00AD42C1" w:rsidP="007621F8">
      <w:pPr>
        <w:rPr>
          <w:color w:val="0070C0"/>
        </w:rPr>
      </w:pPr>
    </w:p>
    <w:p w14:paraId="3EE1AE5C" w14:textId="7D020E8E" w:rsidR="00AD42C1" w:rsidRPr="00DF219E" w:rsidRDefault="00AD42C1" w:rsidP="00AD42C1">
      <w:pPr>
        <w:pStyle w:val="Heading4"/>
        <w:rPr>
          <w:ins w:id="30" w:author="Ericsson" w:date="2019-08-13T09:39:00Z"/>
        </w:rPr>
      </w:pPr>
      <w:bookmarkStart w:id="31" w:name="_Toc13759683"/>
      <w:ins w:id="32" w:author="Ericsson" w:date="2019-08-13T09:39:00Z">
        <w:r>
          <w:t>9.3.</w:t>
        </w:r>
        <w:proofErr w:type="gramStart"/>
        <w:r>
          <w:t>1.xx</w:t>
        </w:r>
        <w:proofErr w:type="gramEnd"/>
        <w:r w:rsidRPr="00DF219E">
          <w:tab/>
        </w:r>
        <w:r>
          <w:t>LTE-M Indication</w:t>
        </w:r>
        <w:bookmarkEnd w:id="31"/>
      </w:ins>
    </w:p>
    <w:p w14:paraId="72EACFAB" w14:textId="56830EB0" w:rsidR="00AD42C1" w:rsidRPr="00DF219E" w:rsidRDefault="00AD42C1" w:rsidP="00AD42C1">
      <w:pPr>
        <w:tabs>
          <w:tab w:val="left" w:pos="9639"/>
        </w:tabs>
        <w:rPr>
          <w:ins w:id="33" w:author="Ericsson" w:date="2019-08-13T09:39:00Z"/>
        </w:rPr>
      </w:pPr>
      <w:ins w:id="34" w:author="Ericsson" w:date="2019-08-13T09:39:00Z">
        <w:r w:rsidRPr="00DF219E">
          <w:t xml:space="preserve">This element </w:t>
        </w:r>
        <w:r w:rsidRPr="00DF219E">
          <w:rPr>
            <w:lang w:eastAsia="zh-CN"/>
          </w:rPr>
          <w:t xml:space="preserve">is provided by the </w:t>
        </w:r>
        <w:r>
          <w:rPr>
            <w:lang w:eastAsia="zh-CN"/>
          </w:rPr>
          <w:t>NG-RAN node</w:t>
        </w:r>
        <w:r w:rsidRPr="00DF219E">
          <w:rPr>
            <w:lang w:eastAsia="zh-CN"/>
          </w:rPr>
          <w:t xml:space="preserve"> to inform </w:t>
        </w:r>
        <w:r>
          <w:rPr>
            <w:lang w:eastAsia="zh-CN"/>
          </w:rPr>
          <w:t>that the UE indicates category M1 or M2 in its UE Radio Capability</w:t>
        </w:r>
        <w:r w:rsidRPr="00DF219E"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922"/>
        <w:gridCol w:w="2338"/>
        <w:gridCol w:w="2410"/>
      </w:tblGrid>
      <w:tr w:rsidR="00AD42C1" w:rsidRPr="00DF219E" w14:paraId="7BF94AC1" w14:textId="77777777" w:rsidTr="00FA527A">
        <w:trPr>
          <w:ins w:id="35" w:author="Ericsson" w:date="2019-08-13T09:39:00Z"/>
        </w:trPr>
        <w:tc>
          <w:tcPr>
            <w:tcW w:w="2552" w:type="dxa"/>
          </w:tcPr>
          <w:p w14:paraId="352DC191" w14:textId="77777777" w:rsidR="00AD42C1" w:rsidRPr="002B4EFF" w:rsidRDefault="00AD42C1" w:rsidP="00FA527A">
            <w:pPr>
              <w:pStyle w:val="TAH"/>
              <w:rPr>
                <w:ins w:id="36" w:author="Ericsson" w:date="2019-08-13T09:39:00Z"/>
                <w:rFonts w:cs="Arial"/>
                <w:lang w:eastAsia="ja-JP"/>
              </w:rPr>
            </w:pPr>
            <w:ins w:id="37" w:author="Ericsson" w:date="2019-08-13T09:39:00Z">
              <w:r w:rsidRPr="002B4EFF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3767A7A0" w14:textId="77777777" w:rsidR="00AD42C1" w:rsidRPr="002B4EFF" w:rsidRDefault="00AD42C1" w:rsidP="00FA527A">
            <w:pPr>
              <w:pStyle w:val="TAH"/>
              <w:rPr>
                <w:ins w:id="38" w:author="Ericsson" w:date="2019-08-13T09:39:00Z"/>
                <w:rFonts w:cs="Arial"/>
                <w:lang w:eastAsia="ja-JP"/>
              </w:rPr>
            </w:pPr>
            <w:ins w:id="39" w:author="Ericsson" w:date="2019-08-13T09:39:00Z">
              <w:r w:rsidRPr="002B4EFF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922" w:type="dxa"/>
          </w:tcPr>
          <w:p w14:paraId="1E9677B3" w14:textId="77777777" w:rsidR="00AD42C1" w:rsidRPr="002B4EFF" w:rsidRDefault="00AD42C1" w:rsidP="00FA527A">
            <w:pPr>
              <w:pStyle w:val="TAH"/>
              <w:rPr>
                <w:ins w:id="40" w:author="Ericsson" w:date="2019-08-13T09:39:00Z"/>
                <w:rFonts w:cs="Arial"/>
                <w:lang w:eastAsia="ja-JP"/>
              </w:rPr>
            </w:pPr>
            <w:ins w:id="41" w:author="Ericsson" w:date="2019-08-13T09:39:00Z">
              <w:r w:rsidRPr="002B4EFF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2338" w:type="dxa"/>
          </w:tcPr>
          <w:p w14:paraId="0D7AC7F3" w14:textId="77777777" w:rsidR="00AD42C1" w:rsidRPr="002B4EFF" w:rsidRDefault="00AD42C1" w:rsidP="00FA527A">
            <w:pPr>
              <w:pStyle w:val="TAH"/>
              <w:rPr>
                <w:ins w:id="42" w:author="Ericsson" w:date="2019-08-13T09:39:00Z"/>
                <w:rFonts w:cs="Arial"/>
                <w:lang w:eastAsia="ja-JP"/>
              </w:rPr>
            </w:pPr>
            <w:ins w:id="43" w:author="Ericsson" w:date="2019-08-13T09:39:00Z">
              <w:r w:rsidRPr="002B4EFF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</w:tcPr>
          <w:p w14:paraId="3A55786A" w14:textId="77777777" w:rsidR="00AD42C1" w:rsidRPr="002B4EFF" w:rsidRDefault="00AD42C1" w:rsidP="00FA527A">
            <w:pPr>
              <w:pStyle w:val="TAH"/>
              <w:rPr>
                <w:ins w:id="44" w:author="Ericsson" w:date="2019-08-13T09:39:00Z"/>
                <w:rFonts w:cs="Arial"/>
                <w:lang w:eastAsia="ja-JP"/>
              </w:rPr>
            </w:pPr>
            <w:ins w:id="45" w:author="Ericsson" w:date="2019-08-13T09:39:00Z">
              <w:r w:rsidRPr="002B4EFF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AD42C1" w:rsidRPr="00DF219E" w14:paraId="1CD32FE8" w14:textId="77777777" w:rsidTr="00FA527A">
        <w:trPr>
          <w:ins w:id="46" w:author="Ericsson" w:date="2019-08-13T09:39:00Z"/>
        </w:trPr>
        <w:tc>
          <w:tcPr>
            <w:tcW w:w="2552" w:type="dxa"/>
          </w:tcPr>
          <w:p w14:paraId="25B5BC8F" w14:textId="77777777" w:rsidR="00AD42C1" w:rsidRPr="002B4EFF" w:rsidRDefault="00AD42C1" w:rsidP="00FA527A">
            <w:pPr>
              <w:pStyle w:val="TAL"/>
              <w:rPr>
                <w:ins w:id="47" w:author="Ericsson" w:date="2019-08-13T09:39:00Z"/>
                <w:rFonts w:cs="Arial"/>
                <w:lang w:eastAsia="ja-JP"/>
              </w:rPr>
            </w:pPr>
            <w:ins w:id="48" w:author="Ericsson" w:date="2019-08-13T09:39:00Z">
              <w:r>
                <w:rPr>
                  <w:rFonts w:cs="Arial"/>
                  <w:lang w:eastAsia="zh-CN"/>
                </w:rPr>
                <w:t>LTE-M Indication</w:t>
              </w:r>
            </w:ins>
          </w:p>
        </w:tc>
        <w:tc>
          <w:tcPr>
            <w:tcW w:w="1134" w:type="dxa"/>
          </w:tcPr>
          <w:p w14:paraId="480F89E6" w14:textId="77777777" w:rsidR="00AD42C1" w:rsidRPr="002B4EFF" w:rsidRDefault="00AD42C1" w:rsidP="00FA527A">
            <w:pPr>
              <w:pStyle w:val="TAL"/>
              <w:rPr>
                <w:ins w:id="49" w:author="Ericsson" w:date="2019-08-13T09:39:00Z"/>
                <w:rFonts w:cs="Arial"/>
                <w:lang w:eastAsia="ja-JP"/>
              </w:rPr>
            </w:pPr>
            <w:ins w:id="50" w:author="Ericsson" w:date="2019-08-13T09:39:00Z">
              <w:r w:rsidRPr="002B4EFF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22" w:type="dxa"/>
          </w:tcPr>
          <w:p w14:paraId="172A0F21" w14:textId="77777777" w:rsidR="00AD42C1" w:rsidRPr="002B4EFF" w:rsidRDefault="00AD42C1" w:rsidP="00FA527A">
            <w:pPr>
              <w:pStyle w:val="TAL"/>
              <w:rPr>
                <w:ins w:id="51" w:author="Ericsson" w:date="2019-08-13T09:39:00Z"/>
                <w:rFonts w:cs="Arial"/>
                <w:lang w:eastAsia="ja-JP"/>
              </w:rPr>
            </w:pPr>
          </w:p>
        </w:tc>
        <w:tc>
          <w:tcPr>
            <w:tcW w:w="2338" w:type="dxa"/>
          </w:tcPr>
          <w:p w14:paraId="43931EE8" w14:textId="77777777" w:rsidR="00AD42C1" w:rsidRPr="002B4EFF" w:rsidRDefault="00AD42C1" w:rsidP="00FA527A">
            <w:pPr>
              <w:pStyle w:val="TAL"/>
              <w:rPr>
                <w:ins w:id="52" w:author="Ericsson" w:date="2019-08-13T09:39:00Z"/>
                <w:rFonts w:cs="Arial"/>
                <w:lang w:eastAsia="ja-JP"/>
              </w:rPr>
            </w:pPr>
            <w:ins w:id="53" w:author="Ericsson" w:date="2019-08-13T09:39:00Z">
              <w:r w:rsidRPr="002B4EFF">
                <w:rPr>
                  <w:rFonts w:cs="Arial"/>
                  <w:lang w:eastAsia="ja-JP"/>
                </w:rPr>
                <w:t>ENUMERATED (</w:t>
              </w:r>
              <w:r>
                <w:rPr>
                  <w:rFonts w:cs="Arial"/>
                  <w:lang w:eastAsia="ja-JP"/>
                </w:rPr>
                <w:t>LTE-M</w:t>
              </w:r>
              <w:r w:rsidRPr="002B4EFF">
                <w:rPr>
                  <w:rFonts w:cs="Arial"/>
                  <w:lang w:eastAsia="ja-JP"/>
                </w:rPr>
                <w:t>, ...)</w:t>
              </w:r>
            </w:ins>
          </w:p>
        </w:tc>
        <w:tc>
          <w:tcPr>
            <w:tcW w:w="2410" w:type="dxa"/>
          </w:tcPr>
          <w:p w14:paraId="7E1593C7" w14:textId="77777777" w:rsidR="00AD42C1" w:rsidRPr="002B4EFF" w:rsidRDefault="00AD42C1" w:rsidP="00FA527A">
            <w:pPr>
              <w:pStyle w:val="TAL"/>
              <w:rPr>
                <w:ins w:id="54" w:author="Ericsson" w:date="2019-08-13T09:39:00Z"/>
                <w:rFonts w:cs="Arial"/>
                <w:lang w:eastAsia="ja-JP"/>
              </w:rPr>
            </w:pPr>
          </w:p>
        </w:tc>
      </w:tr>
    </w:tbl>
    <w:p w14:paraId="342EBC35" w14:textId="1F2B0F15" w:rsidR="00AD42C1" w:rsidRDefault="00AD42C1" w:rsidP="007621F8">
      <w:pPr>
        <w:rPr>
          <w:color w:val="0070C0"/>
        </w:rPr>
        <w:sectPr w:rsidR="00AD42C1" w:rsidSect="00111054">
          <w:pgSz w:w="12240" w:h="15840"/>
          <w:pgMar w:top="1418" w:right="1134" w:bottom="1134" w:left="1134" w:header="709" w:footer="709" w:gutter="0"/>
          <w:cols w:space="708"/>
          <w:docGrid w:linePitch="360"/>
        </w:sectPr>
      </w:pPr>
    </w:p>
    <w:p w14:paraId="2E0E07D0" w14:textId="77777777" w:rsidR="004E4509" w:rsidRPr="00FA22D3" w:rsidRDefault="004E4509" w:rsidP="004E4509">
      <w:pPr>
        <w:pStyle w:val="Heading3"/>
      </w:pPr>
      <w:bookmarkStart w:id="55" w:name="_Toc14166040"/>
      <w:bookmarkStart w:id="56" w:name="_Toc14166041"/>
      <w:r w:rsidRPr="00FA22D3">
        <w:lastRenderedPageBreak/>
        <w:t>9.4.4</w:t>
      </w:r>
      <w:r w:rsidRPr="00FA22D3">
        <w:tab/>
        <w:t>PDU Definitions</w:t>
      </w:r>
      <w:bookmarkEnd w:id="55"/>
    </w:p>
    <w:p w14:paraId="6B4E74D3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ASN1START</w:t>
      </w:r>
    </w:p>
    <w:p w14:paraId="3BE4C0AF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51C0C121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6ABDFABC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PDU definitions for NGAP.</w:t>
      </w:r>
    </w:p>
    <w:p w14:paraId="1548DFC8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27BDBB32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34C34834" w14:textId="77777777" w:rsidR="004E4509" w:rsidRPr="00FA22D3" w:rsidRDefault="004E4509" w:rsidP="004E4509">
      <w:pPr>
        <w:pStyle w:val="PL"/>
        <w:rPr>
          <w:noProof w:val="0"/>
          <w:snapToGrid w:val="0"/>
        </w:rPr>
      </w:pPr>
    </w:p>
    <w:p w14:paraId="42B5C0F7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 xml:space="preserve">NGAP-PDU-Contents { </w:t>
      </w:r>
    </w:p>
    <w:p w14:paraId="51B8A7E9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proofErr w:type="spellStart"/>
      <w:r w:rsidRPr="00FA22D3">
        <w:rPr>
          <w:noProof w:val="0"/>
          <w:snapToGrid w:val="0"/>
        </w:rPr>
        <w:t>itu-t</w:t>
      </w:r>
      <w:proofErr w:type="spellEnd"/>
      <w:r w:rsidRPr="00FA22D3">
        <w:rPr>
          <w:noProof w:val="0"/>
          <w:snapToGrid w:val="0"/>
        </w:rPr>
        <w:t xml:space="preserve"> (0) identified-organization (4) </w:t>
      </w:r>
      <w:proofErr w:type="spellStart"/>
      <w:r w:rsidRPr="00FA22D3">
        <w:rPr>
          <w:noProof w:val="0"/>
          <w:snapToGrid w:val="0"/>
        </w:rPr>
        <w:t>etsi</w:t>
      </w:r>
      <w:proofErr w:type="spellEnd"/>
      <w:r w:rsidRPr="00FA22D3">
        <w:rPr>
          <w:noProof w:val="0"/>
          <w:snapToGrid w:val="0"/>
        </w:rPr>
        <w:t xml:space="preserve"> (0) </w:t>
      </w:r>
      <w:proofErr w:type="spellStart"/>
      <w:r w:rsidRPr="00FA22D3">
        <w:rPr>
          <w:noProof w:val="0"/>
          <w:snapToGrid w:val="0"/>
        </w:rPr>
        <w:t>mobileDomain</w:t>
      </w:r>
      <w:proofErr w:type="spellEnd"/>
      <w:r w:rsidRPr="00FA22D3">
        <w:rPr>
          <w:noProof w:val="0"/>
          <w:snapToGrid w:val="0"/>
        </w:rPr>
        <w:t xml:space="preserve"> (0) </w:t>
      </w:r>
    </w:p>
    <w:p w14:paraId="340E69DD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proofErr w:type="spellStart"/>
      <w:r w:rsidRPr="00FA22D3">
        <w:rPr>
          <w:noProof w:val="0"/>
          <w:snapToGrid w:val="0"/>
        </w:rPr>
        <w:t>ngran</w:t>
      </w:r>
      <w:proofErr w:type="spellEnd"/>
      <w:r w:rsidRPr="00FA22D3">
        <w:rPr>
          <w:noProof w:val="0"/>
          <w:snapToGrid w:val="0"/>
        </w:rPr>
        <w:t xml:space="preserve">-Access (22) modules (3) </w:t>
      </w:r>
      <w:proofErr w:type="spellStart"/>
      <w:r w:rsidRPr="00FA22D3">
        <w:rPr>
          <w:noProof w:val="0"/>
          <w:snapToGrid w:val="0"/>
        </w:rPr>
        <w:t>ngap</w:t>
      </w:r>
      <w:proofErr w:type="spellEnd"/>
      <w:r w:rsidRPr="00FA22D3">
        <w:rPr>
          <w:noProof w:val="0"/>
          <w:snapToGrid w:val="0"/>
        </w:rPr>
        <w:t xml:space="preserve"> (1) version1 (1) </w:t>
      </w:r>
      <w:proofErr w:type="spellStart"/>
      <w:r w:rsidRPr="00FA22D3">
        <w:rPr>
          <w:noProof w:val="0"/>
          <w:snapToGrid w:val="0"/>
        </w:rPr>
        <w:t>ngap</w:t>
      </w:r>
      <w:proofErr w:type="spellEnd"/>
      <w:r w:rsidRPr="00FA22D3">
        <w:rPr>
          <w:noProof w:val="0"/>
          <w:snapToGrid w:val="0"/>
        </w:rPr>
        <w:t>-PDU-Contents (1</w:t>
      </w:r>
      <w:proofErr w:type="gramStart"/>
      <w:r w:rsidRPr="00FA22D3">
        <w:rPr>
          <w:noProof w:val="0"/>
          <w:snapToGrid w:val="0"/>
        </w:rPr>
        <w:t>) }</w:t>
      </w:r>
      <w:proofErr w:type="gramEnd"/>
    </w:p>
    <w:p w14:paraId="2800236C" w14:textId="77777777" w:rsidR="004E4509" w:rsidRPr="00FA22D3" w:rsidRDefault="004E4509" w:rsidP="004E4509">
      <w:pPr>
        <w:pStyle w:val="PL"/>
        <w:rPr>
          <w:noProof w:val="0"/>
          <w:snapToGrid w:val="0"/>
        </w:rPr>
      </w:pPr>
    </w:p>
    <w:p w14:paraId="285B9B6F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 xml:space="preserve">DEFINITIONS AUTOMATIC </w:t>
      </w:r>
      <w:proofErr w:type="gramStart"/>
      <w:r w:rsidRPr="00FA22D3">
        <w:rPr>
          <w:noProof w:val="0"/>
          <w:snapToGrid w:val="0"/>
        </w:rPr>
        <w:t>TAGS ::=</w:t>
      </w:r>
      <w:proofErr w:type="gramEnd"/>
      <w:r w:rsidRPr="00FA22D3">
        <w:rPr>
          <w:noProof w:val="0"/>
          <w:snapToGrid w:val="0"/>
        </w:rPr>
        <w:t xml:space="preserve"> </w:t>
      </w:r>
    </w:p>
    <w:p w14:paraId="5D66C9D0" w14:textId="77777777" w:rsidR="004E4509" w:rsidRPr="00FA22D3" w:rsidRDefault="004E4509" w:rsidP="004E4509">
      <w:pPr>
        <w:pStyle w:val="PL"/>
        <w:rPr>
          <w:noProof w:val="0"/>
          <w:snapToGrid w:val="0"/>
        </w:rPr>
      </w:pPr>
    </w:p>
    <w:p w14:paraId="4B591E42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BEGIN</w:t>
      </w:r>
    </w:p>
    <w:p w14:paraId="34EAA0D2" w14:textId="77777777" w:rsidR="004E4509" w:rsidRPr="00FA22D3" w:rsidRDefault="004E4509" w:rsidP="004E4509">
      <w:pPr>
        <w:pStyle w:val="PL"/>
        <w:rPr>
          <w:noProof w:val="0"/>
          <w:snapToGrid w:val="0"/>
        </w:rPr>
      </w:pPr>
    </w:p>
    <w:p w14:paraId="28285FC6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2FEEED59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7C142E91" w14:textId="77777777" w:rsidR="004E4509" w:rsidRPr="00FA22D3" w:rsidRDefault="004E4509" w:rsidP="004E4509">
      <w:pPr>
        <w:pStyle w:val="PL"/>
        <w:outlineLvl w:val="3"/>
        <w:rPr>
          <w:noProof w:val="0"/>
          <w:snapToGrid w:val="0"/>
        </w:rPr>
      </w:pPr>
      <w:r w:rsidRPr="00FA22D3">
        <w:rPr>
          <w:noProof w:val="0"/>
          <w:snapToGrid w:val="0"/>
        </w:rPr>
        <w:t>-- IE parameter types from other modules.</w:t>
      </w:r>
    </w:p>
    <w:p w14:paraId="2D4B7C92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43F6A54F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6830B159" w14:textId="77777777" w:rsidR="004E4509" w:rsidRPr="00FA22D3" w:rsidRDefault="004E4509" w:rsidP="004E4509">
      <w:pPr>
        <w:pStyle w:val="PL"/>
        <w:rPr>
          <w:noProof w:val="0"/>
          <w:snapToGrid w:val="0"/>
        </w:rPr>
      </w:pPr>
    </w:p>
    <w:p w14:paraId="2F108185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IMPORTS</w:t>
      </w:r>
    </w:p>
    <w:p w14:paraId="27458B28" w14:textId="77777777" w:rsidR="004E4509" w:rsidRPr="00FA22D3" w:rsidRDefault="004E4509" w:rsidP="004E4509">
      <w:pPr>
        <w:pStyle w:val="PL"/>
        <w:rPr>
          <w:noProof w:val="0"/>
          <w:snapToGrid w:val="0"/>
        </w:rPr>
      </w:pPr>
    </w:p>
    <w:p w14:paraId="4EAA02D6" w14:textId="77777777" w:rsidR="001F5D0E" w:rsidRPr="00FA22D3" w:rsidRDefault="004E4509" w:rsidP="001F5D0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="001F5D0E" w:rsidRPr="00FA22D3">
        <w:rPr>
          <w:noProof w:val="0"/>
          <w:snapToGrid w:val="0"/>
        </w:rPr>
        <w:t>AllowedNSSAI</w:t>
      </w:r>
      <w:proofErr w:type="spellEnd"/>
      <w:r w:rsidR="001F5D0E" w:rsidRPr="00FA22D3">
        <w:rPr>
          <w:noProof w:val="0"/>
          <w:snapToGrid w:val="0"/>
        </w:rPr>
        <w:t>,</w:t>
      </w:r>
    </w:p>
    <w:p w14:paraId="6B3BA3A1" w14:textId="77777777" w:rsidR="001F5D0E" w:rsidRPr="00FA22D3" w:rsidRDefault="001F5D0E" w:rsidP="001F5D0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AMFName</w:t>
      </w:r>
      <w:proofErr w:type="spellEnd"/>
      <w:r w:rsidRPr="00FA22D3">
        <w:rPr>
          <w:noProof w:val="0"/>
          <w:snapToGrid w:val="0"/>
        </w:rPr>
        <w:t>,</w:t>
      </w:r>
    </w:p>
    <w:p w14:paraId="6A015A29" w14:textId="77777777" w:rsidR="001F5D0E" w:rsidRPr="00FA22D3" w:rsidRDefault="001F5D0E" w:rsidP="001F5D0E">
      <w:pPr>
        <w:pStyle w:val="PL"/>
        <w:rPr>
          <w:noProof w:val="0"/>
          <w:snapToGrid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  <w:snapToGrid w:val="0"/>
        </w:rPr>
        <w:t>AMFSetID</w:t>
      </w:r>
      <w:proofErr w:type="spellEnd"/>
      <w:r w:rsidRPr="00FA22D3">
        <w:rPr>
          <w:noProof w:val="0"/>
          <w:snapToGrid w:val="0"/>
        </w:rPr>
        <w:t>,</w:t>
      </w:r>
    </w:p>
    <w:p w14:paraId="50ECCEB4" w14:textId="77777777" w:rsidR="001F5D0E" w:rsidRPr="00FA22D3" w:rsidRDefault="001F5D0E" w:rsidP="001F5D0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AMF-</w:t>
      </w:r>
      <w:proofErr w:type="spellStart"/>
      <w:r w:rsidRPr="00FA22D3">
        <w:rPr>
          <w:noProof w:val="0"/>
          <w:snapToGrid w:val="0"/>
        </w:rPr>
        <w:t>TNLAssociationSetupList</w:t>
      </w:r>
      <w:proofErr w:type="spellEnd"/>
      <w:r w:rsidRPr="00FA22D3">
        <w:rPr>
          <w:noProof w:val="0"/>
          <w:snapToGrid w:val="0"/>
        </w:rPr>
        <w:t>,</w:t>
      </w:r>
    </w:p>
    <w:p w14:paraId="27C2BA3D" w14:textId="77777777" w:rsidR="001F5D0E" w:rsidRPr="00FA22D3" w:rsidRDefault="001F5D0E" w:rsidP="001F5D0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AMF-</w:t>
      </w:r>
      <w:proofErr w:type="spellStart"/>
      <w:r w:rsidRPr="00FA22D3">
        <w:rPr>
          <w:noProof w:val="0"/>
          <w:snapToGrid w:val="0"/>
        </w:rPr>
        <w:t>TNLAssociationToAddList</w:t>
      </w:r>
      <w:proofErr w:type="spellEnd"/>
      <w:r w:rsidRPr="00FA22D3">
        <w:rPr>
          <w:noProof w:val="0"/>
          <w:snapToGrid w:val="0"/>
        </w:rPr>
        <w:t>,</w:t>
      </w:r>
    </w:p>
    <w:p w14:paraId="746F90BF" w14:textId="77777777" w:rsidR="001F5D0E" w:rsidRPr="00FA22D3" w:rsidRDefault="001F5D0E" w:rsidP="001F5D0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AMF-</w:t>
      </w:r>
      <w:proofErr w:type="spellStart"/>
      <w:r w:rsidRPr="00FA22D3">
        <w:rPr>
          <w:noProof w:val="0"/>
          <w:snapToGrid w:val="0"/>
        </w:rPr>
        <w:t>TNLAssociationToRemoveList</w:t>
      </w:r>
      <w:proofErr w:type="spellEnd"/>
      <w:r w:rsidRPr="00FA22D3">
        <w:rPr>
          <w:noProof w:val="0"/>
          <w:snapToGrid w:val="0"/>
        </w:rPr>
        <w:t>,</w:t>
      </w:r>
    </w:p>
    <w:p w14:paraId="7710E060" w14:textId="77777777" w:rsidR="001F5D0E" w:rsidRPr="00FA22D3" w:rsidRDefault="001F5D0E" w:rsidP="001F5D0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AMF-</w:t>
      </w:r>
      <w:proofErr w:type="spellStart"/>
      <w:r w:rsidRPr="00FA22D3">
        <w:rPr>
          <w:noProof w:val="0"/>
          <w:snapToGrid w:val="0"/>
        </w:rPr>
        <w:t>TNLAssociationToUpdateList</w:t>
      </w:r>
      <w:proofErr w:type="spellEnd"/>
      <w:r w:rsidRPr="00FA22D3">
        <w:rPr>
          <w:noProof w:val="0"/>
          <w:snapToGrid w:val="0"/>
        </w:rPr>
        <w:t>,</w:t>
      </w:r>
    </w:p>
    <w:p w14:paraId="5D7CBFC7" w14:textId="77777777" w:rsidR="001F5D0E" w:rsidRPr="00FA22D3" w:rsidRDefault="001F5D0E" w:rsidP="001F5D0E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</w:rPr>
        <w:tab/>
        <w:t>AMF-UE-NGAP-ID,</w:t>
      </w:r>
    </w:p>
    <w:p w14:paraId="15D62DB5" w14:textId="77777777" w:rsidR="001F5D0E" w:rsidRPr="00FA22D3" w:rsidRDefault="001F5D0E" w:rsidP="001F5D0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AssistanceDataForPaging</w:t>
      </w:r>
      <w:proofErr w:type="spellEnd"/>
      <w:r w:rsidRPr="00FA22D3">
        <w:rPr>
          <w:noProof w:val="0"/>
          <w:snapToGrid w:val="0"/>
        </w:rPr>
        <w:t>,</w:t>
      </w:r>
    </w:p>
    <w:p w14:paraId="54A42842" w14:textId="77777777" w:rsidR="001F5D0E" w:rsidRPr="00FA22D3" w:rsidRDefault="001F5D0E" w:rsidP="001F5D0E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BroadcastCancelledAreaList</w:t>
      </w:r>
      <w:proofErr w:type="spellEnd"/>
      <w:r w:rsidRPr="00FA22D3">
        <w:rPr>
          <w:noProof w:val="0"/>
          <w:snapToGrid w:val="0"/>
          <w:lang w:eastAsia="zh-CN"/>
        </w:rPr>
        <w:t>,</w:t>
      </w:r>
    </w:p>
    <w:p w14:paraId="38A94BF6" w14:textId="77777777" w:rsidR="001F5D0E" w:rsidRPr="00FA22D3" w:rsidRDefault="001F5D0E" w:rsidP="001F5D0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BroadcastCompletedAreaList</w:t>
      </w:r>
      <w:proofErr w:type="spellEnd"/>
      <w:r w:rsidRPr="00FA22D3">
        <w:rPr>
          <w:noProof w:val="0"/>
          <w:snapToGrid w:val="0"/>
        </w:rPr>
        <w:t>,</w:t>
      </w:r>
    </w:p>
    <w:p w14:paraId="51D3E9FE" w14:textId="77777777" w:rsidR="001F5D0E" w:rsidRPr="00FA22D3" w:rsidRDefault="001F5D0E" w:rsidP="001F5D0E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</w:r>
      <w:proofErr w:type="spellStart"/>
      <w:r w:rsidRPr="00FA22D3">
        <w:rPr>
          <w:noProof w:val="0"/>
          <w:snapToGrid w:val="0"/>
          <w:lang w:eastAsia="zh-CN"/>
        </w:rPr>
        <w:t>CancelAllWarningMessages</w:t>
      </w:r>
      <w:proofErr w:type="spellEnd"/>
      <w:r w:rsidRPr="00FA22D3">
        <w:rPr>
          <w:noProof w:val="0"/>
          <w:snapToGrid w:val="0"/>
          <w:lang w:eastAsia="zh-CN"/>
        </w:rPr>
        <w:t>,</w:t>
      </w:r>
    </w:p>
    <w:p w14:paraId="49C49601" w14:textId="77777777" w:rsidR="001F5D0E" w:rsidRPr="00FA22D3" w:rsidRDefault="001F5D0E" w:rsidP="001F5D0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Cause,</w:t>
      </w:r>
    </w:p>
    <w:p w14:paraId="15BB9150" w14:textId="77777777" w:rsidR="001F5D0E" w:rsidRDefault="001F5D0E" w:rsidP="001F5D0E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</w:r>
      <w:proofErr w:type="spellStart"/>
      <w:r w:rsidRPr="00FA22D3">
        <w:rPr>
          <w:noProof w:val="0"/>
          <w:snapToGrid w:val="0"/>
          <w:lang w:eastAsia="zh-CN"/>
        </w:rPr>
        <w:t>CellIDListForRestart</w:t>
      </w:r>
      <w:proofErr w:type="spellEnd"/>
      <w:r w:rsidRPr="00FA22D3">
        <w:rPr>
          <w:noProof w:val="0"/>
          <w:snapToGrid w:val="0"/>
          <w:lang w:eastAsia="zh-CN"/>
        </w:rPr>
        <w:t>,</w:t>
      </w:r>
    </w:p>
    <w:p w14:paraId="57C26195" w14:textId="77777777" w:rsidR="001F5D0E" w:rsidRPr="00FA22D3" w:rsidRDefault="001F5D0E" w:rsidP="001F5D0E">
      <w:pPr>
        <w:pStyle w:val="PL"/>
        <w:rPr>
          <w:noProof w:val="0"/>
          <w:snapToGrid w:val="0"/>
          <w:lang w:eastAsia="zh-CN"/>
        </w:rPr>
      </w:pPr>
      <w:r w:rsidRPr="00E96367">
        <w:rPr>
          <w:noProof w:val="0"/>
          <w:snapToGrid w:val="0"/>
          <w:lang w:eastAsia="zh-CN"/>
        </w:rPr>
        <w:tab/>
      </w:r>
      <w:proofErr w:type="spellStart"/>
      <w:r w:rsidRPr="00E96367">
        <w:rPr>
          <w:noProof w:val="0"/>
          <w:snapToGrid w:val="0"/>
          <w:lang w:eastAsia="zh-CN"/>
        </w:rPr>
        <w:t>CNAssistedRANTuning</w:t>
      </w:r>
      <w:proofErr w:type="spellEnd"/>
      <w:r w:rsidRPr="00E96367">
        <w:rPr>
          <w:noProof w:val="0"/>
          <w:snapToGrid w:val="0"/>
          <w:lang w:eastAsia="zh-CN"/>
        </w:rPr>
        <w:t>,</w:t>
      </w:r>
    </w:p>
    <w:p w14:paraId="572681D2" w14:textId="77777777" w:rsidR="001F5D0E" w:rsidRPr="00FA22D3" w:rsidRDefault="001F5D0E" w:rsidP="001F5D0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ConcurrentWarningMessageInd</w:t>
      </w:r>
      <w:proofErr w:type="spellEnd"/>
      <w:r w:rsidRPr="00FA22D3">
        <w:rPr>
          <w:noProof w:val="0"/>
          <w:snapToGrid w:val="0"/>
        </w:rPr>
        <w:t>,</w:t>
      </w:r>
    </w:p>
    <w:p w14:paraId="7B4F3651" w14:textId="77777777" w:rsidR="001F5D0E" w:rsidRPr="00FA22D3" w:rsidRDefault="001F5D0E" w:rsidP="001F5D0E">
      <w:pPr>
        <w:pStyle w:val="PL"/>
        <w:rPr>
          <w:noProof w:val="0"/>
          <w:snapToGrid w:val="0"/>
        </w:rPr>
      </w:pPr>
      <w:r w:rsidRPr="00FA22D3">
        <w:rPr>
          <w:noProof w:val="0"/>
          <w:lang w:eastAsia="zh-CN"/>
        </w:rPr>
        <w:tab/>
      </w:r>
      <w:proofErr w:type="spellStart"/>
      <w:r w:rsidRPr="00FA22D3">
        <w:rPr>
          <w:noProof w:val="0"/>
          <w:snapToGrid w:val="0"/>
        </w:rPr>
        <w:t>CoreNetworkAssistanceInformation</w:t>
      </w:r>
      <w:r>
        <w:rPr>
          <w:snapToGrid w:val="0"/>
        </w:rPr>
        <w:t>ForInactive</w:t>
      </w:r>
      <w:proofErr w:type="spellEnd"/>
      <w:r w:rsidRPr="00FA22D3">
        <w:rPr>
          <w:noProof w:val="0"/>
          <w:snapToGrid w:val="0"/>
        </w:rPr>
        <w:t>,</w:t>
      </w:r>
    </w:p>
    <w:p w14:paraId="28E3CA3F" w14:textId="77777777" w:rsidR="001F5D0E" w:rsidRPr="00FA22D3" w:rsidRDefault="001F5D0E" w:rsidP="001F5D0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</w:rPr>
        <w:t>CPTransportLayerInformation</w:t>
      </w:r>
      <w:proofErr w:type="spellEnd"/>
      <w:r w:rsidRPr="00FA22D3">
        <w:rPr>
          <w:noProof w:val="0"/>
        </w:rPr>
        <w:t>,</w:t>
      </w:r>
    </w:p>
    <w:p w14:paraId="45D2A070" w14:textId="77777777" w:rsidR="001F5D0E" w:rsidRPr="00FA22D3" w:rsidRDefault="001F5D0E" w:rsidP="001F5D0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CriticalityDiagnostics</w:t>
      </w:r>
      <w:proofErr w:type="spellEnd"/>
      <w:r w:rsidRPr="00FA22D3">
        <w:rPr>
          <w:noProof w:val="0"/>
          <w:snapToGrid w:val="0"/>
        </w:rPr>
        <w:t>,</w:t>
      </w:r>
    </w:p>
    <w:p w14:paraId="3C61C274" w14:textId="77777777" w:rsidR="001F5D0E" w:rsidRPr="00FA22D3" w:rsidRDefault="001F5D0E" w:rsidP="001F5D0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DataCodingScheme</w:t>
      </w:r>
      <w:proofErr w:type="spellEnd"/>
      <w:r w:rsidRPr="00FA22D3">
        <w:rPr>
          <w:noProof w:val="0"/>
          <w:snapToGrid w:val="0"/>
        </w:rPr>
        <w:t>,</w:t>
      </w:r>
    </w:p>
    <w:p w14:paraId="0D6DA6D9" w14:textId="77777777" w:rsidR="001F5D0E" w:rsidRPr="00FA22D3" w:rsidRDefault="001F5D0E" w:rsidP="001F5D0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DirectForwardingPathAvailability</w:t>
      </w:r>
      <w:proofErr w:type="spellEnd"/>
      <w:r w:rsidRPr="00FA22D3">
        <w:rPr>
          <w:noProof w:val="0"/>
          <w:snapToGrid w:val="0"/>
        </w:rPr>
        <w:t>,</w:t>
      </w:r>
    </w:p>
    <w:p w14:paraId="42A689FB" w14:textId="77777777" w:rsidR="001F5D0E" w:rsidRPr="00FA22D3" w:rsidRDefault="001F5D0E" w:rsidP="001F5D0E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</w:r>
      <w:proofErr w:type="spellStart"/>
      <w:r w:rsidRPr="00FA22D3">
        <w:rPr>
          <w:noProof w:val="0"/>
          <w:snapToGrid w:val="0"/>
          <w:lang w:eastAsia="zh-CN"/>
        </w:rPr>
        <w:t>EmergencyAreaIDListForRestart</w:t>
      </w:r>
      <w:proofErr w:type="spellEnd"/>
      <w:r w:rsidRPr="00FA22D3">
        <w:rPr>
          <w:noProof w:val="0"/>
          <w:snapToGrid w:val="0"/>
          <w:lang w:eastAsia="zh-CN"/>
        </w:rPr>
        <w:t>,</w:t>
      </w:r>
    </w:p>
    <w:p w14:paraId="0A08300A" w14:textId="77777777" w:rsidR="001F5D0E" w:rsidRPr="00FA22D3" w:rsidRDefault="001F5D0E" w:rsidP="001F5D0E">
      <w:pPr>
        <w:pStyle w:val="PL"/>
        <w:rPr>
          <w:noProof w:val="0"/>
          <w:snapToGrid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  <w:snapToGrid w:val="0"/>
        </w:rPr>
        <w:t>EmergencyFallbackIndicator</w:t>
      </w:r>
      <w:proofErr w:type="spellEnd"/>
      <w:r w:rsidRPr="00FA22D3">
        <w:rPr>
          <w:noProof w:val="0"/>
          <w:snapToGrid w:val="0"/>
        </w:rPr>
        <w:t>,</w:t>
      </w:r>
    </w:p>
    <w:p w14:paraId="7727988A" w14:textId="77777777" w:rsidR="001F5D0E" w:rsidRPr="00FA22D3" w:rsidRDefault="001F5D0E" w:rsidP="001F5D0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EN-</w:t>
      </w:r>
      <w:proofErr w:type="spellStart"/>
      <w:r w:rsidRPr="00FA22D3">
        <w:rPr>
          <w:noProof w:val="0"/>
          <w:snapToGrid w:val="0"/>
        </w:rPr>
        <w:t>DCSONConfigurationTransfer</w:t>
      </w:r>
      <w:proofErr w:type="spellEnd"/>
      <w:r w:rsidRPr="00FA22D3">
        <w:rPr>
          <w:noProof w:val="0"/>
          <w:snapToGrid w:val="0"/>
        </w:rPr>
        <w:t>,</w:t>
      </w:r>
    </w:p>
    <w:p w14:paraId="4513ED14" w14:textId="77777777" w:rsidR="001F5D0E" w:rsidRPr="00FA22D3" w:rsidRDefault="001F5D0E" w:rsidP="001F5D0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EUTRA-CGI,</w:t>
      </w:r>
    </w:p>
    <w:p w14:paraId="287AF75A" w14:textId="77777777" w:rsidR="001F5D0E" w:rsidRPr="00FA22D3" w:rsidRDefault="001F5D0E" w:rsidP="001F5D0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FiveG</w:t>
      </w:r>
      <w:proofErr w:type="spellEnd"/>
      <w:r w:rsidRPr="00FA22D3">
        <w:rPr>
          <w:noProof w:val="0"/>
          <w:snapToGrid w:val="0"/>
        </w:rPr>
        <w:t>-S-TMSI,</w:t>
      </w:r>
    </w:p>
    <w:p w14:paraId="106FFE6E" w14:textId="77777777" w:rsidR="001F5D0E" w:rsidRPr="00FA22D3" w:rsidRDefault="001F5D0E" w:rsidP="001F5D0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GlobalRANNodeID</w:t>
      </w:r>
      <w:proofErr w:type="spellEnd"/>
      <w:r w:rsidRPr="00FA22D3">
        <w:rPr>
          <w:noProof w:val="0"/>
          <w:snapToGrid w:val="0"/>
        </w:rPr>
        <w:t>,</w:t>
      </w:r>
    </w:p>
    <w:p w14:paraId="3380876C" w14:textId="77777777" w:rsidR="001F5D0E" w:rsidRPr="00FA22D3" w:rsidRDefault="001F5D0E" w:rsidP="001F5D0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GUAMI,</w:t>
      </w:r>
    </w:p>
    <w:p w14:paraId="64D7FC52" w14:textId="77777777" w:rsidR="001F5D0E" w:rsidRPr="00FA22D3" w:rsidRDefault="001F5D0E" w:rsidP="001F5D0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HandoverFlag</w:t>
      </w:r>
      <w:proofErr w:type="spellEnd"/>
      <w:r w:rsidRPr="00FA22D3">
        <w:rPr>
          <w:noProof w:val="0"/>
          <w:snapToGrid w:val="0"/>
        </w:rPr>
        <w:t>,</w:t>
      </w:r>
    </w:p>
    <w:p w14:paraId="4CF7B792" w14:textId="77777777" w:rsidR="001F5D0E" w:rsidRPr="00FA22D3" w:rsidRDefault="001F5D0E" w:rsidP="001F5D0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lastRenderedPageBreak/>
        <w:tab/>
      </w:r>
      <w:proofErr w:type="spellStart"/>
      <w:r w:rsidRPr="00FA22D3">
        <w:rPr>
          <w:noProof w:val="0"/>
          <w:snapToGrid w:val="0"/>
        </w:rPr>
        <w:t>HandoverType</w:t>
      </w:r>
      <w:proofErr w:type="spellEnd"/>
      <w:r w:rsidRPr="00FA22D3">
        <w:rPr>
          <w:noProof w:val="0"/>
          <w:snapToGrid w:val="0"/>
        </w:rPr>
        <w:t>,</w:t>
      </w:r>
    </w:p>
    <w:p w14:paraId="564A3773" w14:textId="77777777" w:rsidR="001F5D0E" w:rsidRPr="00FA22D3" w:rsidRDefault="001F5D0E" w:rsidP="001F5D0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IMSVoiceSupportIndicator</w:t>
      </w:r>
      <w:proofErr w:type="spellEnd"/>
      <w:r w:rsidRPr="00FA22D3">
        <w:rPr>
          <w:noProof w:val="0"/>
          <w:snapToGrid w:val="0"/>
        </w:rPr>
        <w:t>,</w:t>
      </w:r>
    </w:p>
    <w:p w14:paraId="783E27B1" w14:textId="77777777" w:rsidR="001F5D0E" w:rsidRPr="00FA22D3" w:rsidRDefault="001F5D0E" w:rsidP="001F5D0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IndexToRFSP</w:t>
      </w:r>
      <w:proofErr w:type="spellEnd"/>
      <w:r w:rsidRPr="00FA22D3">
        <w:rPr>
          <w:noProof w:val="0"/>
          <w:snapToGrid w:val="0"/>
        </w:rPr>
        <w:t>,</w:t>
      </w:r>
    </w:p>
    <w:p w14:paraId="0385A73E" w14:textId="77777777" w:rsidR="001F5D0E" w:rsidRPr="00FA22D3" w:rsidRDefault="001F5D0E" w:rsidP="001F5D0E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</w:r>
      <w:proofErr w:type="spellStart"/>
      <w:r w:rsidRPr="00FA22D3">
        <w:rPr>
          <w:noProof w:val="0"/>
          <w:snapToGrid w:val="0"/>
        </w:rPr>
        <w:t>InfoOnRecommendedCellsAndRANNodesForPaging</w:t>
      </w:r>
      <w:proofErr w:type="spellEnd"/>
      <w:r w:rsidRPr="00FA22D3">
        <w:rPr>
          <w:noProof w:val="0"/>
          <w:snapToGrid w:val="0"/>
          <w:lang w:eastAsia="zh-CN"/>
        </w:rPr>
        <w:t>,</w:t>
      </w:r>
    </w:p>
    <w:p w14:paraId="396DA567" w14:textId="1ECB82DC" w:rsidR="001F5D0E" w:rsidRDefault="001F5D0E" w:rsidP="001F5D0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LocationReportingRequestType</w:t>
      </w:r>
      <w:proofErr w:type="spellEnd"/>
      <w:r w:rsidRPr="00FA22D3">
        <w:rPr>
          <w:noProof w:val="0"/>
          <w:snapToGrid w:val="0"/>
        </w:rPr>
        <w:t>,</w:t>
      </w:r>
    </w:p>
    <w:p w14:paraId="0067EB8C" w14:textId="53DF8466" w:rsidR="001F5D0E" w:rsidRPr="00FA22D3" w:rsidRDefault="001F5D0E" w:rsidP="001F5D0E">
      <w:pPr>
        <w:pStyle w:val="PL"/>
        <w:rPr>
          <w:noProof w:val="0"/>
          <w:snapToGrid w:val="0"/>
        </w:rPr>
      </w:pPr>
      <w:ins w:id="57" w:author="Ericsson" w:date="2019-08-13T09:47:00Z">
        <w:r>
          <w:rPr>
            <w:snapToGrid w:val="0"/>
          </w:rPr>
          <w:tab/>
          <w:t>LTE-M-Indication,</w:t>
        </w:r>
      </w:ins>
    </w:p>
    <w:p w14:paraId="3E6F3CE1" w14:textId="77777777" w:rsidR="001F5D0E" w:rsidRPr="00FA22D3" w:rsidRDefault="001F5D0E" w:rsidP="001F5D0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MaskedIMEISV</w:t>
      </w:r>
      <w:proofErr w:type="spellEnd"/>
      <w:r w:rsidRPr="00FA22D3">
        <w:rPr>
          <w:noProof w:val="0"/>
          <w:snapToGrid w:val="0"/>
        </w:rPr>
        <w:t>,</w:t>
      </w:r>
    </w:p>
    <w:p w14:paraId="4C7F631F" w14:textId="77777777" w:rsidR="001F5D0E" w:rsidRPr="00FA22D3" w:rsidRDefault="001F5D0E" w:rsidP="001F5D0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MessageIdentifier</w:t>
      </w:r>
      <w:proofErr w:type="spellEnd"/>
      <w:r w:rsidRPr="00FA22D3">
        <w:rPr>
          <w:noProof w:val="0"/>
          <w:snapToGrid w:val="0"/>
        </w:rPr>
        <w:t>,</w:t>
      </w:r>
    </w:p>
    <w:p w14:paraId="4E0A7EDE" w14:textId="77777777" w:rsidR="001F5D0E" w:rsidRPr="00FA22D3" w:rsidRDefault="001F5D0E" w:rsidP="001F5D0E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MobilityRestrictionList</w:t>
      </w:r>
      <w:proofErr w:type="spellEnd"/>
      <w:r w:rsidRPr="00FA22D3">
        <w:rPr>
          <w:noProof w:val="0"/>
          <w:snapToGrid w:val="0"/>
        </w:rPr>
        <w:t>,</w:t>
      </w:r>
    </w:p>
    <w:p w14:paraId="03B1E5FD" w14:textId="77777777" w:rsidR="001F5D0E" w:rsidRPr="00FA22D3" w:rsidRDefault="001F5D0E" w:rsidP="001F5D0E">
      <w:pPr>
        <w:pStyle w:val="PL"/>
        <w:rPr>
          <w:noProof w:val="0"/>
        </w:rPr>
      </w:pPr>
      <w:r w:rsidRPr="00FA22D3">
        <w:rPr>
          <w:noProof w:val="0"/>
        </w:rPr>
        <w:tab/>
        <w:t>NAS-PDU,</w:t>
      </w:r>
    </w:p>
    <w:p w14:paraId="5AD0DE7F" w14:textId="77777777" w:rsidR="001F5D0E" w:rsidRPr="00FA22D3" w:rsidRDefault="001F5D0E" w:rsidP="001F5D0E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  <w:snapToGrid w:val="0"/>
        </w:rPr>
        <w:t>NASSecurityParametersFromNGRAN</w:t>
      </w:r>
      <w:proofErr w:type="spellEnd"/>
      <w:r w:rsidRPr="00FA22D3">
        <w:rPr>
          <w:noProof w:val="0"/>
          <w:snapToGrid w:val="0"/>
        </w:rPr>
        <w:t>,</w:t>
      </w:r>
    </w:p>
    <w:p w14:paraId="19F481D6" w14:textId="77777777" w:rsidR="001F5D0E" w:rsidRPr="00FA22D3" w:rsidRDefault="001F5D0E" w:rsidP="001F5D0E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</w:rPr>
        <w:t>NewSecurityContextInd</w:t>
      </w:r>
      <w:proofErr w:type="spellEnd"/>
      <w:r w:rsidRPr="00FA22D3">
        <w:rPr>
          <w:noProof w:val="0"/>
        </w:rPr>
        <w:t>,</w:t>
      </w:r>
    </w:p>
    <w:p w14:paraId="54259E19" w14:textId="77777777" w:rsidR="001F5D0E" w:rsidRPr="009F352B" w:rsidRDefault="001F5D0E" w:rsidP="001F5D0E">
      <w:pPr>
        <w:pStyle w:val="PL"/>
        <w:spacing w:line="0" w:lineRule="atLeast"/>
        <w:rPr>
          <w:noProof w:val="0"/>
          <w:snapToGrid w:val="0"/>
          <w:lang w:val="en-US"/>
        </w:rPr>
      </w:pPr>
      <w:r w:rsidRPr="00FA22D3">
        <w:rPr>
          <w:noProof w:val="0"/>
          <w:snapToGrid w:val="0"/>
        </w:rPr>
        <w:tab/>
      </w:r>
      <w:r w:rsidRPr="009F352B">
        <w:rPr>
          <w:noProof w:val="0"/>
          <w:snapToGrid w:val="0"/>
          <w:lang w:val="en-US"/>
        </w:rPr>
        <w:t>NGRAN-CGI,</w:t>
      </w:r>
    </w:p>
    <w:p w14:paraId="422EF721" w14:textId="77777777" w:rsidR="001F5D0E" w:rsidRPr="009F352B" w:rsidRDefault="001F5D0E" w:rsidP="001F5D0E">
      <w:pPr>
        <w:pStyle w:val="PL"/>
        <w:spacing w:line="0" w:lineRule="atLeast"/>
        <w:rPr>
          <w:noProof w:val="0"/>
          <w:snapToGrid w:val="0"/>
          <w:lang w:val="en-US"/>
        </w:rPr>
      </w:pPr>
      <w:r w:rsidRPr="009F352B">
        <w:rPr>
          <w:noProof w:val="0"/>
          <w:snapToGrid w:val="0"/>
          <w:lang w:val="en-US"/>
        </w:rPr>
        <w:tab/>
      </w:r>
      <w:proofErr w:type="spellStart"/>
      <w:r w:rsidRPr="009F352B">
        <w:rPr>
          <w:noProof w:val="0"/>
          <w:snapToGrid w:val="0"/>
          <w:lang w:val="en-US"/>
        </w:rPr>
        <w:t>NGRANTraceID</w:t>
      </w:r>
      <w:proofErr w:type="spellEnd"/>
      <w:r w:rsidRPr="009F352B">
        <w:rPr>
          <w:noProof w:val="0"/>
          <w:snapToGrid w:val="0"/>
          <w:lang w:val="en-US"/>
        </w:rPr>
        <w:t>,</w:t>
      </w:r>
    </w:p>
    <w:p w14:paraId="247F3A21" w14:textId="2D847C87" w:rsidR="004E4509" w:rsidRDefault="004E4509" w:rsidP="001F5D0E">
      <w:pPr>
        <w:pStyle w:val="PL"/>
        <w:rPr>
          <w:rFonts w:cs="Arial"/>
          <w:b/>
          <w:color w:val="0000FF"/>
        </w:rPr>
      </w:pPr>
    </w:p>
    <w:p w14:paraId="3FE5BB23" w14:textId="77777777" w:rsidR="004E4509" w:rsidRPr="00F43C45" w:rsidRDefault="004E4509" w:rsidP="004E4509">
      <w:pPr>
        <w:rPr>
          <w:rFonts w:cs="Arial"/>
          <w:b/>
          <w:color w:val="0000FF"/>
        </w:rPr>
      </w:pPr>
      <w:r w:rsidRPr="00F43C45">
        <w:rPr>
          <w:rFonts w:cs="Arial"/>
          <w:b/>
          <w:color w:val="0000FF"/>
        </w:rPr>
        <w:t>------------------------------------------</w:t>
      </w:r>
    </w:p>
    <w:p w14:paraId="6B48FB90" w14:textId="77777777" w:rsidR="004E4509" w:rsidRDefault="004E4509" w:rsidP="004E4509">
      <w:pPr>
        <w:rPr>
          <w:rFonts w:cs="Arial"/>
          <w:b/>
          <w:color w:val="0000FF"/>
        </w:rPr>
      </w:pPr>
      <w:r>
        <w:rPr>
          <w:rFonts w:cs="Arial"/>
          <w:b/>
          <w:color w:val="0000FF"/>
        </w:rPr>
        <w:t>Skip to next change</w:t>
      </w:r>
    </w:p>
    <w:p w14:paraId="79AF2302" w14:textId="1DB175FD" w:rsidR="004E4509" w:rsidRPr="004E4509" w:rsidRDefault="004E4509" w:rsidP="004E4509">
      <w:pPr>
        <w:rPr>
          <w:rFonts w:cs="Arial"/>
          <w:b/>
          <w:color w:val="0000FF"/>
        </w:rPr>
      </w:pPr>
      <w:r w:rsidRPr="006914E7">
        <w:rPr>
          <w:rFonts w:cs="Arial"/>
          <w:b/>
          <w:color w:val="0000FF"/>
        </w:rPr>
        <w:t>------------------------------------------</w:t>
      </w:r>
    </w:p>
    <w:p w14:paraId="4F2DCDE6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AMFSetID</w:t>
      </w:r>
      <w:proofErr w:type="spellEnd"/>
      <w:r w:rsidRPr="00FA22D3">
        <w:rPr>
          <w:noProof w:val="0"/>
          <w:snapToGrid w:val="0"/>
        </w:rPr>
        <w:t>,</w:t>
      </w:r>
    </w:p>
    <w:p w14:paraId="2B40C620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id-AMF-</w:t>
      </w:r>
      <w:proofErr w:type="spellStart"/>
      <w:r w:rsidRPr="00FA22D3">
        <w:rPr>
          <w:noProof w:val="0"/>
          <w:snapToGrid w:val="0"/>
        </w:rPr>
        <w:t>TNLAssociationFailedToSetupList</w:t>
      </w:r>
      <w:proofErr w:type="spellEnd"/>
      <w:r w:rsidRPr="00FA22D3">
        <w:rPr>
          <w:noProof w:val="0"/>
          <w:snapToGrid w:val="0"/>
        </w:rPr>
        <w:t>,</w:t>
      </w:r>
    </w:p>
    <w:p w14:paraId="6EFD7DBB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id-AMF-</w:t>
      </w:r>
      <w:proofErr w:type="spellStart"/>
      <w:r w:rsidRPr="00FA22D3">
        <w:rPr>
          <w:noProof w:val="0"/>
          <w:snapToGrid w:val="0"/>
        </w:rPr>
        <w:t>TNLAssociationSetupList</w:t>
      </w:r>
      <w:proofErr w:type="spellEnd"/>
      <w:r w:rsidRPr="00FA22D3">
        <w:rPr>
          <w:noProof w:val="0"/>
          <w:snapToGrid w:val="0"/>
        </w:rPr>
        <w:t>,</w:t>
      </w:r>
    </w:p>
    <w:p w14:paraId="0DCD7369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id-AMF-</w:t>
      </w:r>
      <w:proofErr w:type="spellStart"/>
      <w:r w:rsidRPr="00FA22D3">
        <w:rPr>
          <w:noProof w:val="0"/>
          <w:snapToGrid w:val="0"/>
        </w:rPr>
        <w:t>TNLAssociationToAddList</w:t>
      </w:r>
      <w:proofErr w:type="spellEnd"/>
      <w:r w:rsidRPr="00FA22D3">
        <w:rPr>
          <w:noProof w:val="0"/>
          <w:snapToGrid w:val="0"/>
        </w:rPr>
        <w:t>,</w:t>
      </w:r>
    </w:p>
    <w:p w14:paraId="1DD13C04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id-AMF-</w:t>
      </w:r>
      <w:proofErr w:type="spellStart"/>
      <w:r w:rsidRPr="00FA22D3">
        <w:rPr>
          <w:noProof w:val="0"/>
          <w:snapToGrid w:val="0"/>
        </w:rPr>
        <w:t>TNLAssociationToRemoveList</w:t>
      </w:r>
      <w:proofErr w:type="spellEnd"/>
      <w:r w:rsidRPr="00FA22D3">
        <w:rPr>
          <w:noProof w:val="0"/>
          <w:snapToGrid w:val="0"/>
        </w:rPr>
        <w:t>,</w:t>
      </w:r>
    </w:p>
    <w:p w14:paraId="7EF83A1E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id-AMF-</w:t>
      </w:r>
      <w:proofErr w:type="spellStart"/>
      <w:r w:rsidRPr="00FA22D3">
        <w:rPr>
          <w:noProof w:val="0"/>
          <w:snapToGrid w:val="0"/>
        </w:rPr>
        <w:t>TNLAssociationToUpdateList</w:t>
      </w:r>
      <w:proofErr w:type="spellEnd"/>
      <w:r w:rsidRPr="00FA22D3">
        <w:rPr>
          <w:noProof w:val="0"/>
          <w:snapToGrid w:val="0"/>
        </w:rPr>
        <w:t>,</w:t>
      </w:r>
    </w:p>
    <w:p w14:paraId="13DA9AD8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AMFTrafficLoadReductionIndication</w:t>
      </w:r>
      <w:proofErr w:type="spellEnd"/>
      <w:r w:rsidRPr="00FA22D3">
        <w:rPr>
          <w:noProof w:val="0"/>
          <w:snapToGrid w:val="0"/>
        </w:rPr>
        <w:t>,</w:t>
      </w:r>
    </w:p>
    <w:p w14:paraId="44731361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id-AMF-UE-NGAP-ID,</w:t>
      </w:r>
    </w:p>
    <w:p w14:paraId="0DBB51F3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AssistanceDataForPaging</w:t>
      </w:r>
      <w:proofErr w:type="spellEnd"/>
      <w:r w:rsidRPr="00FA22D3">
        <w:rPr>
          <w:noProof w:val="0"/>
          <w:snapToGrid w:val="0"/>
        </w:rPr>
        <w:t>,</w:t>
      </w:r>
    </w:p>
    <w:p w14:paraId="6643855B" w14:textId="77777777" w:rsidR="004E4509" w:rsidRPr="00FA22D3" w:rsidRDefault="004E4509" w:rsidP="004E4509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BroadcastCancelledAreaList</w:t>
      </w:r>
      <w:proofErr w:type="spellEnd"/>
      <w:r w:rsidRPr="00FA22D3">
        <w:rPr>
          <w:noProof w:val="0"/>
          <w:snapToGrid w:val="0"/>
          <w:lang w:eastAsia="zh-CN"/>
        </w:rPr>
        <w:t>,</w:t>
      </w:r>
    </w:p>
    <w:p w14:paraId="475FE919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BroadcastCompletedAreaList</w:t>
      </w:r>
      <w:proofErr w:type="spellEnd"/>
      <w:r w:rsidRPr="00FA22D3">
        <w:rPr>
          <w:noProof w:val="0"/>
          <w:snapToGrid w:val="0"/>
        </w:rPr>
        <w:t>,</w:t>
      </w:r>
    </w:p>
    <w:p w14:paraId="457E3348" w14:textId="77777777" w:rsidR="004E4509" w:rsidRPr="00FA22D3" w:rsidRDefault="004E4509" w:rsidP="004E4509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</w:r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  <w:lang w:eastAsia="zh-CN"/>
        </w:rPr>
        <w:t>CancelAllWarningMessages</w:t>
      </w:r>
      <w:proofErr w:type="spellEnd"/>
      <w:r w:rsidRPr="00FA22D3">
        <w:rPr>
          <w:noProof w:val="0"/>
          <w:snapToGrid w:val="0"/>
          <w:lang w:eastAsia="zh-CN"/>
        </w:rPr>
        <w:t>,</w:t>
      </w:r>
    </w:p>
    <w:p w14:paraId="15822AC6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id-Cause,</w:t>
      </w:r>
    </w:p>
    <w:p w14:paraId="3DAFAAB2" w14:textId="77777777" w:rsidR="004E4509" w:rsidRDefault="004E4509" w:rsidP="004E4509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</w:r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  <w:lang w:eastAsia="zh-CN"/>
        </w:rPr>
        <w:t>CellIDListForRestart</w:t>
      </w:r>
      <w:proofErr w:type="spellEnd"/>
      <w:r w:rsidRPr="00FA22D3">
        <w:rPr>
          <w:noProof w:val="0"/>
          <w:snapToGrid w:val="0"/>
          <w:lang w:eastAsia="zh-CN"/>
        </w:rPr>
        <w:t>,</w:t>
      </w:r>
    </w:p>
    <w:p w14:paraId="1734546B" w14:textId="77777777" w:rsidR="004E4509" w:rsidRPr="00FA22D3" w:rsidRDefault="004E4509" w:rsidP="004E4509">
      <w:pPr>
        <w:pStyle w:val="PL"/>
        <w:rPr>
          <w:noProof w:val="0"/>
          <w:snapToGrid w:val="0"/>
          <w:lang w:eastAsia="zh-CN"/>
        </w:rPr>
      </w:pPr>
      <w:r w:rsidRPr="006A3378">
        <w:rPr>
          <w:snapToGrid w:val="0"/>
        </w:rPr>
        <w:tab/>
        <w:t>id-C</w:t>
      </w:r>
      <w:r>
        <w:rPr>
          <w:snapToGrid w:val="0"/>
        </w:rPr>
        <w:t>NAssistedRANTuning</w:t>
      </w:r>
      <w:r w:rsidRPr="006A3378">
        <w:rPr>
          <w:snapToGrid w:val="0"/>
        </w:rPr>
        <w:t>,</w:t>
      </w:r>
    </w:p>
    <w:p w14:paraId="4D9759F9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ConcurrentWarningMessageInd</w:t>
      </w:r>
      <w:proofErr w:type="spellEnd"/>
      <w:r w:rsidRPr="00FA22D3">
        <w:rPr>
          <w:noProof w:val="0"/>
          <w:snapToGrid w:val="0"/>
        </w:rPr>
        <w:t>,</w:t>
      </w:r>
    </w:p>
    <w:p w14:paraId="42637BC6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bCs/>
          <w:noProof w:val="0"/>
          <w:lang w:eastAsia="zh-CN"/>
        </w:rPr>
        <w:tab/>
      </w:r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CoreNetworkAssistanceInformation</w:t>
      </w:r>
      <w:r>
        <w:rPr>
          <w:snapToGrid w:val="0"/>
        </w:rPr>
        <w:t>ForInactive</w:t>
      </w:r>
      <w:proofErr w:type="spellEnd"/>
      <w:r w:rsidRPr="00FA22D3">
        <w:rPr>
          <w:noProof w:val="0"/>
          <w:snapToGrid w:val="0"/>
        </w:rPr>
        <w:t>,</w:t>
      </w:r>
    </w:p>
    <w:p w14:paraId="7D903E5B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CriticalityDiagnostics</w:t>
      </w:r>
      <w:proofErr w:type="spellEnd"/>
      <w:r w:rsidRPr="00FA22D3">
        <w:rPr>
          <w:noProof w:val="0"/>
          <w:snapToGrid w:val="0"/>
        </w:rPr>
        <w:t>,</w:t>
      </w:r>
    </w:p>
    <w:p w14:paraId="21B52AB0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DataCodingScheme</w:t>
      </w:r>
      <w:proofErr w:type="spellEnd"/>
      <w:r w:rsidRPr="00FA22D3">
        <w:rPr>
          <w:noProof w:val="0"/>
          <w:snapToGrid w:val="0"/>
        </w:rPr>
        <w:t>,</w:t>
      </w:r>
    </w:p>
    <w:p w14:paraId="3E335EB4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DefaultPagingDRX</w:t>
      </w:r>
      <w:proofErr w:type="spellEnd"/>
      <w:r w:rsidRPr="00FA22D3">
        <w:rPr>
          <w:noProof w:val="0"/>
          <w:snapToGrid w:val="0"/>
        </w:rPr>
        <w:t>,</w:t>
      </w:r>
    </w:p>
    <w:p w14:paraId="53C50524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DirectForwardingPathAvailability</w:t>
      </w:r>
      <w:proofErr w:type="spellEnd"/>
      <w:r w:rsidRPr="00FA22D3">
        <w:rPr>
          <w:noProof w:val="0"/>
          <w:snapToGrid w:val="0"/>
        </w:rPr>
        <w:t>,</w:t>
      </w:r>
    </w:p>
    <w:p w14:paraId="4863298B" w14:textId="77777777" w:rsidR="004E4509" w:rsidRPr="00FA22D3" w:rsidRDefault="004E4509" w:rsidP="004E4509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</w:r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  <w:lang w:eastAsia="zh-CN"/>
        </w:rPr>
        <w:t>EmergencyAreaIDListForRestart</w:t>
      </w:r>
      <w:proofErr w:type="spellEnd"/>
      <w:r w:rsidRPr="00FA22D3">
        <w:rPr>
          <w:noProof w:val="0"/>
          <w:snapToGrid w:val="0"/>
          <w:lang w:eastAsia="zh-CN"/>
        </w:rPr>
        <w:t>,</w:t>
      </w:r>
    </w:p>
    <w:p w14:paraId="1F3D8FD1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EmergencyFallbackIndicator</w:t>
      </w:r>
      <w:proofErr w:type="spellEnd"/>
      <w:r w:rsidRPr="00FA22D3">
        <w:rPr>
          <w:noProof w:val="0"/>
          <w:snapToGrid w:val="0"/>
        </w:rPr>
        <w:t>,</w:t>
      </w:r>
    </w:p>
    <w:p w14:paraId="17C301FF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id-ENDC-</w:t>
      </w:r>
      <w:proofErr w:type="spellStart"/>
      <w:r w:rsidRPr="00FA22D3">
        <w:rPr>
          <w:noProof w:val="0"/>
          <w:snapToGrid w:val="0"/>
        </w:rPr>
        <w:t>SONConfigurationTransferDL</w:t>
      </w:r>
      <w:proofErr w:type="spellEnd"/>
      <w:r w:rsidRPr="00FA22D3">
        <w:rPr>
          <w:noProof w:val="0"/>
          <w:snapToGrid w:val="0"/>
        </w:rPr>
        <w:t>,</w:t>
      </w:r>
    </w:p>
    <w:p w14:paraId="2F30488A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id-ENDC-</w:t>
      </w:r>
      <w:proofErr w:type="spellStart"/>
      <w:r w:rsidRPr="00FA22D3">
        <w:rPr>
          <w:noProof w:val="0"/>
          <w:snapToGrid w:val="0"/>
        </w:rPr>
        <w:t>SONConfigurationTransferUL</w:t>
      </w:r>
      <w:proofErr w:type="spellEnd"/>
      <w:r w:rsidRPr="00FA22D3">
        <w:rPr>
          <w:noProof w:val="0"/>
          <w:snapToGrid w:val="0"/>
        </w:rPr>
        <w:t>,</w:t>
      </w:r>
    </w:p>
    <w:p w14:paraId="6A5B92BF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id-EUTRA-CGI,</w:t>
      </w:r>
    </w:p>
    <w:p w14:paraId="5619A791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FiveG</w:t>
      </w:r>
      <w:proofErr w:type="spellEnd"/>
      <w:r w:rsidRPr="00FA22D3">
        <w:rPr>
          <w:noProof w:val="0"/>
          <w:snapToGrid w:val="0"/>
        </w:rPr>
        <w:t>-S-TMSI,</w:t>
      </w:r>
    </w:p>
    <w:p w14:paraId="313E3B05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GlobalRANNodeID</w:t>
      </w:r>
      <w:proofErr w:type="spellEnd"/>
      <w:r w:rsidRPr="00FA22D3">
        <w:rPr>
          <w:noProof w:val="0"/>
          <w:snapToGrid w:val="0"/>
        </w:rPr>
        <w:t>,</w:t>
      </w:r>
    </w:p>
    <w:p w14:paraId="3B6B0463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id-GUAMI,</w:t>
      </w:r>
    </w:p>
    <w:p w14:paraId="13940E14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HandoverFlag</w:t>
      </w:r>
      <w:proofErr w:type="spellEnd"/>
      <w:r w:rsidRPr="00FA22D3">
        <w:rPr>
          <w:noProof w:val="0"/>
          <w:snapToGrid w:val="0"/>
        </w:rPr>
        <w:t>,</w:t>
      </w:r>
    </w:p>
    <w:p w14:paraId="31ECCD03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HandoverType</w:t>
      </w:r>
      <w:proofErr w:type="spellEnd"/>
      <w:r w:rsidRPr="00FA22D3">
        <w:rPr>
          <w:noProof w:val="0"/>
          <w:snapToGrid w:val="0"/>
        </w:rPr>
        <w:t>,</w:t>
      </w:r>
    </w:p>
    <w:p w14:paraId="6481CB52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IMSVoiceSupportIndicator</w:t>
      </w:r>
      <w:proofErr w:type="spellEnd"/>
      <w:r w:rsidRPr="00FA22D3">
        <w:rPr>
          <w:noProof w:val="0"/>
          <w:snapToGrid w:val="0"/>
        </w:rPr>
        <w:t>,</w:t>
      </w:r>
    </w:p>
    <w:p w14:paraId="626203D2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IndexToRFSP</w:t>
      </w:r>
      <w:proofErr w:type="spellEnd"/>
      <w:r w:rsidRPr="00FA22D3">
        <w:rPr>
          <w:noProof w:val="0"/>
          <w:snapToGrid w:val="0"/>
        </w:rPr>
        <w:t>,</w:t>
      </w:r>
    </w:p>
    <w:p w14:paraId="653972DE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InfoOnRecommendedCellsAndRANNodesForPaging</w:t>
      </w:r>
      <w:proofErr w:type="spellEnd"/>
      <w:r w:rsidRPr="00FA22D3">
        <w:rPr>
          <w:noProof w:val="0"/>
          <w:snapToGrid w:val="0"/>
        </w:rPr>
        <w:t>,</w:t>
      </w:r>
    </w:p>
    <w:p w14:paraId="67F897D8" w14:textId="70884D02" w:rsidR="004E4509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lastRenderedPageBreak/>
        <w:tab/>
        <w:t>id-</w:t>
      </w:r>
      <w:proofErr w:type="spellStart"/>
      <w:r w:rsidRPr="00FA22D3">
        <w:rPr>
          <w:noProof w:val="0"/>
          <w:snapToGrid w:val="0"/>
        </w:rPr>
        <w:t>LocationReportingRequestType</w:t>
      </w:r>
      <w:proofErr w:type="spellEnd"/>
      <w:r w:rsidRPr="00FA22D3">
        <w:rPr>
          <w:noProof w:val="0"/>
          <w:snapToGrid w:val="0"/>
        </w:rPr>
        <w:t>,</w:t>
      </w:r>
    </w:p>
    <w:p w14:paraId="37FF2902" w14:textId="1D2B04E0" w:rsidR="00920ACF" w:rsidRPr="00FA22D3" w:rsidRDefault="00920ACF" w:rsidP="004E4509">
      <w:pPr>
        <w:pStyle w:val="PL"/>
        <w:rPr>
          <w:noProof w:val="0"/>
          <w:snapToGrid w:val="0"/>
        </w:rPr>
      </w:pPr>
      <w:ins w:id="58" w:author="Ericsson" w:date="2019-08-13T09:45:00Z">
        <w:r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>id</w:t>
        </w:r>
        <w:r>
          <w:rPr>
            <w:snapToGrid w:val="0"/>
          </w:rPr>
          <w:t>-LTE-M-Indication,</w:t>
        </w:r>
      </w:ins>
    </w:p>
    <w:p w14:paraId="46E63A92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MaskedIMEISV</w:t>
      </w:r>
      <w:proofErr w:type="spellEnd"/>
      <w:r w:rsidRPr="00FA22D3">
        <w:rPr>
          <w:noProof w:val="0"/>
          <w:snapToGrid w:val="0"/>
        </w:rPr>
        <w:t>,</w:t>
      </w:r>
    </w:p>
    <w:p w14:paraId="0961CB9C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MessageIdentifier</w:t>
      </w:r>
      <w:proofErr w:type="spellEnd"/>
      <w:r w:rsidRPr="00FA22D3">
        <w:rPr>
          <w:noProof w:val="0"/>
          <w:snapToGrid w:val="0"/>
        </w:rPr>
        <w:t>,</w:t>
      </w:r>
    </w:p>
    <w:p w14:paraId="07CCC79D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MobilityRestrictionList</w:t>
      </w:r>
      <w:proofErr w:type="spellEnd"/>
      <w:r w:rsidRPr="00FA22D3">
        <w:rPr>
          <w:noProof w:val="0"/>
          <w:snapToGrid w:val="0"/>
        </w:rPr>
        <w:t>,</w:t>
      </w:r>
    </w:p>
    <w:p w14:paraId="56127E64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id-NAS-PDU,</w:t>
      </w:r>
    </w:p>
    <w:p w14:paraId="6824154D" w14:textId="77777777" w:rsidR="004E4509" w:rsidRDefault="004E4509" w:rsidP="004E4509">
      <w:pPr>
        <w:rPr>
          <w:rFonts w:cs="Arial"/>
          <w:b/>
          <w:color w:val="0000FF"/>
        </w:rPr>
      </w:pPr>
    </w:p>
    <w:p w14:paraId="4B520FD3" w14:textId="77777777" w:rsidR="004E4509" w:rsidRPr="00F43C45" w:rsidRDefault="004E4509" w:rsidP="004E4509">
      <w:pPr>
        <w:rPr>
          <w:rFonts w:cs="Arial"/>
          <w:b/>
          <w:color w:val="0000FF"/>
        </w:rPr>
      </w:pPr>
      <w:r w:rsidRPr="00F43C45">
        <w:rPr>
          <w:rFonts w:cs="Arial"/>
          <w:b/>
          <w:color w:val="0000FF"/>
        </w:rPr>
        <w:t>------------------------------------------</w:t>
      </w:r>
    </w:p>
    <w:p w14:paraId="2635FE3A" w14:textId="77777777" w:rsidR="004E4509" w:rsidRDefault="004E4509" w:rsidP="004E4509">
      <w:pPr>
        <w:rPr>
          <w:rFonts w:cs="Arial"/>
          <w:b/>
          <w:color w:val="0000FF"/>
        </w:rPr>
      </w:pPr>
      <w:r>
        <w:rPr>
          <w:rFonts w:cs="Arial"/>
          <w:b/>
          <w:color w:val="0000FF"/>
        </w:rPr>
        <w:t>Skip to next change</w:t>
      </w:r>
    </w:p>
    <w:p w14:paraId="7ECBE177" w14:textId="2D0EEFAB" w:rsidR="004E4509" w:rsidRPr="00AA29F4" w:rsidRDefault="004E4509" w:rsidP="00AA29F4">
      <w:pPr>
        <w:rPr>
          <w:rFonts w:cs="Arial"/>
          <w:b/>
          <w:color w:val="0000FF"/>
        </w:rPr>
      </w:pPr>
      <w:r w:rsidRPr="006914E7">
        <w:rPr>
          <w:rFonts w:cs="Arial"/>
          <w:b/>
          <w:color w:val="0000FF"/>
        </w:rPr>
        <w:t>------------------------------------------</w:t>
      </w:r>
    </w:p>
    <w:p w14:paraId="651D0D71" w14:textId="77777777" w:rsidR="004E4509" w:rsidRDefault="004E4509" w:rsidP="004E4509"/>
    <w:p w14:paraId="26998843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6B0D2E81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73BE0598" w14:textId="77777777" w:rsidR="004E4509" w:rsidRPr="00FA22D3" w:rsidRDefault="004E4509" w:rsidP="004E4509">
      <w:pPr>
        <w:pStyle w:val="PL"/>
        <w:outlineLvl w:val="3"/>
        <w:rPr>
          <w:noProof w:val="0"/>
          <w:snapToGrid w:val="0"/>
        </w:rPr>
      </w:pPr>
      <w:r w:rsidRPr="00FA22D3">
        <w:rPr>
          <w:noProof w:val="0"/>
          <w:snapToGrid w:val="0"/>
        </w:rPr>
        <w:t>-- NAS TRANSPORT ELEMENTARY PROCEDURES</w:t>
      </w:r>
    </w:p>
    <w:p w14:paraId="5BE98670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28D75805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68588FC8" w14:textId="77777777" w:rsidR="004E4509" w:rsidRPr="00FA22D3" w:rsidRDefault="004E4509" w:rsidP="004E4509">
      <w:pPr>
        <w:pStyle w:val="PL"/>
        <w:rPr>
          <w:noProof w:val="0"/>
        </w:rPr>
      </w:pPr>
    </w:p>
    <w:p w14:paraId="2890CEF0" w14:textId="77777777" w:rsidR="004E4509" w:rsidRPr="00FA22D3" w:rsidRDefault="004E4509" w:rsidP="004E450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565F9A83" w14:textId="77777777" w:rsidR="004E4509" w:rsidRPr="00FA22D3" w:rsidRDefault="004E4509" w:rsidP="004E450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2CB77ED0" w14:textId="77777777" w:rsidR="004E4509" w:rsidRPr="00FA22D3" w:rsidRDefault="004E4509" w:rsidP="004E4509">
      <w:pPr>
        <w:pStyle w:val="PL"/>
        <w:outlineLvl w:val="4"/>
        <w:rPr>
          <w:noProof w:val="0"/>
          <w:snapToGrid w:val="0"/>
        </w:rPr>
      </w:pPr>
      <w:r w:rsidRPr="00FA22D3">
        <w:rPr>
          <w:noProof w:val="0"/>
          <w:snapToGrid w:val="0"/>
        </w:rPr>
        <w:t>-- INITIAL UE MESSAGE</w:t>
      </w:r>
    </w:p>
    <w:p w14:paraId="1688C8A2" w14:textId="77777777" w:rsidR="004E4509" w:rsidRPr="00FA22D3" w:rsidRDefault="004E4509" w:rsidP="004E450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1885A4E1" w14:textId="77777777" w:rsidR="004E4509" w:rsidRPr="00FA22D3" w:rsidRDefault="004E4509" w:rsidP="004E450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5A12FDCA" w14:textId="77777777" w:rsidR="004E4509" w:rsidRPr="00FA22D3" w:rsidRDefault="004E4509" w:rsidP="004E4509">
      <w:pPr>
        <w:pStyle w:val="PL"/>
        <w:spacing w:line="0" w:lineRule="atLeast"/>
        <w:rPr>
          <w:noProof w:val="0"/>
          <w:snapToGrid w:val="0"/>
        </w:rPr>
      </w:pPr>
    </w:p>
    <w:p w14:paraId="259F151D" w14:textId="77777777" w:rsidR="004E4509" w:rsidRPr="00FA22D3" w:rsidRDefault="004E4509" w:rsidP="004E4509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FA22D3">
        <w:rPr>
          <w:noProof w:val="0"/>
          <w:snapToGrid w:val="0"/>
        </w:rPr>
        <w:t>InitialUEMessage</w:t>
      </w:r>
      <w:proofErr w:type="spellEnd"/>
      <w:r w:rsidRPr="00FA22D3">
        <w:rPr>
          <w:noProof w:val="0"/>
          <w:snapToGrid w:val="0"/>
        </w:rPr>
        <w:t xml:space="preserve"> ::=</w:t>
      </w:r>
      <w:proofErr w:type="gramEnd"/>
      <w:r w:rsidRPr="00FA22D3">
        <w:rPr>
          <w:noProof w:val="0"/>
          <w:snapToGrid w:val="0"/>
        </w:rPr>
        <w:t xml:space="preserve"> SEQUENCE {</w:t>
      </w:r>
    </w:p>
    <w:p w14:paraId="62F9AE22" w14:textId="77777777" w:rsidR="004E4509" w:rsidRPr="00FA22D3" w:rsidRDefault="004E4509" w:rsidP="004E450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protocolIEs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-Container</w:t>
      </w: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ab/>
        <w:t>{ {</w:t>
      </w:r>
      <w:proofErr w:type="spellStart"/>
      <w:proofErr w:type="gramEnd"/>
      <w:r w:rsidRPr="00FA22D3">
        <w:rPr>
          <w:noProof w:val="0"/>
          <w:snapToGrid w:val="0"/>
        </w:rPr>
        <w:t>InitialUEMessage</w:t>
      </w:r>
      <w:proofErr w:type="spellEnd"/>
      <w:r w:rsidRPr="00FA22D3">
        <w:rPr>
          <w:noProof w:val="0"/>
          <w:snapToGrid w:val="0"/>
        </w:rPr>
        <w:t>-IEs} },</w:t>
      </w:r>
    </w:p>
    <w:p w14:paraId="1F9A3BD3" w14:textId="77777777" w:rsidR="004E4509" w:rsidRPr="00FA22D3" w:rsidRDefault="004E4509" w:rsidP="004E450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14:paraId="7AF5CF96" w14:textId="77777777" w:rsidR="004E4509" w:rsidRPr="00FA22D3" w:rsidRDefault="004E4509" w:rsidP="004E450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14:paraId="4329A7B3" w14:textId="77777777" w:rsidR="004E4509" w:rsidRPr="00FA22D3" w:rsidRDefault="004E4509" w:rsidP="004E4509">
      <w:pPr>
        <w:pStyle w:val="PL"/>
        <w:spacing w:line="0" w:lineRule="atLeast"/>
        <w:rPr>
          <w:noProof w:val="0"/>
          <w:snapToGrid w:val="0"/>
        </w:rPr>
      </w:pPr>
    </w:p>
    <w:p w14:paraId="301361C2" w14:textId="77777777" w:rsidR="004E4509" w:rsidRPr="00FA22D3" w:rsidRDefault="004E4509" w:rsidP="004E450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A22D3">
        <w:rPr>
          <w:noProof w:val="0"/>
          <w:snapToGrid w:val="0"/>
        </w:rPr>
        <w:t>InitialUEMessage</w:t>
      </w:r>
      <w:proofErr w:type="spellEnd"/>
      <w:r w:rsidRPr="00FA22D3">
        <w:rPr>
          <w:noProof w:val="0"/>
          <w:snapToGrid w:val="0"/>
        </w:rPr>
        <w:t>-IEs NGAP-PROTOCOL-</w:t>
      </w:r>
      <w:proofErr w:type="gramStart"/>
      <w:r w:rsidRPr="00FA22D3">
        <w:rPr>
          <w:noProof w:val="0"/>
          <w:snapToGrid w:val="0"/>
        </w:rPr>
        <w:t>IES ::=</w:t>
      </w:r>
      <w:proofErr w:type="gramEnd"/>
      <w:r w:rsidRPr="00FA22D3">
        <w:rPr>
          <w:noProof w:val="0"/>
          <w:snapToGrid w:val="0"/>
        </w:rPr>
        <w:t xml:space="preserve"> {</w:t>
      </w:r>
    </w:p>
    <w:p w14:paraId="729A203F" w14:textId="77777777" w:rsidR="004E4509" w:rsidRPr="00FA22D3" w:rsidRDefault="004E4509" w:rsidP="004E450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{ ID</w:t>
      </w:r>
      <w:proofErr w:type="gramEnd"/>
      <w:r w:rsidRPr="00FA22D3">
        <w:rPr>
          <w:noProof w:val="0"/>
          <w:snapToGrid w:val="0"/>
        </w:rPr>
        <w:t xml:space="preserve"> id-RAN-UE-NGAP-ID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>TYPE RAN-UE-NGAP-ID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mandatory</w:t>
      </w:r>
      <w:r w:rsidRPr="00FA22D3">
        <w:rPr>
          <w:noProof w:val="0"/>
          <w:snapToGrid w:val="0"/>
        </w:rPr>
        <w:tab/>
        <w:t>}|</w:t>
      </w:r>
    </w:p>
    <w:p w14:paraId="1DD409C0" w14:textId="77777777" w:rsidR="004E4509" w:rsidRPr="00FA22D3" w:rsidRDefault="004E4509" w:rsidP="004E450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{ ID</w:t>
      </w:r>
      <w:proofErr w:type="gramEnd"/>
      <w:r w:rsidRPr="00FA22D3">
        <w:rPr>
          <w:noProof w:val="0"/>
          <w:snapToGrid w:val="0"/>
        </w:rPr>
        <w:t xml:space="preserve"> id-NAS-PDU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>TYPE NAS-PDU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mandatory</w:t>
      </w:r>
      <w:r w:rsidRPr="00FA22D3">
        <w:rPr>
          <w:noProof w:val="0"/>
          <w:snapToGrid w:val="0"/>
        </w:rPr>
        <w:tab/>
        <w:t>}|</w:t>
      </w:r>
    </w:p>
    <w:p w14:paraId="6A86BDC6" w14:textId="77777777" w:rsidR="004E4509" w:rsidRPr="00FA22D3" w:rsidRDefault="004E4509" w:rsidP="004E450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{ ID</w:t>
      </w:r>
      <w:proofErr w:type="gramEnd"/>
      <w:r w:rsidRPr="00FA22D3">
        <w:rPr>
          <w:noProof w:val="0"/>
          <w:snapToGrid w:val="0"/>
        </w:rPr>
        <w:t xml:space="preserve"> id-</w:t>
      </w:r>
      <w:proofErr w:type="spellStart"/>
      <w:r w:rsidRPr="00FA22D3">
        <w:rPr>
          <w:noProof w:val="0"/>
          <w:snapToGrid w:val="0"/>
        </w:rPr>
        <w:t>UserLocationInformation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 xml:space="preserve">TYPE </w:t>
      </w:r>
      <w:proofErr w:type="spellStart"/>
      <w:r w:rsidRPr="00FA22D3">
        <w:rPr>
          <w:noProof w:val="0"/>
          <w:snapToGrid w:val="0"/>
        </w:rPr>
        <w:t>UserLocationInformation</w:t>
      </w:r>
      <w:proofErr w:type="spellEnd"/>
      <w:r w:rsidRPr="00FA22D3">
        <w:rPr>
          <w:noProof w:val="0"/>
          <w:snapToGrid w:val="0"/>
        </w:rPr>
        <w:tab/>
        <w:t>PRESENCE mandatory</w:t>
      </w:r>
      <w:r w:rsidRPr="00FA22D3">
        <w:rPr>
          <w:noProof w:val="0"/>
          <w:snapToGrid w:val="0"/>
        </w:rPr>
        <w:tab/>
        <w:t>}|</w:t>
      </w:r>
    </w:p>
    <w:p w14:paraId="4E2B4984" w14:textId="77777777" w:rsidR="004E4509" w:rsidRPr="00FA22D3" w:rsidRDefault="004E4509" w:rsidP="004E450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{ ID</w:t>
      </w:r>
      <w:proofErr w:type="gramEnd"/>
      <w:r w:rsidRPr="00FA22D3">
        <w:rPr>
          <w:noProof w:val="0"/>
          <w:snapToGrid w:val="0"/>
        </w:rPr>
        <w:t xml:space="preserve"> id-</w:t>
      </w:r>
      <w:proofErr w:type="spellStart"/>
      <w:r w:rsidRPr="00FA22D3">
        <w:rPr>
          <w:noProof w:val="0"/>
          <w:snapToGrid w:val="0"/>
        </w:rPr>
        <w:t>RRCEstablishmentCause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ignore</w:t>
      </w:r>
      <w:r w:rsidRPr="00FA22D3">
        <w:rPr>
          <w:noProof w:val="0"/>
          <w:snapToGrid w:val="0"/>
        </w:rPr>
        <w:tab/>
        <w:t xml:space="preserve">TYPE </w:t>
      </w:r>
      <w:proofErr w:type="spellStart"/>
      <w:r w:rsidRPr="00FA22D3">
        <w:rPr>
          <w:noProof w:val="0"/>
          <w:snapToGrid w:val="0"/>
        </w:rPr>
        <w:t>RRCEstablishmentCause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mandatory</w:t>
      </w:r>
      <w:r w:rsidRPr="00FA22D3">
        <w:rPr>
          <w:noProof w:val="0"/>
          <w:snapToGrid w:val="0"/>
        </w:rPr>
        <w:tab/>
        <w:t>}|</w:t>
      </w:r>
    </w:p>
    <w:p w14:paraId="6DB03F11" w14:textId="4BB24BCE" w:rsidR="004E4509" w:rsidRPr="00FA22D3" w:rsidRDefault="004E4509" w:rsidP="004E450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{ ID</w:t>
      </w:r>
      <w:proofErr w:type="gramEnd"/>
      <w:r w:rsidRPr="00FA22D3">
        <w:rPr>
          <w:noProof w:val="0"/>
          <w:snapToGrid w:val="0"/>
        </w:rPr>
        <w:t xml:space="preserve"> id-</w:t>
      </w:r>
      <w:proofErr w:type="spellStart"/>
      <w:r w:rsidRPr="00FA22D3">
        <w:rPr>
          <w:noProof w:val="0"/>
          <w:snapToGrid w:val="0"/>
        </w:rPr>
        <w:t>FiveG</w:t>
      </w:r>
      <w:proofErr w:type="spellEnd"/>
      <w:r w:rsidRPr="00FA22D3">
        <w:rPr>
          <w:noProof w:val="0"/>
          <w:snapToGrid w:val="0"/>
        </w:rPr>
        <w:t>-S-TMSI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 xml:space="preserve">TYPE </w:t>
      </w:r>
      <w:proofErr w:type="spellStart"/>
      <w:r w:rsidRPr="00FA22D3">
        <w:rPr>
          <w:noProof w:val="0"/>
          <w:snapToGrid w:val="0"/>
        </w:rPr>
        <w:t>FiveG</w:t>
      </w:r>
      <w:proofErr w:type="spellEnd"/>
      <w:r w:rsidRPr="00FA22D3">
        <w:rPr>
          <w:noProof w:val="0"/>
          <w:snapToGrid w:val="0"/>
        </w:rPr>
        <w:t>-S-TMSI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optional</w:t>
      </w:r>
      <w:r w:rsidRPr="00FA22D3">
        <w:rPr>
          <w:noProof w:val="0"/>
          <w:snapToGrid w:val="0"/>
        </w:rPr>
        <w:tab/>
        <w:t>}|</w:t>
      </w:r>
    </w:p>
    <w:p w14:paraId="1D706185" w14:textId="6455D3FC" w:rsidR="004E4509" w:rsidRPr="00FA22D3" w:rsidRDefault="004E4509" w:rsidP="004E450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{ ID</w:t>
      </w:r>
      <w:proofErr w:type="gramEnd"/>
      <w:r w:rsidRPr="00FA22D3">
        <w:rPr>
          <w:noProof w:val="0"/>
          <w:snapToGrid w:val="0"/>
        </w:rPr>
        <w:t xml:space="preserve"> id-</w:t>
      </w:r>
      <w:proofErr w:type="spellStart"/>
      <w:r w:rsidRPr="00FA22D3">
        <w:rPr>
          <w:noProof w:val="0"/>
          <w:snapToGrid w:val="0"/>
        </w:rPr>
        <w:t>AMFSetID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ignore</w:t>
      </w:r>
      <w:r w:rsidRPr="00FA22D3">
        <w:rPr>
          <w:noProof w:val="0"/>
          <w:snapToGrid w:val="0"/>
        </w:rPr>
        <w:tab/>
        <w:t xml:space="preserve">TYPE </w:t>
      </w:r>
      <w:proofErr w:type="spellStart"/>
      <w:r w:rsidRPr="00FA22D3">
        <w:rPr>
          <w:noProof w:val="0"/>
          <w:snapToGrid w:val="0"/>
        </w:rPr>
        <w:t>AMFSetID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optional</w:t>
      </w:r>
      <w:r w:rsidRPr="00FA22D3">
        <w:rPr>
          <w:noProof w:val="0"/>
          <w:snapToGrid w:val="0"/>
        </w:rPr>
        <w:tab/>
        <w:t>}|</w:t>
      </w:r>
    </w:p>
    <w:p w14:paraId="7B59E5FB" w14:textId="1212EED6" w:rsidR="004E4509" w:rsidRPr="00FA22D3" w:rsidRDefault="004E4509" w:rsidP="004E450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{ ID</w:t>
      </w:r>
      <w:proofErr w:type="gramEnd"/>
      <w:r w:rsidRPr="00FA22D3">
        <w:rPr>
          <w:noProof w:val="0"/>
          <w:snapToGrid w:val="0"/>
        </w:rPr>
        <w:t xml:space="preserve"> id-</w:t>
      </w:r>
      <w:proofErr w:type="spellStart"/>
      <w:r w:rsidRPr="00FA22D3">
        <w:rPr>
          <w:noProof w:val="0"/>
          <w:snapToGrid w:val="0"/>
        </w:rPr>
        <w:t>UEContextRequest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ignore</w:t>
      </w:r>
      <w:r w:rsidRPr="00FA22D3">
        <w:rPr>
          <w:noProof w:val="0"/>
          <w:snapToGrid w:val="0"/>
        </w:rPr>
        <w:tab/>
        <w:t xml:space="preserve">TYPE </w:t>
      </w:r>
      <w:proofErr w:type="spellStart"/>
      <w:r w:rsidRPr="00FA22D3">
        <w:rPr>
          <w:noProof w:val="0"/>
          <w:snapToGrid w:val="0"/>
        </w:rPr>
        <w:t>UEContextRequest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optional</w:t>
      </w:r>
      <w:r w:rsidRPr="00FA22D3">
        <w:rPr>
          <w:noProof w:val="0"/>
          <w:snapToGrid w:val="0"/>
        </w:rPr>
        <w:tab/>
        <w:t>}|</w:t>
      </w:r>
    </w:p>
    <w:p w14:paraId="42D8D701" w14:textId="7B6148C7" w:rsidR="004E4509" w:rsidRDefault="004E4509" w:rsidP="004E4509">
      <w:pPr>
        <w:pStyle w:val="PL"/>
        <w:spacing w:line="0" w:lineRule="atLeast"/>
        <w:rPr>
          <w:ins w:id="59" w:author="Ericsson" w:date="2019-08-13T09:44:00Z"/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{ ID</w:t>
      </w:r>
      <w:proofErr w:type="gramEnd"/>
      <w:r w:rsidRPr="00FA22D3">
        <w:rPr>
          <w:noProof w:val="0"/>
          <w:snapToGrid w:val="0"/>
        </w:rPr>
        <w:t xml:space="preserve"> id-</w:t>
      </w:r>
      <w:proofErr w:type="spellStart"/>
      <w:r w:rsidRPr="00FA22D3">
        <w:rPr>
          <w:noProof w:val="0"/>
          <w:snapToGrid w:val="0"/>
        </w:rPr>
        <w:t>AllowedNSSAI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 xml:space="preserve">TYPE </w:t>
      </w:r>
      <w:proofErr w:type="spellStart"/>
      <w:r w:rsidRPr="00FA22D3">
        <w:rPr>
          <w:noProof w:val="0"/>
          <w:snapToGrid w:val="0"/>
        </w:rPr>
        <w:t>AllowedNSSAI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optional</w:t>
      </w:r>
      <w:r w:rsidRPr="00FA22D3">
        <w:rPr>
          <w:noProof w:val="0"/>
          <w:snapToGrid w:val="0"/>
        </w:rPr>
        <w:tab/>
        <w:t>}</w:t>
      </w:r>
      <w:ins w:id="60" w:author="Ericsson" w:date="2019-08-13T09:44:00Z">
        <w:r w:rsidR="00705148">
          <w:rPr>
            <w:noProof w:val="0"/>
            <w:snapToGrid w:val="0"/>
          </w:rPr>
          <w:t>|</w:t>
        </w:r>
      </w:ins>
      <w:del w:id="61" w:author="Ericsson" w:date="2019-08-13T09:44:00Z">
        <w:r w:rsidRPr="00FA22D3" w:rsidDel="00705148">
          <w:rPr>
            <w:noProof w:val="0"/>
            <w:snapToGrid w:val="0"/>
          </w:rPr>
          <w:delText>,</w:delText>
        </w:r>
      </w:del>
    </w:p>
    <w:p w14:paraId="2A53359F" w14:textId="63C1E62F" w:rsidR="00705148" w:rsidRPr="00FA22D3" w:rsidRDefault="00966A4E" w:rsidP="004E4509">
      <w:pPr>
        <w:pStyle w:val="PL"/>
        <w:spacing w:line="0" w:lineRule="atLeast"/>
        <w:rPr>
          <w:noProof w:val="0"/>
          <w:snapToGrid w:val="0"/>
        </w:rPr>
      </w:pPr>
      <w:ins w:id="62" w:author="Ericsson" w:date="2019-08-13T09:44:00Z">
        <w:r>
          <w:rPr>
            <w:noProof w:val="0"/>
            <w:snapToGrid w:val="0"/>
          </w:rPr>
          <w:tab/>
        </w:r>
        <w:proofErr w:type="gramStart"/>
        <w:r w:rsidRPr="00567372">
          <w:rPr>
            <w:noProof w:val="0"/>
            <w:snapToGrid w:val="0"/>
          </w:rPr>
          <w:t>{ ID</w:t>
        </w:r>
        <w:proofErr w:type="gramEnd"/>
        <w:r w:rsidRPr="00567372">
          <w:rPr>
            <w:noProof w:val="0"/>
            <w:snapToGrid w:val="0"/>
          </w:rPr>
          <w:t xml:space="preserve"> id</w:t>
        </w:r>
        <w:r>
          <w:rPr>
            <w:snapToGrid w:val="0"/>
          </w:rPr>
          <w:t>-LTE-M-Indication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567372">
          <w:rPr>
            <w:noProof w:val="0"/>
            <w:snapToGrid w:val="0"/>
          </w:rPr>
          <w:t>CRITICALITY ignore</w:t>
        </w:r>
        <w:r w:rsidRPr="00567372">
          <w:rPr>
            <w:noProof w:val="0"/>
            <w:snapToGrid w:val="0"/>
          </w:rPr>
          <w:tab/>
          <w:t xml:space="preserve">TYPE </w:t>
        </w:r>
        <w:r>
          <w:rPr>
            <w:snapToGrid w:val="0"/>
          </w:rPr>
          <w:t>LTE-M-Indication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567372">
          <w:rPr>
            <w:noProof w:val="0"/>
            <w:snapToGrid w:val="0"/>
          </w:rPr>
          <w:tab/>
          <w:t>PRESENCE optional},</w:t>
        </w:r>
      </w:ins>
    </w:p>
    <w:p w14:paraId="13BD0EEB" w14:textId="77777777" w:rsidR="004E4509" w:rsidRPr="00FA22D3" w:rsidRDefault="004E4509" w:rsidP="004E450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14:paraId="56F200C5" w14:textId="77777777" w:rsidR="004E4509" w:rsidRPr="00FA22D3" w:rsidRDefault="004E4509" w:rsidP="004E450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14:paraId="003F01E0" w14:textId="77777777" w:rsidR="004E4509" w:rsidRDefault="004E4509" w:rsidP="004E4509"/>
    <w:p w14:paraId="4C6E83B2" w14:textId="77777777" w:rsidR="00951A9F" w:rsidRDefault="00951A9F" w:rsidP="004E4509"/>
    <w:p w14:paraId="46BF31B9" w14:textId="77777777" w:rsidR="00951A9F" w:rsidRPr="00F43C45" w:rsidRDefault="00951A9F" w:rsidP="00951A9F">
      <w:pPr>
        <w:rPr>
          <w:rFonts w:cs="Arial"/>
          <w:b/>
          <w:color w:val="0000FF"/>
        </w:rPr>
      </w:pPr>
      <w:r w:rsidRPr="00F43C45">
        <w:rPr>
          <w:rFonts w:cs="Arial"/>
          <w:b/>
          <w:color w:val="0000FF"/>
        </w:rPr>
        <w:t>------------------------------------------</w:t>
      </w:r>
    </w:p>
    <w:p w14:paraId="2FE3709B" w14:textId="77777777" w:rsidR="00951A9F" w:rsidRDefault="00951A9F" w:rsidP="00951A9F">
      <w:pPr>
        <w:rPr>
          <w:rFonts w:cs="Arial"/>
          <w:b/>
          <w:color w:val="0000FF"/>
        </w:rPr>
      </w:pPr>
      <w:r>
        <w:rPr>
          <w:rFonts w:cs="Arial"/>
          <w:b/>
          <w:color w:val="0000FF"/>
        </w:rPr>
        <w:t>Skip to next change</w:t>
      </w:r>
    </w:p>
    <w:p w14:paraId="4363C173" w14:textId="77777777" w:rsidR="00951A9F" w:rsidRPr="004E4509" w:rsidRDefault="00951A9F" w:rsidP="00951A9F">
      <w:pPr>
        <w:rPr>
          <w:rFonts w:cs="Arial"/>
          <w:b/>
          <w:color w:val="0000FF"/>
        </w:rPr>
      </w:pPr>
      <w:r w:rsidRPr="006914E7">
        <w:rPr>
          <w:rFonts w:cs="Arial"/>
          <w:b/>
          <w:color w:val="0000FF"/>
        </w:rPr>
        <w:t>------------------------------------------</w:t>
      </w:r>
    </w:p>
    <w:p w14:paraId="64306CFD" w14:textId="0C379C29" w:rsidR="00951A9F" w:rsidRPr="004E4509" w:rsidRDefault="00951A9F" w:rsidP="004E4509">
      <w:pPr>
        <w:sectPr w:rsidR="00951A9F" w:rsidRPr="004E4509" w:rsidSect="007621F8">
          <w:pgSz w:w="15840" w:h="12240" w:orient="landscape"/>
          <w:pgMar w:top="1134" w:right="1418" w:bottom="1134" w:left="1134" w:header="709" w:footer="709" w:gutter="0"/>
          <w:cols w:space="708"/>
          <w:docGrid w:linePitch="360"/>
        </w:sectPr>
      </w:pPr>
    </w:p>
    <w:p w14:paraId="32D3EB29" w14:textId="57229163" w:rsidR="007621F8" w:rsidRPr="00FA22D3" w:rsidRDefault="007621F8" w:rsidP="007621F8">
      <w:pPr>
        <w:pStyle w:val="Heading3"/>
      </w:pPr>
      <w:r w:rsidRPr="00FA22D3">
        <w:lastRenderedPageBreak/>
        <w:t>9.4.5</w:t>
      </w:r>
      <w:r w:rsidRPr="00FA22D3">
        <w:tab/>
        <w:t>Information Element Definitions</w:t>
      </w:r>
      <w:bookmarkEnd w:id="56"/>
    </w:p>
    <w:p w14:paraId="06F14250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ASN1START</w:t>
      </w:r>
    </w:p>
    <w:p w14:paraId="7089B64D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6E238D7F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64F84622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Information Element Definitions</w:t>
      </w:r>
    </w:p>
    <w:p w14:paraId="23A77014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69836E0E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7221F12A" w14:textId="77777777" w:rsidR="007621F8" w:rsidRPr="00FA22D3" w:rsidRDefault="007621F8" w:rsidP="007621F8">
      <w:pPr>
        <w:pStyle w:val="PL"/>
        <w:rPr>
          <w:noProof w:val="0"/>
          <w:snapToGrid w:val="0"/>
        </w:rPr>
      </w:pPr>
    </w:p>
    <w:p w14:paraId="1B2DCF8C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NGAP-IEs {</w:t>
      </w:r>
    </w:p>
    <w:p w14:paraId="477FE7EE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proofErr w:type="spellStart"/>
      <w:r w:rsidRPr="00FA22D3">
        <w:rPr>
          <w:noProof w:val="0"/>
          <w:snapToGrid w:val="0"/>
        </w:rPr>
        <w:t>itu-t</w:t>
      </w:r>
      <w:proofErr w:type="spellEnd"/>
      <w:r w:rsidRPr="00FA22D3">
        <w:rPr>
          <w:noProof w:val="0"/>
          <w:snapToGrid w:val="0"/>
        </w:rPr>
        <w:t xml:space="preserve"> (0) identified-organization (4) </w:t>
      </w:r>
      <w:proofErr w:type="spellStart"/>
      <w:r w:rsidRPr="00FA22D3">
        <w:rPr>
          <w:noProof w:val="0"/>
          <w:snapToGrid w:val="0"/>
        </w:rPr>
        <w:t>etsi</w:t>
      </w:r>
      <w:proofErr w:type="spellEnd"/>
      <w:r w:rsidRPr="00FA22D3">
        <w:rPr>
          <w:noProof w:val="0"/>
          <w:snapToGrid w:val="0"/>
        </w:rPr>
        <w:t xml:space="preserve"> (0) </w:t>
      </w:r>
      <w:proofErr w:type="spellStart"/>
      <w:r w:rsidRPr="00FA22D3">
        <w:rPr>
          <w:noProof w:val="0"/>
          <w:snapToGrid w:val="0"/>
        </w:rPr>
        <w:t>mobileDomain</w:t>
      </w:r>
      <w:proofErr w:type="spellEnd"/>
      <w:r w:rsidRPr="00FA22D3">
        <w:rPr>
          <w:noProof w:val="0"/>
          <w:snapToGrid w:val="0"/>
        </w:rPr>
        <w:t xml:space="preserve"> (0) </w:t>
      </w:r>
    </w:p>
    <w:p w14:paraId="10F16689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proofErr w:type="spellStart"/>
      <w:r w:rsidRPr="00FA22D3">
        <w:rPr>
          <w:noProof w:val="0"/>
          <w:snapToGrid w:val="0"/>
        </w:rPr>
        <w:t>ngran</w:t>
      </w:r>
      <w:proofErr w:type="spellEnd"/>
      <w:r w:rsidRPr="00FA22D3">
        <w:rPr>
          <w:noProof w:val="0"/>
          <w:snapToGrid w:val="0"/>
        </w:rPr>
        <w:t xml:space="preserve">-Access (22) modules (3) </w:t>
      </w:r>
      <w:proofErr w:type="spellStart"/>
      <w:r w:rsidRPr="00FA22D3">
        <w:rPr>
          <w:noProof w:val="0"/>
          <w:snapToGrid w:val="0"/>
        </w:rPr>
        <w:t>ngap</w:t>
      </w:r>
      <w:proofErr w:type="spellEnd"/>
      <w:r w:rsidRPr="00FA22D3">
        <w:rPr>
          <w:noProof w:val="0"/>
          <w:snapToGrid w:val="0"/>
        </w:rPr>
        <w:t xml:space="preserve"> (1) version1 (1) </w:t>
      </w:r>
      <w:proofErr w:type="spellStart"/>
      <w:r w:rsidRPr="00FA22D3">
        <w:rPr>
          <w:noProof w:val="0"/>
          <w:snapToGrid w:val="0"/>
        </w:rPr>
        <w:t>ngap</w:t>
      </w:r>
      <w:proofErr w:type="spellEnd"/>
      <w:r w:rsidRPr="00FA22D3">
        <w:rPr>
          <w:noProof w:val="0"/>
          <w:snapToGrid w:val="0"/>
        </w:rPr>
        <w:t>-IEs (2</w:t>
      </w:r>
      <w:proofErr w:type="gramStart"/>
      <w:r w:rsidRPr="00FA22D3">
        <w:rPr>
          <w:noProof w:val="0"/>
          <w:snapToGrid w:val="0"/>
        </w:rPr>
        <w:t>) }</w:t>
      </w:r>
      <w:proofErr w:type="gramEnd"/>
    </w:p>
    <w:p w14:paraId="17F75DC7" w14:textId="77777777" w:rsidR="007621F8" w:rsidRPr="00FA22D3" w:rsidRDefault="007621F8" w:rsidP="007621F8">
      <w:pPr>
        <w:pStyle w:val="PL"/>
        <w:rPr>
          <w:noProof w:val="0"/>
          <w:snapToGrid w:val="0"/>
        </w:rPr>
      </w:pPr>
    </w:p>
    <w:p w14:paraId="07D56421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 xml:space="preserve">DEFINITIONS AUTOMATIC </w:t>
      </w:r>
      <w:proofErr w:type="gramStart"/>
      <w:r w:rsidRPr="00FA22D3">
        <w:rPr>
          <w:noProof w:val="0"/>
          <w:snapToGrid w:val="0"/>
        </w:rPr>
        <w:t>TAGS ::=</w:t>
      </w:r>
      <w:proofErr w:type="gramEnd"/>
      <w:r w:rsidRPr="00FA22D3">
        <w:rPr>
          <w:noProof w:val="0"/>
          <w:snapToGrid w:val="0"/>
        </w:rPr>
        <w:t xml:space="preserve"> </w:t>
      </w:r>
    </w:p>
    <w:p w14:paraId="206EE862" w14:textId="77777777" w:rsidR="007621F8" w:rsidRPr="00FA22D3" w:rsidRDefault="007621F8" w:rsidP="007621F8">
      <w:pPr>
        <w:pStyle w:val="PL"/>
        <w:rPr>
          <w:noProof w:val="0"/>
          <w:snapToGrid w:val="0"/>
        </w:rPr>
      </w:pPr>
    </w:p>
    <w:p w14:paraId="59D5B963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BEGIN</w:t>
      </w:r>
    </w:p>
    <w:p w14:paraId="7735F73C" w14:textId="77777777" w:rsidR="007621F8" w:rsidRPr="00FA22D3" w:rsidRDefault="007621F8" w:rsidP="007621F8">
      <w:pPr>
        <w:pStyle w:val="PL"/>
        <w:rPr>
          <w:noProof w:val="0"/>
          <w:snapToGrid w:val="0"/>
        </w:rPr>
      </w:pPr>
    </w:p>
    <w:p w14:paraId="6C5AA4B1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IMPORTS</w:t>
      </w:r>
    </w:p>
    <w:p w14:paraId="6C6D09B7" w14:textId="77777777" w:rsidR="007621F8" w:rsidRPr="00FA22D3" w:rsidRDefault="007621F8" w:rsidP="007621F8">
      <w:pPr>
        <w:pStyle w:val="PL"/>
        <w:rPr>
          <w:noProof w:val="0"/>
          <w:snapToGrid w:val="0"/>
        </w:rPr>
      </w:pPr>
    </w:p>
    <w:p w14:paraId="2E1AB595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AdditionalDLForwardingUPTNLInformation</w:t>
      </w:r>
      <w:proofErr w:type="spellEnd"/>
      <w:r w:rsidRPr="00FA22D3">
        <w:rPr>
          <w:noProof w:val="0"/>
          <w:snapToGrid w:val="0"/>
        </w:rPr>
        <w:t>,</w:t>
      </w:r>
    </w:p>
    <w:p w14:paraId="51B4D198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AdditionalDLQosFlowPerTNLInformation</w:t>
      </w:r>
      <w:proofErr w:type="spellEnd"/>
      <w:r w:rsidRPr="00FA22D3">
        <w:rPr>
          <w:noProof w:val="0"/>
          <w:snapToGrid w:val="0"/>
        </w:rPr>
        <w:t>,</w:t>
      </w:r>
    </w:p>
    <w:p w14:paraId="20D9A477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AdditionalDLUPTNLInformationForHOList</w:t>
      </w:r>
      <w:proofErr w:type="spellEnd"/>
      <w:r w:rsidRPr="00FA22D3">
        <w:rPr>
          <w:noProof w:val="0"/>
          <w:snapToGrid w:val="0"/>
        </w:rPr>
        <w:t>,</w:t>
      </w:r>
    </w:p>
    <w:p w14:paraId="58872074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AdditionalNGU</w:t>
      </w:r>
      <w:proofErr w:type="spellEnd"/>
      <w:r w:rsidRPr="00FA22D3">
        <w:rPr>
          <w:noProof w:val="0"/>
          <w:snapToGrid w:val="0"/>
        </w:rPr>
        <w:t>-UP-</w:t>
      </w:r>
      <w:proofErr w:type="spellStart"/>
      <w:r w:rsidRPr="00FA22D3">
        <w:rPr>
          <w:noProof w:val="0"/>
          <w:snapToGrid w:val="0"/>
        </w:rPr>
        <w:t>TNLInformation</w:t>
      </w:r>
      <w:proofErr w:type="spellEnd"/>
      <w:r w:rsidRPr="00FA22D3">
        <w:rPr>
          <w:noProof w:val="0"/>
          <w:snapToGrid w:val="0"/>
        </w:rPr>
        <w:t>,</w:t>
      </w:r>
    </w:p>
    <w:p w14:paraId="52F4D6F5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AdditionalUL</w:t>
      </w:r>
      <w:proofErr w:type="spellEnd"/>
      <w:r w:rsidRPr="00FA22D3">
        <w:rPr>
          <w:noProof w:val="0"/>
          <w:snapToGrid w:val="0"/>
        </w:rPr>
        <w:t>-NGU-UP-</w:t>
      </w:r>
      <w:proofErr w:type="spellStart"/>
      <w:r w:rsidRPr="00FA22D3">
        <w:rPr>
          <w:noProof w:val="0"/>
          <w:snapToGrid w:val="0"/>
        </w:rPr>
        <w:t>TNLInformation</w:t>
      </w:r>
      <w:proofErr w:type="spellEnd"/>
      <w:r w:rsidRPr="00FA22D3">
        <w:rPr>
          <w:noProof w:val="0"/>
          <w:snapToGrid w:val="0"/>
        </w:rPr>
        <w:t>,</w:t>
      </w:r>
    </w:p>
    <w:p w14:paraId="15E76686" w14:textId="77777777" w:rsidR="007621F8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id-Cause,</w:t>
      </w:r>
    </w:p>
    <w:p w14:paraId="6954DD45" w14:textId="77777777" w:rsidR="007621F8" w:rsidRPr="00485DC6" w:rsidRDefault="007621F8" w:rsidP="007621F8">
      <w:pPr>
        <w:pStyle w:val="PL"/>
        <w:rPr>
          <w:noProof w:val="0"/>
          <w:snapToGrid w:val="0"/>
        </w:rPr>
      </w:pPr>
      <w:r w:rsidRPr="00485DC6">
        <w:rPr>
          <w:noProof w:val="0"/>
          <w:snapToGrid w:val="0"/>
        </w:rPr>
        <w:tab/>
        <w:t>id-</w:t>
      </w:r>
      <w:proofErr w:type="spellStart"/>
      <w:r w:rsidRPr="00485DC6">
        <w:rPr>
          <w:noProof w:val="0"/>
          <w:snapToGrid w:val="0"/>
        </w:rPr>
        <w:t>CNTypeRestrictionsForEquivalent</w:t>
      </w:r>
      <w:proofErr w:type="spellEnd"/>
      <w:r w:rsidRPr="00485DC6">
        <w:rPr>
          <w:noProof w:val="0"/>
          <w:snapToGrid w:val="0"/>
        </w:rPr>
        <w:t>,</w:t>
      </w:r>
    </w:p>
    <w:p w14:paraId="77B9A1EA" w14:textId="77777777" w:rsidR="007621F8" w:rsidRDefault="007621F8" w:rsidP="007621F8">
      <w:pPr>
        <w:pStyle w:val="PL"/>
        <w:rPr>
          <w:noProof w:val="0"/>
          <w:snapToGrid w:val="0"/>
        </w:rPr>
      </w:pPr>
      <w:r w:rsidRPr="00485DC6">
        <w:rPr>
          <w:noProof w:val="0"/>
          <w:snapToGrid w:val="0"/>
        </w:rPr>
        <w:tab/>
        <w:t>id-</w:t>
      </w:r>
      <w:proofErr w:type="spellStart"/>
      <w:r w:rsidRPr="00485DC6">
        <w:rPr>
          <w:noProof w:val="0"/>
          <w:snapToGrid w:val="0"/>
        </w:rPr>
        <w:t>CNTypeRestrictionsForServing</w:t>
      </w:r>
      <w:proofErr w:type="spellEnd"/>
      <w:r w:rsidRPr="00485DC6">
        <w:rPr>
          <w:noProof w:val="0"/>
          <w:snapToGrid w:val="0"/>
        </w:rPr>
        <w:t>,</w:t>
      </w:r>
    </w:p>
    <w:p w14:paraId="278585E5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21478B">
        <w:rPr>
          <w:snapToGrid w:val="0"/>
        </w:rPr>
        <w:tab/>
        <w:t>id-C</w:t>
      </w:r>
      <w:r>
        <w:rPr>
          <w:snapToGrid w:val="0"/>
        </w:rPr>
        <w:t>ommonNetworkInstance</w:t>
      </w:r>
      <w:r w:rsidRPr="0021478B">
        <w:rPr>
          <w:snapToGrid w:val="0"/>
        </w:rPr>
        <w:t>,</w:t>
      </w:r>
    </w:p>
    <w:p w14:paraId="486E6DA5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DataForwardingNotPossible</w:t>
      </w:r>
      <w:proofErr w:type="spellEnd"/>
      <w:r w:rsidRPr="00FA22D3">
        <w:rPr>
          <w:noProof w:val="0"/>
          <w:snapToGrid w:val="0"/>
        </w:rPr>
        <w:t>,</w:t>
      </w:r>
    </w:p>
    <w:p w14:paraId="4F712968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id-DL-NGU-UP-</w:t>
      </w:r>
      <w:proofErr w:type="spellStart"/>
      <w:r w:rsidRPr="00FA22D3">
        <w:rPr>
          <w:noProof w:val="0"/>
          <w:snapToGrid w:val="0"/>
        </w:rPr>
        <w:t>TNLInformation</w:t>
      </w:r>
      <w:proofErr w:type="spellEnd"/>
      <w:r w:rsidRPr="00FA22D3">
        <w:rPr>
          <w:noProof w:val="0"/>
          <w:snapToGrid w:val="0"/>
        </w:rPr>
        <w:t>,</w:t>
      </w:r>
    </w:p>
    <w:p w14:paraId="434E6C26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LastEUTRAN</w:t>
      </w:r>
      <w:proofErr w:type="spellEnd"/>
      <w:r w:rsidRPr="00FA22D3">
        <w:rPr>
          <w:noProof w:val="0"/>
          <w:snapToGrid w:val="0"/>
        </w:rPr>
        <w:t>-</w:t>
      </w:r>
      <w:proofErr w:type="spellStart"/>
      <w:r w:rsidRPr="00FA22D3">
        <w:rPr>
          <w:noProof w:val="0"/>
          <w:snapToGrid w:val="0"/>
        </w:rPr>
        <w:t>PLMNIdentity</w:t>
      </w:r>
      <w:proofErr w:type="spellEnd"/>
      <w:r w:rsidRPr="00FA22D3">
        <w:rPr>
          <w:noProof w:val="0"/>
          <w:snapToGrid w:val="0"/>
        </w:rPr>
        <w:t>,</w:t>
      </w:r>
    </w:p>
    <w:p w14:paraId="3297C0D4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MaximumIntegrityProtectedDataRate</w:t>
      </w:r>
      <w:proofErr w:type="spellEnd"/>
      <w:r w:rsidRPr="00FA22D3">
        <w:rPr>
          <w:noProof w:val="0"/>
          <w:snapToGrid w:val="0"/>
        </w:rPr>
        <w:t>-DL,</w:t>
      </w:r>
    </w:p>
    <w:p w14:paraId="02CD4263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NetworkInstance</w:t>
      </w:r>
      <w:proofErr w:type="spellEnd"/>
      <w:r w:rsidRPr="00FA22D3">
        <w:rPr>
          <w:noProof w:val="0"/>
          <w:snapToGrid w:val="0"/>
        </w:rPr>
        <w:t>,</w:t>
      </w:r>
    </w:p>
    <w:p w14:paraId="17787A61" w14:textId="77777777" w:rsidR="007621F8" w:rsidRDefault="007621F8" w:rsidP="007621F8">
      <w:pPr>
        <w:pStyle w:val="PL"/>
        <w:rPr>
          <w:noProof w:val="0"/>
          <w:snapToGrid w:val="0"/>
        </w:rPr>
      </w:pPr>
      <w:r w:rsidRPr="00297857">
        <w:rPr>
          <w:noProof w:val="0"/>
          <w:snapToGrid w:val="0"/>
        </w:rPr>
        <w:tab/>
        <w:t>id-</w:t>
      </w:r>
      <w:proofErr w:type="spellStart"/>
      <w:r w:rsidRPr="00297857">
        <w:rPr>
          <w:noProof w:val="0"/>
          <w:snapToGrid w:val="0"/>
        </w:rPr>
        <w:t>OldAssociatedQosFlowList</w:t>
      </w:r>
      <w:proofErr w:type="spellEnd"/>
      <w:r w:rsidRPr="00297857">
        <w:rPr>
          <w:noProof w:val="0"/>
          <w:snapToGrid w:val="0"/>
        </w:rPr>
        <w:t>-</w:t>
      </w:r>
      <w:proofErr w:type="spellStart"/>
      <w:r w:rsidRPr="00297857">
        <w:rPr>
          <w:noProof w:val="0"/>
          <w:snapToGrid w:val="0"/>
        </w:rPr>
        <w:t>ULendmarkerexpected</w:t>
      </w:r>
      <w:proofErr w:type="spellEnd"/>
      <w:r w:rsidRPr="00297857">
        <w:rPr>
          <w:noProof w:val="0"/>
          <w:snapToGrid w:val="0"/>
        </w:rPr>
        <w:t>,</w:t>
      </w:r>
    </w:p>
    <w:p w14:paraId="03FB8761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rFonts w:hint="eastAsia"/>
          <w:noProof w:val="0"/>
          <w:snapToGrid w:val="0"/>
          <w:lang w:eastAsia="zh-CN"/>
        </w:rPr>
        <w:t>P</w:t>
      </w:r>
      <w:r w:rsidRPr="00FA22D3">
        <w:rPr>
          <w:noProof w:val="0"/>
          <w:snapToGrid w:val="0"/>
        </w:rPr>
        <w:t>DUSessionAggregateMaximumBitRate</w:t>
      </w:r>
      <w:proofErr w:type="spellEnd"/>
      <w:r w:rsidRPr="00FA22D3">
        <w:rPr>
          <w:noProof w:val="0"/>
          <w:snapToGrid w:val="0"/>
        </w:rPr>
        <w:t>,</w:t>
      </w:r>
    </w:p>
    <w:p w14:paraId="638537D4" w14:textId="77777777" w:rsidR="007621F8" w:rsidRPr="00FA22D3" w:rsidRDefault="007621F8" w:rsidP="007621F8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FailedToSetupListCxtFail</w:t>
      </w:r>
      <w:proofErr w:type="spellEnd"/>
      <w:r w:rsidRPr="00FA22D3">
        <w:rPr>
          <w:noProof w:val="0"/>
        </w:rPr>
        <w:t>,</w:t>
      </w:r>
    </w:p>
    <w:p w14:paraId="08BBA493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PDUSessionResourceReleaseResponseTransfer</w:t>
      </w:r>
      <w:proofErr w:type="spellEnd"/>
      <w:r w:rsidRPr="00FA22D3">
        <w:rPr>
          <w:noProof w:val="0"/>
          <w:snapToGrid w:val="0"/>
        </w:rPr>
        <w:t>,</w:t>
      </w:r>
    </w:p>
    <w:p w14:paraId="21A545BD" w14:textId="77777777" w:rsidR="007621F8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PDUSessionType</w:t>
      </w:r>
      <w:proofErr w:type="spellEnd"/>
      <w:r w:rsidRPr="00FA22D3">
        <w:rPr>
          <w:noProof w:val="0"/>
          <w:snapToGrid w:val="0"/>
        </w:rPr>
        <w:t>,</w:t>
      </w:r>
    </w:p>
    <w:p w14:paraId="5C712F30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EF1EB1">
        <w:rPr>
          <w:noProof w:val="0"/>
          <w:snapToGrid w:val="0"/>
        </w:rPr>
        <w:tab/>
        <w:t>id-</w:t>
      </w:r>
      <w:proofErr w:type="spellStart"/>
      <w:r w:rsidRPr="00EF1EB1">
        <w:rPr>
          <w:noProof w:val="0"/>
          <w:snapToGrid w:val="0"/>
        </w:rPr>
        <w:t>PSCellInformation</w:t>
      </w:r>
      <w:proofErr w:type="spellEnd"/>
      <w:r w:rsidRPr="00EF1EB1">
        <w:rPr>
          <w:noProof w:val="0"/>
          <w:snapToGrid w:val="0"/>
        </w:rPr>
        <w:t>,</w:t>
      </w:r>
    </w:p>
    <w:p w14:paraId="7D2C21DF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QosFlowAddOrModifyRequestList</w:t>
      </w:r>
      <w:proofErr w:type="spellEnd"/>
      <w:r w:rsidRPr="00FA22D3">
        <w:rPr>
          <w:noProof w:val="0"/>
          <w:snapToGrid w:val="0"/>
        </w:rPr>
        <w:t>,</w:t>
      </w:r>
    </w:p>
    <w:p w14:paraId="211C5542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QosFlowSetupRequestList</w:t>
      </w:r>
      <w:proofErr w:type="spellEnd"/>
      <w:r w:rsidRPr="00FA22D3">
        <w:rPr>
          <w:noProof w:val="0"/>
          <w:snapToGrid w:val="0"/>
        </w:rPr>
        <w:t>,</w:t>
      </w:r>
    </w:p>
    <w:p w14:paraId="56FF9885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QosFlowToReleaseList</w:t>
      </w:r>
      <w:proofErr w:type="spellEnd"/>
      <w:r w:rsidRPr="00FA22D3">
        <w:rPr>
          <w:noProof w:val="0"/>
          <w:snapToGrid w:val="0"/>
        </w:rPr>
        <w:t>,</w:t>
      </w:r>
    </w:p>
    <w:p w14:paraId="268B1476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SecondaryRATUsageInformation</w:t>
      </w:r>
      <w:proofErr w:type="spellEnd"/>
      <w:r w:rsidRPr="00FA22D3">
        <w:rPr>
          <w:noProof w:val="0"/>
          <w:snapToGrid w:val="0"/>
        </w:rPr>
        <w:t>,</w:t>
      </w:r>
    </w:p>
    <w:p w14:paraId="409CCD28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SecurityIndication</w:t>
      </w:r>
      <w:proofErr w:type="spellEnd"/>
      <w:r w:rsidRPr="00FA22D3">
        <w:rPr>
          <w:noProof w:val="0"/>
          <w:snapToGrid w:val="0"/>
        </w:rPr>
        <w:t>,</w:t>
      </w:r>
    </w:p>
    <w:p w14:paraId="5A774CA6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SecurityResult</w:t>
      </w:r>
      <w:proofErr w:type="spellEnd"/>
      <w:r w:rsidRPr="00FA22D3">
        <w:rPr>
          <w:noProof w:val="0"/>
          <w:snapToGrid w:val="0"/>
        </w:rPr>
        <w:t>,</w:t>
      </w:r>
    </w:p>
    <w:p w14:paraId="2DC46355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id-S-NSSAI,</w:t>
      </w:r>
    </w:p>
    <w:p w14:paraId="6223845A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id-UL-NGU-UP-</w:t>
      </w:r>
      <w:proofErr w:type="spellStart"/>
      <w:r w:rsidRPr="00FA22D3">
        <w:rPr>
          <w:noProof w:val="0"/>
          <w:snapToGrid w:val="0"/>
        </w:rPr>
        <w:t>TNLInformation</w:t>
      </w:r>
      <w:proofErr w:type="spellEnd"/>
      <w:r w:rsidRPr="00FA22D3">
        <w:rPr>
          <w:noProof w:val="0"/>
          <w:snapToGrid w:val="0"/>
        </w:rPr>
        <w:t>,</w:t>
      </w:r>
    </w:p>
    <w:p w14:paraId="07994DAF" w14:textId="77777777" w:rsidR="007621F8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id-UL-NGU-UP-</w:t>
      </w:r>
      <w:proofErr w:type="spellStart"/>
      <w:r w:rsidRPr="00FA22D3">
        <w:rPr>
          <w:noProof w:val="0"/>
          <w:snapToGrid w:val="0"/>
        </w:rPr>
        <w:t>TNLModifyList</w:t>
      </w:r>
      <w:proofErr w:type="spellEnd"/>
      <w:r w:rsidRPr="00FA22D3">
        <w:rPr>
          <w:noProof w:val="0"/>
          <w:snapToGrid w:val="0"/>
        </w:rPr>
        <w:t>,</w:t>
      </w:r>
    </w:p>
    <w:p w14:paraId="1F45F603" w14:textId="77777777" w:rsidR="007621F8" w:rsidRPr="00DE5D2F" w:rsidRDefault="007621F8" w:rsidP="007621F8">
      <w:pPr>
        <w:pStyle w:val="PL"/>
        <w:rPr>
          <w:noProof w:val="0"/>
          <w:snapToGrid w:val="0"/>
        </w:rPr>
      </w:pPr>
      <w:r w:rsidRPr="00DE5D2F">
        <w:rPr>
          <w:noProof w:val="0"/>
          <w:snapToGrid w:val="0"/>
        </w:rPr>
        <w:tab/>
        <w:t>id-</w:t>
      </w:r>
      <w:proofErr w:type="spellStart"/>
      <w:r w:rsidRPr="00DE5D2F">
        <w:rPr>
          <w:noProof w:val="0"/>
          <w:snapToGrid w:val="0"/>
        </w:rPr>
        <w:t>ULForwarding</w:t>
      </w:r>
      <w:proofErr w:type="spellEnd"/>
      <w:r w:rsidRPr="00DE5D2F">
        <w:rPr>
          <w:noProof w:val="0"/>
          <w:snapToGrid w:val="0"/>
        </w:rPr>
        <w:t>,</w:t>
      </w:r>
    </w:p>
    <w:p w14:paraId="30199DF0" w14:textId="775D7370" w:rsidR="00EE7CF1" w:rsidRPr="00FA22D3" w:rsidRDefault="007621F8" w:rsidP="004E4509">
      <w:pPr>
        <w:pStyle w:val="PL"/>
        <w:rPr>
          <w:noProof w:val="0"/>
          <w:snapToGrid w:val="0"/>
        </w:rPr>
      </w:pPr>
      <w:r w:rsidRPr="00DE5D2F">
        <w:rPr>
          <w:noProof w:val="0"/>
          <w:snapToGrid w:val="0"/>
        </w:rPr>
        <w:tab/>
        <w:t>id-</w:t>
      </w:r>
      <w:proofErr w:type="spellStart"/>
      <w:r w:rsidRPr="00DE5D2F">
        <w:rPr>
          <w:noProof w:val="0"/>
          <w:snapToGrid w:val="0"/>
        </w:rPr>
        <w:t>ULForwardingUP</w:t>
      </w:r>
      <w:proofErr w:type="spellEnd"/>
      <w:r w:rsidRPr="00DE5D2F">
        <w:rPr>
          <w:noProof w:val="0"/>
          <w:snapToGrid w:val="0"/>
        </w:rPr>
        <w:t>-</w:t>
      </w:r>
      <w:proofErr w:type="spellStart"/>
      <w:r w:rsidRPr="00DE5D2F">
        <w:rPr>
          <w:noProof w:val="0"/>
          <w:snapToGrid w:val="0"/>
        </w:rPr>
        <w:t>TNLInformation</w:t>
      </w:r>
      <w:proofErr w:type="spellEnd"/>
      <w:r w:rsidRPr="00DE5D2F">
        <w:rPr>
          <w:noProof w:val="0"/>
          <w:snapToGrid w:val="0"/>
        </w:rPr>
        <w:t>,</w:t>
      </w:r>
    </w:p>
    <w:p w14:paraId="23D6E0CB" w14:textId="77777777" w:rsidR="007621F8" w:rsidRPr="00FA22D3" w:rsidRDefault="007621F8" w:rsidP="007621F8">
      <w:pPr>
        <w:pStyle w:val="PL"/>
        <w:rPr>
          <w:noProof w:val="0"/>
        </w:rPr>
      </w:pPr>
      <w:r w:rsidRPr="00FA22D3">
        <w:rPr>
          <w:noProof w:val="0"/>
        </w:rPr>
        <w:tab/>
      </w:r>
      <w:r w:rsidRPr="00FA22D3">
        <w:rPr>
          <w:rFonts w:eastAsia="MS Mincho" w:cs="Arial"/>
          <w:lang w:eastAsia="ja-JP"/>
        </w:rPr>
        <w:t>maxnoofAllowedAreas,</w:t>
      </w:r>
    </w:p>
    <w:p w14:paraId="057A9D0C" w14:textId="15E6C934" w:rsidR="007621F8" w:rsidRDefault="007621F8" w:rsidP="007621F8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</w:rPr>
        <w:t>maxnoofAllowedS</w:t>
      </w:r>
      <w:proofErr w:type="spellEnd"/>
      <w:r w:rsidRPr="00FA22D3">
        <w:rPr>
          <w:noProof w:val="0"/>
        </w:rPr>
        <w:t>-NSSAIs,</w:t>
      </w:r>
    </w:p>
    <w:p w14:paraId="4BE78BE8" w14:textId="77777777" w:rsidR="007621F8" w:rsidRPr="00FA22D3" w:rsidRDefault="007621F8" w:rsidP="007621F8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</w:rPr>
        <w:t>maxnoofBPLMNs</w:t>
      </w:r>
      <w:proofErr w:type="spellEnd"/>
      <w:r w:rsidRPr="00FA22D3">
        <w:rPr>
          <w:noProof w:val="0"/>
        </w:rPr>
        <w:t>,</w:t>
      </w:r>
    </w:p>
    <w:p w14:paraId="0CEF261D" w14:textId="77777777" w:rsidR="007621F8" w:rsidRPr="00FA22D3" w:rsidRDefault="007621F8" w:rsidP="007621F8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</w:rPr>
        <w:t>maxnoofCellIDforWarning</w:t>
      </w:r>
      <w:proofErr w:type="spellEnd"/>
      <w:r w:rsidRPr="00FA22D3">
        <w:rPr>
          <w:noProof w:val="0"/>
        </w:rPr>
        <w:t>,</w:t>
      </w:r>
    </w:p>
    <w:p w14:paraId="67C47027" w14:textId="760F75C9" w:rsidR="00C676D3" w:rsidRDefault="00C676D3" w:rsidP="007621F8"/>
    <w:p w14:paraId="455F2DBB" w14:textId="77777777" w:rsidR="00C676D3" w:rsidRPr="00775619" w:rsidRDefault="00C676D3" w:rsidP="00C676D3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6F6A2AE9" w14:textId="77777777" w:rsidR="00C676D3" w:rsidRPr="00775619" w:rsidRDefault="00C676D3" w:rsidP="00C676D3">
      <w:pPr>
        <w:pStyle w:val="BodyText"/>
        <w:rPr>
          <w:b/>
          <w:color w:val="0070C0"/>
        </w:rPr>
      </w:pPr>
      <w:r w:rsidRPr="00775619">
        <w:rPr>
          <w:b/>
          <w:color w:val="0070C0"/>
        </w:rPr>
        <w:t>Skip to the next change</w:t>
      </w:r>
    </w:p>
    <w:p w14:paraId="4A269642" w14:textId="052BA5C4" w:rsidR="00C676D3" w:rsidRDefault="00C676D3" w:rsidP="00C676D3">
      <w:pPr>
        <w:rPr>
          <w:color w:val="0070C0"/>
        </w:rPr>
      </w:pPr>
      <w:r w:rsidRPr="00775619">
        <w:rPr>
          <w:color w:val="0070C0"/>
        </w:rPr>
        <w:t>-------------------------</w:t>
      </w:r>
    </w:p>
    <w:p w14:paraId="3851A381" w14:textId="77777777" w:rsidR="004573A3" w:rsidRPr="00FA22D3" w:rsidRDefault="004573A3" w:rsidP="004573A3">
      <w:pPr>
        <w:pStyle w:val="PL"/>
        <w:outlineLvl w:val="3"/>
        <w:rPr>
          <w:noProof w:val="0"/>
          <w:snapToGrid w:val="0"/>
        </w:rPr>
      </w:pPr>
      <w:r w:rsidRPr="00FA22D3">
        <w:rPr>
          <w:noProof w:val="0"/>
          <w:snapToGrid w:val="0"/>
        </w:rPr>
        <w:t>-- L</w:t>
      </w:r>
    </w:p>
    <w:p w14:paraId="2EFA5D29" w14:textId="77777777" w:rsidR="004573A3" w:rsidRPr="00FA22D3" w:rsidRDefault="004573A3" w:rsidP="004573A3">
      <w:pPr>
        <w:pStyle w:val="PL"/>
        <w:rPr>
          <w:noProof w:val="0"/>
          <w:snapToGrid w:val="0"/>
        </w:rPr>
      </w:pPr>
    </w:p>
    <w:p w14:paraId="55D4CACE" w14:textId="77777777" w:rsidR="004573A3" w:rsidRPr="00FA22D3" w:rsidRDefault="004573A3" w:rsidP="004573A3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FA22D3">
        <w:rPr>
          <w:noProof w:val="0"/>
        </w:rPr>
        <w:t>LastVisitedCell</w:t>
      </w:r>
      <w:r w:rsidRPr="00FA22D3">
        <w:rPr>
          <w:bCs/>
          <w:noProof w:val="0"/>
        </w:rPr>
        <w:t>Information</w:t>
      </w:r>
      <w:proofErr w:type="spellEnd"/>
      <w:r w:rsidRPr="00FA22D3">
        <w:rPr>
          <w:noProof w:val="0"/>
          <w:snapToGrid w:val="0"/>
        </w:rPr>
        <w:t xml:space="preserve"> ::=</w:t>
      </w:r>
      <w:proofErr w:type="gramEnd"/>
      <w:r w:rsidRPr="00FA22D3">
        <w:rPr>
          <w:noProof w:val="0"/>
          <w:snapToGrid w:val="0"/>
        </w:rPr>
        <w:t xml:space="preserve"> CHOICE {</w:t>
      </w:r>
    </w:p>
    <w:p w14:paraId="5F7523AA" w14:textId="77777777" w:rsidR="004573A3" w:rsidRPr="00FA22D3" w:rsidRDefault="004573A3" w:rsidP="004573A3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</w:rPr>
        <w:t>nGRANCell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</w:rPr>
        <w:t>LastVisitedNGRANCell</w:t>
      </w:r>
      <w:r w:rsidRPr="00FA22D3">
        <w:rPr>
          <w:noProof w:val="0"/>
          <w:snapToGrid w:val="0"/>
        </w:rPr>
        <w:t>Information</w:t>
      </w:r>
      <w:proofErr w:type="spellEnd"/>
      <w:r w:rsidRPr="00FA22D3">
        <w:rPr>
          <w:noProof w:val="0"/>
          <w:snapToGrid w:val="0"/>
        </w:rPr>
        <w:t>,</w:t>
      </w:r>
    </w:p>
    <w:p w14:paraId="2BE62100" w14:textId="77777777" w:rsidR="004573A3" w:rsidRPr="00FA22D3" w:rsidRDefault="004573A3" w:rsidP="004573A3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</w:rPr>
        <w:t>eUTRANCell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</w:rPr>
        <w:t>LastVisitedEUTRANCell</w:t>
      </w:r>
      <w:r w:rsidRPr="00FA22D3">
        <w:rPr>
          <w:noProof w:val="0"/>
          <w:snapToGrid w:val="0"/>
        </w:rPr>
        <w:t>Information</w:t>
      </w:r>
      <w:proofErr w:type="spellEnd"/>
      <w:r w:rsidRPr="00FA22D3">
        <w:rPr>
          <w:noProof w:val="0"/>
          <w:snapToGrid w:val="0"/>
        </w:rPr>
        <w:t>,</w:t>
      </w:r>
    </w:p>
    <w:p w14:paraId="368CDA96" w14:textId="77777777" w:rsidR="004573A3" w:rsidRPr="00FA22D3" w:rsidRDefault="004573A3" w:rsidP="004573A3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</w:rPr>
        <w:t>uTRANCell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La</w:t>
      </w:r>
      <w:r w:rsidRPr="00FA22D3">
        <w:rPr>
          <w:noProof w:val="0"/>
        </w:rPr>
        <w:t>stVisitedUTRANCell</w:t>
      </w:r>
      <w:r w:rsidRPr="00FA22D3">
        <w:rPr>
          <w:noProof w:val="0"/>
          <w:snapToGrid w:val="0"/>
        </w:rPr>
        <w:t>Information</w:t>
      </w:r>
      <w:proofErr w:type="spellEnd"/>
      <w:r w:rsidRPr="00FA22D3">
        <w:rPr>
          <w:noProof w:val="0"/>
          <w:snapToGrid w:val="0"/>
        </w:rPr>
        <w:t>,</w:t>
      </w:r>
    </w:p>
    <w:p w14:paraId="54AA814F" w14:textId="77777777" w:rsidR="004573A3" w:rsidRPr="00FA22D3" w:rsidRDefault="004573A3" w:rsidP="004573A3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gERANCell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LastVisitedGERANCellInformation</w:t>
      </w:r>
      <w:proofErr w:type="spellEnd"/>
      <w:r w:rsidRPr="00FA22D3">
        <w:rPr>
          <w:noProof w:val="0"/>
          <w:snapToGrid w:val="0"/>
        </w:rPr>
        <w:t>,</w:t>
      </w:r>
    </w:p>
    <w:p w14:paraId="2C2FA538" w14:textId="77777777" w:rsidR="004573A3" w:rsidRPr="00FA22D3" w:rsidRDefault="004573A3" w:rsidP="004573A3">
      <w:pPr>
        <w:pStyle w:val="PL"/>
        <w:rPr>
          <w:noProof w:val="0"/>
        </w:rPr>
      </w:pPr>
      <w:r w:rsidRPr="00FA22D3">
        <w:rPr>
          <w:noProof w:val="0"/>
        </w:rPr>
        <w:tab/>
        <w:t>choice-Extensions</w:t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proofErr w:type="spellStart"/>
      <w:r w:rsidRPr="00FA22D3">
        <w:rPr>
          <w:noProof w:val="0"/>
        </w:rPr>
        <w:t>ProtocolIE-SingleContainer</w:t>
      </w:r>
      <w:proofErr w:type="spellEnd"/>
      <w:r w:rsidRPr="00FA22D3">
        <w:rPr>
          <w:noProof w:val="0"/>
        </w:rPr>
        <w:t xml:space="preserve"> </w:t>
      </w:r>
      <w:proofErr w:type="gramStart"/>
      <w:r w:rsidRPr="00FA22D3">
        <w:rPr>
          <w:noProof w:val="0"/>
        </w:rPr>
        <w:t>{ {</w:t>
      </w:r>
      <w:proofErr w:type="spellStart"/>
      <w:proofErr w:type="gramEnd"/>
      <w:r w:rsidRPr="00FA22D3">
        <w:rPr>
          <w:noProof w:val="0"/>
        </w:rPr>
        <w:t>LastVisitedCell</w:t>
      </w:r>
      <w:r w:rsidRPr="00FA22D3">
        <w:rPr>
          <w:bCs/>
          <w:noProof w:val="0"/>
        </w:rPr>
        <w:t>Information</w:t>
      </w:r>
      <w:r w:rsidRPr="00FA22D3">
        <w:rPr>
          <w:noProof w:val="0"/>
        </w:rPr>
        <w:t>-ExtIEs</w:t>
      </w:r>
      <w:proofErr w:type="spellEnd"/>
      <w:r w:rsidRPr="00FA22D3">
        <w:rPr>
          <w:noProof w:val="0"/>
        </w:rPr>
        <w:t>} }</w:t>
      </w:r>
    </w:p>
    <w:p w14:paraId="3AE20FF0" w14:textId="77777777" w:rsidR="004573A3" w:rsidRPr="00FA22D3" w:rsidRDefault="004573A3" w:rsidP="004573A3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14:paraId="0D8A45AE" w14:textId="77777777" w:rsidR="004573A3" w:rsidRPr="00FA22D3" w:rsidRDefault="004573A3" w:rsidP="004573A3">
      <w:pPr>
        <w:pStyle w:val="PL"/>
        <w:rPr>
          <w:noProof w:val="0"/>
          <w:snapToGrid w:val="0"/>
        </w:rPr>
      </w:pPr>
    </w:p>
    <w:p w14:paraId="0C9FCF60" w14:textId="77777777" w:rsidR="004573A3" w:rsidRPr="00FA22D3" w:rsidRDefault="004573A3" w:rsidP="004573A3">
      <w:pPr>
        <w:pStyle w:val="PL"/>
        <w:rPr>
          <w:noProof w:val="0"/>
        </w:rPr>
      </w:pPr>
      <w:proofErr w:type="spellStart"/>
      <w:r w:rsidRPr="00FA22D3">
        <w:rPr>
          <w:noProof w:val="0"/>
        </w:rPr>
        <w:t>LastVisitedCell</w:t>
      </w:r>
      <w:r w:rsidRPr="00FA22D3">
        <w:rPr>
          <w:bCs/>
          <w:noProof w:val="0"/>
        </w:rPr>
        <w:t>Information</w:t>
      </w:r>
      <w:r w:rsidRPr="00FA22D3">
        <w:rPr>
          <w:noProof w:val="0"/>
        </w:rPr>
        <w:t>-ExtIEs</w:t>
      </w:r>
      <w:proofErr w:type="spellEnd"/>
      <w:r w:rsidRPr="00FA22D3">
        <w:rPr>
          <w:noProof w:val="0"/>
        </w:rPr>
        <w:t xml:space="preserve"> </w:t>
      </w:r>
      <w:r w:rsidRPr="00FA22D3">
        <w:rPr>
          <w:noProof w:val="0"/>
          <w:snapToGrid w:val="0"/>
        </w:rPr>
        <w:t>NGAP-PROTOCOL-</w:t>
      </w:r>
      <w:proofErr w:type="gramStart"/>
      <w:r w:rsidRPr="00FA22D3">
        <w:rPr>
          <w:noProof w:val="0"/>
          <w:snapToGrid w:val="0"/>
        </w:rPr>
        <w:t xml:space="preserve">IES </w:t>
      </w:r>
      <w:r w:rsidRPr="00FA22D3">
        <w:rPr>
          <w:noProof w:val="0"/>
        </w:rPr>
        <w:t>::=</w:t>
      </w:r>
      <w:proofErr w:type="gramEnd"/>
      <w:r w:rsidRPr="00FA22D3">
        <w:rPr>
          <w:noProof w:val="0"/>
        </w:rPr>
        <w:t xml:space="preserve"> {</w:t>
      </w:r>
    </w:p>
    <w:p w14:paraId="69E33AF6" w14:textId="77777777" w:rsidR="004573A3" w:rsidRPr="00FA22D3" w:rsidRDefault="004573A3" w:rsidP="004573A3">
      <w:pPr>
        <w:pStyle w:val="PL"/>
        <w:rPr>
          <w:noProof w:val="0"/>
        </w:rPr>
      </w:pPr>
      <w:r w:rsidRPr="00FA22D3">
        <w:rPr>
          <w:noProof w:val="0"/>
        </w:rPr>
        <w:tab/>
        <w:t>...</w:t>
      </w:r>
    </w:p>
    <w:p w14:paraId="4D59EC32" w14:textId="77777777" w:rsidR="004573A3" w:rsidRPr="00FA22D3" w:rsidRDefault="004573A3" w:rsidP="004573A3">
      <w:pPr>
        <w:pStyle w:val="PL"/>
        <w:rPr>
          <w:noProof w:val="0"/>
        </w:rPr>
      </w:pPr>
      <w:r w:rsidRPr="00FA22D3">
        <w:rPr>
          <w:noProof w:val="0"/>
        </w:rPr>
        <w:t>}</w:t>
      </w:r>
    </w:p>
    <w:p w14:paraId="0DC72B89" w14:textId="77777777" w:rsidR="004573A3" w:rsidRPr="00FA22D3" w:rsidRDefault="004573A3" w:rsidP="004573A3">
      <w:pPr>
        <w:pStyle w:val="PL"/>
        <w:rPr>
          <w:noProof w:val="0"/>
          <w:snapToGrid w:val="0"/>
        </w:rPr>
      </w:pPr>
    </w:p>
    <w:p w14:paraId="2CDDD36E" w14:textId="77777777" w:rsidR="004573A3" w:rsidRPr="00FA22D3" w:rsidRDefault="004573A3" w:rsidP="004573A3">
      <w:pPr>
        <w:pStyle w:val="PL"/>
        <w:rPr>
          <w:noProof w:val="0"/>
          <w:snapToGrid w:val="0"/>
        </w:rPr>
      </w:pPr>
      <w:proofErr w:type="spellStart"/>
      <w:proofErr w:type="gramStart"/>
      <w:r w:rsidRPr="00FA22D3">
        <w:rPr>
          <w:noProof w:val="0"/>
        </w:rPr>
        <w:t>LastVisited</w:t>
      </w:r>
      <w:r w:rsidRPr="00FA22D3">
        <w:rPr>
          <w:noProof w:val="0"/>
          <w:snapToGrid w:val="0"/>
        </w:rPr>
        <w:t>CellItem</w:t>
      </w:r>
      <w:proofErr w:type="spellEnd"/>
      <w:r w:rsidRPr="00FA22D3">
        <w:rPr>
          <w:noProof w:val="0"/>
          <w:snapToGrid w:val="0"/>
        </w:rPr>
        <w:t xml:space="preserve"> ::=</w:t>
      </w:r>
      <w:proofErr w:type="gramEnd"/>
      <w:r w:rsidRPr="00FA22D3">
        <w:rPr>
          <w:noProof w:val="0"/>
          <w:snapToGrid w:val="0"/>
        </w:rPr>
        <w:t xml:space="preserve"> SEQUENCE {</w:t>
      </w:r>
    </w:p>
    <w:p w14:paraId="5504E054" w14:textId="77777777" w:rsidR="004573A3" w:rsidRPr="00FA22D3" w:rsidRDefault="004573A3" w:rsidP="004573A3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last</w:t>
      </w:r>
      <w:r w:rsidRPr="00FA22D3">
        <w:rPr>
          <w:noProof w:val="0"/>
        </w:rPr>
        <w:t>VisitedCell</w:t>
      </w:r>
      <w:r w:rsidRPr="00FA22D3">
        <w:rPr>
          <w:bCs/>
          <w:noProof w:val="0"/>
        </w:rPr>
        <w:t>Information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</w:rPr>
        <w:t>LastVisitedCell</w:t>
      </w:r>
      <w:r w:rsidRPr="00FA22D3">
        <w:rPr>
          <w:bCs/>
          <w:noProof w:val="0"/>
        </w:rPr>
        <w:t>Information</w:t>
      </w:r>
      <w:proofErr w:type="spellEnd"/>
      <w:r w:rsidRPr="00FA22D3">
        <w:rPr>
          <w:noProof w:val="0"/>
          <w:snapToGrid w:val="0"/>
        </w:rPr>
        <w:t>,</w:t>
      </w:r>
    </w:p>
    <w:p w14:paraId="371EC74A" w14:textId="77777777" w:rsidR="004573A3" w:rsidRPr="00FA22D3" w:rsidRDefault="004573A3" w:rsidP="004573A3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iE</w:t>
      </w:r>
      <w:proofErr w:type="spellEnd"/>
      <w:r w:rsidRPr="00FA22D3">
        <w:rPr>
          <w:noProof w:val="0"/>
          <w:snapToGrid w:val="0"/>
        </w:rPr>
        <w:t>-Extensions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ProtocolExtensionContainer</w:t>
      </w:r>
      <w:proofErr w:type="spellEnd"/>
      <w:r w:rsidRPr="00FA22D3">
        <w:rPr>
          <w:noProof w:val="0"/>
          <w:snapToGrid w:val="0"/>
        </w:rPr>
        <w:t xml:space="preserve"> </w:t>
      </w:r>
      <w:proofErr w:type="gramStart"/>
      <w:r w:rsidRPr="00FA22D3">
        <w:rPr>
          <w:noProof w:val="0"/>
          <w:snapToGrid w:val="0"/>
        </w:rPr>
        <w:t>{ {</w:t>
      </w:r>
      <w:proofErr w:type="spellStart"/>
      <w:proofErr w:type="gramEnd"/>
      <w:r w:rsidRPr="00FA22D3">
        <w:rPr>
          <w:noProof w:val="0"/>
        </w:rPr>
        <w:t>LastVisited</w:t>
      </w:r>
      <w:r w:rsidRPr="00FA22D3">
        <w:rPr>
          <w:noProof w:val="0"/>
          <w:snapToGrid w:val="0"/>
        </w:rPr>
        <w:t>CellItem-ExtIEs</w:t>
      </w:r>
      <w:proofErr w:type="spellEnd"/>
      <w:r w:rsidRPr="00FA22D3">
        <w:rPr>
          <w:noProof w:val="0"/>
          <w:snapToGrid w:val="0"/>
        </w:rPr>
        <w:t>} }</w:t>
      </w:r>
      <w:r w:rsidRPr="00FA22D3">
        <w:rPr>
          <w:noProof w:val="0"/>
          <w:snapToGrid w:val="0"/>
        </w:rPr>
        <w:tab/>
        <w:t>OPTIONAL,</w:t>
      </w:r>
    </w:p>
    <w:p w14:paraId="32D03461" w14:textId="77777777" w:rsidR="004573A3" w:rsidRPr="00FA22D3" w:rsidRDefault="004573A3" w:rsidP="004573A3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14:paraId="7876468D" w14:textId="77777777" w:rsidR="004573A3" w:rsidRPr="00FA22D3" w:rsidRDefault="004573A3" w:rsidP="004573A3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14:paraId="6C7D7CD7" w14:textId="77777777" w:rsidR="004573A3" w:rsidRPr="00FA22D3" w:rsidRDefault="004573A3" w:rsidP="004573A3">
      <w:pPr>
        <w:pStyle w:val="PL"/>
        <w:rPr>
          <w:noProof w:val="0"/>
          <w:snapToGrid w:val="0"/>
        </w:rPr>
      </w:pPr>
    </w:p>
    <w:p w14:paraId="252B3A6B" w14:textId="77777777" w:rsidR="004573A3" w:rsidRPr="00FA22D3" w:rsidRDefault="004573A3" w:rsidP="004573A3">
      <w:pPr>
        <w:pStyle w:val="PL"/>
        <w:rPr>
          <w:noProof w:val="0"/>
          <w:snapToGrid w:val="0"/>
        </w:rPr>
      </w:pPr>
      <w:proofErr w:type="spellStart"/>
      <w:r w:rsidRPr="00FA22D3">
        <w:rPr>
          <w:noProof w:val="0"/>
        </w:rPr>
        <w:t>LastVisited</w:t>
      </w:r>
      <w:r w:rsidRPr="00FA22D3">
        <w:rPr>
          <w:noProof w:val="0"/>
          <w:snapToGrid w:val="0"/>
        </w:rPr>
        <w:t>CellItem-ExtIEs</w:t>
      </w:r>
      <w:proofErr w:type="spellEnd"/>
      <w:r w:rsidRPr="00FA22D3">
        <w:rPr>
          <w:noProof w:val="0"/>
          <w:snapToGrid w:val="0"/>
        </w:rPr>
        <w:t xml:space="preserve"> NGAP-PROTOCOL-</w:t>
      </w:r>
      <w:proofErr w:type="gramStart"/>
      <w:r w:rsidRPr="00FA22D3">
        <w:rPr>
          <w:noProof w:val="0"/>
          <w:snapToGrid w:val="0"/>
        </w:rPr>
        <w:t>EXTENSION ::=</w:t>
      </w:r>
      <w:proofErr w:type="gramEnd"/>
      <w:r w:rsidRPr="00FA22D3">
        <w:rPr>
          <w:noProof w:val="0"/>
          <w:snapToGrid w:val="0"/>
        </w:rPr>
        <w:t xml:space="preserve"> {</w:t>
      </w:r>
    </w:p>
    <w:p w14:paraId="066CED85" w14:textId="77777777" w:rsidR="004573A3" w:rsidRPr="00FA22D3" w:rsidRDefault="004573A3" w:rsidP="004573A3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14:paraId="1BE0C835" w14:textId="77777777" w:rsidR="004573A3" w:rsidRPr="00FA22D3" w:rsidRDefault="004573A3" w:rsidP="004573A3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14:paraId="196D5845" w14:textId="77777777" w:rsidR="004573A3" w:rsidRPr="00FA22D3" w:rsidRDefault="004573A3" w:rsidP="004573A3">
      <w:pPr>
        <w:pStyle w:val="PL"/>
        <w:spacing w:line="0" w:lineRule="atLeast"/>
        <w:rPr>
          <w:noProof w:val="0"/>
        </w:rPr>
      </w:pPr>
    </w:p>
    <w:p w14:paraId="12E01FB1" w14:textId="77777777" w:rsidR="004573A3" w:rsidRPr="00FA22D3" w:rsidRDefault="004573A3" w:rsidP="004573A3">
      <w:pPr>
        <w:pStyle w:val="PL"/>
        <w:spacing w:line="0" w:lineRule="atLeast"/>
        <w:rPr>
          <w:noProof w:val="0"/>
        </w:rPr>
      </w:pPr>
      <w:proofErr w:type="spellStart"/>
      <w:proofErr w:type="gramStart"/>
      <w:r w:rsidRPr="00FA22D3">
        <w:rPr>
          <w:noProof w:val="0"/>
        </w:rPr>
        <w:t>LastVisitedEUTRANCell</w:t>
      </w:r>
      <w:r w:rsidRPr="00FA22D3">
        <w:rPr>
          <w:noProof w:val="0"/>
          <w:snapToGrid w:val="0"/>
        </w:rPr>
        <w:t>Information</w:t>
      </w:r>
      <w:proofErr w:type="spellEnd"/>
      <w:r w:rsidRPr="00FA22D3">
        <w:rPr>
          <w:noProof w:val="0"/>
          <w:snapToGrid w:val="0"/>
        </w:rPr>
        <w:t xml:space="preserve"> ::=</w:t>
      </w:r>
      <w:proofErr w:type="gramEnd"/>
      <w:r w:rsidRPr="00FA22D3">
        <w:rPr>
          <w:noProof w:val="0"/>
          <w:snapToGrid w:val="0"/>
        </w:rPr>
        <w:t xml:space="preserve"> OCTET STRING</w:t>
      </w:r>
    </w:p>
    <w:p w14:paraId="3B2C8DDC" w14:textId="77777777" w:rsidR="004573A3" w:rsidRPr="00FA22D3" w:rsidRDefault="004573A3" w:rsidP="004573A3">
      <w:pPr>
        <w:pStyle w:val="PL"/>
        <w:spacing w:line="0" w:lineRule="atLeast"/>
        <w:rPr>
          <w:noProof w:val="0"/>
        </w:rPr>
      </w:pPr>
    </w:p>
    <w:p w14:paraId="374B127B" w14:textId="77777777" w:rsidR="004573A3" w:rsidRPr="00FA22D3" w:rsidRDefault="004573A3" w:rsidP="004573A3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FA22D3">
        <w:rPr>
          <w:noProof w:val="0"/>
          <w:snapToGrid w:val="0"/>
        </w:rPr>
        <w:t>LastVisitedGERANCellInformation</w:t>
      </w:r>
      <w:proofErr w:type="spellEnd"/>
      <w:r w:rsidRPr="00FA22D3">
        <w:rPr>
          <w:noProof w:val="0"/>
          <w:snapToGrid w:val="0"/>
        </w:rPr>
        <w:t xml:space="preserve"> ::=</w:t>
      </w:r>
      <w:proofErr w:type="gramEnd"/>
      <w:r w:rsidRPr="00FA22D3">
        <w:rPr>
          <w:noProof w:val="0"/>
          <w:snapToGrid w:val="0"/>
        </w:rPr>
        <w:t xml:space="preserve"> OCTET STRING</w:t>
      </w:r>
    </w:p>
    <w:p w14:paraId="5610BF31" w14:textId="77777777" w:rsidR="004573A3" w:rsidRPr="00FA22D3" w:rsidRDefault="004573A3" w:rsidP="004573A3">
      <w:pPr>
        <w:pStyle w:val="PL"/>
        <w:rPr>
          <w:noProof w:val="0"/>
          <w:snapToGrid w:val="0"/>
        </w:rPr>
      </w:pPr>
    </w:p>
    <w:p w14:paraId="5B8391B7" w14:textId="77777777" w:rsidR="004573A3" w:rsidRPr="00FA22D3" w:rsidRDefault="004573A3" w:rsidP="004573A3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FA22D3">
        <w:rPr>
          <w:noProof w:val="0"/>
        </w:rPr>
        <w:t>LastVisitedNGRANCell</w:t>
      </w:r>
      <w:r w:rsidRPr="00FA22D3">
        <w:rPr>
          <w:noProof w:val="0"/>
          <w:snapToGrid w:val="0"/>
        </w:rPr>
        <w:t>Information</w:t>
      </w:r>
      <w:proofErr w:type="spellEnd"/>
      <w:r w:rsidRPr="00FA22D3">
        <w:rPr>
          <w:noProof w:val="0"/>
          <w:snapToGrid w:val="0"/>
        </w:rPr>
        <w:t>::</w:t>
      </w:r>
      <w:proofErr w:type="gramEnd"/>
      <w:r w:rsidRPr="00FA22D3">
        <w:rPr>
          <w:noProof w:val="0"/>
          <w:snapToGrid w:val="0"/>
        </w:rPr>
        <w:t>= SEQUENCE {</w:t>
      </w:r>
    </w:p>
    <w:p w14:paraId="617A0E4B" w14:textId="77777777" w:rsidR="004573A3" w:rsidRPr="00FA22D3" w:rsidRDefault="004573A3" w:rsidP="004573A3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</w:rPr>
        <w:t>globalCellID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NGRAN-CGI,</w:t>
      </w:r>
    </w:p>
    <w:p w14:paraId="228333E8" w14:textId="77777777" w:rsidR="004573A3" w:rsidRPr="00FA22D3" w:rsidRDefault="004573A3" w:rsidP="004573A3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</w:rPr>
        <w:t>cellType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</w:rPr>
        <w:t>CellType</w:t>
      </w:r>
      <w:proofErr w:type="spellEnd"/>
      <w:r w:rsidRPr="00FA22D3">
        <w:rPr>
          <w:noProof w:val="0"/>
          <w:snapToGrid w:val="0"/>
        </w:rPr>
        <w:t>,</w:t>
      </w:r>
    </w:p>
    <w:p w14:paraId="1E6B0AE6" w14:textId="77777777" w:rsidR="004573A3" w:rsidRPr="00FA22D3" w:rsidRDefault="004573A3" w:rsidP="004573A3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</w:rPr>
        <w:t>timeUEStayedInCell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</w:rPr>
        <w:t>TimeUEStayedInCell</w:t>
      </w:r>
      <w:proofErr w:type="spellEnd"/>
      <w:r w:rsidRPr="00FA22D3">
        <w:rPr>
          <w:noProof w:val="0"/>
          <w:snapToGrid w:val="0"/>
        </w:rPr>
        <w:t>,</w:t>
      </w:r>
    </w:p>
    <w:p w14:paraId="0B8DD533" w14:textId="77777777" w:rsidR="004573A3" w:rsidRPr="00FA22D3" w:rsidRDefault="004573A3" w:rsidP="004573A3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timeUEStayedInCellEnhancedGranularity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TimeUEStayedInCellEnhancedGranularity</w:t>
      </w:r>
      <w:proofErr w:type="spellEnd"/>
      <w:r w:rsidRPr="00FA22D3">
        <w:rPr>
          <w:snapToGrid w:val="0"/>
        </w:rPr>
        <w:t xml:space="preserve"> </w:t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  <w:t>OPTIONAL,</w:t>
      </w:r>
    </w:p>
    <w:p w14:paraId="5B38CF7B" w14:textId="77777777" w:rsidR="004573A3" w:rsidRPr="00FA22D3" w:rsidRDefault="004573A3" w:rsidP="004573A3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hOCauseValue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Cause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snapToGrid w:val="0"/>
        </w:rPr>
        <w:t xml:space="preserve"> </w:t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  <w:t>OPTIONAL,</w:t>
      </w:r>
    </w:p>
    <w:p w14:paraId="2D7C863D" w14:textId="77777777" w:rsidR="004573A3" w:rsidRPr="00FA22D3" w:rsidRDefault="004573A3" w:rsidP="004573A3">
      <w:pPr>
        <w:pStyle w:val="PL"/>
        <w:spacing w:line="0" w:lineRule="atLeast"/>
        <w:rPr>
          <w:noProof w:val="0"/>
          <w:snapToGrid w:val="0"/>
          <w:lang w:val="fr-FR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  <w:lang w:val="en-US"/>
        </w:rPr>
        <w:t>iE</w:t>
      </w:r>
      <w:proofErr w:type="spellEnd"/>
      <w:r w:rsidRPr="00FA22D3">
        <w:rPr>
          <w:noProof w:val="0"/>
          <w:snapToGrid w:val="0"/>
          <w:lang w:val="en-US"/>
        </w:rPr>
        <w:t>-Extensions</w:t>
      </w:r>
      <w:r w:rsidRPr="00FA22D3">
        <w:rPr>
          <w:noProof w:val="0"/>
          <w:snapToGrid w:val="0"/>
          <w:lang w:val="en-US"/>
        </w:rPr>
        <w:tab/>
      </w:r>
      <w:r w:rsidRPr="00FA22D3">
        <w:rPr>
          <w:noProof w:val="0"/>
          <w:snapToGrid w:val="0"/>
          <w:lang w:val="en-US"/>
        </w:rPr>
        <w:tab/>
      </w:r>
      <w:proofErr w:type="spellStart"/>
      <w:r w:rsidRPr="00FA22D3">
        <w:rPr>
          <w:noProof w:val="0"/>
          <w:snapToGrid w:val="0"/>
          <w:lang w:val="en-US"/>
        </w:rPr>
        <w:t>ProtocolExtensionCon</w:t>
      </w:r>
      <w:r w:rsidRPr="00FA22D3">
        <w:rPr>
          <w:noProof w:val="0"/>
          <w:snapToGrid w:val="0"/>
          <w:lang w:val="fr-FR"/>
        </w:rPr>
        <w:t>tainer</w:t>
      </w:r>
      <w:proofErr w:type="spellEnd"/>
      <w:r w:rsidRPr="00FA22D3">
        <w:rPr>
          <w:noProof w:val="0"/>
          <w:snapToGrid w:val="0"/>
          <w:lang w:val="fr-FR"/>
        </w:rPr>
        <w:t xml:space="preserve"> </w:t>
      </w:r>
      <w:proofErr w:type="gramStart"/>
      <w:r w:rsidRPr="00FA22D3">
        <w:rPr>
          <w:noProof w:val="0"/>
          <w:snapToGrid w:val="0"/>
          <w:lang w:val="fr-FR"/>
        </w:rPr>
        <w:t>{ {</w:t>
      </w:r>
      <w:proofErr w:type="spellStart"/>
      <w:proofErr w:type="gramEnd"/>
      <w:r w:rsidRPr="00FA22D3">
        <w:rPr>
          <w:noProof w:val="0"/>
          <w:lang w:val="fr-FR"/>
        </w:rPr>
        <w:t>LastVisitedNGRANCell</w:t>
      </w:r>
      <w:r w:rsidRPr="00FA22D3">
        <w:rPr>
          <w:noProof w:val="0"/>
          <w:snapToGrid w:val="0"/>
          <w:lang w:val="fr-FR"/>
        </w:rPr>
        <w:t>Information-ExtIEs</w:t>
      </w:r>
      <w:proofErr w:type="spellEnd"/>
      <w:r w:rsidRPr="00FA22D3">
        <w:rPr>
          <w:noProof w:val="0"/>
          <w:snapToGrid w:val="0"/>
          <w:lang w:val="fr-FR"/>
        </w:rPr>
        <w:t>} }</w:t>
      </w:r>
      <w:r w:rsidRPr="00FA22D3">
        <w:rPr>
          <w:noProof w:val="0"/>
          <w:snapToGrid w:val="0"/>
          <w:lang w:val="fr-FR"/>
        </w:rPr>
        <w:tab/>
        <w:t>OPTIONAL,</w:t>
      </w:r>
    </w:p>
    <w:p w14:paraId="1D36A2DC" w14:textId="77777777" w:rsidR="004573A3" w:rsidRPr="00FA22D3" w:rsidRDefault="004573A3" w:rsidP="004573A3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  <w:lang w:val="fr-FR"/>
        </w:rPr>
        <w:tab/>
      </w:r>
      <w:r w:rsidRPr="00FA22D3">
        <w:rPr>
          <w:noProof w:val="0"/>
          <w:snapToGrid w:val="0"/>
        </w:rPr>
        <w:t>...</w:t>
      </w:r>
    </w:p>
    <w:p w14:paraId="54129D73" w14:textId="77777777" w:rsidR="004573A3" w:rsidRPr="00FA22D3" w:rsidRDefault="004573A3" w:rsidP="004573A3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14:paraId="692F2236" w14:textId="77777777" w:rsidR="004573A3" w:rsidRPr="00FA22D3" w:rsidRDefault="004573A3" w:rsidP="004573A3">
      <w:pPr>
        <w:pStyle w:val="PL"/>
        <w:spacing w:line="0" w:lineRule="atLeast"/>
        <w:rPr>
          <w:noProof w:val="0"/>
        </w:rPr>
      </w:pPr>
    </w:p>
    <w:p w14:paraId="50405EDD" w14:textId="77777777" w:rsidR="004573A3" w:rsidRPr="00FA22D3" w:rsidRDefault="004573A3" w:rsidP="004573A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A22D3">
        <w:rPr>
          <w:noProof w:val="0"/>
        </w:rPr>
        <w:t>LastVisitedNGRANCell</w:t>
      </w:r>
      <w:r w:rsidRPr="00FA22D3">
        <w:rPr>
          <w:noProof w:val="0"/>
          <w:snapToGrid w:val="0"/>
        </w:rPr>
        <w:t>Information-ExtIEs</w:t>
      </w:r>
      <w:proofErr w:type="spellEnd"/>
      <w:r w:rsidRPr="00FA22D3">
        <w:rPr>
          <w:noProof w:val="0"/>
          <w:snapToGrid w:val="0"/>
        </w:rPr>
        <w:t xml:space="preserve"> NGAP-PROTOCOL-</w:t>
      </w:r>
      <w:proofErr w:type="gramStart"/>
      <w:r w:rsidRPr="00FA22D3">
        <w:rPr>
          <w:noProof w:val="0"/>
          <w:snapToGrid w:val="0"/>
        </w:rPr>
        <w:t>EXTENSION ::=</w:t>
      </w:r>
      <w:proofErr w:type="gramEnd"/>
      <w:r w:rsidRPr="00FA22D3">
        <w:rPr>
          <w:noProof w:val="0"/>
          <w:snapToGrid w:val="0"/>
        </w:rPr>
        <w:t xml:space="preserve"> {</w:t>
      </w:r>
    </w:p>
    <w:p w14:paraId="508417AE" w14:textId="77777777" w:rsidR="004573A3" w:rsidRPr="00FA22D3" w:rsidRDefault="004573A3" w:rsidP="004573A3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14:paraId="768D4E6A" w14:textId="77777777" w:rsidR="004573A3" w:rsidRPr="00FA22D3" w:rsidRDefault="004573A3" w:rsidP="004573A3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14:paraId="26064167" w14:textId="77777777" w:rsidR="004573A3" w:rsidRPr="00FA22D3" w:rsidRDefault="004573A3" w:rsidP="004573A3">
      <w:pPr>
        <w:pStyle w:val="PL"/>
        <w:spacing w:line="0" w:lineRule="atLeast"/>
        <w:rPr>
          <w:noProof w:val="0"/>
        </w:rPr>
      </w:pPr>
    </w:p>
    <w:p w14:paraId="5907E0DC" w14:textId="77777777" w:rsidR="004573A3" w:rsidRPr="00FA22D3" w:rsidRDefault="004573A3" w:rsidP="004573A3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FA22D3">
        <w:rPr>
          <w:noProof w:val="0"/>
        </w:rPr>
        <w:t>LastVisitedUTRANCell</w:t>
      </w:r>
      <w:r w:rsidRPr="00FA22D3">
        <w:rPr>
          <w:noProof w:val="0"/>
          <w:snapToGrid w:val="0"/>
        </w:rPr>
        <w:t>Information</w:t>
      </w:r>
      <w:proofErr w:type="spellEnd"/>
      <w:r w:rsidRPr="00FA22D3">
        <w:rPr>
          <w:noProof w:val="0"/>
          <w:snapToGrid w:val="0"/>
        </w:rPr>
        <w:t xml:space="preserve"> ::=</w:t>
      </w:r>
      <w:proofErr w:type="gramEnd"/>
      <w:r w:rsidRPr="00FA22D3">
        <w:rPr>
          <w:noProof w:val="0"/>
          <w:snapToGrid w:val="0"/>
        </w:rPr>
        <w:t xml:space="preserve"> OCTET STRING</w:t>
      </w:r>
    </w:p>
    <w:p w14:paraId="1E4A4CF6" w14:textId="77777777" w:rsidR="004573A3" w:rsidRPr="00FA22D3" w:rsidRDefault="004573A3" w:rsidP="004573A3">
      <w:pPr>
        <w:pStyle w:val="PL"/>
        <w:rPr>
          <w:noProof w:val="0"/>
          <w:snapToGrid w:val="0"/>
        </w:rPr>
      </w:pPr>
    </w:p>
    <w:p w14:paraId="23774892" w14:textId="77777777" w:rsidR="004573A3" w:rsidRPr="00FA22D3" w:rsidRDefault="004573A3" w:rsidP="004573A3">
      <w:pPr>
        <w:pStyle w:val="PL"/>
        <w:rPr>
          <w:noProof w:val="0"/>
          <w:snapToGrid w:val="0"/>
        </w:rPr>
      </w:pPr>
      <w:proofErr w:type="spellStart"/>
      <w:proofErr w:type="gramStart"/>
      <w:r w:rsidRPr="00FA22D3">
        <w:rPr>
          <w:noProof w:val="0"/>
          <w:snapToGrid w:val="0"/>
        </w:rPr>
        <w:t>LocationReportingReferenceID</w:t>
      </w:r>
      <w:proofErr w:type="spellEnd"/>
      <w:r w:rsidRPr="00FA22D3">
        <w:rPr>
          <w:noProof w:val="0"/>
          <w:snapToGrid w:val="0"/>
        </w:rPr>
        <w:t xml:space="preserve"> ::=</w:t>
      </w:r>
      <w:proofErr w:type="gramEnd"/>
      <w:r w:rsidRPr="00FA22D3">
        <w:rPr>
          <w:noProof w:val="0"/>
          <w:snapToGrid w:val="0"/>
        </w:rPr>
        <w:t xml:space="preserve"> INTEGER (1..64, ...)</w:t>
      </w:r>
    </w:p>
    <w:p w14:paraId="3227BC4B" w14:textId="77777777" w:rsidR="004573A3" w:rsidRPr="00FA22D3" w:rsidRDefault="004573A3" w:rsidP="004573A3">
      <w:pPr>
        <w:pStyle w:val="PL"/>
        <w:rPr>
          <w:noProof w:val="0"/>
          <w:lang w:eastAsia="zh-CN"/>
        </w:rPr>
      </w:pPr>
    </w:p>
    <w:p w14:paraId="396F4603" w14:textId="77777777" w:rsidR="004573A3" w:rsidRPr="00FA22D3" w:rsidRDefault="004573A3" w:rsidP="004573A3">
      <w:pPr>
        <w:pStyle w:val="PL"/>
        <w:rPr>
          <w:noProof w:val="0"/>
        </w:rPr>
      </w:pPr>
      <w:proofErr w:type="spellStart"/>
      <w:proofErr w:type="gramStart"/>
      <w:r w:rsidRPr="00FA22D3">
        <w:rPr>
          <w:noProof w:val="0"/>
          <w:lang w:eastAsia="zh-CN"/>
        </w:rPr>
        <w:t>LocationReportingRequest</w:t>
      </w:r>
      <w:r w:rsidRPr="00FA22D3">
        <w:rPr>
          <w:noProof w:val="0"/>
        </w:rPr>
        <w:t>Type</w:t>
      </w:r>
      <w:proofErr w:type="spellEnd"/>
      <w:r w:rsidRPr="00FA22D3">
        <w:rPr>
          <w:noProof w:val="0"/>
        </w:rPr>
        <w:t xml:space="preserve"> ::=</w:t>
      </w:r>
      <w:proofErr w:type="gramEnd"/>
      <w:r w:rsidRPr="00FA22D3">
        <w:rPr>
          <w:noProof w:val="0"/>
        </w:rPr>
        <w:t xml:space="preserve"> </w:t>
      </w:r>
      <w:r w:rsidRPr="00FA22D3">
        <w:rPr>
          <w:noProof w:val="0"/>
          <w:snapToGrid w:val="0"/>
        </w:rPr>
        <w:t xml:space="preserve">SEQUENCE </w:t>
      </w:r>
      <w:r w:rsidRPr="00FA22D3">
        <w:rPr>
          <w:noProof w:val="0"/>
        </w:rPr>
        <w:t>{</w:t>
      </w:r>
    </w:p>
    <w:p w14:paraId="7CDDC6D7" w14:textId="77777777" w:rsidR="004573A3" w:rsidRPr="00FA22D3" w:rsidRDefault="004573A3" w:rsidP="004573A3">
      <w:pPr>
        <w:pStyle w:val="PL"/>
        <w:rPr>
          <w:noProof w:val="0"/>
          <w:lang w:eastAsia="zh-CN"/>
        </w:rPr>
      </w:pPr>
      <w:r w:rsidRPr="00FA22D3">
        <w:rPr>
          <w:noProof w:val="0"/>
        </w:rPr>
        <w:lastRenderedPageBreak/>
        <w:tab/>
      </w:r>
      <w:proofErr w:type="spellStart"/>
      <w:r w:rsidRPr="00FA22D3">
        <w:rPr>
          <w:noProof w:val="0"/>
          <w:lang w:eastAsia="zh-CN"/>
        </w:rPr>
        <w:t>eventType</w:t>
      </w:r>
      <w:proofErr w:type="spellEnd"/>
      <w:r w:rsidRPr="00FA22D3">
        <w:rPr>
          <w:noProof w:val="0"/>
          <w:lang w:eastAsia="zh-CN"/>
        </w:rPr>
        <w:tab/>
      </w:r>
      <w:r w:rsidRPr="00FA22D3">
        <w:rPr>
          <w:noProof w:val="0"/>
          <w:lang w:eastAsia="zh-CN"/>
        </w:rPr>
        <w:tab/>
      </w:r>
      <w:r w:rsidRPr="00FA22D3">
        <w:rPr>
          <w:noProof w:val="0"/>
          <w:lang w:eastAsia="zh-CN"/>
        </w:rPr>
        <w:tab/>
      </w:r>
      <w:r w:rsidRPr="00FA22D3">
        <w:rPr>
          <w:noProof w:val="0"/>
          <w:lang w:eastAsia="zh-CN"/>
        </w:rPr>
        <w:tab/>
      </w:r>
      <w:r w:rsidRPr="00FA22D3">
        <w:rPr>
          <w:noProof w:val="0"/>
          <w:lang w:eastAsia="zh-CN"/>
        </w:rPr>
        <w:tab/>
      </w:r>
      <w:r w:rsidRPr="00FA22D3">
        <w:rPr>
          <w:noProof w:val="0"/>
          <w:lang w:eastAsia="zh-CN"/>
        </w:rPr>
        <w:tab/>
      </w:r>
      <w:r w:rsidRPr="00FA22D3">
        <w:rPr>
          <w:noProof w:val="0"/>
          <w:lang w:eastAsia="zh-CN"/>
        </w:rPr>
        <w:tab/>
      </w:r>
      <w:r w:rsidRPr="00FA22D3">
        <w:rPr>
          <w:noProof w:val="0"/>
          <w:lang w:eastAsia="zh-CN"/>
        </w:rPr>
        <w:tab/>
      </w:r>
      <w:r w:rsidRPr="00FA22D3">
        <w:rPr>
          <w:noProof w:val="0"/>
          <w:lang w:eastAsia="zh-CN"/>
        </w:rPr>
        <w:tab/>
      </w:r>
      <w:r w:rsidRPr="00FA22D3">
        <w:rPr>
          <w:noProof w:val="0"/>
          <w:lang w:eastAsia="zh-CN"/>
        </w:rPr>
        <w:tab/>
      </w:r>
      <w:proofErr w:type="spellStart"/>
      <w:r w:rsidRPr="00FA22D3">
        <w:rPr>
          <w:noProof w:val="0"/>
          <w:lang w:eastAsia="zh-CN"/>
        </w:rPr>
        <w:t>EventType</w:t>
      </w:r>
      <w:proofErr w:type="spellEnd"/>
      <w:r w:rsidRPr="00FA22D3">
        <w:rPr>
          <w:noProof w:val="0"/>
        </w:rPr>
        <w:t>,</w:t>
      </w:r>
    </w:p>
    <w:p w14:paraId="63221991" w14:textId="77777777" w:rsidR="004573A3" w:rsidRPr="00FA22D3" w:rsidRDefault="004573A3" w:rsidP="004573A3">
      <w:pPr>
        <w:pStyle w:val="PL"/>
        <w:rPr>
          <w:noProof w:val="0"/>
        </w:rPr>
      </w:pPr>
      <w:r w:rsidRPr="00FA22D3">
        <w:rPr>
          <w:noProof w:val="0"/>
          <w:lang w:eastAsia="zh-CN"/>
        </w:rPr>
        <w:tab/>
      </w:r>
      <w:proofErr w:type="spellStart"/>
      <w:r w:rsidRPr="00FA22D3">
        <w:rPr>
          <w:noProof w:val="0"/>
          <w:lang w:eastAsia="zh-CN"/>
        </w:rPr>
        <w:t>reportArea</w:t>
      </w:r>
      <w:proofErr w:type="spellEnd"/>
      <w:r w:rsidRPr="00FA22D3">
        <w:rPr>
          <w:noProof w:val="0"/>
          <w:lang w:eastAsia="zh-CN"/>
        </w:rPr>
        <w:tab/>
      </w:r>
      <w:r w:rsidRPr="00FA22D3">
        <w:rPr>
          <w:noProof w:val="0"/>
          <w:lang w:eastAsia="zh-CN"/>
        </w:rPr>
        <w:tab/>
      </w:r>
      <w:r w:rsidRPr="00FA22D3">
        <w:rPr>
          <w:noProof w:val="0"/>
          <w:lang w:eastAsia="zh-CN"/>
        </w:rPr>
        <w:tab/>
      </w:r>
      <w:r w:rsidRPr="00FA22D3">
        <w:rPr>
          <w:noProof w:val="0"/>
          <w:lang w:eastAsia="zh-CN"/>
        </w:rPr>
        <w:tab/>
      </w:r>
      <w:r w:rsidRPr="00FA22D3">
        <w:rPr>
          <w:noProof w:val="0"/>
          <w:lang w:eastAsia="zh-CN"/>
        </w:rPr>
        <w:tab/>
      </w:r>
      <w:r w:rsidRPr="00FA22D3">
        <w:rPr>
          <w:noProof w:val="0"/>
          <w:lang w:eastAsia="zh-CN"/>
        </w:rPr>
        <w:tab/>
      </w:r>
      <w:r w:rsidRPr="00FA22D3">
        <w:rPr>
          <w:noProof w:val="0"/>
          <w:lang w:eastAsia="zh-CN"/>
        </w:rPr>
        <w:tab/>
      </w:r>
      <w:r w:rsidRPr="00FA22D3">
        <w:rPr>
          <w:noProof w:val="0"/>
          <w:lang w:eastAsia="zh-CN"/>
        </w:rPr>
        <w:tab/>
      </w:r>
      <w:r w:rsidRPr="00FA22D3">
        <w:rPr>
          <w:noProof w:val="0"/>
          <w:lang w:eastAsia="zh-CN"/>
        </w:rPr>
        <w:tab/>
      </w:r>
      <w:r w:rsidRPr="00FA22D3">
        <w:rPr>
          <w:noProof w:val="0"/>
          <w:lang w:eastAsia="zh-CN"/>
        </w:rPr>
        <w:tab/>
      </w:r>
      <w:proofErr w:type="spellStart"/>
      <w:r w:rsidRPr="00FA22D3">
        <w:rPr>
          <w:noProof w:val="0"/>
          <w:lang w:eastAsia="zh-CN"/>
        </w:rPr>
        <w:t>ReportArea</w:t>
      </w:r>
      <w:proofErr w:type="spellEnd"/>
      <w:r w:rsidRPr="00FA22D3">
        <w:rPr>
          <w:noProof w:val="0"/>
        </w:rPr>
        <w:t>,</w:t>
      </w:r>
    </w:p>
    <w:p w14:paraId="2E3BCC6F" w14:textId="77777777" w:rsidR="004573A3" w:rsidRPr="00FA22D3" w:rsidRDefault="004573A3" w:rsidP="004573A3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</w:rPr>
        <w:t>areaOfInterestList</w:t>
      </w:r>
      <w:proofErr w:type="spellEnd"/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proofErr w:type="spellStart"/>
      <w:r w:rsidRPr="00FA22D3">
        <w:rPr>
          <w:noProof w:val="0"/>
          <w:snapToGrid w:val="0"/>
        </w:rPr>
        <w:t>AreaOfInterestList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OPTIONAL,</w:t>
      </w:r>
    </w:p>
    <w:p w14:paraId="471E825C" w14:textId="77777777" w:rsidR="004573A3" w:rsidRPr="00FA22D3" w:rsidRDefault="004573A3" w:rsidP="004573A3">
      <w:pPr>
        <w:pStyle w:val="PL"/>
        <w:rPr>
          <w:noProof w:val="0"/>
          <w:lang w:eastAsia="zh-CN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</w:rPr>
        <w:t>locationReportingReferenceIDToBeCancelled</w:t>
      </w:r>
      <w:proofErr w:type="spellEnd"/>
      <w:r w:rsidRPr="00FA22D3">
        <w:rPr>
          <w:noProof w:val="0"/>
        </w:rPr>
        <w:tab/>
      </w:r>
      <w:r w:rsidRPr="00FA22D3">
        <w:rPr>
          <w:noProof w:val="0"/>
        </w:rPr>
        <w:tab/>
      </w:r>
      <w:proofErr w:type="spellStart"/>
      <w:r w:rsidRPr="00FA22D3">
        <w:rPr>
          <w:noProof w:val="0"/>
        </w:rPr>
        <w:t>LocationReportingReferenceID</w:t>
      </w:r>
      <w:proofErr w:type="spellEnd"/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  <w:t>OPTIONAL,</w:t>
      </w:r>
    </w:p>
    <w:p w14:paraId="787BDA8F" w14:textId="77777777" w:rsidR="004573A3" w:rsidRPr="00567372" w:rsidRDefault="004573A3" w:rsidP="004573A3">
      <w:pPr>
        <w:pStyle w:val="PL"/>
        <w:rPr>
          <w:rFonts w:cs="Arial"/>
          <w:noProof w:val="0"/>
          <w:szCs w:val="18"/>
        </w:rPr>
      </w:pPr>
      <w:r w:rsidRPr="00567372">
        <w:rPr>
          <w:noProof w:val="0"/>
          <w:snapToGrid w:val="0"/>
        </w:rPr>
        <w:t>--</w:t>
      </w:r>
      <w:r w:rsidRPr="00567372">
        <w:rPr>
          <w:rFonts w:cs="Arial"/>
          <w:noProof w:val="0"/>
          <w:szCs w:val="18"/>
        </w:rPr>
        <w:t xml:space="preserve"> </w:t>
      </w:r>
      <w:r>
        <w:rPr>
          <w:rFonts w:cs="Arial"/>
          <w:noProof w:val="0"/>
          <w:szCs w:val="18"/>
        </w:rPr>
        <w:t>The above IE shall be present if the</w:t>
      </w:r>
      <w:r w:rsidRPr="00567372">
        <w:rPr>
          <w:rFonts w:cs="Arial"/>
          <w:noProof w:val="0"/>
          <w:szCs w:val="18"/>
        </w:rPr>
        <w:t xml:space="preserve"> </w:t>
      </w:r>
      <w:r>
        <w:rPr>
          <w:rFonts w:cs="Arial"/>
          <w:noProof w:val="0"/>
          <w:szCs w:val="18"/>
        </w:rPr>
        <w:t>event type</w:t>
      </w:r>
      <w:r w:rsidRPr="00567372">
        <w:rPr>
          <w:rFonts w:cs="Arial"/>
          <w:noProof w:val="0"/>
          <w:szCs w:val="18"/>
        </w:rPr>
        <w:t xml:space="preserve"> </w:t>
      </w:r>
      <w:r>
        <w:rPr>
          <w:rFonts w:cs="Arial"/>
          <w:noProof w:val="0"/>
          <w:szCs w:val="18"/>
        </w:rPr>
        <w:t>is set to “stop reporting UE presence in the area of interest”</w:t>
      </w:r>
    </w:p>
    <w:p w14:paraId="427CA9AB" w14:textId="77777777" w:rsidR="004573A3" w:rsidRPr="00FA22D3" w:rsidRDefault="004573A3" w:rsidP="004573A3">
      <w:pPr>
        <w:pStyle w:val="PL"/>
        <w:rPr>
          <w:noProof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</w:r>
      <w:proofErr w:type="spellStart"/>
      <w:r w:rsidRPr="00FA22D3">
        <w:rPr>
          <w:noProof w:val="0"/>
          <w:snapToGrid w:val="0"/>
        </w:rPr>
        <w:t>iE</w:t>
      </w:r>
      <w:proofErr w:type="spellEnd"/>
      <w:r w:rsidRPr="00FA22D3">
        <w:rPr>
          <w:noProof w:val="0"/>
          <w:snapToGrid w:val="0"/>
        </w:rPr>
        <w:t>-Extensions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ProtocolExtensionContainer</w:t>
      </w:r>
      <w:proofErr w:type="spellEnd"/>
      <w:r w:rsidRPr="00FA22D3">
        <w:rPr>
          <w:noProof w:val="0"/>
          <w:snapToGrid w:val="0"/>
        </w:rPr>
        <w:t xml:space="preserve"> </w:t>
      </w:r>
      <w:proofErr w:type="gramStart"/>
      <w:r w:rsidRPr="00FA22D3">
        <w:rPr>
          <w:noProof w:val="0"/>
          <w:snapToGrid w:val="0"/>
        </w:rPr>
        <w:t>{ {</w:t>
      </w:r>
      <w:proofErr w:type="spellStart"/>
      <w:proofErr w:type="gramEnd"/>
      <w:r w:rsidRPr="00FA22D3">
        <w:rPr>
          <w:noProof w:val="0"/>
          <w:lang w:eastAsia="zh-CN"/>
        </w:rPr>
        <w:t>LocationReportingRequest</w:t>
      </w:r>
      <w:r w:rsidRPr="00FA22D3">
        <w:rPr>
          <w:noProof w:val="0"/>
        </w:rPr>
        <w:t>Type</w:t>
      </w:r>
      <w:r w:rsidRPr="00FA22D3">
        <w:rPr>
          <w:noProof w:val="0"/>
          <w:snapToGrid w:val="0"/>
        </w:rPr>
        <w:t>-ExtIEs</w:t>
      </w:r>
      <w:proofErr w:type="spellEnd"/>
      <w:r w:rsidRPr="00FA22D3">
        <w:rPr>
          <w:noProof w:val="0"/>
          <w:snapToGrid w:val="0"/>
        </w:rPr>
        <w:t>} }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OPTIONAL,</w:t>
      </w:r>
    </w:p>
    <w:p w14:paraId="4385D991" w14:textId="77777777" w:rsidR="004573A3" w:rsidRPr="00FA22D3" w:rsidRDefault="004573A3" w:rsidP="004573A3">
      <w:pPr>
        <w:pStyle w:val="PL"/>
        <w:rPr>
          <w:noProof w:val="0"/>
        </w:rPr>
      </w:pPr>
      <w:r w:rsidRPr="00FA22D3">
        <w:rPr>
          <w:noProof w:val="0"/>
        </w:rPr>
        <w:tab/>
        <w:t>...</w:t>
      </w:r>
    </w:p>
    <w:p w14:paraId="00F85E5B" w14:textId="77777777" w:rsidR="004573A3" w:rsidRPr="00FA22D3" w:rsidRDefault="004573A3" w:rsidP="004573A3">
      <w:pPr>
        <w:pStyle w:val="PL"/>
        <w:rPr>
          <w:noProof w:val="0"/>
        </w:rPr>
      </w:pPr>
      <w:r w:rsidRPr="00FA22D3">
        <w:rPr>
          <w:noProof w:val="0"/>
        </w:rPr>
        <w:t>}</w:t>
      </w:r>
    </w:p>
    <w:p w14:paraId="534871E5" w14:textId="77777777" w:rsidR="004573A3" w:rsidRPr="00FA22D3" w:rsidRDefault="004573A3" w:rsidP="004573A3">
      <w:pPr>
        <w:pStyle w:val="PL"/>
        <w:rPr>
          <w:noProof w:val="0"/>
          <w:snapToGrid w:val="0"/>
          <w:lang w:eastAsia="zh-CN"/>
        </w:rPr>
      </w:pPr>
    </w:p>
    <w:p w14:paraId="1D4637CF" w14:textId="77777777" w:rsidR="004573A3" w:rsidRPr="00FA22D3" w:rsidRDefault="004573A3" w:rsidP="004573A3">
      <w:pPr>
        <w:pStyle w:val="PL"/>
        <w:rPr>
          <w:noProof w:val="0"/>
          <w:snapToGrid w:val="0"/>
        </w:rPr>
      </w:pPr>
      <w:proofErr w:type="spellStart"/>
      <w:r w:rsidRPr="00FA22D3">
        <w:rPr>
          <w:noProof w:val="0"/>
          <w:lang w:eastAsia="zh-CN"/>
        </w:rPr>
        <w:t>LocationReportingRequest</w:t>
      </w:r>
      <w:r w:rsidRPr="00FA22D3">
        <w:rPr>
          <w:noProof w:val="0"/>
        </w:rPr>
        <w:t>Type</w:t>
      </w:r>
      <w:r w:rsidRPr="00FA22D3">
        <w:rPr>
          <w:noProof w:val="0"/>
          <w:snapToGrid w:val="0"/>
        </w:rPr>
        <w:t>-ExtIEs</w:t>
      </w:r>
      <w:proofErr w:type="spellEnd"/>
      <w:r w:rsidRPr="00FA22D3">
        <w:rPr>
          <w:noProof w:val="0"/>
          <w:snapToGrid w:val="0"/>
        </w:rPr>
        <w:t xml:space="preserve"> NGAP-PROTOCOL-</w:t>
      </w:r>
      <w:proofErr w:type="gramStart"/>
      <w:r w:rsidRPr="00FA22D3">
        <w:rPr>
          <w:noProof w:val="0"/>
          <w:snapToGrid w:val="0"/>
        </w:rPr>
        <w:t>EXTENSION ::=</w:t>
      </w:r>
      <w:proofErr w:type="gramEnd"/>
      <w:r w:rsidRPr="00FA22D3">
        <w:rPr>
          <w:noProof w:val="0"/>
          <w:snapToGrid w:val="0"/>
        </w:rPr>
        <w:t xml:space="preserve"> {</w:t>
      </w:r>
    </w:p>
    <w:p w14:paraId="29D7C86F" w14:textId="77777777" w:rsidR="004573A3" w:rsidRPr="00FA22D3" w:rsidRDefault="004573A3" w:rsidP="004573A3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14:paraId="563101B2" w14:textId="77777777" w:rsidR="004573A3" w:rsidRPr="00FA22D3" w:rsidRDefault="004573A3" w:rsidP="004573A3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14:paraId="311AEC6C" w14:textId="77777777" w:rsidR="004573A3" w:rsidRPr="00FA22D3" w:rsidRDefault="004573A3" w:rsidP="004573A3">
      <w:pPr>
        <w:pStyle w:val="PL"/>
        <w:rPr>
          <w:noProof w:val="0"/>
          <w:lang w:eastAsia="zh-CN"/>
        </w:rPr>
      </w:pPr>
    </w:p>
    <w:p w14:paraId="42E1A326" w14:textId="77777777" w:rsidR="004573A3" w:rsidRPr="00567372" w:rsidRDefault="004573A3" w:rsidP="004573A3">
      <w:pPr>
        <w:pStyle w:val="PL"/>
        <w:rPr>
          <w:ins w:id="63" w:author="Ericsson" w:date="2019-08-13T10:10:00Z"/>
          <w:noProof w:val="0"/>
          <w:snapToGrid w:val="0"/>
        </w:rPr>
      </w:pPr>
      <w:ins w:id="64" w:author="Ericsson" w:date="2019-08-13T10:10:00Z">
        <w:r>
          <w:rPr>
            <w:noProof w:val="0"/>
            <w:snapToGrid w:val="0"/>
          </w:rPr>
          <w:t>LTE-M-</w:t>
        </w:r>
        <w:proofErr w:type="gramStart"/>
        <w:r>
          <w:rPr>
            <w:noProof w:val="0"/>
            <w:snapToGrid w:val="0"/>
          </w:rPr>
          <w:t>Indication</w:t>
        </w:r>
        <w:r w:rsidRPr="00567372">
          <w:rPr>
            <w:noProof w:val="0"/>
            <w:snapToGrid w:val="0"/>
          </w:rPr>
          <w:t xml:space="preserve"> ::=</w:t>
        </w:r>
        <w:proofErr w:type="gramEnd"/>
        <w:r w:rsidRPr="00567372">
          <w:rPr>
            <w:noProof w:val="0"/>
            <w:snapToGrid w:val="0"/>
          </w:rPr>
          <w:t xml:space="preserve"> ENUMERATED {</w:t>
        </w:r>
        <w:proofErr w:type="spellStart"/>
        <w:r>
          <w:rPr>
            <w:noProof w:val="0"/>
            <w:snapToGrid w:val="0"/>
          </w:rPr>
          <w:t>lte</w:t>
        </w:r>
        <w:proofErr w:type="spellEnd"/>
        <w:r>
          <w:rPr>
            <w:noProof w:val="0"/>
            <w:snapToGrid w:val="0"/>
          </w:rPr>
          <w:t>-m</w:t>
        </w:r>
        <w:r w:rsidRPr="00567372">
          <w:rPr>
            <w:noProof w:val="0"/>
            <w:snapToGrid w:val="0"/>
          </w:rPr>
          <w:t>, ... }</w:t>
        </w:r>
      </w:ins>
    </w:p>
    <w:p w14:paraId="3318B82B" w14:textId="565E185F" w:rsidR="004564EF" w:rsidRDefault="004564EF" w:rsidP="00C676D3">
      <w:pPr>
        <w:rPr>
          <w:color w:val="0070C0"/>
        </w:rPr>
      </w:pPr>
    </w:p>
    <w:p w14:paraId="38E477A5" w14:textId="77777777" w:rsidR="00DC22F5" w:rsidRDefault="00DC22F5" w:rsidP="00C676D3">
      <w:pPr>
        <w:rPr>
          <w:color w:val="0070C0"/>
        </w:rPr>
      </w:pPr>
    </w:p>
    <w:p w14:paraId="6C21404E" w14:textId="52ACE30D" w:rsidR="00C676D3" w:rsidRDefault="00C676D3" w:rsidP="00C676D3"/>
    <w:p w14:paraId="0CA9B6C8" w14:textId="77777777" w:rsidR="00C676D3" w:rsidRPr="00775619" w:rsidRDefault="00C676D3" w:rsidP="00C676D3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65D5C3B0" w14:textId="77777777" w:rsidR="00C676D3" w:rsidRPr="00775619" w:rsidRDefault="00C676D3" w:rsidP="00C676D3">
      <w:pPr>
        <w:pStyle w:val="BodyText"/>
        <w:rPr>
          <w:b/>
          <w:color w:val="0070C0"/>
        </w:rPr>
      </w:pPr>
      <w:r w:rsidRPr="00775619">
        <w:rPr>
          <w:b/>
          <w:color w:val="0070C0"/>
        </w:rPr>
        <w:t>Skip to the next change</w:t>
      </w:r>
    </w:p>
    <w:p w14:paraId="4D8F4728" w14:textId="0EA1C8FA" w:rsidR="00C676D3" w:rsidRDefault="00C676D3" w:rsidP="00C676D3">
      <w:pPr>
        <w:rPr>
          <w:color w:val="0070C0"/>
        </w:rPr>
      </w:pPr>
      <w:r w:rsidRPr="00775619">
        <w:rPr>
          <w:color w:val="0070C0"/>
        </w:rPr>
        <w:t>-------------------------</w:t>
      </w:r>
    </w:p>
    <w:p w14:paraId="00355ABC" w14:textId="59A1F228" w:rsidR="00C676D3" w:rsidRDefault="00C676D3" w:rsidP="00C676D3">
      <w:pPr>
        <w:rPr>
          <w:color w:val="0070C0"/>
        </w:rPr>
      </w:pPr>
    </w:p>
    <w:p w14:paraId="7DDE7E8C" w14:textId="77777777" w:rsidR="00297DD8" w:rsidRDefault="00297DD8" w:rsidP="00C676D3">
      <w:pPr>
        <w:sectPr w:rsidR="00297DD8" w:rsidSect="007621F8">
          <w:pgSz w:w="15840" w:h="12240" w:orient="landscape"/>
          <w:pgMar w:top="1134" w:right="1418" w:bottom="1134" w:left="1134" w:header="709" w:footer="709" w:gutter="0"/>
          <w:cols w:space="708"/>
          <w:docGrid w:linePitch="360"/>
        </w:sectPr>
      </w:pPr>
    </w:p>
    <w:p w14:paraId="5BA9CA47" w14:textId="77777777" w:rsidR="00297DD8" w:rsidRPr="00FA22D3" w:rsidRDefault="00297DD8" w:rsidP="00297DD8">
      <w:pPr>
        <w:pStyle w:val="Heading3"/>
      </w:pPr>
      <w:bookmarkStart w:id="65" w:name="_Toc14166043"/>
      <w:r w:rsidRPr="00FA22D3">
        <w:lastRenderedPageBreak/>
        <w:t>9.4.7</w:t>
      </w:r>
      <w:r w:rsidRPr="00FA22D3">
        <w:tab/>
        <w:t>Constant Definitions</w:t>
      </w:r>
      <w:bookmarkEnd w:id="65"/>
    </w:p>
    <w:p w14:paraId="1BC1E4BB" w14:textId="77777777" w:rsidR="00297DD8" w:rsidRPr="00FA22D3" w:rsidRDefault="00297DD8" w:rsidP="00297DD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ASN1START</w:t>
      </w:r>
    </w:p>
    <w:p w14:paraId="787092BA" w14:textId="77777777" w:rsidR="00297DD8" w:rsidRPr="00FA22D3" w:rsidRDefault="00297DD8" w:rsidP="00297DD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11B9DDA3" w14:textId="77777777" w:rsidR="00297DD8" w:rsidRPr="00FA22D3" w:rsidRDefault="00297DD8" w:rsidP="00297DD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227877A1" w14:textId="77777777" w:rsidR="00297DD8" w:rsidRPr="00FA22D3" w:rsidRDefault="00297DD8" w:rsidP="00297DD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Constant definitions</w:t>
      </w:r>
    </w:p>
    <w:p w14:paraId="029224EC" w14:textId="77777777" w:rsidR="00297DD8" w:rsidRPr="00FA22D3" w:rsidRDefault="00297DD8" w:rsidP="00297DD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3B9F2583" w14:textId="77777777" w:rsidR="00297DD8" w:rsidRPr="00FA22D3" w:rsidRDefault="00297DD8" w:rsidP="00297DD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636ED9C6" w14:textId="77777777" w:rsidR="00297DD8" w:rsidRPr="00FA22D3" w:rsidRDefault="00297DD8" w:rsidP="00297DD8">
      <w:pPr>
        <w:pStyle w:val="PL"/>
        <w:rPr>
          <w:noProof w:val="0"/>
          <w:snapToGrid w:val="0"/>
        </w:rPr>
      </w:pPr>
    </w:p>
    <w:p w14:paraId="2EA560D7" w14:textId="77777777" w:rsidR="00297DD8" w:rsidRPr="00FA22D3" w:rsidRDefault="00297DD8" w:rsidP="00297DD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 xml:space="preserve">NGAP-Constants { </w:t>
      </w:r>
    </w:p>
    <w:p w14:paraId="1980DEC4" w14:textId="77777777" w:rsidR="00297DD8" w:rsidRPr="00FA22D3" w:rsidRDefault="00297DD8" w:rsidP="00297DD8">
      <w:pPr>
        <w:pStyle w:val="PL"/>
        <w:rPr>
          <w:noProof w:val="0"/>
          <w:snapToGrid w:val="0"/>
        </w:rPr>
      </w:pPr>
      <w:proofErr w:type="spellStart"/>
      <w:r w:rsidRPr="00FA22D3">
        <w:rPr>
          <w:noProof w:val="0"/>
          <w:snapToGrid w:val="0"/>
        </w:rPr>
        <w:t>itu-t</w:t>
      </w:r>
      <w:proofErr w:type="spellEnd"/>
      <w:r w:rsidRPr="00FA22D3">
        <w:rPr>
          <w:noProof w:val="0"/>
          <w:snapToGrid w:val="0"/>
        </w:rPr>
        <w:t xml:space="preserve"> (0) identified-organization (4) </w:t>
      </w:r>
      <w:proofErr w:type="spellStart"/>
      <w:r w:rsidRPr="00FA22D3">
        <w:rPr>
          <w:noProof w:val="0"/>
          <w:snapToGrid w:val="0"/>
        </w:rPr>
        <w:t>etsi</w:t>
      </w:r>
      <w:proofErr w:type="spellEnd"/>
      <w:r w:rsidRPr="00FA22D3">
        <w:rPr>
          <w:noProof w:val="0"/>
          <w:snapToGrid w:val="0"/>
        </w:rPr>
        <w:t xml:space="preserve"> (0) </w:t>
      </w:r>
      <w:proofErr w:type="spellStart"/>
      <w:r w:rsidRPr="00FA22D3">
        <w:rPr>
          <w:noProof w:val="0"/>
          <w:snapToGrid w:val="0"/>
        </w:rPr>
        <w:t>mobileDomain</w:t>
      </w:r>
      <w:proofErr w:type="spellEnd"/>
      <w:r w:rsidRPr="00FA22D3">
        <w:rPr>
          <w:noProof w:val="0"/>
          <w:snapToGrid w:val="0"/>
        </w:rPr>
        <w:t xml:space="preserve"> (0) </w:t>
      </w:r>
    </w:p>
    <w:p w14:paraId="7FEEC3B1" w14:textId="77777777" w:rsidR="00297DD8" w:rsidRPr="00FA22D3" w:rsidRDefault="00297DD8" w:rsidP="00297DD8">
      <w:pPr>
        <w:pStyle w:val="PL"/>
        <w:rPr>
          <w:noProof w:val="0"/>
          <w:snapToGrid w:val="0"/>
        </w:rPr>
      </w:pPr>
      <w:proofErr w:type="spellStart"/>
      <w:r w:rsidRPr="00FA22D3">
        <w:rPr>
          <w:noProof w:val="0"/>
          <w:snapToGrid w:val="0"/>
        </w:rPr>
        <w:t>ngran</w:t>
      </w:r>
      <w:proofErr w:type="spellEnd"/>
      <w:r w:rsidRPr="00FA22D3">
        <w:rPr>
          <w:noProof w:val="0"/>
          <w:snapToGrid w:val="0"/>
        </w:rPr>
        <w:t xml:space="preserve">-Access (22) modules (3) </w:t>
      </w:r>
      <w:proofErr w:type="spellStart"/>
      <w:r w:rsidRPr="00FA22D3">
        <w:rPr>
          <w:noProof w:val="0"/>
          <w:snapToGrid w:val="0"/>
        </w:rPr>
        <w:t>ngap</w:t>
      </w:r>
      <w:proofErr w:type="spellEnd"/>
      <w:r w:rsidRPr="00FA22D3">
        <w:rPr>
          <w:noProof w:val="0"/>
          <w:snapToGrid w:val="0"/>
        </w:rPr>
        <w:t xml:space="preserve"> (1) version1 (1) </w:t>
      </w:r>
      <w:proofErr w:type="spellStart"/>
      <w:r w:rsidRPr="00FA22D3">
        <w:rPr>
          <w:noProof w:val="0"/>
          <w:snapToGrid w:val="0"/>
        </w:rPr>
        <w:t>ngap</w:t>
      </w:r>
      <w:proofErr w:type="spellEnd"/>
      <w:r w:rsidRPr="00FA22D3">
        <w:rPr>
          <w:noProof w:val="0"/>
          <w:snapToGrid w:val="0"/>
        </w:rPr>
        <w:t>-Constants (4</w:t>
      </w:r>
      <w:proofErr w:type="gramStart"/>
      <w:r w:rsidRPr="00FA22D3">
        <w:rPr>
          <w:noProof w:val="0"/>
          <w:snapToGrid w:val="0"/>
        </w:rPr>
        <w:t>) }</w:t>
      </w:r>
      <w:proofErr w:type="gramEnd"/>
      <w:r w:rsidRPr="00FA22D3">
        <w:rPr>
          <w:noProof w:val="0"/>
          <w:snapToGrid w:val="0"/>
        </w:rPr>
        <w:t xml:space="preserve"> </w:t>
      </w:r>
    </w:p>
    <w:p w14:paraId="05D649E0" w14:textId="77777777" w:rsidR="00297DD8" w:rsidRPr="00FA22D3" w:rsidRDefault="00297DD8" w:rsidP="00297DD8">
      <w:pPr>
        <w:pStyle w:val="PL"/>
        <w:rPr>
          <w:noProof w:val="0"/>
          <w:snapToGrid w:val="0"/>
        </w:rPr>
      </w:pPr>
    </w:p>
    <w:p w14:paraId="08DCD17F" w14:textId="77777777" w:rsidR="00297DD8" w:rsidRPr="00FA22D3" w:rsidRDefault="00297DD8" w:rsidP="00297DD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 xml:space="preserve">DEFINITIONS AUTOMATIC </w:t>
      </w:r>
      <w:proofErr w:type="gramStart"/>
      <w:r w:rsidRPr="00FA22D3">
        <w:rPr>
          <w:noProof w:val="0"/>
          <w:snapToGrid w:val="0"/>
        </w:rPr>
        <w:t>TAGS ::=</w:t>
      </w:r>
      <w:proofErr w:type="gramEnd"/>
      <w:r w:rsidRPr="00FA22D3">
        <w:rPr>
          <w:noProof w:val="0"/>
          <w:snapToGrid w:val="0"/>
        </w:rPr>
        <w:t xml:space="preserve"> </w:t>
      </w:r>
    </w:p>
    <w:p w14:paraId="1A5DB4AE" w14:textId="77777777" w:rsidR="00297DD8" w:rsidRPr="00FA22D3" w:rsidRDefault="00297DD8" w:rsidP="00297DD8">
      <w:pPr>
        <w:pStyle w:val="PL"/>
        <w:rPr>
          <w:noProof w:val="0"/>
          <w:snapToGrid w:val="0"/>
        </w:rPr>
      </w:pPr>
    </w:p>
    <w:p w14:paraId="17E92BE3" w14:textId="77777777" w:rsidR="00297DD8" w:rsidRPr="00FA22D3" w:rsidRDefault="00297DD8" w:rsidP="00297DD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BEGIN</w:t>
      </w:r>
    </w:p>
    <w:p w14:paraId="6745718A" w14:textId="77777777" w:rsidR="00297DD8" w:rsidRPr="00FA22D3" w:rsidRDefault="00297DD8" w:rsidP="00297DD8">
      <w:pPr>
        <w:pStyle w:val="PL"/>
        <w:rPr>
          <w:noProof w:val="0"/>
          <w:snapToGrid w:val="0"/>
        </w:rPr>
      </w:pPr>
    </w:p>
    <w:p w14:paraId="6E219F4F" w14:textId="77777777" w:rsidR="00297DD8" w:rsidRPr="00FA22D3" w:rsidRDefault="00297DD8" w:rsidP="00297DD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1AE99449" w14:textId="77777777" w:rsidR="00297DD8" w:rsidRPr="00FA22D3" w:rsidRDefault="00297DD8" w:rsidP="00297DD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0DEA6E4B" w14:textId="77777777" w:rsidR="00297DD8" w:rsidRPr="00FA22D3" w:rsidRDefault="00297DD8" w:rsidP="00297DD8">
      <w:pPr>
        <w:pStyle w:val="PL"/>
        <w:outlineLvl w:val="3"/>
        <w:rPr>
          <w:noProof w:val="0"/>
          <w:snapToGrid w:val="0"/>
        </w:rPr>
      </w:pPr>
      <w:r w:rsidRPr="00FA22D3">
        <w:rPr>
          <w:noProof w:val="0"/>
          <w:snapToGrid w:val="0"/>
        </w:rPr>
        <w:t>-- IE parameter types from other modules.</w:t>
      </w:r>
    </w:p>
    <w:p w14:paraId="7595E871" w14:textId="77777777" w:rsidR="00297DD8" w:rsidRPr="00FA22D3" w:rsidRDefault="00297DD8" w:rsidP="00297DD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130335E8" w14:textId="77777777" w:rsidR="00297DD8" w:rsidRPr="00FA22D3" w:rsidRDefault="00297DD8" w:rsidP="00297DD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7D37CCAF" w14:textId="77777777" w:rsidR="00297DD8" w:rsidRPr="00FA22D3" w:rsidRDefault="00297DD8" w:rsidP="00297DD8">
      <w:pPr>
        <w:pStyle w:val="PL"/>
        <w:rPr>
          <w:noProof w:val="0"/>
          <w:snapToGrid w:val="0"/>
        </w:rPr>
      </w:pPr>
    </w:p>
    <w:p w14:paraId="60B459BF" w14:textId="77777777" w:rsidR="00297DD8" w:rsidRPr="00FA22D3" w:rsidRDefault="00297DD8" w:rsidP="00297DD8">
      <w:pPr>
        <w:pStyle w:val="PL"/>
        <w:rPr>
          <w:rFonts w:eastAsia="SimSun"/>
          <w:noProof w:val="0"/>
          <w:lang w:eastAsia="zh-CN"/>
        </w:rPr>
      </w:pPr>
      <w:r w:rsidRPr="00FA22D3">
        <w:rPr>
          <w:rFonts w:eastAsia="SimSun"/>
          <w:noProof w:val="0"/>
          <w:lang w:eastAsia="zh-CN"/>
        </w:rPr>
        <w:t>IMPORTS</w:t>
      </w:r>
    </w:p>
    <w:p w14:paraId="01E3DE1D" w14:textId="77777777" w:rsidR="00297DD8" w:rsidRPr="00FA22D3" w:rsidRDefault="00297DD8" w:rsidP="00297DD8">
      <w:pPr>
        <w:pStyle w:val="PL"/>
        <w:rPr>
          <w:rFonts w:eastAsia="SimSun"/>
          <w:noProof w:val="0"/>
          <w:lang w:eastAsia="zh-CN"/>
        </w:rPr>
      </w:pPr>
    </w:p>
    <w:p w14:paraId="1DCCBD54" w14:textId="77777777" w:rsidR="00297DD8" w:rsidRPr="00FA22D3" w:rsidRDefault="00297DD8" w:rsidP="00297DD8">
      <w:pPr>
        <w:pStyle w:val="PL"/>
        <w:rPr>
          <w:rFonts w:eastAsia="SimSun"/>
          <w:noProof w:val="0"/>
          <w:lang w:eastAsia="zh-CN"/>
        </w:rPr>
      </w:pPr>
      <w:r w:rsidRPr="00FA22D3">
        <w:rPr>
          <w:rFonts w:eastAsia="SimSun"/>
          <w:noProof w:val="0"/>
          <w:lang w:eastAsia="zh-CN"/>
        </w:rPr>
        <w:tab/>
      </w:r>
      <w:proofErr w:type="spellStart"/>
      <w:r w:rsidRPr="00FA22D3">
        <w:rPr>
          <w:rFonts w:eastAsia="SimSun"/>
          <w:noProof w:val="0"/>
          <w:lang w:eastAsia="zh-CN"/>
        </w:rPr>
        <w:t>ProcedureCode</w:t>
      </w:r>
      <w:proofErr w:type="spellEnd"/>
      <w:r w:rsidRPr="00FA22D3">
        <w:rPr>
          <w:rFonts w:eastAsia="SimSun"/>
          <w:noProof w:val="0"/>
          <w:lang w:eastAsia="zh-CN"/>
        </w:rPr>
        <w:t>,</w:t>
      </w:r>
    </w:p>
    <w:p w14:paraId="5287FB3C" w14:textId="77777777" w:rsidR="00297DD8" w:rsidRPr="00FA22D3" w:rsidRDefault="00297DD8" w:rsidP="00297DD8">
      <w:pPr>
        <w:pStyle w:val="PL"/>
        <w:rPr>
          <w:rFonts w:eastAsia="SimSun"/>
          <w:noProof w:val="0"/>
          <w:lang w:eastAsia="zh-CN"/>
        </w:rPr>
      </w:pPr>
      <w:r w:rsidRPr="00FA22D3">
        <w:rPr>
          <w:rFonts w:eastAsia="SimSun"/>
          <w:noProof w:val="0"/>
          <w:lang w:eastAsia="zh-CN"/>
        </w:rPr>
        <w:tab/>
      </w:r>
      <w:proofErr w:type="spellStart"/>
      <w:r w:rsidRPr="00FA22D3">
        <w:rPr>
          <w:rFonts w:eastAsia="SimSun"/>
          <w:noProof w:val="0"/>
          <w:lang w:eastAsia="zh-CN"/>
        </w:rPr>
        <w:t>ProtocolIE</w:t>
      </w:r>
      <w:proofErr w:type="spellEnd"/>
      <w:r w:rsidRPr="00FA22D3">
        <w:rPr>
          <w:rFonts w:eastAsia="SimSun"/>
          <w:noProof w:val="0"/>
          <w:lang w:eastAsia="zh-CN"/>
        </w:rPr>
        <w:t>-ID</w:t>
      </w:r>
    </w:p>
    <w:p w14:paraId="45BE14B9" w14:textId="77777777" w:rsidR="00297DD8" w:rsidRPr="00FA22D3" w:rsidRDefault="00297DD8" w:rsidP="00297DD8">
      <w:pPr>
        <w:pStyle w:val="PL"/>
        <w:rPr>
          <w:rFonts w:eastAsia="SimSun"/>
          <w:noProof w:val="0"/>
          <w:lang w:eastAsia="zh-CN"/>
        </w:rPr>
      </w:pPr>
      <w:r w:rsidRPr="00FA22D3">
        <w:rPr>
          <w:rFonts w:eastAsia="SimSun"/>
          <w:noProof w:val="0"/>
          <w:lang w:eastAsia="zh-CN"/>
        </w:rPr>
        <w:t>FROM NGAP-</w:t>
      </w:r>
      <w:proofErr w:type="spellStart"/>
      <w:r w:rsidRPr="00FA22D3">
        <w:rPr>
          <w:rFonts w:eastAsia="SimSun"/>
          <w:noProof w:val="0"/>
          <w:lang w:eastAsia="zh-CN"/>
        </w:rPr>
        <w:t>CommonDataTypes</w:t>
      </w:r>
      <w:proofErr w:type="spellEnd"/>
      <w:r w:rsidRPr="00FA22D3">
        <w:rPr>
          <w:rFonts w:eastAsia="SimSun"/>
          <w:noProof w:val="0"/>
          <w:lang w:eastAsia="zh-CN"/>
        </w:rPr>
        <w:t>;</w:t>
      </w:r>
    </w:p>
    <w:p w14:paraId="282DD493" w14:textId="77777777" w:rsidR="00297DD8" w:rsidRPr="00FA22D3" w:rsidRDefault="00297DD8" w:rsidP="00297DD8">
      <w:pPr>
        <w:pStyle w:val="PL"/>
        <w:rPr>
          <w:noProof w:val="0"/>
          <w:snapToGrid w:val="0"/>
        </w:rPr>
      </w:pPr>
    </w:p>
    <w:p w14:paraId="0140DD4E" w14:textId="77777777" w:rsidR="00297DD8" w:rsidRPr="00FA22D3" w:rsidRDefault="00297DD8" w:rsidP="00297DD8">
      <w:pPr>
        <w:pStyle w:val="PL"/>
        <w:rPr>
          <w:noProof w:val="0"/>
          <w:snapToGrid w:val="0"/>
        </w:rPr>
      </w:pPr>
    </w:p>
    <w:p w14:paraId="30769AE8" w14:textId="77777777" w:rsidR="00297DD8" w:rsidRPr="00FA22D3" w:rsidRDefault="00297DD8" w:rsidP="00297DD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51217825" w14:textId="77777777" w:rsidR="00297DD8" w:rsidRPr="00FA22D3" w:rsidRDefault="00297DD8" w:rsidP="00297DD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0C0AFBD3" w14:textId="77777777" w:rsidR="00297DD8" w:rsidRPr="00FA22D3" w:rsidRDefault="00297DD8" w:rsidP="00297DD8">
      <w:pPr>
        <w:pStyle w:val="PL"/>
        <w:outlineLvl w:val="3"/>
        <w:rPr>
          <w:noProof w:val="0"/>
          <w:snapToGrid w:val="0"/>
        </w:rPr>
      </w:pPr>
      <w:r w:rsidRPr="00FA22D3">
        <w:rPr>
          <w:noProof w:val="0"/>
          <w:snapToGrid w:val="0"/>
        </w:rPr>
        <w:t>-- Elementary Procedures</w:t>
      </w:r>
    </w:p>
    <w:p w14:paraId="1C6B7751" w14:textId="77777777" w:rsidR="00297DD8" w:rsidRPr="00FA22D3" w:rsidRDefault="00297DD8" w:rsidP="00297DD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61CD119A" w14:textId="77777777" w:rsidR="00297DD8" w:rsidRPr="00FA22D3" w:rsidRDefault="00297DD8" w:rsidP="00297DD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4A3FDFF0" w14:textId="77777777" w:rsidR="00D031C3" w:rsidRPr="00775619" w:rsidRDefault="00D031C3" w:rsidP="00D031C3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0F7EC678" w14:textId="77777777" w:rsidR="00D031C3" w:rsidRPr="00775619" w:rsidRDefault="00D031C3" w:rsidP="00D031C3">
      <w:pPr>
        <w:pStyle w:val="BodyText"/>
        <w:rPr>
          <w:b/>
          <w:color w:val="0070C0"/>
        </w:rPr>
      </w:pPr>
      <w:r w:rsidRPr="00775619">
        <w:rPr>
          <w:b/>
          <w:color w:val="0070C0"/>
        </w:rPr>
        <w:t>Skip to the next change</w:t>
      </w:r>
    </w:p>
    <w:p w14:paraId="22B89849" w14:textId="7F625328" w:rsidR="00297DD8" w:rsidRDefault="00D031C3" w:rsidP="00D031C3">
      <w:pPr>
        <w:rPr>
          <w:color w:val="0070C0"/>
        </w:rPr>
      </w:pPr>
      <w:r w:rsidRPr="00775619">
        <w:rPr>
          <w:color w:val="0070C0"/>
        </w:rPr>
        <w:t>-------------------------</w:t>
      </w:r>
    </w:p>
    <w:p w14:paraId="68A73217" w14:textId="77777777" w:rsidR="00966CA9" w:rsidRPr="00FA22D3" w:rsidRDefault="00966CA9" w:rsidP="00966CA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7139815B" w14:textId="77777777" w:rsidR="00966CA9" w:rsidRPr="00FA22D3" w:rsidRDefault="00966CA9" w:rsidP="00966CA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46247A91" w14:textId="77777777" w:rsidR="00966CA9" w:rsidRPr="00FA22D3" w:rsidRDefault="00966CA9" w:rsidP="00966CA9">
      <w:pPr>
        <w:pStyle w:val="PL"/>
        <w:outlineLvl w:val="3"/>
        <w:rPr>
          <w:noProof w:val="0"/>
          <w:snapToGrid w:val="0"/>
        </w:rPr>
      </w:pPr>
      <w:r w:rsidRPr="00FA22D3">
        <w:rPr>
          <w:noProof w:val="0"/>
          <w:snapToGrid w:val="0"/>
        </w:rPr>
        <w:t>-- Lists</w:t>
      </w:r>
    </w:p>
    <w:p w14:paraId="007EE5EB" w14:textId="77777777" w:rsidR="00966CA9" w:rsidRPr="00FA22D3" w:rsidRDefault="00966CA9" w:rsidP="00966CA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1F4728A9" w14:textId="77777777" w:rsidR="00966CA9" w:rsidRPr="00FA22D3" w:rsidRDefault="00966CA9" w:rsidP="00966CA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07EFAF65" w14:textId="77777777" w:rsidR="00966CA9" w:rsidRPr="00FA22D3" w:rsidRDefault="00966CA9" w:rsidP="00966CA9">
      <w:pPr>
        <w:pStyle w:val="PL"/>
        <w:rPr>
          <w:noProof w:val="0"/>
          <w:snapToGrid w:val="0"/>
        </w:rPr>
      </w:pPr>
    </w:p>
    <w:p w14:paraId="11286610" w14:textId="77777777" w:rsidR="00966CA9" w:rsidRPr="00FA22D3" w:rsidRDefault="00966CA9" w:rsidP="00966CA9">
      <w:pPr>
        <w:pStyle w:val="PL"/>
        <w:rPr>
          <w:noProof w:val="0"/>
        </w:rPr>
      </w:pPr>
      <w:r w:rsidRPr="00FA22D3">
        <w:rPr>
          <w:noProof w:val="0"/>
        </w:rPr>
        <w:tab/>
      </w:r>
      <w:r w:rsidRPr="00FA22D3">
        <w:rPr>
          <w:rFonts w:eastAsia="MS Mincho" w:cs="Arial"/>
          <w:lang w:eastAsia="ja-JP"/>
        </w:rPr>
        <w:t>maxnoofAllowedAreas</w:t>
      </w:r>
      <w:r w:rsidRPr="00FA22D3">
        <w:rPr>
          <w:rFonts w:eastAsia="MS Mincho" w:cs="Arial"/>
          <w:lang w:eastAsia="ja-JP"/>
        </w:rPr>
        <w:tab/>
      </w:r>
      <w:r w:rsidRPr="00FA22D3">
        <w:rPr>
          <w:rFonts w:eastAsia="MS Mincho" w:cs="Arial"/>
          <w:lang w:eastAsia="ja-JP"/>
        </w:rPr>
        <w:tab/>
      </w:r>
      <w:r w:rsidRPr="00FA22D3">
        <w:rPr>
          <w:rFonts w:eastAsia="MS Mincho" w:cs="Arial"/>
          <w:lang w:eastAsia="ja-JP"/>
        </w:rPr>
        <w:tab/>
      </w:r>
      <w:r w:rsidRPr="00FA22D3">
        <w:rPr>
          <w:rFonts w:eastAsia="MS Mincho" w:cs="Arial"/>
          <w:lang w:eastAsia="ja-JP"/>
        </w:rPr>
        <w:tab/>
      </w:r>
      <w:r w:rsidRPr="00FA22D3">
        <w:rPr>
          <w:rFonts w:eastAsia="MS Mincho" w:cs="Arial"/>
          <w:lang w:eastAsia="ja-JP"/>
        </w:rPr>
        <w:tab/>
      </w:r>
      <w:proofErr w:type="gramStart"/>
      <w:r w:rsidRPr="00FA22D3">
        <w:rPr>
          <w:noProof w:val="0"/>
          <w:snapToGrid w:val="0"/>
        </w:rPr>
        <w:t>INTEGER ::=</w:t>
      </w:r>
      <w:proofErr w:type="gramEnd"/>
      <w:r w:rsidRPr="00FA22D3">
        <w:rPr>
          <w:noProof w:val="0"/>
          <w:snapToGrid w:val="0"/>
        </w:rPr>
        <w:t xml:space="preserve"> 16</w:t>
      </w:r>
    </w:p>
    <w:p w14:paraId="55E01DA9" w14:textId="05E83C9D" w:rsidR="00966CA9" w:rsidRDefault="00966CA9" w:rsidP="00966CA9">
      <w:pPr>
        <w:pStyle w:val="PL"/>
        <w:rPr>
          <w:noProof w:val="0"/>
          <w:snapToGrid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</w:rPr>
        <w:t>maxnoofAllowedS</w:t>
      </w:r>
      <w:proofErr w:type="spellEnd"/>
      <w:r w:rsidRPr="00FA22D3">
        <w:rPr>
          <w:noProof w:val="0"/>
        </w:rPr>
        <w:t>-NSSAIs</w:t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proofErr w:type="gramStart"/>
      <w:r w:rsidRPr="00FA22D3">
        <w:rPr>
          <w:noProof w:val="0"/>
          <w:snapToGrid w:val="0"/>
        </w:rPr>
        <w:t>INTEGER ::=</w:t>
      </w:r>
      <w:proofErr w:type="gramEnd"/>
      <w:r w:rsidRPr="00FA22D3">
        <w:rPr>
          <w:noProof w:val="0"/>
          <w:snapToGrid w:val="0"/>
        </w:rPr>
        <w:t xml:space="preserve"> 8</w:t>
      </w:r>
    </w:p>
    <w:p w14:paraId="1C80DDBA" w14:textId="505CC47D" w:rsidR="002D604F" w:rsidRDefault="002D604F" w:rsidP="00966CA9">
      <w:pPr>
        <w:pStyle w:val="PL"/>
        <w:rPr>
          <w:noProof w:val="0"/>
        </w:rPr>
      </w:pPr>
      <w:ins w:id="66" w:author="Ericsson" w:date="2019-08-08T12:38:00Z">
        <w:r>
          <w:rPr>
            <w:noProof w:val="0"/>
          </w:rPr>
          <w:tab/>
        </w:r>
        <w:proofErr w:type="spellStart"/>
        <w:r w:rsidRPr="00FA22D3">
          <w:rPr>
            <w:noProof w:val="0"/>
          </w:rPr>
          <w:t>maxnoof</w:t>
        </w:r>
      </w:ins>
      <w:ins w:id="67" w:author="Ericsson" w:date="2019-08-08T12:39:00Z">
        <w:r>
          <w:rPr>
            <w:noProof w:val="0"/>
          </w:rPr>
          <w:t>AlternativeQoSProfiles</w:t>
        </w:r>
      </w:ins>
      <w:proofErr w:type="spellEnd"/>
      <w:ins w:id="68" w:author="Ericsson" w:date="2019-08-08T12:38:00Z">
        <w:r w:rsidRPr="00FA22D3">
          <w:rPr>
            <w:noProof w:val="0"/>
          </w:rPr>
          <w:tab/>
        </w:r>
        <w:r w:rsidRPr="00FA22D3">
          <w:rPr>
            <w:noProof w:val="0"/>
          </w:rPr>
          <w:tab/>
        </w:r>
        <w:proofErr w:type="gramStart"/>
        <w:r w:rsidRPr="00FA22D3">
          <w:rPr>
            <w:noProof w:val="0"/>
            <w:snapToGrid w:val="0"/>
          </w:rPr>
          <w:t>INTEGER ::=</w:t>
        </w:r>
        <w:proofErr w:type="gramEnd"/>
        <w:r w:rsidRPr="00FA22D3">
          <w:rPr>
            <w:noProof w:val="0"/>
            <w:snapToGrid w:val="0"/>
          </w:rPr>
          <w:t xml:space="preserve"> 8</w:t>
        </w:r>
      </w:ins>
    </w:p>
    <w:p w14:paraId="11DEB42D" w14:textId="00FA46F5" w:rsidR="00966CA9" w:rsidRPr="00FA22D3" w:rsidRDefault="00966CA9" w:rsidP="00966CA9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</w:rPr>
        <w:t>maxnoofBPLMNs</w:t>
      </w:r>
      <w:proofErr w:type="spellEnd"/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proofErr w:type="gramStart"/>
      <w:r w:rsidRPr="00FA22D3">
        <w:rPr>
          <w:noProof w:val="0"/>
          <w:snapToGrid w:val="0"/>
        </w:rPr>
        <w:t>INTEGER ::=</w:t>
      </w:r>
      <w:proofErr w:type="gramEnd"/>
      <w:r w:rsidRPr="00FA22D3">
        <w:rPr>
          <w:noProof w:val="0"/>
          <w:snapToGrid w:val="0"/>
        </w:rPr>
        <w:t xml:space="preserve"> 12</w:t>
      </w:r>
    </w:p>
    <w:p w14:paraId="27B2E0FD" w14:textId="77777777" w:rsidR="00966CA9" w:rsidRPr="00FA22D3" w:rsidRDefault="00966CA9" w:rsidP="00966CA9">
      <w:pPr>
        <w:pStyle w:val="PL"/>
        <w:rPr>
          <w:noProof w:val="0"/>
          <w:snapToGrid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</w:rPr>
        <w:t>maxnoofCellIDforWarning</w:t>
      </w:r>
      <w:proofErr w:type="spellEnd"/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proofErr w:type="gramStart"/>
      <w:r w:rsidRPr="00FA22D3">
        <w:rPr>
          <w:noProof w:val="0"/>
          <w:snapToGrid w:val="0"/>
        </w:rPr>
        <w:t>INTEGER ::=</w:t>
      </w:r>
      <w:proofErr w:type="gramEnd"/>
      <w:r w:rsidRPr="00FA22D3">
        <w:rPr>
          <w:noProof w:val="0"/>
          <w:snapToGrid w:val="0"/>
        </w:rPr>
        <w:t xml:space="preserve"> 65535</w:t>
      </w:r>
    </w:p>
    <w:p w14:paraId="146E1E0F" w14:textId="77777777" w:rsidR="00966CA9" w:rsidRPr="00FA22D3" w:rsidRDefault="00966CA9" w:rsidP="00966CA9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maxnoofCellinAoI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INTEGER ::=</w:t>
      </w:r>
      <w:proofErr w:type="gramEnd"/>
      <w:r w:rsidRPr="00FA22D3">
        <w:rPr>
          <w:noProof w:val="0"/>
          <w:snapToGrid w:val="0"/>
        </w:rPr>
        <w:t xml:space="preserve"> 256</w:t>
      </w:r>
    </w:p>
    <w:p w14:paraId="5F83D840" w14:textId="77777777" w:rsidR="00966CA9" w:rsidRPr="00FA22D3" w:rsidRDefault="00966CA9" w:rsidP="00966CA9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</w:rPr>
        <w:t>maxnoofCellinEAI</w:t>
      </w:r>
      <w:proofErr w:type="spellEnd"/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proofErr w:type="gramStart"/>
      <w:r w:rsidRPr="00FA22D3">
        <w:rPr>
          <w:noProof w:val="0"/>
          <w:snapToGrid w:val="0"/>
        </w:rPr>
        <w:t>INTEGER ::=</w:t>
      </w:r>
      <w:proofErr w:type="gramEnd"/>
      <w:r w:rsidRPr="00FA22D3">
        <w:rPr>
          <w:noProof w:val="0"/>
          <w:snapToGrid w:val="0"/>
        </w:rPr>
        <w:t xml:space="preserve"> 65535</w:t>
      </w:r>
    </w:p>
    <w:p w14:paraId="600BEEEF" w14:textId="77777777" w:rsidR="00966CA9" w:rsidRPr="00FA22D3" w:rsidRDefault="00966CA9" w:rsidP="00966CA9">
      <w:pPr>
        <w:pStyle w:val="PL"/>
        <w:rPr>
          <w:noProof w:val="0"/>
          <w:snapToGrid w:val="0"/>
        </w:rPr>
      </w:pPr>
      <w:r w:rsidRPr="00FA22D3">
        <w:rPr>
          <w:noProof w:val="0"/>
        </w:rPr>
        <w:lastRenderedPageBreak/>
        <w:tab/>
      </w:r>
      <w:proofErr w:type="spellStart"/>
      <w:r w:rsidRPr="00FA22D3">
        <w:rPr>
          <w:noProof w:val="0"/>
        </w:rPr>
        <w:t>maxnoofCellinTAI</w:t>
      </w:r>
      <w:proofErr w:type="spellEnd"/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proofErr w:type="gramStart"/>
      <w:r w:rsidRPr="00FA22D3">
        <w:rPr>
          <w:noProof w:val="0"/>
          <w:snapToGrid w:val="0"/>
        </w:rPr>
        <w:t>INTEGER ::=</w:t>
      </w:r>
      <w:proofErr w:type="gramEnd"/>
      <w:r w:rsidRPr="00FA22D3">
        <w:rPr>
          <w:noProof w:val="0"/>
          <w:snapToGrid w:val="0"/>
        </w:rPr>
        <w:t xml:space="preserve"> 65535</w:t>
      </w:r>
    </w:p>
    <w:p w14:paraId="44DA1EF1" w14:textId="77777777" w:rsidR="00966CA9" w:rsidRPr="00FA22D3" w:rsidRDefault="00966CA9" w:rsidP="00966CA9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</w:rPr>
        <w:t>maxnoofCellsingNB</w:t>
      </w:r>
      <w:proofErr w:type="spellEnd"/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proofErr w:type="gramStart"/>
      <w:r w:rsidRPr="00FA22D3">
        <w:rPr>
          <w:noProof w:val="0"/>
          <w:snapToGrid w:val="0"/>
        </w:rPr>
        <w:t>INTEGER ::=</w:t>
      </w:r>
      <w:proofErr w:type="gramEnd"/>
      <w:r w:rsidRPr="00FA22D3">
        <w:rPr>
          <w:noProof w:val="0"/>
          <w:snapToGrid w:val="0"/>
        </w:rPr>
        <w:t xml:space="preserve"> 16384</w:t>
      </w:r>
    </w:p>
    <w:p w14:paraId="7EE1CE67" w14:textId="77777777" w:rsidR="00966CA9" w:rsidRPr="00FA22D3" w:rsidRDefault="00966CA9" w:rsidP="00966CA9">
      <w:pPr>
        <w:pStyle w:val="PL"/>
        <w:rPr>
          <w:noProof w:val="0"/>
          <w:snapToGrid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</w:rPr>
        <w:t>maxnoofCellsinngeNB</w:t>
      </w:r>
      <w:proofErr w:type="spellEnd"/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proofErr w:type="gramStart"/>
      <w:r w:rsidRPr="00FA22D3">
        <w:rPr>
          <w:noProof w:val="0"/>
          <w:snapToGrid w:val="0"/>
        </w:rPr>
        <w:t>INTEGER ::=</w:t>
      </w:r>
      <w:proofErr w:type="gramEnd"/>
      <w:r w:rsidRPr="00FA22D3">
        <w:rPr>
          <w:noProof w:val="0"/>
          <w:snapToGrid w:val="0"/>
        </w:rPr>
        <w:t xml:space="preserve"> 256</w:t>
      </w:r>
    </w:p>
    <w:p w14:paraId="37B830DE" w14:textId="77777777" w:rsidR="00966CA9" w:rsidRPr="00FA22D3" w:rsidRDefault="00966CA9" w:rsidP="00966CA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maxnoofCellsinUEHistoryInfo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INTEGER ::=</w:t>
      </w:r>
      <w:proofErr w:type="gramEnd"/>
      <w:r w:rsidRPr="00FA22D3">
        <w:rPr>
          <w:noProof w:val="0"/>
          <w:snapToGrid w:val="0"/>
        </w:rPr>
        <w:t xml:space="preserve"> 16</w:t>
      </w:r>
    </w:p>
    <w:p w14:paraId="7A1D2308" w14:textId="07B7B5B4" w:rsidR="00D031C3" w:rsidRDefault="00D031C3" w:rsidP="00D031C3"/>
    <w:p w14:paraId="7DDE104C" w14:textId="77777777" w:rsidR="00966CA9" w:rsidRPr="00775619" w:rsidRDefault="00966CA9" w:rsidP="00966CA9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4B243576" w14:textId="77777777" w:rsidR="00966CA9" w:rsidRPr="00775619" w:rsidRDefault="00966CA9" w:rsidP="00966CA9">
      <w:pPr>
        <w:pStyle w:val="BodyText"/>
        <w:rPr>
          <w:b/>
          <w:color w:val="0070C0"/>
        </w:rPr>
      </w:pPr>
      <w:r w:rsidRPr="00775619">
        <w:rPr>
          <w:b/>
          <w:color w:val="0070C0"/>
        </w:rPr>
        <w:t>Skip to the next change</w:t>
      </w:r>
    </w:p>
    <w:p w14:paraId="2DC276DC" w14:textId="4723C177" w:rsidR="00966CA9" w:rsidRDefault="00966CA9" w:rsidP="00966CA9">
      <w:r w:rsidRPr="00775619">
        <w:rPr>
          <w:color w:val="0070C0"/>
        </w:rPr>
        <w:t>-------------------------</w:t>
      </w:r>
    </w:p>
    <w:p w14:paraId="4E3D590F" w14:textId="228E6945" w:rsidR="00966CA9" w:rsidRDefault="00966CA9" w:rsidP="00D031C3"/>
    <w:p w14:paraId="4C694738" w14:textId="77777777" w:rsidR="00966CA9" w:rsidRDefault="00966CA9" w:rsidP="00D031C3"/>
    <w:p w14:paraId="657AFCE0" w14:textId="765D9F3E" w:rsidR="00D031C3" w:rsidRPr="00FA22D3" w:rsidRDefault="00D031C3" w:rsidP="00D031C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SecurityResult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156</w:t>
      </w:r>
    </w:p>
    <w:p w14:paraId="3A4415B6" w14:textId="77777777" w:rsidR="00D031C3" w:rsidRPr="00FA22D3" w:rsidRDefault="00D031C3" w:rsidP="00D031C3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id-ENDC-</w:t>
      </w:r>
      <w:proofErr w:type="spellStart"/>
      <w:r w:rsidRPr="00FA22D3">
        <w:rPr>
          <w:noProof w:val="0"/>
          <w:snapToGrid w:val="0"/>
        </w:rPr>
        <w:t>SONConfigurationTransferDL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157</w:t>
      </w:r>
    </w:p>
    <w:p w14:paraId="6101B604" w14:textId="77777777" w:rsidR="00D031C3" w:rsidRDefault="00D031C3" w:rsidP="00D031C3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id-ENDC-</w:t>
      </w:r>
      <w:proofErr w:type="spellStart"/>
      <w:r w:rsidRPr="00FA22D3">
        <w:rPr>
          <w:noProof w:val="0"/>
          <w:snapToGrid w:val="0"/>
        </w:rPr>
        <w:t>SONConfigurationTransferUL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158</w:t>
      </w:r>
    </w:p>
    <w:p w14:paraId="19B09B8F" w14:textId="77777777" w:rsidR="00D031C3" w:rsidRDefault="00D031C3" w:rsidP="00D031C3">
      <w:pPr>
        <w:pStyle w:val="PL"/>
        <w:rPr>
          <w:noProof w:val="0"/>
          <w:snapToGrid w:val="0"/>
        </w:rPr>
      </w:pPr>
      <w:r w:rsidRPr="00297857">
        <w:rPr>
          <w:noProof w:val="0"/>
          <w:snapToGrid w:val="0"/>
        </w:rPr>
        <w:tab/>
        <w:t>id-</w:t>
      </w:r>
      <w:proofErr w:type="spellStart"/>
      <w:r w:rsidRPr="00297857">
        <w:rPr>
          <w:noProof w:val="0"/>
          <w:snapToGrid w:val="0"/>
        </w:rPr>
        <w:t>OldAssociatedQosFlowList</w:t>
      </w:r>
      <w:proofErr w:type="spellEnd"/>
      <w:r w:rsidRPr="00297857">
        <w:rPr>
          <w:noProof w:val="0"/>
          <w:snapToGrid w:val="0"/>
        </w:rPr>
        <w:t>-</w:t>
      </w:r>
      <w:proofErr w:type="spellStart"/>
      <w:r w:rsidRPr="00297857">
        <w:rPr>
          <w:noProof w:val="0"/>
          <w:snapToGrid w:val="0"/>
        </w:rPr>
        <w:t>ULendmarkerexpected</w:t>
      </w:r>
      <w:proofErr w:type="spellEnd"/>
      <w:r w:rsidRPr="00297857">
        <w:rPr>
          <w:noProof w:val="0"/>
          <w:snapToGrid w:val="0"/>
        </w:rPr>
        <w:tab/>
      </w:r>
      <w:r w:rsidRPr="00297857">
        <w:rPr>
          <w:noProof w:val="0"/>
          <w:snapToGrid w:val="0"/>
        </w:rPr>
        <w:tab/>
      </w:r>
      <w:r w:rsidRPr="00297857">
        <w:rPr>
          <w:noProof w:val="0"/>
          <w:snapToGrid w:val="0"/>
        </w:rPr>
        <w:tab/>
      </w:r>
      <w:proofErr w:type="spellStart"/>
      <w:r w:rsidRPr="00297857">
        <w:rPr>
          <w:noProof w:val="0"/>
          <w:snapToGrid w:val="0"/>
        </w:rPr>
        <w:t>ProtocolIE</w:t>
      </w:r>
      <w:proofErr w:type="spellEnd"/>
      <w:r w:rsidRPr="00297857">
        <w:rPr>
          <w:noProof w:val="0"/>
          <w:snapToGrid w:val="0"/>
        </w:rPr>
        <w:t>-</w:t>
      </w:r>
      <w:proofErr w:type="gramStart"/>
      <w:r w:rsidRPr="00297857">
        <w:rPr>
          <w:noProof w:val="0"/>
          <w:snapToGrid w:val="0"/>
        </w:rPr>
        <w:t>ID ::=</w:t>
      </w:r>
      <w:proofErr w:type="gramEnd"/>
      <w:r w:rsidRPr="00297857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159</w:t>
      </w:r>
    </w:p>
    <w:p w14:paraId="274C8A34" w14:textId="77777777" w:rsidR="00D031C3" w:rsidRPr="00485DC6" w:rsidRDefault="00D031C3" w:rsidP="00D031C3">
      <w:pPr>
        <w:pStyle w:val="PL"/>
        <w:rPr>
          <w:noProof w:val="0"/>
          <w:snapToGrid w:val="0"/>
        </w:rPr>
      </w:pPr>
      <w:r w:rsidRPr="00485DC6">
        <w:rPr>
          <w:noProof w:val="0"/>
          <w:snapToGrid w:val="0"/>
        </w:rPr>
        <w:tab/>
        <w:t>id-</w:t>
      </w:r>
      <w:proofErr w:type="spellStart"/>
      <w:r w:rsidRPr="00485DC6">
        <w:rPr>
          <w:noProof w:val="0"/>
          <w:snapToGrid w:val="0"/>
        </w:rPr>
        <w:t>CNTypeRestrictionsForEquivalent</w:t>
      </w:r>
      <w:proofErr w:type="spellEnd"/>
      <w:r w:rsidRPr="00485DC6">
        <w:rPr>
          <w:noProof w:val="0"/>
          <w:snapToGrid w:val="0"/>
        </w:rPr>
        <w:tab/>
      </w:r>
      <w:r w:rsidRPr="00485DC6">
        <w:rPr>
          <w:noProof w:val="0"/>
          <w:snapToGrid w:val="0"/>
        </w:rPr>
        <w:tab/>
      </w:r>
      <w:r w:rsidRPr="00485DC6">
        <w:rPr>
          <w:noProof w:val="0"/>
          <w:snapToGrid w:val="0"/>
        </w:rPr>
        <w:tab/>
      </w:r>
      <w:r w:rsidRPr="00485DC6">
        <w:rPr>
          <w:noProof w:val="0"/>
          <w:snapToGrid w:val="0"/>
        </w:rPr>
        <w:tab/>
      </w:r>
      <w:r w:rsidRPr="00485DC6">
        <w:rPr>
          <w:noProof w:val="0"/>
          <w:snapToGrid w:val="0"/>
        </w:rPr>
        <w:tab/>
      </w:r>
      <w:r w:rsidRPr="00485DC6">
        <w:rPr>
          <w:noProof w:val="0"/>
          <w:snapToGrid w:val="0"/>
        </w:rPr>
        <w:tab/>
      </w:r>
      <w:proofErr w:type="spellStart"/>
      <w:r w:rsidRPr="00485DC6">
        <w:rPr>
          <w:noProof w:val="0"/>
          <w:snapToGrid w:val="0"/>
        </w:rPr>
        <w:t>ProtocolIE</w:t>
      </w:r>
      <w:proofErr w:type="spellEnd"/>
      <w:r w:rsidRPr="00485DC6">
        <w:rPr>
          <w:noProof w:val="0"/>
          <w:snapToGrid w:val="0"/>
        </w:rPr>
        <w:t>-</w:t>
      </w:r>
      <w:proofErr w:type="gramStart"/>
      <w:r w:rsidRPr="00485DC6">
        <w:rPr>
          <w:noProof w:val="0"/>
          <w:snapToGrid w:val="0"/>
        </w:rPr>
        <w:t>ID ::=</w:t>
      </w:r>
      <w:proofErr w:type="gramEnd"/>
      <w:r w:rsidRPr="00485DC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160</w:t>
      </w:r>
    </w:p>
    <w:p w14:paraId="3E5EAAC8" w14:textId="77777777" w:rsidR="00D031C3" w:rsidRDefault="00D031C3" w:rsidP="00D031C3">
      <w:pPr>
        <w:pStyle w:val="PL"/>
        <w:rPr>
          <w:noProof w:val="0"/>
          <w:snapToGrid w:val="0"/>
        </w:rPr>
      </w:pPr>
      <w:r w:rsidRPr="00485DC6">
        <w:rPr>
          <w:noProof w:val="0"/>
          <w:snapToGrid w:val="0"/>
        </w:rPr>
        <w:tab/>
        <w:t>id-</w:t>
      </w:r>
      <w:proofErr w:type="spellStart"/>
      <w:r w:rsidRPr="00485DC6">
        <w:rPr>
          <w:noProof w:val="0"/>
          <w:snapToGrid w:val="0"/>
        </w:rPr>
        <w:t>CNTypeRestrictionsForServing</w:t>
      </w:r>
      <w:proofErr w:type="spellEnd"/>
      <w:r w:rsidRPr="00485DC6">
        <w:rPr>
          <w:noProof w:val="0"/>
          <w:snapToGrid w:val="0"/>
        </w:rPr>
        <w:tab/>
      </w:r>
      <w:r w:rsidRPr="00485DC6">
        <w:rPr>
          <w:noProof w:val="0"/>
          <w:snapToGrid w:val="0"/>
        </w:rPr>
        <w:tab/>
      </w:r>
      <w:r w:rsidRPr="00485DC6">
        <w:rPr>
          <w:noProof w:val="0"/>
          <w:snapToGrid w:val="0"/>
        </w:rPr>
        <w:tab/>
      </w:r>
      <w:r w:rsidRPr="00485DC6">
        <w:rPr>
          <w:noProof w:val="0"/>
          <w:snapToGrid w:val="0"/>
        </w:rPr>
        <w:tab/>
      </w:r>
      <w:r w:rsidRPr="00485DC6">
        <w:rPr>
          <w:noProof w:val="0"/>
          <w:snapToGrid w:val="0"/>
        </w:rPr>
        <w:tab/>
      </w:r>
      <w:r w:rsidRPr="00485DC6">
        <w:rPr>
          <w:noProof w:val="0"/>
          <w:snapToGrid w:val="0"/>
        </w:rPr>
        <w:tab/>
      </w:r>
      <w:r w:rsidRPr="00485DC6">
        <w:rPr>
          <w:noProof w:val="0"/>
          <w:snapToGrid w:val="0"/>
        </w:rPr>
        <w:tab/>
      </w:r>
      <w:proofErr w:type="spellStart"/>
      <w:r w:rsidRPr="00485DC6">
        <w:rPr>
          <w:noProof w:val="0"/>
          <w:snapToGrid w:val="0"/>
        </w:rPr>
        <w:t>ProtocolIE</w:t>
      </w:r>
      <w:proofErr w:type="spellEnd"/>
      <w:r w:rsidRPr="00485DC6">
        <w:rPr>
          <w:noProof w:val="0"/>
          <w:snapToGrid w:val="0"/>
        </w:rPr>
        <w:t>-</w:t>
      </w:r>
      <w:proofErr w:type="gramStart"/>
      <w:r w:rsidRPr="00485DC6">
        <w:rPr>
          <w:noProof w:val="0"/>
          <w:snapToGrid w:val="0"/>
        </w:rPr>
        <w:t>ID ::=</w:t>
      </w:r>
      <w:proofErr w:type="gramEnd"/>
      <w:r w:rsidRPr="00485DC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161</w:t>
      </w:r>
    </w:p>
    <w:p w14:paraId="50CA95D8" w14:textId="77777777" w:rsidR="00D031C3" w:rsidRDefault="00D031C3" w:rsidP="00D031C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>id-</w:t>
      </w:r>
      <w:proofErr w:type="spellStart"/>
      <w:r w:rsidRPr="00897841">
        <w:rPr>
          <w:noProof w:val="0"/>
          <w:snapToGrid w:val="0"/>
        </w:rPr>
        <w:t>NewGUAMI</w:t>
      </w:r>
      <w:proofErr w:type="spellEnd"/>
      <w:r w:rsidRPr="00897841"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ab/>
      </w:r>
      <w:proofErr w:type="spellStart"/>
      <w:r w:rsidRPr="00897841">
        <w:rPr>
          <w:noProof w:val="0"/>
          <w:snapToGrid w:val="0"/>
        </w:rPr>
        <w:t>ProtocolIE</w:t>
      </w:r>
      <w:proofErr w:type="spellEnd"/>
      <w:r w:rsidRPr="00897841">
        <w:rPr>
          <w:noProof w:val="0"/>
          <w:snapToGrid w:val="0"/>
        </w:rPr>
        <w:t>-</w:t>
      </w:r>
      <w:proofErr w:type="gramStart"/>
      <w:r w:rsidRPr="00897841">
        <w:rPr>
          <w:noProof w:val="0"/>
          <w:snapToGrid w:val="0"/>
        </w:rPr>
        <w:t>ID ::=</w:t>
      </w:r>
      <w:proofErr w:type="gramEnd"/>
      <w:r w:rsidRPr="00897841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162</w:t>
      </w:r>
    </w:p>
    <w:p w14:paraId="06E35B7C" w14:textId="77777777" w:rsidR="00D031C3" w:rsidRPr="00DE5D2F" w:rsidRDefault="00D031C3" w:rsidP="00D031C3">
      <w:pPr>
        <w:pStyle w:val="PL"/>
        <w:rPr>
          <w:noProof w:val="0"/>
          <w:snapToGrid w:val="0"/>
        </w:rPr>
      </w:pPr>
      <w:r w:rsidRPr="00DE5D2F">
        <w:rPr>
          <w:noProof w:val="0"/>
          <w:snapToGrid w:val="0"/>
        </w:rPr>
        <w:tab/>
        <w:t>id-</w:t>
      </w:r>
      <w:proofErr w:type="spellStart"/>
      <w:r w:rsidRPr="00DE5D2F">
        <w:rPr>
          <w:noProof w:val="0"/>
          <w:snapToGrid w:val="0"/>
        </w:rPr>
        <w:t>ULForwarding</w:t>
      </w:r>
      <w:proofErr w:type="spellEnd"/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proofErr w:type="spellStart"/>
      <w:r w:rsidRPr="00DE5D2F">
        <w:rPr>
          <w:noProof w:val="0"/>
          <w:snapToGrid w:val="0"/>
        </w:rPr>
        <w:t>ProtocolIE</w:t>
      </w:r>
      <w:proofErr w:type="spellEnd"/>
      <w:r w:rsidRPr="00DE5D2F">
        <w:rPr>
          <w:noProof w:val="0"/>
          <w:snapToGrid w:val="0"/>
        </w:rPr>
        <w:t>-</w:t>
      </w:r>
      <w:proofErr w:type="gramStart"/>
      <w:r w:rsidRPr="00DE5D2F">
        <w:rPr>
          <w:noProof w:val="0"/>
          <w:snapToGrid w:val="0"/>
        </w:rPr>
        <w:t>ID ::=</w:t>
      </w:r>
      <w:proofErr w:type="gramEnd"/>
      <w:r w:rsidRPr="00DE5D2F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163</w:t>
      </w:r>
    </w:p>
    <w:p w14:paraId="5B39599F" w14:textId="77777777" w:rsidR="00D031C3" w:rsidRDefault="00D031C3" w:rsidP="00D031C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>id-</w:t>
      </w:r>
      <w:proofErr w:type="spellStart"/>
      <w:r w:rsidRPr="00DE5D2F">
        <w:rPr>
          <w:noProof w:val="0"/>
          <w:snapToGrid w:val="0"/>
        </w:rPr>
        <w:t>ULForwardingUP</w:t>
      </w:r>
      <w:proofErr w:type="spellEnd"/>
      <w:r w:rsidRPr="00DE5D2F">
        <w:rPr>
          <w:noProof w:val="0"/>
          <w:snapToGrid w:val="0"/>
        </w:rPr>
        <w:t>-</w:t>
      </w:r>
      <w:proofErr w:type="spellStart"/>
      <w:r w:rsidRPr="00DE5D2F">
        <w:rPr>
          <w:noProof w:val="0"/>
          <w:snapToGrid w:val="0"/>
        </w:rPr>
        <w:t>TNLInformation</w:t>
      </w:r>
      <w:proofErr w:type="spellEnd"/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proofErr w:type="spellStart"/>
      <w:r w:rsidRPr="00DE5D2F">
        <w:rPr>
          <w:noProof w:val="0"/>
          <w:snapToGrid w:val="0"/>
        </w:rPr>
        <w:t>ProtocolIE</w:t>
      </w:r>
      <w:proofErr w:type="spellEnd"/>
      <w:r w:rsidRPr="00DE5D2F">
        <w:rPr>
          <w:noProof w:val="0"/>
          <w:snapToGrid w:val="0"/>
        </w:rPr>
        <w:t>-</w:t>
      </w:r>
      <w:proofErr w:type="gramStart"/>
      <w:r w:rsidRPr="00DE5D2F">
        <w:rPr>
          <w:noProof w:val="0"/>
          <w:snapToGrid w:val="0"/>
        </w:rPr>
        <w:t>ID ::=</w:t>
      </w:r>
      <w:proofErr w:type="gramEnd"/>
      <w:r w:rsidRPr="00DE5D2F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164</w:t>
      </w:r>
    </w:p>
    <w:p w14:paraId="422FFDBB" w14:textId="77777777" w:rsidR="00D031C3" w:rsidRDefault="00D031C3" w:rsidP="00D031C3">
      <w:pPr>
        <w:pStyle w:val="PL"/>
        <w:rPr>
          <w:noProof w:val="0"/>
          <w:snapToGrid w:val="0"/>
        </w:rPr>
      </w:pPr>
      <w:r w:rsidRPr="00384FAF">
        <w:rPr>
          <w:noProof w:val="0"/>
          <w:snapToGrid w:val="0"/>
        </w:rPr>
        <w:tab/>
        <w:t>id-</w:t>
      </w:r>
      <w:proofErr w:type="spellStart"/>
      <w:r w:rsidRPr="00384FAF">
        <w:rPr>
          <w:noProof w:val="0"/>
          <w:snapToGrid w:val="0"/>
        </w:rPr>
        <w:t>CNAssistedRANTuning</w:t>
      </w:r>
      <w:proofErr w:type="spellEnd"/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proofErr w:type="spellStart"/>
      <w:r w:rsidRPr="00384FAF">
        <w:rPr>
          <w:noProof w:val="0"/>
          <w:snapToGrid w:val="0"/>
        </w:rPr>
        <w:t>ProtocolIE</w:t>
      </w:r>
      <w:proofErr w:type="spellEnd"/>
      <w:r w:rsidRPr="00384FAF">
        <w:rPr>
          <w:noProof w:val="0"/>
          <w:snapToGrid w:val="0"/>
        </w:rPr>
        <w:t>-</w:t>
      </w:r>
      <w:proofErr w:type="gramStart"/>
      <w:r w:rsidRPr="00384FAF">
        <w:rPr>
          <w:noProof w:val="0"/>
          <w:snapToGrid w:val="0"/>
        </w:rPr>
        <w:t>ID ::=</w:t>
      </w:r>
      <w:proofErr w:type="gramEnd"/>
      <w:r w:rsidRPr="00384FAF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165</w:t>
      </w:r>
    </w:p>
    <w:p w14:paraId="4625C806" w14:textId="6E61FE7D" w:rsidR="00D031C3" w:rsidRDefault="00D031C3" w:rsidP="00D031C3">
      <w:pPr>
        <w:pStyle w:val="PL"/>
        <w:rPr>
          <w:noProof w:val="0"/>
          <w:snapToGrid w:val="0"/>
        </w:rPr>
      </w:pPr>
      <w:r w:rsidRPr="00D8088D">
        <w:rPr>
          <w:noProof w:val="0"/>
          <w:snapToGrid w:val="0"/>
        </w:rPr>
        <w:tab/>
        <w:t>id-</w:t>
      </w:r>
      <w:proofErr w:type="spellStart"/>
      <w:r w:rsidRPr="00D8088D">
        <w:rPr>
          <w:noProof w:val="0"/>
          <w:snapToGrid w:val="0"/>
        </w:rPr>
        <w:t>CommonNetworkInstance</w:t>
      </w:r>
      <w:proofErr w:type="spellEnd"/>
      <w:r w:rsidRPr="00D8088D">
        <w:rPr>
          <w:noProof w:val="0"/>
          <w:snapToGrid w:val="0"/>
        </w:rPr>
        <w:tab/>
      </w:r>
      <w:r w:rsidRPr="00D8088D">
        <w:rPr>
          <w:noProof w:val="0"/>
          <w:snapToGrid w:val="0"/>
        </w:rPr>
        <w:tab/>
      </w:r>
      <w:r w:rsidRPr="00D8088D">
        <w:rPr>
          <w:noProof w:val="0"/>
          <w:snapToGrid w:val="0"/>
        </w:rPr>
        <w:tab/>
      </w:r>
      <w:r w:rsidRPr="00D8088D">
        <w:rPr>
          <w:noProof w:val="0"/>
          <w:snapToGrid w:val="0"/>
        </w:rPr>
        <w:tab/>
      </w:r>
      <w:r w:rsidRPr="00D8088D">
        <w:rPr>
          <w:noProof w:val="0"/>
          <w:snapToGrid w:val="0"/>
        </w:rPr>
        <w:tab/>
      </w:r>
      <w:r w:rsidRPr="00D8088D">
        <w:rPr>
          <w:noProof w:val="0"/>
          <w:snapToGrid w:val="0"/>
        </w:rPr>
        <w:tab/>
      </w:r>
      <w:r w:rsidRPr="00D8088D">
        <w:rPr>
          <w:noProof w:val="0"/>
          <w:snapToGrid w:val="0"/>
        </w:rPr>
        <w:tab/>
      </w:r>
      <w:r w:rsidRPr="00D8088D">
        <w:rPr>
          <w:noProof w:val="0"/>
          <w:snapToGrid w:val="0"/>
        </w:rPr>
        <w:tab/>
      </w:r>
      <w:proofErr w:type="spellStart"/>
      <w:r w:rsidRPr="00D8088D">
        <w:rPr>
          <w:noProof w:val="0"/>
          <w:snapToGrid w:val="0"/>
        </w:rPr>
        <w:t>ProtocolIE</w:t>
      </w:r>
      <w:proofErr w:type="spellEnd"/>
      <w:r w:rsidRPr="00D8088D">
        <w:rPr>
          <w:noProof w:val="0"/>
          <w:snapToGrid w:val="0"/>
        </w:rPr>
        <w:t>-</w:t>
      </w:r>
      <w:proofErr w:type="gramStart"/>
      <w:r w:rsidRPr="00D8088D">
        <w:rPr>
          <w:noProof w:val="0"/>
          <w:snapToGrid w:val="0"/>
        </w:rPr>
        <w:t>ID ::=</w:t>
      </w:r>
      <w:proofErr w:type="gramEnd"/>
      <w:r w:rsidRPr="00D8088D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166</w:t>
      </w:r>
    </w:p>
    <w:p w14:paraId="3C4C1846" w14:textId="09745F62" w:rsidR="00D031C3" w:rsidRPr="002F0B39" w:rsidRDefault="00D031C3" w:rsidP="00D031C3">
      <w:pPr>
        <w:pStyle w:val="PL"/>
        <w:rPr>
          <w:ins w:id="69" w:author="Ericsson" w:date="2019-08-08T12:01:00Z"/>
          <w:noProof w:val="0"/>
          <w:snapToGrid w:val="0"/>
          <w:lang w:val="en-US"/>
        </w:rPr>
      </w:pPr>
      <w:ins w:id="70" w:author="Ericsson" w:date="2019-08-08T12:02:00Z">
        <w:r>
          <w:rPr>
            <w:noProof w:val="0"/>
            <w:snapToGrid w:val="0"/>
          </w:rPr>
          <w:tab/>
        </w:r>
      </w:ins>
      <w:ins w:id="71" w:author="Ericsson" w:date="2019-08-13T10:12:00Z">
        <w:r w:rsidR="002F0B39" w:rsidRPr="002F0B39">
          <w:rPr>
            <w:noProof w:val="0"/>
            <w:snapToGrid w:val="0"/>
            <w:lang w:val="en-US"/>
          </w:rPr>
          <w:t>id-LTE-M-Indication</w:t>
        </w:r>
      </w:ins>
      <w:ins w:id="72" w:author="Ericsson" w:date="2019-08-08T12:01:00Z">
        <w:r w:rsidRPr="002F0B39">
          <w:rPr>
            <w:noProof w:val="0"/>
            <w:snapToGrid w:val="0"/>
            <w:lang w:val="en-US"/>
          </w:rPr>
          <w:tab/>
        </w:r>
        <w:r w:rsidRPr="002F0B39">
          <w:rPr>
            <w:noProof w:val="0"/>
            <w:snapToGrid w:val="0"/>
            <w:lang w:val="en-US"/>
          </w:rPr>
          <w:tab/>
        </w:r>
        <w:r w:rsidRPr="002F0B39">
          <w:rPr>
            <w:noProof w:val="0"/>
            <w:snapToGrid w:val="0"/>
            <w:lang w:val="en-US"/>
          </w:rPr>
          <w:tab/>
        </w:r>
        <w:r w:rsidRPr="002F0B39">
          <w:rPr>
            <w:noProof w:val="0"/>
            <w:snapToGrid w:val="0"/>
            <w:lang w:val="en-US"/>
          </w:rPr>
          <w:tab/>
        </w:r>
        <w:r w:rsidRPr="002F0B39">
          <w:rPr>
            <w:noProof w:val="0"/>
            <w:snapToGrid w:val="0"/>
            <w:lang w:val="en-US"/>
          </w:rPr>
          <w:tab/>
        </w:r>
        <w:r w:rsidRPr="002F0B39">
          <w:rPr>
            <w:noProof w:val="0"/>
            <w:snapToGrid w:val="0"/>
            <w:lang w:val="en-US"/>
          </w:rPr>
          <w:tab/>
        </w:r>
        <w:r w:rsidRPr="002F0B39">
          <w:rPr>
            <w:noProof w:val="0"/>
            <w:snapToGrid w:val="0"/>
            <w:lang w:val="en-US"/>
          </w:rPr>
          <w:tab/>
        </w:r>
        <w:r w:rsidRPr="002F0B39">
          <w:rPr>
            <w:noProof w:val="0"/>
            <w:snapToGrid w:val="0"/>
            <w:lang w:val="en-US"/>
          </w:rPr>
          <w:tab/>
        </w:r>
      </w:ins>
      <w:ins w:id="73" w:author="Ericsson" w:date="2019-08-13T10:13:00Z">
        <w:r w:rsidR="002F0B39">
          <w:rPr>
            <w:noProof w:val="0"/>
            <w:snapToGrid w:val="0"/>
            <w:lang w:val="en-US"/>
          </w:rPr>
          <w:tab/>
        </w:r>
        <w:r w:rsidR="002F0B39">
          <w:rPr>
            <w:noProof w:val="0"/>
            <w:snapToGrid w:val="0"/>
            <w:lang w:val="en-US"/>
          </w:rPr>
          <w:tab/>
        </w:r>
      </w:ins>
      <w:proofErr w:type="spellStart"/>
      <w:ins w:id="74" w:author="Ericsson" w:date="2019-08-08T12:01:00Z">
        <w:r w:rsidRPr="002F0B39">
          <w:rPr>
            <w:noProof w:val="0"/>
            <w:snapToGrid w:val="0"/>
            <w:lang w:val="en-US"/>
          </w:rPr>
          <w:t>ProtocolIE</w:t>
        </w:r>
        <w:proofErr w:type="spellEnd"/>
        <w:r w:rsidRPr="002F0B39">
          <w:rPr>
            <w:noProof w:val="0"/>
            <w:snapToGrid w:val="0"/>
            <w:lang w:val="en-US"/>
          </w:rPr>
          <w:t>-</w:t>
        </w:r>
        <w:proofErr w:type="gramStart"/>
        <w:r w:rsidRPr="002F0B39">
          <w:rPr>
            <w:noProof w:val="0"/>
            <w:snapToGrid w:val="0"/>
            <w:lang w:val="en-US"/>
          </w:rPr>
          <w:t>ID ::=</w:t>
        </w:r>
        <w:proofErr w:type="gramEnd"/>
        <w:r w:rsidRPr="002F0B39">
          <w:rPr>
            <w:noProof w:val="0"/>
            <w:snapToGrid w:val="0"/>
            <w:lang w:val="en-US"/>
          </w:rPr>
          <w:t xml:space="preserve"> 1</w:t>
        </w:r>
      </w:ins>
      <w:ins w:id="75" w:author="Ericsson" w:date="2019-08-08T12:30:00Z">
        <w:r w:rsidR="0054267A" w:rsidRPr="002F0B39">
          <w:rPr>
            <w:noProof w:val="0"/>
            <w:snapToGrid w:val="0"/>
            <w:lang w:val="en-US"/>
          </w:rPr>
          <w:t>xx</w:t>
        </w:r>
      </w:ins>
    </w:p>
    <w:p w14:paraId="406CFED7" w14:textId="77777777" w:rsidR="00D031C3" w:rsidRPr="002F0B39" w:rsidRDefault="00D031C3" w:rsidP="00D031C3">
      <w:pPr>
        <w:pStyle w:val="PL"/>
        <w:rPr>
          <w:noProof w:val="0"/>
          <w:snapToGrid w:val="0"/>
          <w:lang w:val="en-US"/>
        </w:rPr>
      </w:pPr>
    </w:p>
    <w:p w14:paraId="327766E5" w14:textId="77777777" w:rsidR="00D031C3" w:rsidRPr="002F0B39" w:rsidRDefault="00D031C3" w:rsidP="00D031C3">
      <w:pPr>
        <w:pStyle w:val="PL"/>
        <w:rPr>
          <w:noProof w:val="0"/>
          <w:snapToGrid w:val="0"/>
          <w:lang w:val="en-US"/>
        </w:rPr>
      </w:pPr>
    </w:p>
    <w:p w14:paraId="29B33B6E" w14:textId="77777777" w:rsidR="00D031C3" w:rsidRPr="002F0B39" w:rsidRDefault="00D031C3" w:rsidP="00D031C3">
      <w:pPr>
        <w:pStyle w:val="PL"/>
        <w:rPr>
          <w:noProof w:val="0"/>
          <w:snapToGrid w:val="0"/>
          <w:lang w:val="en-US"/>
        </w:rPr>
      </w:pPr>
    </w:p>
    <w:p w14:paraId="5BFBB570" w14:textId="77777777" w:rsidR="00D031C3" w:rsidRPr="00FA22D3" w:rsidRDefault="00D031C3" w:rsidP="00D031C3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END</w:t>
      </w:r>
    </w:p>
    <w:p w14:paraId="626C78A8" w14:textId="77777777" w:rsidR="00D031C3" w:rsidRPr="00FA22D3" w:rsidRDefault="00D031C3" w:rsidP="00D031C3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ASN1STOP</w:t>
      </w:r>
    </w:p>
    <w:p w14:paraId="0C3FFBA9" w14:textId="77777777" w:rsidR="00D031C3" w:rsidRPr="00C50B4B" w:rsidRDefault="00D031C3" w:rsidP="00D031C3"/>
    <w:sectPr w:rsidR="00D031C3" w:rsidRPr="00C50B4B" w:rsidSect="007621F8">
      <w:pgSz w:w="15840" w:h="12240" w:orient="landscape"/>
      <w:pgMar w:top="1134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857BCF" w14:textId="77777777" w:rsidR="00E91F09" w:rsidRDefault="00E91F09">
      <w:r>
        <w:separator/>
      </w:r>
    </w:p>
  </w:endnote>
  <w:endnote w:type="continuationSeparator" w:id="0">
    <w:p w14:paraId="2DC00FC5" w14:textId="77777777" w:rsidR="00E91F09" w:rsidRDefault="00E91F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E06C14" w14:textId="77777777" w:rsidR="006809FB" w:rsidRDefault="006809F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C9EEC44" w14:textId="77777777" w:rsidR="006809FB" w:rsidRDefault="006809F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8E9FAA" w14:textId="77777777" w:rsidR="006809FB" w:rsidRDefault="006809F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118FFE9F" w14:textId="77777777" w:rsidR="006809FB" w:rsidRDefault="006809F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3D5F0E" w14:textId="77777777" w:rsidR="00E91F09" w:rsidRDefault="00E91F09">
      <w:r>
        <w:separator/>
      </w:r>
    </w:p>
  </w:footnote>
  <w:footnote w:type="continuationSeparator" w:id="0">
    <w:p w14:paraId="57387B9C" w14:textId="77777777" w:rsidR="00E91F09" w:rsidRDefault="00E91F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E72B9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9033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6AA6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D6FF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954B8C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B0CB7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6F2245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B3050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837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206E6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FC4D6D"/>
    <w:multiLevelType w:val="hybridMultilevel"/>
    <w:tmpl w:val="FF18CE18"/>
    <w:lvl w:ilvl="0" w:tplc="A5D0C89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A24C40"/>
    <w:multiLevelType w:val="hybridMultilevel"/>
    <w:tmpl w:val="BD6C556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914187"/>
    <w:multiLevelType w:val="hybridMultilevel"/>
    <w:tmpl w:val="726C0C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F20216"/>
    <w:multiLevelType w:val="hybridMultilevel"/>
    <w:tmpl w:val="E6669A18"/>
    <w:lvl w:ilvl="0" w:tplc="38FC8402"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5B0F3D"/>
    <w:multiLevelType w:val="hybridMultilevel"/>
    <w:tmpl w:val="7FFC7D34"/>
    <w:lvl w:ilvl="0" w:tplc="BED46B1C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FC21C4"/>
    <w:multiLevelType w:val="hybridMultilevel"/>
    <w:tmpl w:val="04B01EF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8B101A"/>
    <w:multiLevelType w:val="hybridMultilevel"/>
    <w:tmpl w:val="B1467C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F50A87"/>
    <w:multiLevelType w:val="hybridMultilevel"/>
    <w:tmpl w:val="580C225C"/>
    <w:lvl w:ilvl="0" w:tplc="02E09EC4"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476BBA"/>
    <w:multiLevelType w:val="hybridMultilevel"/>
    <w:tmpl w:val="3E281218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2B836D4E"/>
    <w:multiLevelType w:val="hybridMultilevel"/>
    <w:tmpl w:val="0C1E25E0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1250F17"/>
    <w:multiLevelType w:val="hybridMultilevel"/>
    <w:tmpl w:val="1E1C7C74"/>
    <w:lvl w:ilvl="0" w:tplc="F694489C">
      <w:start w:val="14"/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C9D24C0"/>
    <w:multiLevelType w:val="multilevel"/>
    <w:tmpl w:val="03EEFCB4"/>
    <w:styleLink w:val="31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bullet"/>
      <w:lvlText w:val="✓"/>
      <w:lvlJc w:val="left"/>
      <w:rPr>
        <w:position w:val="0"/>
        <w:rtl w:val="0"/>
      </w:rPr>
    </w:lvl>
    <w:lvl w:ilvl="2">
      <w:start w:val="1"/>
      <w:numFmt w:val="lowerRoman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upperLetter"/>
      <w:lvlText w:val="%5."/>
      <w:lvlJc w:val="left"/>
      <w:rPr>
        <w:position w:val="0"/>
        <w:rtl w:val="0"/>
      </w:rPr>
    </w:lvl>
    <w:lvl w:ilvl="5">
      <w:start w:val="1"/>
      <w:numFmt w:val="lowerRoman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upperLetter"/>
      <w:lvlText w:val="%8."/>
      <w:lvlJc w:val="left"/>
      <w:rPr>
        <w:position w:val="0"/>
        <w:rtl w:val="0"/>
      </w:rPr>
    </w:lvl>
    <w:lvl w:ilvl="8">
      <w:start w:val="1"/>
      <w:numFmt w:val="lowerRoman"/>
      <w:lvlText w:val="%9."/>
      <w:lvlJc w:val="left"/>
      <w:rPr>
        <w:position w:val="0"/>
        <w:rtl w:val="0"/>
      </w:rPr>
    </w:lvl>
  </w:abstractNum>
  <w:abstractNum w:abstractNumId="23" w15:restartNumberingAfterBreak="0">
    <w:nsid w:val="3DEA77CC"/>
    <w:multiLevelType w:val="hybridMultilevel"/>
    <w:tmpl w:val="5E60EA82"/>
    <w:lvl w:ilvl="0" w:tplc="B0FAE42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3973750"/>
    <w:multiLevelType w:val="hybridMultilevel"/>
    <w:tmpl w:val="60D8C2E2"/>
    <w:lvl w:ilvl="0" w:tplc="034485A8">
      <w:start w:val="12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  <w:color w:val="FF0000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65325CA"/>
    <w:multiLevelType w:val="hybridMultilevel"/>
    <w:tmpl w:val="EB86199C"/>
    <w:lvl w:ilvl="0" w:tplc="EA22DD8C"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981C49"/>
    <w:multiLevelType w:val="hybridMultilevel"/>
    <w:tmpl w:val="9C3E7EE6"/>
    <w:lvl w:ilvl="0" w:tplc="22F217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AE4BEB"/>
    <w:multiLevelType w:val="hybridMultilevel"/>
    <w:tmpl w:val="0E38DDA0"/>
    <w:lvl w:ilvl="0" w:tplc="552CEB6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2B20B8"/>
    <w:multiLevelType w:val="hybridMultilevel"/>
    <w:tmpl w:val="D1AAE8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9A65B8"/>
    <w:multiLevelType w:val="hybridMultilevel"/>
    <w:tmpl w:val="134CC32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1"/>
  </w:num>
  <w:num w:numId="12">
    <w:abstractNumId w:val="28"/>
  </w:num>
  <w:num w:numId="13">
    <w:abstractNumId w:val="16"/>
  </w:num>
  <w:num w:numId="14">
    <w:abstractNumId w:val="25"/>
  </w:num>
  <w:num w:numId="15">
    <w:abstractNumId w:val="22"/>
  </w:num>
  <w:num w:numId="16">
    <w:abstractNumId w:val="23"/>
  </w:num>
  <w:num w:numId="17">
    <w:abstractNumId w:val="29"/>
  </w:num>
  <w:num w:numId="18">
    <w:abstractNumId w:val="10"/>
  </w:num>
  <w:num w:numId="19">
    <w:abstractNumId w:val="15"/>
  </w:num>
  <w:num w:numId="20">
    <w:abstractNumId w:val="12"/>
  </w:num>
  <w:num w:numId="21">
    <w:abstractNumId w:val="14"/>
  </w:num>
  <w:num w:numId="22">
    <w:abstractNumId w:val="26"/>
  </w:num>
  <w:num w:numId="23">
    <w:abstractNumId w:val="17"/>
  </w:num>
  <w:num w:numId="24">
    <w:abstractNumId w:val="20"/>
  </w:num>
  <w:num w:numId="25">
    <w:abstractNumId w:val="13"/>
  </w:num>
  <w:num w:numId="26">
    <w:abstractNumId w:val="28"/>
    <w:lvlOverride w:ilvl="0">
      <w:startOverride w:val="1"/>
    </w:lvlOverride>
  </w:num>
  <w:num w:numId="27">
    <w:abstractNumId w:val="27"/>
  </w:num>
  <w:num w:numId="28">
    <w:abstractNumId w:val="11"/>
  </w:num>
  <w:num w:numId="29">
    <w:abstractNumId w:val="30"/>
  </w:num>
  <w:num w:numId="30">
    <w:abstractNumId w:val="31"/>
  </w:num>
  <w:num w:numId="31">
    <w:abstractNumId w:val="19"/>
  </w:num>
  <w:num w:numId="32">
    <w:abstractNumId w:val="18"/>
  </w:num>
  <w:num w:numId="33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8A5"/>
    <w:rsid w:val="0000177F"/>
    <w:rsid w:val="00004392"/>
    <w:rsid w:val="00004A98"/>
    <w:rsid w:val="00006E86"/>
    <w:rsid w:val="000147E5"/>
    <w:rsid w:val="00014CDC"/>
    <w:rsid w:val="00014FEC"/>
    <w:rsid w:val="00015B83"/>
    <w:rsid w:val="00017879"/>
    <w:rsid w:val="00032F08"/>
    <w:rsid w:val="000345DA"/>
    <w:rsid w:val="000354C7"/>
    <w:rsid w:val="0004434D"/>
    <w:rsid w:val="00045E87"/>
    <w:rsid w:val="00046AFF"/>
    <w:rsid w:val="00052651"/>
    <w:rsid w:val="0006092D"/>
    <w:rsid w:val="000640DF"/>
    <w:rsid w:val="0006429D"/>
    <w:rsid w:val="0006537C"/>
    <w:rsid w:val="00065D99"/>
    <w:rsid w:val="0006771D"/>
    <w:rsid w:val="000727FE"/>
    <w:rsid w:val="0007474E"/>
    <w:rsid w:val="0007660A"/>
    <w:rsid w:val="000818C5"/>
    <w:rsid w:val="00082D9F"/>
    <w:rsid w:val="000852FA"/>
    <w:rsid w:val="000866EB"/>
    <w:rsid w:val="0009618D"/>
    <w:rsid w:val="00096B2C"/>
    <w:rsid w:val="000A0AD5"/>
    <w:rsid w:val="000A6111"/>
    <w:rsid w:val="000A6A9C"/>
    <w:rsid w:val="000A6C19"/>
    <w:rsid w:val="000B17B0"/>
    <w:rsid w:val="000D2936"/>
    <w:rsid w:val="000E1F8B"/>
    <w:rsid w:val="000E39AB"/>
    <w:rsid w:val="000E3FA1"/>
    <w:rsid w:val="000E5A4A"/>
    <w:rsid w:val="000F02C3"/>
    <w:rsid w:val="000F2663"/>
    <w:rsid w:val="000F70BE"/>
    <w:rsid w:val="001008FE"/>
    <w:rsid w:val="00100A6A"/>
    <w:rsid w:val="00106A0E"/>
    <w:rsid w:val="00111054"/>
    <w:rsid w:val="001155CC"/>
    <w:rsid w:val="00117E1A"/>
    <w:rsid w:val="00123261"/>
    <w:rsid w:val="001233BA"/>
    <w:rsid w:val="00130443"/>
    <w:rsid w:val="00132255"/>
    <w:rsid w:val="00135452"/>
    <w:rsid w:val="00137A78"/>
    <w:rsid w:val="00143426"/>
    <w:rsid w:val="00143880"/>
    <w:rsid w:val="00146A62"/>
    <w:rsid w:val="00150B4D"/>
    <w:rsid w:val="00153B7D"/>
    <w:rsid w:val="001601A9"/>
    <w:rsid w:val="00160A48"/>
    <w:rsid w:val="001616FD"/>
    <w:rsid w:val="001651F9"/>
    <w:rsid w:val="00170857"/>
    <w:rsid w:val="00171869"/>
    <w:rsid w:val="0017208A"/>
    <w:rsid w:val="00173E50"/>
    <w:rsid w:val="00176821"/>
    <w:rsid w:val="00182B17"/>
    <w:rsid w:val="00185FA4"/>
    <w:rsid w:val="00191DC9"/>
    <w:rsid w:val="00195FA7"/>
    <w:rsid w:val="001A506A"/>
    <w:rsid w:val="001B32F0"/>
    <w:rsid w:val="001B3434"/>
    <w:rsid w:val="001B5CB8"/>
    <w:rsid w:val="001C034F"/>
    <w:rsid w:val="001C2493"/>
    <w:rsid w:val="001C4338"/>
    <w:rsid w:val="001C4E31"/>
    <w:rsid w:val="001C5869"/>
    <w:rsid w:val="001D0666"/>
    <w:rsid w:val="001E5522"/>
    <w:rsid w:val="001F5D0E"/>
    <w:rsid w:val="002019D8"/>
    <w:rsid w:val="00204D94"/>
    <w:rsid w:val="00205B05"/>
    <w:rsid w:val="00206F3C"/>
    <w:rsid w:val="0021012C"/>
    <w:rsid w:val="0021260F"/>
    <w:rsid w:val="00213A18"/>
    <w:rsid w:val="0021507B"/>
    <w:rsid w:val="00216464"/>
    <w:rsid w:val="002177A7"/>
    <w:rsid w:val="0021784D"/>
    <w:rsid w:val="00221D4A"/>
    <w:rsid w:val="00222E77"/>
    <w:rsid w:val="002300C6"/>
    <w:rsid w:val="00230764"/>
    <w:rsid w:val="002321EE"/>
    <w:rsid w:val="002336F5"/>
    <w:rsid w:val="00237219"/>
    <w:rsid w:val="002419F4"/>
    <w:rsid w:val="002425C3"/>
    <w:rsid w:val="00242EC7"/>
    <w:rsid w:val="002463C9"/>
    <w:rsid w:val="00247F22"/>
    <w:rsid w:val="00253712"/>
    <w:rsid w:val="0026799F"/>
    <w:rsid w:val="00270436"/>
    <w:rsid w:val="00270443"/>
    <w:rsid w:val="00270A10"/>
    <w:rsid w:val="00271689"/>
    <w:rsid w:val="002720AC"/>
    <w:rsid w:val="002723F3"/>
    <w:rsid w:val="0027246C"/>
    <w:rsid w:val="00276A4C"/>
    <w:rsid w:val="00276C27"/>
    <w:rsid w:val="002774EE"/>
    <w:rsid w:val="00292F20"/>
    <w:rsid w:val="00293FEE"/>
    <w:rsid w:val="00294C24"/>
    <w:rsid w:val="00296EB3"/>
    <w:rsid w:val="00297DD8"/>
    <w:rsid w:val="002A6076"/>
    <w:rsid w:val="002A6217"/>
    <w:rsid w:val="002A686C"/>
    <w:rsid w:val="002A739F"/>
    <w:rsid w:val="002A7655"/>
    <w:rsid w:val="002B1012"/>
    <w:rsid w:val="002B1534"/>
    <w:rsid w:val="002B1C6F"/>
    <w:rsid w:val="002C0DD3"/>
    <w:rsid w:val="002C34CE"/>
    <w:rsid w:val="002D5E4B"/>
    <w:rsid w:val="002D604F"/>
    <w:rsid w:val="002D78AD"/>
    <w:rsid w:val="002E0E3B"/>
    <w:rsid w:val="002E1140"/>
    <w:rsid w:val="002F0B39"/>
    <w:rsid w:val="002F279D"/>
    <w:rsid w:val="002F5006"/>
    <w:rsid w:val="003010F5"/>
    <w:rsid w:val="003064C9"/>
    <w:rsid w:val="00312430"/>
    <w:rsid w:val="00315D6E"/>
    <w:rsid w:val="00316AB3"/>
    <w:rsid w:val="00321088"/>
    <w:rsid w:val="00321CE9"/>
    <w:rsid w:val="003229C8"/>
    <w:rsid w:val="003244B2"/>
    <w:rsid w:val="00326130"/>
    <w:rsid w:val="00334CE5"/>
    <w:rsid w:val="003359A7"/>
    <w:rsid w:val="003378E3"/>
    <w:rsid w:val="00342DE0"/>
    <w:rsid w:val="00346EFC"/>
    <w:rsid w:val="003514CE"/>
    <w:rsid w:val="00353055"/>
    <w:rsid w:val="003537A6"/>
    <w:rsid w:val="00362FD6"/>
    <w:rsid w:val="003636FF"/>
    <w:rsid w:val="003658DB"/>
    <w:rsid w:val="00367A40"/>
    <w:rsid w:val="00367D71"/>
    <w:rsid w:val="0037195A"/>
    <w:rsid w:val="003724CF"/>
    <w:rsid w:val="00375DE9"/>
    <w:rsid w:val="00376631"/>
    <w:rsid w:val="0038454D"/>
    <w:rsid w:val="00385C9B"/>
    <w:rsid w:val="0039249F"/>
    <w:rsid w:val="0039691A"/>
    <w:rsid w:val="003A0811"/>
    <w:rsid w:val="003A2751"/>
    <w:rsid w:val="003A5131"/>
    <w:rsid w:val="003A61E1"/>
    <w:rsid w:val="003A72C5"/>
    <w:rsid w:val="003A7669"/>
    <w:rsid w:val="003B1332"/>
    <w:rsid w:val="003B3CDB"/>
    <w:rsid w:val="003B46E9"/>
    <w:rsid w:val="003B776D"/>
    <w:rsid w:val="003C5099"/>
    <w:rsid w:val="003D0C69"/>
    <w:rsid w:val="003D108B"/>
    <w:rsid w:val="003D1E9E"/>
    <w:rsid w:val="003D1EEA"/>
    <w:rsid w:val="003D7592"/>
    <w:rsid w:val="003E2363"/>
    <w:rsid w:val="003E2638"/>
    <w:rsid w:val="003E30B7"/>
    <w:rsid w:val="003E48C2"/>
    <w:rsid w:val="003E54D4"/>
    <w:rsid w:val="003F2C26"/>
    <w:rsid w:val="003F675F"/>
    <w:rsid w:val="00405FA7"/>
    <w:rsid w:val="00410682"/>
    <w:rsid w:val="0041126A"/>
    <w:rsid w:val="00412C70"/>
    <w:rsid w:val="00414529"/>
    <w:rsid w:val="00416B3E"/>
    <w:rsid w:val="004230DC"/>
    <w:rsid w:val="00425E1B"/>
    <w:rsid w:val="00425EE2"/>
    <w:rsid w:val="00433768"/>
    <w:rsid w:val="00435041"/>
    <w:rsid w:val="004368FA"/>
    <w:rsid w:val="00436E2B"/>
    <w:rsid w:val="004408B0"/>
    <w:rsid w:val="00440EB3"/>
    <w:rsid w:val="004413AD"/>
    <w:rsid w:val="00446184"/>
    <w:rsid w:val="00451863"/>
    <w:rsid w:val="00454ED6"/>
    <w:rsid w:val="00455419"/>
    <w:rsid w:val="00455E4B"/>
    <w:rsid w:val="004564EF"/>
    <w:rsid w:val="00456756"/>
    <w:rsid w:val="004573A3"/>
    <w:rsid w:val="00462145"/>
    <w:rsid w:val="004664B0"/>
    <w:rsid w:val="00467BF3"/>
    <w:rsid w:val="00470516"/>
    <w:rsid w:val="00474F20"/>
    <w:rsid w:val="00475EF6"/>
    <w:rsid w:val="00481FF0"/>
    <w:rsid w:val="00483852"/>
    <w:rsid w:val="00484511"/>
    <w:rsid w:val="00493B96"/>
    <w:rsid w:val="00494521"/>
    <w:rsid w:val="004960E4"/>
    <w:rsid w:val="004A47CF"/>
    <w:rsid w:val="004A7613"/>
    <w:rsid w:val="004A7814"/>
    <w:rsid w:val="004B1548"/>
    <w:rsid w:val="004B1B5B"/>
    <w:rsid w:val="004B2036"/>
    <w:rsid w:val="004B3BC8"/>
    <w:rsid w:val="004C3576"/>
    <w:rsid w:val="004C4435"/>
    <w:rsid w:val="004C737D"/>
    <w:rsid w:val="004D16BD"/>
    <w:rsid w:val="004D2D50"/>
    <w:rsid w:val="004E3114"/>
    <w:rsid w:val="004E3A07"/>
    <w:rsid w:val="004E3AF3"/>
    <w:rsid w:val="004E4224"/>
    <w:rsid w:val="004E4509"/>
    <w:rsid w:val="004F0186"/>
    <w:rsid w:val="004F1ACE"/>
    <w:rsid w:val="004F23B5"/>
    <w:rsid w:val="004F61A9"/>
    <w:rsid w:val="00501135"/>
    <w:rsid w:val="00507AD0"/>
    <w:rsid w:val="00507D9D"/>
    <w:rsid w:val="005167C3"/>
    <w:rsid w:val="005215DE"/>
    <w:rsid w:val="00522BA2"/>
    <w:rsid w:val="0052302A"/>
    <w:rsid w:val="0052582E"/>
    <w:rsid w:val="00525EA5"/>
    <w:rsid w:val="0054120D"/>
    <w:rsid w:val="0054267A"/>
    <w:rsid w:val="00546872"/>
    <w:rsid w:val="005475C5"/>
    <w:rsid w:val="00554A1F"/>
    <w:rsid w:val="005607F0"/>
    <w:rsid w:val="00563B66"/>
    <w:rsid w:val="0057135D"/>
    <w:rsid w:val="005718AB"/>
    <w:rsid w:val="00575F6D"/>
    <w:rsid w:val="00580121"/>
    <w:rsid w:val="00580E74"/>
    <w:rsid w:val="0058512B"/>
    <w:rsid w:val="00585D2A"/>
    <w:rsid w:val="00586994"/>
    <w:rsid w:val="00590F4C"/>
    <w:rsid w:val="00594FBB"/>
    <w:rsid w:val="005953F7"/>
    <w:rsid w:val="00595E09"/>
    <w:rsid w:val="005A5C48"/>
    <w:rsid w:val="005B193C"/>
    <w:rsid w:val="005B1C0E"/>
    <w:rsid w:val="005B2E5A"/>
    <w:rsid w:val="005C1208"/>
    <w:rsid w:val="005C1F8F"/>
    <w:rsid w:val="005C41F0"/>
    <w:rsid w:val="005D2CA2"/>
    <w:rsid w:val="005D3D0B"/>
    <w:rsid w:val="005D40C5"/>
    <w:rsid w:val="005D4D30"/>
    <w:rsid w:val="005D745B"/>
    <w:rsid w:val="005E02F8"/>
    <w:rsid w:val="005E34F2"/>
    <w:rsid w:val="005E376C"/>
    <w:rsid w:val="005E3A93"/>
    <w:rsid w:val="005E51D2"/>
    <w:rsid w:val="005E68AB"/>
    <w:rsid w:val="005E7317"/>
    <w:rsid w:val="005F31DF"/>
    <w:rsid w:val="005F5DBB"/>
    <w:rsid w:val="00600026"/>
    <w:rsid w:val="00600D68"/>
    <w:rsid w:val="00601E6F"/>
    <w:rsid w:val="00602350"/>
    <w:rsid w:val="00604237"/>
    <w:rsid w:val="00607FB9"/>
    <w:rsid w:val="006103E2"/>
    <w:rsid w:val="00612745"/>
    <w:rsid w:val="00613B88"/>
    <w:rsid w:val="00617344"/>
    <w:rsid w:val="0062551A"/>
    <w:rsid w:val="006264D8"/>
    <w:rsid w:val="00631205"/>
    <w:rsid w:val="00631954"/>
    <w:rsid w:val="006367F1"/>
    <w:rsid w:val="00640219"/>
    <w:rsid w:val="0064585D"/>
    <w:rsid w:val="00646A6C"/>
    <w:rsid w:val="006476B7"/>
    <w:rsid w:val="00647FDA"/>
    <w:rsid w:val="0065089B"/>
    <w:rsid w:val="0065175B"/>
    <w:rsid w:val="00654650"/>
    <w:rsid w:val="00660317"/>
    <w:rsid w:val="00661F1C"/>
    <w:rsid w:val="00665891"/>
    <w:rsid w:val="0066694C"/>
    <w:rsid w:val="00667AFB"/>
    <w:rsid w:val="00672903"/>
    <w:rsid w:val="0067362A"/>
    <w:rsid w:val="00675867"/>
    <w:rsid w:val="006809FB"/>
    <w:rsid w:val="00681E78"/>
    <w:rsid w:val="00682F43"/>
    <w:rsid w:val="006832E4"/>
    <w:rsid w:val="00690430"/>
    <w:rsid w:val="006912C6"/>
    <w:rsid w:val="0069491A"/>
    <w:rsid w:val="006949EF"/>
    <w:rsid w:val="00694C6F"/>
    <w:rsid w:val="00697BDF"/>
    <w:rsid w:val="006A203F"/>
    <w:rsid w:val="006A4F61"/>
    <w:rsid w:val="006A4FF6"/>
    <w:rsid w:val="006A693D"/>
    <w:rsid w:val="006A6AA1"/>
    <w:rsid w:val="006B0F9C"/>
    <w:rsid w:val="006B182A"/>
    <w:rsid w:val="006B4703"/>
    <w:rsid w:val="006B619A"/>
    <w:rsid w:val="006C08DC"/>
    <w:rsid w:val="006D1573"/>
    <w:rsid w:val="006D2598"/>
    <w:rsid w:val="006D2E28"/>
    <w:rsid w:val="006D46BF"/>
    <w:rsid w:val="006D61FC"/>
    <w:rsid w:val="006D79B6"/>
    <w:rsid w:val="006E17B4"/>
    <w:rsid w:val="006E28AA"/>
    <w:rsid w:val="006E2AD2"/>
    <w:rsid w:val="006E7F24"/>
    <w:rsid w:val="006E7F6D"/>
    <w:rsid w:val="006F0B4A"/>
    <w:rsid w:val="006F249C"/>
    <w:rsid w:val="006F78FB"/>
    <w:rsid w:val="00701792"/>
    <w:rsid w:val="00705148"/>
    <w:rsid w:val="0071085F"/>
    <w:rsid w:val="00713E52"/>
    <w:rsid w:val="007141DB"/>
    <w:rsid w:val="0072184F"/>
    <w:rsid w:val="007247EB"/>
    <w:rsid w:val="00725762"/>
    <w:rsid w:val="00725E02"/>
    <w:rsid w:val="00726895"/>
    <w:rsid w:val="00731740"/>
    <w:rsid w:val="0073725B"/>
    <w:rsid w:val="00740C12"/>
    <w:rsid w:val="007433DE"/>
    <w:rsid w:val="00745012"/>
    <w:rsid w:val="00753C18"/>
    <w:rsid w:val="00761FF2"/>
    <w:rsid w:val="007621F8"/>
    <w:rsid w:val="00766596"/>
    <w:rsid w:val="0077051A"/>
    <w:rsid w:val="00771461"/>
    <w:rsid w:val="00773F6C"/>
    <w:rsid w:val="00775619"/>
    <w:rsid w:val="00775E00"/>
    <w:rsid w:val="00777781"/>
    <w:rsid w:val="00780816"/>
    <w:rsid w:val="00783F90"/>
    <w:rsid w:val="00785E20"/>
    <w:rsid w:val="0079087F"/>
    <w:rsid w:val="00790D57"/>
    <w:rsid w:val="0079458E"/>
    <w:rsid w:val="00794B97"/>
    <w:rsid w:val="00797CE1"/>
    <w:rsid w:val="007A1500"/>
    <w:rsid w:val="007A159E"/>
    <w:rsid w:val="007A5AF6"/>
    <w:rsid w:val="007B55DE"/>
    <w:rsid w:val="007B62F8"/>
    <w:rsid w:val="007B6642"/>
    <w:rsid w:val="007C3C7D"/>
    <w:rsid w:val="007C748A"/>
    <w:rsid w:val="007D1354"/>
    <w:rsid w:val="007D36FE"/>
    <w:rsid w:val="007D41E9"/>
    <w:rsid w:val="007D6A82"/>
    <w:rsid w:val="007D7945"/>
    <w:rsid w:val="007E0DE8"/>
    <w:rsid w:val="007E2851"/>
    <w:rsid w:val="007F669C"/>
    <w:rsid w:val="007F7F2E"/>
    <w:rsid w:val="00801339"/>
    <w:rsid w:val="00802F89"/>
    <w:rsid w:val="00803777"/>
    <w:rsid w:val="00804E2D"/>
    <w:rsid w:val="00805AD4"/>
    <w:rsid w:val="00807C0F"/>
    <w:rsid w:val="00811519"/>
    <w:rsid w:val="00811B13"/>
    <w:rsid w:val="00813984"/>
    <w:rsid w:val="00816B7B"/>
    <w:rsid w:val="008200C8"/>
    <w:rsid w:val="00820484"/>
    <w:rsid w:val="00823974"/>
    <w:rsid w:val="00826293"/>
    <w:rsid w:val="00830FBA"/>
    <w:rsid w:val="00833CD5"/>
    <w:rsid w:val="0083735F"/>
    <w:rsid w:val="008401C8"/>
    <w:rsid w:val="008401E9"/>
    <w:rsid w:val="008433A6"/>
    <w:rsid w:val="00845FE0"/>
    <w:rsid w:val="008501EF"/>
    <w:rsid w:val="008526EE"/>
    <w:rsid w:val="00854202"/>
    <w:rsid w:val="00856B4F"/>
    <w:rsid w:val="00856EBA"/>
    <w:rsid w:val="00857E5F"/>
    <w:rsid w:val="00857EE3"/>
    <w:rsid w:val="00860CFD"/>
    <w:rsid w:val="008623B8"/>
    <w:rsid w:val="008640AD"/>
    <w:rsid w:val="00865393"/>
    <w:rsid w:val="00865832"/>
    <w:rsid w:val="00870021"/>
    <w:rsid w:val="00871909"/>
    <w:rsid w:val="00871D48"/>
    <w:rsid w:val="008759F4"/>
    <w:rsid w:val="00876A29"/>
    <w:rsid w:val="008775B9"/>
    <w:rsid w:val="00881F97"/>
    <w:rsid w:val="00886C50"/>
    <w:rsid w:val="00890980"/>
    <w:rsid w:val="00890FC0"/>
    <w:rsid w:val="00893188"/>
    <w:rsid w:val="00897E2B"/>
    <w:rsid w:val="008A3CFE"/>
    <w:rsid w:val="008A4C1D"/>
    <w:rsid w:val="008A511A"/>
    <w:rsid w:val="008A647F"/>
    <w:rsid w:val="008B5D3C"/>
    <w:rsid w:val="008B6E38"/>
    <w:rsid w:val="008B7D19"/>
    <w:rsid w:val="008C19AE"/>
    <w:rsid w:val="008C2EB8"/>
    <w:rsid w:val="008C5D29"/>
    <w:rsid w:val="008C668F"/>
    <w:rsid w:val="008C7A1B"/>
    <w:rsid w:val="008D276A"/>
    <w:rsid w:val="008D6174"/>
    <w:rsid w:val="008D7BEA"/>
    <w:rsid w:val="008E0EA1"/>
    <w:rsid w:val="008E154F"/>
    <w:rsid w:val="008E19D0"/>
    <w:rsid w:val="008E37BE"/>
    <w:rsid w:val="008E48FD"/>
    <w:rsid w:val="0090136D"/>
    <w:rsid w:val="00902C2A"/>
    <w:rsid w:val="0090316F"/>
    <w:rsid w:val="00903E6E"/>
    <w:rsid w:val="00907CF1"/>
    <w:rsid w:val="00907EED"/>
    <w:rsid w:val="00915867"/>
    <w:rsid w:val="009169A2"/>
    <w:rsid w:val="00920ACF"/>
    <w:rsid w:val="00921407"/>
    <w:rsid w:val="009263AF"/>
    <w:rsid w:val="0092799F"/>
    <w:rsid w:val="0093264B"/>
    <w:rsid w:val="00937DD6"/>
    <w:rsid w:val="00943093"/>
    <w:rsid w:val="00951A9F"/>
    <w:rsid w:val="00952D5C"/>
    <w:rsid w:val="0095331D"/>
    <w:rsid w:val="00953965"/>
    <w:rsid w:val="00955E53"/>
    <w:rsid w:val="009608CF"/>
    <w:rsid w:val="00965032"/>
    <w:rsid w:val="009657FC"/>
    <w:rsid w:val="00966A4E"/>
    <w:rsid w:val="00966CA9"/>
    <w:rsid w:val="00967136"/>
    <w:rsid w:val="00971059"/>
    <w:rsid w:val="009728EA"/>
    <w:rsid w:val="00975191"/>
    <w:rsid w:val="009836DD"/>
    <w:rsid w:val="00984EE7"/>
    <w:rsid w:val="009928CD"/>
    <w:rsid w:val="00993F48"/>
    <w:rsid w:val="00994162"/>
    <w:rsid w:val="009950D7"/>
    <w:rsid w:val="00997B10"/>
    <w:rsid w:val="009A479F"/>
    <w:rsid w:val="009A6292"/>
    <w:rsid w:val="009B0B0E"/>
    <w:rsid w:val="009B12D7"/>
    <w:rsid w:val="009B4B84"/>
    <w:rsid w:val="009C24C6"/>
    <w:rsid w:val="009C2DB0"/>
    <w:rsid w:val="009D1B7C"/>
    <w:rsid w:val="009D4368"/>
    <w:rsid w:val="009E2D67"/>
    <w:rsid w:val="009E394B"/>
    <w:rsid w:val="009E471E"/>
    <w:rsid w:val="009E6C99"/>
    <w:rsid w:val="009F352B"/>
    <w:rsid w:val="009F6EC1"/>
    <w:rsid w:val="00A011A6"/>
    <w:rsid w:val="00A03343"/>
    <w:rsid w:val="00A05456"/>
    <w:rsid w:val="00A05852"/>
    <w:rsid w:val="00A22D89"/>
    <w:rsid w:val="00A34678"/>
    <w:rsid w:val="00A40D1A"/>
    <w:rsid w:val="00A41485"/>
    <w:rsid w:val="00A4675F"/>
    <w:rsid w:val="00A50306"/>
    <w:rsid w:val="00A537A5"/>
    <w:rsid w:val="00A53C4E"/>
    <w:rsid w:val="00A72A5B"/>
    <w:rsid w:val="00A74AEE"/>
    <w:rsid w:val="00A767A3"/>
    <w:rsid w:val="00A8073C"/>
    <w:rsid w:val="00A80BE4"/>
    <w:rsid w:val="00A83F05"/>
    <w:rsid w:val="00A845CA"/>
    <w:rsid w:val="00A86607"/>
    <w:rsid w:val="00A874D9"/>
    <w:rsid w:val="00A93429"/>
    <w:rsid w:val="00A9388C"/>
    <w:rsid w:val="00A9395C"/>
    <w:rsid w:val="00A973D9"/>
    <w:rsid w:val="00AA18DB"/>
    <w:rsid w:val="00AA22F9"/>
    <w:rsid w:val="00AA29F4"/>
    <w:rsid w:val="00AA74F9"/>
    <w:rsid w:val="00AB269D"/>
    <w:rsid w:val="00AB3A56"/>
    <w:rsid w:val="00AB4E41"/>
    <w:rsid w:val="00AB521B"/>
    <w:rsid w:val="00AC0BB8"/>
    <w:rsid w:val="00AC235F"/>
    <w:rsid w:val="00AD0C5B"/>
    <w:rsid w:val="00AD25B0"/>
    <w:rsid w:val="00AD33B3"/>
    <w:rsid w:val="00AD42C1"/>
    <w:rsid w:val="00AD5061"/>
    <w:rsid w:val="00AE2347"/>
    <w:rsid w:val="00AE47CC"/>
    <w:rsid w:val="00AF036D"/>
    <w:rsid w:val="00AF23C5"/>
    <w:rsid w:val="00AF341C"/>
    <w:rsid w:val="00AF70A1"/>
    <w:rsid w:val="00AF780A"/>
    <w:rsid w:val="00B03D91"/>
    <w:rsid w:val="00B06C16"/>
    <w:rsid w:val="00B07FBB"/>
    <w:rsid w:val="00B10129"/>
    <w:rsid w:val="00B104BB"/>
    <w:rsid w:val="00B1236D"/>
    <w:rsid w:val="00B124ED"/>
    <w:rsid w:val="00B13580"/>
    <w:rsid w:val="00B13915"/>
    <w:rsid w:val="00B15BCC"/>
    <w:rsid w:val="00B20EE0"/>
    <w:rsid w:val="00B270BC"/>
    <w:rsid w:val="00B27836"/>
    <w:rsid w:val="00B32D05"/>
    <w:rsid w:val="00B339CD"/>
    <w:rsid w:val="00B43A57"/>
    <w:rsid w:val="00B456E0"/>
    <w:rsid w:val="00B532EB"/>
    <w:rsid w:val="00B5447E"/>
    <w:rsid w:val="00B650C8"/>
    <w:rsid w:val="00B70E9E"/>
    <w:rsid w:val="00B725E1"/>
    <w:rsid w:val="00B748B3"/>
    <w:rsid w:val="00B77209"/>
    <w:rsid w:val="00B77262"/>
    <w:rsid w:val="00B82688"/>
    <w:rsid w:val="00B82806"/>
    <w:rsid w:val="00B83F56"/>
    <w:rsid w:val="00B849B7"/>
    <w:rsid w:val="00B85C0E"/>
    <w:rsid w:val="00B97839"/>
    <w:rsid w:val="00BA0818"/>
    <w:rsid w:val="00BA1301"/>
    <w:rsid w:val="00BA648F"/>
    <w:rsid w:val="00BB11FD"/>
    <w:rsid w:val="00BB4116"/>
    <w:rsid w:val="00BB4A38"/>
    <w:rsid w:val="00BB4CCD"/>
    <w:rsid w:val="00BB5F2A"/>
    <w:rsid w:val="00BB67A2"/>
    <w:rsid w:val="00BB7AD2"/>
    <w:rsid w:val="00BC1422"/>
    <w:rsid w:val="00BD02E8"/>
    <w:rsid w:val="00BD390A"/>
    <w:rsid w:val="00BD4BC6"/>
    <w:rsid w:val="00BD5754"/>
    <w:rsid w:val="00BD6C52"/>
    <w:rsid w:val="00BE25F4"/>
    <w:rsid w:val="00BE707E"/>
    <w:rsid w:val="00BF2E54"/>
    <w:rsid w:val="00BF4B00"/>
    <w:rsid w:val="00BF626B"/>
    <w:rsid w:val="00BF7821"/>
    <w:rsid w:val="00C01815"/>
    <w:rsid w:val="00C04C5C"/>
    <w:rsid w:val="00C05BA3"/>
    <w:rsid w:val="00C06704"/>
    <w:rsid w:val="00C106A5"/>
    <w:rsid w:val="00C11D5D"/>
    <w:rsid w:val="00C14ED3"/>
    <w:rsid w:val="00C16188"/>
    <w:rsid w:val="00C21038"/>
    <w:rsid w:val="00C212E6"/>
    <w:rsid w:val="00C22876"/>
    <w:rsid w:val="00C236B0"/>
    <w:rsid w:val="00C241E8"/>
    <w:rsid w:val="00C24D45"/>
    <w:rsid w:val="00C2554C"/>
    <w:rsid w:val="00C2742C"/>
    <w:rsid w:val="00C27F07"/>
    <w:rsid w:val="00C33C0C"/>
    <w:rsid w:val="00C354F5"/>
    <w:rsid w:val="00C35F2A"/>
    <w:rsid w:val="00C36921"/>
    <w:rsid w:val="00C50107"/>
    <w:rsid w:val="00C50B4B"/>
    <w:rsid w:val="00C51FAA"/>
    <w:rsid w:val="00C53B05"/>
    <w:rsid w:val="00C54BBA"/>
    <w:rsid w:val="00C55E26"/>
    <w:rsid w:val="00C61234"/>
    <w:rsid w:val="00C6344A"/>
    <w:rsid w:val="00C64D78"/>
    <w:rsid w:val="00C676D3"/>
    <w:rsid w:val="00C731D9"/>
    <w:rsid w:val="00C73447"/>
    <w:rsid w:val="00C778A5"/>
    <w:rsid w:val="00C927DD"/>
    <w:rsid w:val="00C93065"/>
    <w:rsid w:val="00C957DC"/>
    <w:rsid w:val="00C96302"/>
    <w:rsid w:val="00C979E4"/>
    <w:rsid w:val="00CA40E3"/>
    <w:rsid w:val="00CA4D65"/>
    <w:rsid w:val="00CB1A38"/>
    <w:rsid w:val="00CB1A41"/>
    <w:rsid w:val="00CB3418"/>
    <w:rsid w:val="00CC0DDE"/>
    <w:rsid w:val="00CC2C76"/>
    <w:rsid w:val="00CC4D4B"/>
    <w:rsid w:val="00CC555C"/>
    <w:rsid w:val="00CC5C00"/>
    <w:rsid w:val="00CD0FFD"/>
    <w:rsid w:val="00CD511B"/>
    <w:rsid w:val="00CD598C"/>
    <w:rsid w:val="00CD6923"/>
    <w:rsid w:val="00CE153C"/>
    <w:rsid w:val="00CE3068"/>
    <w:rsid w:val="00CE3965"/>
    <w:rsid w:val="00CE5CBD"/>
    <w:rsid w:val="00CE7040"/>
    <w:rsid w:val="00CF0789"/>
    <w:rsid w:val="00CF6DAC"/>
    <w:rsid w:val="00D0317F"/>
    <w:rsid w:val="00D031C3"/>
    <w:rsid w:val="00D10189"/>
    <w:rsid w:val="00D11CFF"/>
    <w:rsid w:val="00D14E71"/>
    <w:rsid w:val="00D158FD"/>
    <w:rsid w:val="00D16C82"/>
    <w:rsid w:val="00D17355"/>
    <w:rsid w:val="00D223A6"/>
    <w:rsid w:val="00D34BBA"/>
    <w:rsid w:val="00D37B86"/>
    <w:rsid w:val="00D40224"/>
    <w:rsid w:val="00D40396"/>
    <w:rsid w:val="00D42D4F"/>
    <w:rsid w:val="00D45AC7"/>
    <w:rsid w:val="00D46754"/>
    <w:rsid w:val="00D471F3"/>
    <w:rsid w:val="00D551F5"/>
    <w:rsid w:val="00D5625C"/>
    <w:rsid w:val="00D571FB"/>
    <w:rsid w:val="00D622CC"/>
    <w:rsid w:val="00D63413"/>
    <w:rsid w:val="00D63BE7"/>
    <w:rsid w:val="00D66F5A"/>
    <w:rsid w:val="00D67DC3"/>
    <w:rsid w:val="00D72719"/>
    <w:rsid w:val="00D7590A"/>
    <w:rsid w:val="00D82CB1"/>
    <w:rsid w:val="00D85ABE"/>
    <w:rsid w:val="00D85D9F"/>
    <w:rsid w:val="00D86CC8"/>
    <w:rsid w:val="00D944A0"/>
    <w:rsid w:val="00D95338"/>
    <w:rsid w:val="00D954C8"/>
    <w:rsid w:val="00D9600A"/>
    <w:rsid w:val="00D9650B"/>
    <w:rsid w:val="00DA1F3A"/>
    <w:rsid w:val="00DA1F9C"/>
    <w:rsid w:val="00DA3B3C"/>
    <w:rsid w:val="00DA6DC1"/>
    <w:rsid w:val="00DA6E61"/>
    <w:rsid w:val="00DA79C8"/>
    <w:rsid w:val="00DB44F8"/>
    <w:rsid w:val="00DB797B"/>
    <w:rsid w:val="00DC22F5"/>
    <w:rsid w:val="00DC7C98"/>
    <w:rsid w:val="00DD3368"/>
    <w:rsid w:val="00DD4266"/>
    <w:rsid w:val="00DD7CE1"/>
    <w:rsid w:val="00DE14AF"/>
    <w:rsid w:val="00DE15AC"/>
    <w:rsid w:val="00DE3989"/>
    <w:rsid w:val="00DE5C72"/>
    <w:rsid w:val="00DE6BA4"/>
    <w:rsid w:val="00DF57FE"/>
    <w:rsid w:val="00DF5A0D"/>
    <w:rsid w:val="00E03ECE"/>
    <w:rsid w:val="00E15055"/>
    <w:rsid w:val="00E152AD"/>
    <w:rsid w:val="00E15AFF"/>
    <w:rsid w:val="00E16C6E"/>
    <w:rsid w:val="00E16D56"/>
    <w:rsid w:val="00E176C2"/>
    <w:rsid w:val="00E17EE0"/>
    <w:rsid w:val="00E20086"/>
    <w:rsid w:val="00E2511E"/>
    <w:rsid w:val="00E27896"/>
    <w:rsid w:val="00E3546B"/>
    <w:rsid w:val="00E35904"/>
    <w:rsid w:val="00E40AE1"/>
    <w:rsid w:val="00E45011"/>
    <w:rsid w:val="00E45324"/>
    <w:rsid w:val="00E454CD"/>
    <w:rsid w:val="00E45592"/>
    <w:rsid w:val="00E4763A"/>
    <w:rsid w:val="00E5277D"/>
    <w:rsid w:val="00E548AA"/>
    <w:rsid w:val="00E55093"/>
    <w:rsid w:val="00E62DB1"/>
    <w:rsid w:val="00E652CF"/>
    <w:rsid w:val="00E660F7"/>
    <w:rsid w:val="00E66275"/>
    <w:rsid w:val="00E66478"/>
    <w:rsid w:val="00E67821"/>
    <w:rsid w:val="00E712C8"/>
    <w:rsid w:val="00E71F43"/>
    <w:rsid w:val="00E7397C"/>
    <w:rsid w:val="00E749BA"/>
    <w:rsid w:val="00E7698D"/>
    <w:rsid w:val="00E774D6"/>
    <w:rsid w:val="00E8005C"/>
    <w:rsid w:val="00E868B1"/>
    <w:rsid w:val="00E875C0"/>
    <w:rsid w:val="00E91F09"/>
    <w:rsid w:val="00E927D5"/>
    <w:rsid w:val="00E92D12"/>
    <w:rsid w:val="00E97D7C"/>
    <w:rsid w:val="00EA0B1E"/>
    <w:rsid w:val="00EA1A72"/>
    <w:rsid w:val="00EA2D24"/>
    <w:rsid w:val="00EA3D7D"/>
    <w:rsid w:val="00EA51AA"/>
    <w:rsid w:val="00EA7210"/>
    <w:rsid w:val="00EB30BC"/>
    <w:rsid w:val="00EC067A"/>
    <w:rsid w:val="00EC0C1C"/>
    <w:rsid w:val="00EC11AD"/>
    <w:rsid w:val="00EC33F2"/>
    <w:rsid w:val="00EC6631"/>
    <w:rsid w:val="00EC7026"/>
    <w:rsid w:val="00EC7ED3"/>
    <w:rsid w:val="00ED3402"/>
    <w:rsid w:val="00ED768E"/>
    <w:rsid w:val="00EE2847"/>
    <w:rsid w:val="00EE3238"/>
    <w:rsid w:val="00EE5227"/>
    <w:rsid w:val="00EE71E7"/>
    <w:rsid w:val="00EE7CF1"/>
    <w:rsid w:val="00EF1C71"/>
    <w:rsid w:val="00EF41CF"/>
    <w:rsid w:val="00EF52FF"/>
    <w:rsid w:val="00EF63D6"/>
    <w:rsid w:val="00F000CA"/>
    <w:rsid w:val="00F05070"/>
    <w:rsid w:val="00F056B3"/>
    <w:rsid w:val="00F105B6"/>
    <w:rsid w:val="00F10B9D"/>
    <w:rsid w:val="00F20E61"/>
    <w:rsid w:val="00F21330"/>
    <w:rsid w:val="00F215D1"/>
    <w:rsid w:val="00F36771"/>
    <w:rsid w:val="00F37730"/>
    <w:rsid w:val="00F40E56"/>
    <w:rsid w:val="00F45D17"/>
    <w:rsid w:val="00F47A62"/>
    <w:rsid w:val="00F50640"/>
    <w:rsid w:val="00F51599"/>
    <w:rsid w:val="00F51C46"/>
    <w:rsid w:val="00F62D48"/>
    <w:rsid w:val="00F64EF5"/>
    <w:rsid w:val="00F65096"/>
    <w:rsid w:val="00F704DD"/>
    <w:rsid w:val="00F7066A"/>
    <w:rsid w:val="00F71DF7"/>
    <w:rsid w:val="00F7476B"/>
    <w:rsid w:val="00F76D38"/>
    <w:rsid w:val="00F8077D"/>
    <w:rsid w:val="00F84BC7"/>
    <w:rsid w:val="00F85144"/>
    <w:rsid w:val="00F87695"/>
    <w:rsid w:val="00F905A8"/>
    <w:rsid w:val="00F955FF"/>
    <w:rsid w:val="00F95C1A"/>
    <w:rsid w:val="00F96F4B"/>
    <w:rsid w:val="00FB0F4C"/>
    <w:rsid w:val="00FB19D8"/>
    <w:rsid w:val="00FB5718"/>
    <w:rsid w:val="00FB7FA7"/>
    <w:rsid w:val="00FC18E6"/>
    <w:rsid w:val="00FC2AD3"/>
    <w:rsid w:val="00FC4434"/>
    <w:rsid w:val="00FC5864"/>
    <w:rsid w:val="00FC5A89"/>
    <w:rsid w:val="00FC5B66"/>
    <w:rsid w:val="00FD0D00"/>
    <w:rsid w:val="00FD1124"/>
    <w:rsid w:val="00FD28AD"/>
    <w:rsid w:val="00FD44CC"/>
    <w:rsid w:val="00FD55CC"/>
    <w:rsid w:val="00FD57B0"/>
    <w:rsid w:val="00FD73A8"/>
    <w:rsid w:val="00FD73D7"/>
    <w:rsid w:val="00FE08E6"/>
    <w:rsid w:val="00FE397F"/>
    <w:rsid w:val="00FE49F1"/>
    <w:rsid w:val="00FE5946"/>
    <w:rsid w:val="00FF1F1C"/>
    <w:rsid w:val="00FF2555"/>
    <w:rsid w:val="00FF7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DA6BE5"/>
  <w15:chartTrackingRefBased/>
  <w15:docId w15:val="{3C670150-ADB2-4E67-A2DF-2C0B2FB2C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List" w:uiPriority="99"/>
    <w:lsdException w:name="List 2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uiPriority="99"/>
    <w:lsdException w:name="Plain Text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37DD6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Heading4">
    <w:name w:val="heading 4"/>
    <w:basedOn w:val="Normal"/>
    <w:next w:val="Normal"/>
    <w:link w:val="Heading4Char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AB4E41"/>
    <w:pPr>
      <w:spacing w:before="120" w:after="180"/>
      <w:ind w:left="1985" w:hanging="1985"/>
      <w:outlineLvl w:val="5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  <w:lang w:val="en-US" w:eastAsia="en-US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List"/>
    <w:link w:val="B1Char1"/>
    <w:qFormat/>
    <w:pPr>
      <w:spacing w:after="180"/>
      <w:ind w:left="568" w:hanging="284"/>
    </w:pPr>
  </w:style>
  <w:style w:type="paragraph" w:customStyle="1" w:styleId="B2">
    <w:name w:val="B2"/>
    <w:basedOn w:val="List2"/>
    <w:link w:val="B2Char"/>
    <w:pPr>
      <w:spacing w:after="180"/>
      <w:ind w:left="851" w:hanging="284"/>
    </w:pPr>
  </w:style>
  <w:style w:type="paragraph" w:customStyle="1" w:styleId="B3">
    <w:name w:val="B3"/>
    <w:basedOn w:val="List3"/>
    <w:pPr>
      <w:spacing w:after="180"/>
      <w:ind w:left="1135" w:hanging="284"/>
    </w:pPr>
  </w:style>
  <w:style w:type="paragraph" w:customStyle="1" w:styleId="B5">
    <w:name w:val="B5"/>
    <w:basedOn w:val="List5"/>
    <w:pPr>
      <w:spacing w:after="180"/>
      <w:ind w:left="1702" w:hanging="284"/>
    </w:pPr>
  </w:style>
  <w:style w:type="character" w:customStyle="1" w:styleId="B1Char1">
    <w:name w:val="B1 Char1"/>
    <w:link w:val="B1"/>
    <w:rPr>
      <w:rFonts w:eastAsia="MS Mincho"/>
      <w:lang w:val="en-GB" w:eastAsia="en-US" w:bidi="ar-SA"/>
    </w:rPr>
  </w:style>
  <w:style w:type="paragraph" w:customStyle="1" w:styleId="B0">
    <w:name w:val="B0"/>
    <w:basedOn w:val="B1"/>
    <w:pPr>
      <w:ind w:left="284"/>
    </w:pPr>
    <w:rPr>
      <w:lang w:eastAsia="ja-JP"/>
    </w:rPr>
  </w:style>
  <w:style w:type="paragraph" w:styleId="List">
    <w:name w:val="List"/>
    <w:basedOn w:val="Normal"/>
    <w:uiPriority w:val="99"/>
    <w:pPr>
      <w:ind w:left="283" w:hanging="283"/>
    </w:pPr>
  </w:style>
  <w:style w:type="paragraph" w:styleId="List2">
    <w:name w:val="List 2"/>
    <w:basedOn w:val="Normal"/>
    <w:uiPriority w:val="99"/>
    <w:pPr>
      <w:ind w:left="566" w:hanging="283"/>
    </w:pPr>
  </w:style>
  <w:style w:type="paragraph" w:styleId="List3">
    <w:name w:val="List 3"/>
    <w:basedOn w:val="Normal"/>
    <w:pPr>
      <w:ind w:left="849" w:hanging="283"/>
    </w:pPr>
  </w:style>
  <w:style w:type="paragraph" w:styleId="List5">
    <w:name w:val="List 5"/>
    <w:basedOn w:val="Normal"/>
    <w:pPr>
      <w:ind w:left="1415" w:hanging="283"/>
    </w:pPr>
  </w:style>
  <w:style w:type="paragraph" w:customStyle="1" w:styleId="NO">
    <w:name w:val="NO"/>
    <w:basedOn w:val="Normal"/>
    <w:link w:val="NOChar"/>
    <w:pPr>
      <w:keepLines/>
      <w:spacing w:after="180"/>
      <w:ind w:left="1135" w:hanging="851"/>
    </w:p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Normal"/>
    <w:pPr>
      <w:ind w:left="709" w:hanging="709"/>
    </w:pPr>
    <w:rPr>
      <w:lang w:eastAsia="ja-JP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unhideWhenUsed/>
    <w:rsid w:val="00E774D6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AB4E41"/>
    <w:pPr>
      <w:ind w:left="567" w:firstLine="0"/>
    </w:pPr>
    <w:rPr>
      <w:rFonts w:ascii="Times New Roman" w:hAnsi="Times New Roman"/>
      <w:color w:val="0070C0"/>
    </w:rPr>
  </w:style>
  <w:style w:type="character" w:customStyle="1" w:styleId="Heading6Char">
    <w:name w:val="Heading 6 Char"/>
    <w:link w:val="Heading6"/>
    <w:rsid w:val="00AB4E41"/>
    <w:rPr>
      <w:rFonts w:ascii="Arial" w:eastAsia="MS Mincho" w:hAnsi="Arial"/>
      <w:lang w:eastAsia="en-US"/>
    </w:rPr>
  </w:style>
  <w:style w:type="paragraph" w:customStyle="1" w:styleId="Head6">
    <w:name w:val="Head 6"/>
    <w:basedOn w:val="Normal"/>
    <w:next w:val="Normal"/>
    <w:rsid w:val="00AB4E41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Normal"/>
    <w:rsid w:val="001601A9"/>
    <w:pPr>
      <w:numPr>
        <w:numId w:val="1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1601A9"/>
    <w:pPr>
      <w:numPr>
        <w:numId w:val="12"/>
      </w:numPr>
      <w:ind w:left="1701" w:hanging="1701"/>
    </w:pPr>
  </w:style>
  <w:style w:type="paragraph" w:styleId="TOC1">
    <w:name w:val="toc 1"/>
    <w:aliases w:val="Observation TOC2"/>
    <w:uiPriority w:val="39"/>
    <w:rsid w:val="001601A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val="en-US"/>
    </w:rPr>
  </w:style>
  <w:style w:type="paragraph" w:customStyle="1" w:styleId="EditorsNote">
    <w:name w:val="Editor's Note"/>
    <w:aliases w:val="EN"/>
    <w:basedOn w:val="NO"/>
    <w:link w:val="EditorsNoteChar"/>
    <w:qFormat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rsid w:val="0064585D"/>
    <w:rPr>
      <w:rFonts w:eastAsia="MS Mincho"/>
      <w:color w:val="FF0000"/>
      <w:lang w:eastAsia="en-US"/>
    </w:rPr>
  </w:style>
  <w:style w:type="paragraph" w:styleId="BodyText">
    <w:name w:val="Body Text"/>
    <w:basedOn w:val="Normal"/>
    <w:link w:val="BodyTextChar"/>
    <w:rsid w:val="002300C6"/>
    <w:pPr>
      <w:jc w:val="both"/>
    </w:pPr>
    <w:rPr>
      <w:rFonts w:eastAsia="Times New Roman"/>
      <w:lang w:eastAsia="zh-CN"/>
    </w:rPr>
  </w:style>
  <w:style w:type="character" w:customStyle="1" w:styleId="BodyTextChar">
    <w:name w:val="Body Text Char"/>
    <w:link w:val="BodyText"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rsid w:val="006A693D"/>
    <w:rPr>
      <w:b/>
    </w:rPr>
  </w:style>
  <w:style w:type="paragraph" w:customStyle="1" w:styleId="TAC">
    <w:name w:val="TAC"/>
    <w:basedOn w:val="TAL"/>
    <w:link w:val="TACChar"/>
    <w:rsid w:val="006A693D"/>
    <w:pPr>
      <w:jc w:val="center"/>
    </w:pPr>
  </w:style>
  <w:style w:type="paragraph" w:customStyle="1" w:styleId="TAL">
    <w:name w:val="TAL"/>
    <w:basedOn w:val="Normal"/>
    <w:link w:val="TALChar"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Times New Roman"/>
      <w:sz w:val="18"/>
    </w:rPr>
  </w:style>
  <w:style w:type="character" w:customStyle="1" w:styleId="TALChar">
    <w:name w:val="TAL Char"/>
    <w:link w:val="TAL"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6A693D"/>
  </w:style>
  <w:style w:type="character" w:customStyle="1" w:styleId="TAHChar">
    <w:name w:val="TAH Char"/>
    <w:link w:val="TAH"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6367F1"/>
    <w:pPr>
      <w:ind w:left="1418"/>
    </w:pPr>
  </w:style>
  <w:style w:type="character" w:styleId="FollowedHyperlink">
    <w:name w:val="FollowedHyperlink"/>
    <w:uiPriority w:val="99"/>
    <w:unhideWhenUsed/>
    <w:rsid w:val="003537A6"/>
    <w:rPr>
      <w:color w:val="800080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3537A6"/>
    <w:pPr>
      <w:overflowPunct/>
      <w:autoSpaceDE/>
      <w:autoSpaceDN/>
      <w:adjustRightInd/>
      <w:spacing w:after="200" w:line="276" w:lineRule="auto"/>
      <w:textAlignment w:val="auto"/>
    </w:pPr>
    <w:rPr>
      <w:rFonts w:ascii="Courier New" w:eastAsia="Calibri" w:hAnsi="Courier New"/>
      <w:lang w:val="en-US"/>
    </w:rPr>
  </w:style>
  <w:style w:type="character" w:customStyle="1" w:styleId="PlainTextChar">
    <w:name w:val="Plain Text Char"/>
    <w:link w:val="PlainText"/>
    <w:uiPriority w:val="99"/>
    <w:rsid w:val="003537A6"/>
    <w:rPr>
      <w:rFonts w:ascii="Courier New" w:eastAsia="Calibri" w:hAnsi="Courier New"/>
      <w:lang w:val="en-US" w:eastAsia="en-US"/>
    </w:rPr>
  </w:style>
  <w:style w:type="character" w:customStyle="1" w:styleId="B1Char">
    <w:name w:val="B1 Char"/>
    <w:rsid w:val="00B70E9E"/>
    <w:rPr>
      <w:lang w:eastAsia="en-US"/>
    </w:rPr>
  </w:style>
  <w:style w:type="character" w:customStyle="1" w:styleId="Heading4Char">
    <w:name w:val="Heading 4 Char"/>
    <w:link w:val="Heading4"/>
    <w:rsid w:val="003537A6"/>
    <w:rPr>
      <w:rFonts w:ascii="Arial" w:eastAsia="MS Mincho" w:hAnsi="Arial"/>
      <w:bCs/>
      <w:sz w:val="24"/>
      <w:szCs w:val="28"/>
      <w:lang w:eastAsia="en-US"/>
    </w:rPr>
  </w:style>
  <w:style w:type="character" w:customStyle="1" w:styleId="Heading3Char">
    <w:name w:val="Heading 3 Char"/>
    <w:link w:val="Heading3"/>
    <w:uiPriority w:val="9"/>
    <w:rsid w:val="003537A6"/>
    <w:rPr>
      <w:rFonts w:ascii="Arial" w:eastAsia="MS Mincho" w:hAnsi="Arial" w:cs="Arial"/>
      <w:bCs/>
      <w:sz w:val="28"/>
      <w:szCs w:val="26"/>
      <w:lang w:eastAsia="en-US"/>
    </w:rPr>
  </w:style>
  <w:style w:type="character" w:customStyle="1" w:styleId="Heading1Char">
    <w:name w:val="Heading 1 Char"/>
    <w:link w:val="Heading1"/>
    <w:uiPriority w:val="9"/>
    <w:rsid w:val="003537A6"/>
    <w:rPr>
      <w:rFonts w:ascii="Arial" w:eastAsia="MS Mincho" w:hAnsi="Arial"/>
      <w:sz w:val="36"/>
      <w:lang w:eastAsia="en-US"/>
    </w:rPr>
  </w:style>
  <w:style w:type="character" w:customStyle="1" w:styleId="Heading2Char">
    <w:name w:val="Heading 2 Char"/>
    <w:link w:val="Heading2"/>
    <w:uiPriority w:val="9"/>
    <w:rsid w:val="003537A6"/>
    <w:rPr>
      <w:rFonts w:ascii="Arial" w:eastAsia="MS Mincho" w:hAnsi="Arial" w:cs="Arial"/>
      <w:bCs/>
      <w:iCs/>
      <w:sz w:val="32"/>
      <w:szCs w:val="28"/>
      <w:lang w:eastAsia="en-US"/>
    </w:rPr>
  </w:style>
  <w:style w:type="paragraph" w:styleId="ListParagraph">
    <w:name w:val="List Paragraph"/>
    <w:basedOn w:val="Normal"/>
    <w:uiPriority w:val="34"/>
    <w:qFormat/>
    <w:rsid w:val="003537A6"/>
    <w:pPr>
      <w:overflowPunct/>
      <w:autoSpaceDE/>
      <w:autoSpaceDN/>
      <w:adjustRightInd/>
      <w:spacing w:after="200" w:line="276" w:lineRule="auto"/>
      <w:ind w:left="708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styleId="CommentReference">
    <w:name w:val="annotation reference"/>
    <w:uiPriority w:val="99"/>
    <w:unhideWhenUsed/>
    <w:rsid w:val="003537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537A6"/>
    <w:pPr>
      <w:overflowPunct/>
      <w:autoSpaceDE/>
      <w:autoSpaceDN/>
      <w:adjustRightInd/>
      <w:spacing w:after="200" w:line="276" w:lineRule="auto"/>
      <w:textAlignment w:val="auto"/>
    </w:pPr>
    <w:rPr>
      <w:rFonts w:ascii="Calibri" w:eastAsia="Calibri" w:hAnsi="Calibri"/>
      <w:lang w:val="en-US"/>
    </w:rPr>
  </w:style>
  <w:style w:type="character" w:customStyle="1" w:styleId="CommentTextChar">
    <w:name w:val="Comment Text Char"/>
    <w:link w:val="CommentText"/>
    <w:uiPriority w:val="99"/>
    <w:rsid w:val="003537A6"/>
    <w:rPr>
      <w:rFonts w:ascii="Calibri" w:eastAsia="Calibri" w:hAnsi="Calibri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3537A6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3537A6"/>
    <w:rPr>
      <w:rFonts w:ascii="Calibri" w:eastAsia="Calibri" w:hAnsi="Calibri"/>
      <w:b/>
      <w:bCs/>
      <w:lang w:val="en-US" w:eastAsia="en-US"/>
    </w:rPr>
  </w:style>
  <w:style w:type="paragraph" w:styleId="Revision">
    <w:name w:val="Revision"/>
    <w:hidden/>
    <w:uiPriority w:val="99"/>
    <w:semiHidden/>
    <w:rsid w:val="003537A6"/>
    <w:rPr>
      <w:rFonts w:ascii="Calibri" w:eastAsia="Calibri" w:hAnsi="Calibri"/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unhideWhenUsed/>
    <w:rsid w:val="003537A6"/>
    <w:pPr>
      <w:overflowPunct/>
      <w:autoSpaceDE/>
      <w:autoSpaceDN/>
      <w:adjustRightInd/>
      <w:spacing w:after="0"/>
      <w:textAlignment w:val="auto"/>
    </w:pPr>
    <w:rPr>
      <w:rFonts w:ascii="Segoe UI" w:eastAsia="Calibri" w:hAnsi="Segoe UI"/>
      <w:sz w:val="18"/>
      <w:szCs w:val="18"/>
      <w:lang w:val="en-US"/>
    </w:rPr>
  </w:style>
  <w:style w:type="character" w:customStyle="1" w:styleId="BalloonTextChar">
    <w:name w:val="Balloon Text Char"/>
    <w:link w:val="BalloonText"/>
    <w:uiPriority w:val="99"/>
    <w:rsid w:val="003537A6"/>
    <w:rPr>
      <w:rFonts w:ascii="Segoe UI" w:eastAsia="Calibri" w:hAnsi="Segoe UI"/>
      <w:sz w:val="18"/>
      <w:szCs w:val="18"/>
      <w:lang w:val="en-US" w:eastAsia="en-US"/>
    </w:rPr>
  </w:style>
  <w:style w:type="paragraph" w:styleId="NoSpacing">
    <w:name w:val="No Spacing"/>
    <w:basedOn w:val="Normal"/>
    <w:uiPriority w:val="1"/>
    <w:qFormat/>
    <w:rsid w:val="003537A6"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en-GB"/>
    </w:rPr>
  </w:style>
  <w:style w:type="paragraph" w:customStyle="1" w:styleId="Lignederfrence">
    <w:name w:val="Ligne de référence"/>
    <w:basedOn w:val="BodyText"/>
    <w:rsid w:val="003537A6"/>
    <w:pPr>
      <w:jc w:val="left"/>
    </w:pPr>
    <w:rPr>
      <w:rFonts w:ascii="Times New Roman" w:hAnsi="Times New Roman"/>
      <w:lang w:eastAsia="en-US"/>
    </w:rPr>
  </w:style>
  <w:style w:type="numbering" w:customStyle="1" w:styleId="31">
    <w:name w:val="列表 31"/>
    <w:basedOn w:val="NoList"/>
    <w:rsid w:val="003537A6"/>
    <w:pPr>
      <w:numPr>
        <w:numId w:val="15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537A6"/>
    <w:pPr>
      <w:pBdr>
        <w:top w:val="none" w:sz="0" w:space="0" w:color="auto"/>
      </w:pBdr>
      <w:overflowPunct/>
      <w:autoSpaceDE/>
      <w:autoSpaceDN/>
      <w:adjustRightInd/>
      <w:spacing w:before="480" w:after="0" w:line="120" w:lineRule="auto"/>
      <w:ind w:left="0" w:firstLine="0"/>
      <w:textAlignment w:val="auto"/>
      <w:outlineLvl w:val="9"/>
    </w:pPr>
    <w:rPr>
      <w:rFonts w:ascii="Cambria" w:eastAsia="Times New Roman" w:hAnsi="Cambria"/>
      <w:b/>
      <w:bCs/>
      <w:color w:val="365F91"/>
      <w:sz w:val="28"/>
      <w:szCs w:val="28"/>
      <w:lang w:val="x-none" w:eastAsia="x-none"/>
    </w:rPr>
  </w:style>
  <w:style w:type="paragraph" w:styleId="TOC2">
    <w:name w:val="toc 2"/>
    <w:basedOn w:val="Normal"/>
    <w:next w:val="Normal"/>
    <w:autoRedefine/>
    <w:uiPriority w:val="39"/>
    <w:unhideWhenUsed/>
    <w:rsid w:val="003537A6"/>
    <w:pPr>
      <w:tabs>
        <w:tab w:val="right" w:leader="dot" w:pos="9350"/>
      </w:tabs>
      <w:overflowPunct/>
      <w:autoSpaceDE/>
      <w:autoSpaceDN/>
      <w:adjustRightInd/>
      <w:spacing w:after="0"/>
      <w:ind w:left="216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Heading5Char">
    <w:name w:val="Heading 5 Char"/>
    <w:link w:val="Heading5"/>
    <w:uiPriority w:val="9"/>
    <w:rsid w:val="003537A6"/>
    <w:rPr>
      <w:rFonts w:ascii="Arial" w:eastAsia="MS Mincho" w:hAnsi="Arial"/>
      <w:bCs/>
      <w:iCs/>
      <w:sz w:val="22"/>
      <w:szCs w:val="26"/>
      <w:lang w:eastAsia="en-US"/>
    </w:rPr>
  </w:style>
  <w:style w:type="paragraph" w:styleId="TOC3">
    <w:name w:val="toc 3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200" w:line="276" w:lineRule="auto"/>
      <w:ind w:left="44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styleId="DocumentMap">
    <w:name w:val="Document Map"/>
    <w:basedOn w:val="Normal"/>
    <w:link w:val="DocumentMapChar"/>
    <w:uiPriority w:val="99"/>
    <w:unhideWhenUsed/>
    <w:rsid w:val="003537A6"/>
    <w:pPr>
      <w:overflowPunct/>
      <w:autoSpaceDE/>
      <w:autoSpaceDN/>
      <w:adjustRightInd/>
      <w:spacing w:after="200" w:line="276" w:lineRule="auto"/>
      <w:textAlignment w:val="auto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DocumentMapChar">
    <w:name w:val="Document Map Char"/>
    <w:link w:val="DocumentMap"/>
    <w:uiPriority w:val="99"/>
    <w:rsid w:val="003537A6"/>
    <w:rPr>
      <w:rFonts w:ascii="Tahoma" w:eastAsia="Calibri" w:hAnsi="Tahoma"/>
      <w:sz w:val="16"/>
      <w:szCs w:val="16"/>
      <w:lang w:val="x-none" w:eastAsia="x-none"/>
    </w:rPr>
  </w:style>
  <w:style w:type="paragraph" w:styleId="TOC4">
    <w:name w:val="toc 4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66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88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110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154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paragraph" w:styleId="TOC9">
    <w:name w:val="toc 9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character" w:customStyle="1" w:styleId="NOChar">
    <w:name w:val="NO Char"/>
    <w:link w:val="NO"/>
    <w:rsid w:val="003537A6"/>
    <w:rPr>
      <w:rFonts w:ascii="Arial" w:eastAsia="MS Mincho" w:hAnsi="Arial"/>
      <w:lang w:eastAsia="en-US"/>
    </w:rPr>
  </w:style>
  <w:style w:type="paragraph" w:customStyle="1" w:styleId="FirstChange">
    <w:name w:val="First Change"/>
    <w:basedOn w:val="Normal"/>
    <w:rsid w:val="001C4E31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</w:rPr>
  </w:style>
  <w:style w:type="paragraph" w:customStyle="1" w:styleId="TAR">
    <w:name w:val="TAR"/>
    <w:basedOn w:val="TAL"/>
    <w:rsid w:val="00E35904"/>
    <w:pPr>
      <w:jc w:val="right"/>
    </w:pPr>
  </w:style>
  <w:style w:type="character" w:customStyle="1" w:styleId="THChar">
    <w:name w:val="TH Char"/>
    <w:link w:val="TH"/>
    <w:qFormat/>
    <w:rsid w:val="00B5447E"/>
    <w:rPr>
      <w:rFonts w:ascii="Arial" w:eastAsia="MS Mincho" w:hAnsi="Arial"/>
      <w:b/>
      <w:lang w:val="en-GB" w:eastAsia="en-US"/>
    </w:rPr>
  </w:style>
  <w:style w:type="character" w:customStyle="1" w:styleId="TFZchn">
    <w:name w:val="TF Zchn"/>
    <w:link w:val="TF"/>
    <w:rsid w:val="00B5447E"/>
    <w:rPr>
      <w:rFonts w:ascii="Arial" w:eastAsia="MS Mincho" w:hAnsi="Arial"/>
      <w:b/>
      <w:lang w:val="en-GB" w:eastAsia="en-US"/>
    </w:rPr>
  </w:style>
  <w:style w:type="paragraph" w:customStyle="1" w:styleId="EW">
    <w:name w:val="EW"/>
    <w:basedOn w:val="Normal"/>
    <w:rsid w:val="007D6A82"/>
    <w:pPr>
      <w:keepLines/>
      <w:overflowPunct/>
      <w:autoSpaceDE/>
      <w:autoSpaceDN/>
      <w:adjustRightInd/>
      <w:spacing w:after="0"/>
      <w:ind w:left="1702" w:hanging="1418"/>
      <w:textAlignment w:val="auto"/>
    </w:pPr>
    <w:rPr>
      <w:rFonts w:ascii="Times New Roman" w:eastAsia="Times New Roman" w:hAnsi="Times New Roman"/>
    </w:rPr>
  </w:style>
  <w:style w:type="character" w:customStyle="1" w:styleId="HeaderChar">
    <w:name w:val="Header Char"/>
    <w:aliases w:val="header odd Char"/>
    <w:link w:val="Header"/>
    <w:rsid w:val="00DA1F9C"/>
    <w:rPr>
      <w:rFonts w:ascii="Arial" w:eastAsia="MS Mincho" w:hAnsi="Arial"/>
      <w:b/>
      <w:noProof/>
      <w:sz w:val="18"/>
      <w:lang w:val="en-US" w:eastAsia="en-US"/>
    </w:rPr>
  </w:style>
  <w:style w:type="character" w:customStyle="1" w:styleId="B2Char">
    <w:name w:val="B2 Char"/>
    <w:link w:val="B2"/>
    <w:rsid w:val="0057135D"/>
    <w:rPr>
      <w:rFonts w:ascii="Arial" w:eastAsia="MS Mincho" w:hAnsi="Arial"/>
      <w:lang w:val="en-GB" w:eastAsia="en-US"/>
    </w:rPr>
  </w:style>
  <w:style w:type="character" w:customStyle="1" w:styleId="msoins0">
    <w:name w:val="msoins"/>
    <w:basedOn w:val="DefaultParagraphFont"/>
    <w:rsid w:val="005D4D30"/>
  </w:style>
  <w:style w:type="paragraph" w:customStyle="1" w:styleId="PL">
    <w:name w:val="PL"/>
    <w:link w:val="PLChar"/>
    <w:qFormat/>
    <w:rsid w:val="001B343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1B3434"/>
    <w:rPr>
      <w:rFonts w:ascii="Courier New" w:hAnsi="Courier New"/>
      <w:noProof/>
      <w:sz w:val="16"/>
      <w:lang w:val="en-GB" w:eastAsia="en-GB"/>
    </w:rPr>
  </w:style>
  <w:style w:type="character" w:styleId="Emphasis">
    <w:name w:val="Emphasis"/>
    <w:qFormat/>
    <w:rsid w:val="001616FD"/>
    <w:rPr>
      <w:i/>
      <w:iCs/>
    </w:rPr>
  </w:style>
  <w:style w:type="paragraph" w:customStyle="1" w:styleId="ZA">
    <w:name w:val="ZA"/>
    <w:rsid w:val="00375DE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5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Drawing.vsd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image" Target="media/image1.emf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86BA3B-DE48-4048-B763-E94D856495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E13007-4816-4079-94B3-A936F5A5CCA5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E6CCEEAB-E11A-4294-BDA4-EF2FA0EC29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2378</Words>
  <Characters>12609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TSG-RAN WG3 Meeting #96</vt:lpstr>
      <vt:lpstr>3GPP TSG-RAN WG3 Meeting #60</vt:lpstr>
    </vt:vector>
  </TitlesOfParts>
  <Company>Siemens AG</Company>
  <LinksUpToDate>false</LinksUpToDate>
  <CharactersWithSpaces>14958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</dc:title>
  <dc:subject/>
  <dc:creator>Ericsson</dc:creator>
  <cp:keywords/>
  <cp:lastModifiedBy>Ericsson</cp:lastModifiedBy>
  <cp:revision>4</cp:revision>
  <dcterms:created xsi:type="dcterms:W3CDTF">2019-08-16T17:57:00Z</dcterms:created>
  <dcterms:modified xsi:type="dcterms:W3CDTF">2019-08-16T17:58:00Z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