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9450E0" w14:textId="417EFE16" w:rsidR="00534337" w:rsidRPr="00CD724E" w:rsidRDefault="00534337" w:rsidP="00B10197">
      <w:pPr>
        <w:pStyle w:val="3GPPHeader"/>
        <w:spacing w:after="60"/>
        <w:rPr>
          <w:lang w:val="en-US"/>
        </w:rPr>
      </w:pPr>
      <w:r w:rsidRPr="00CD724E">
        <w:rPr>
          <w:lang w:val="en-US"/>
        </w:rPr>
        <w:t>3GPP TSG-RAN WG</w:t>
      </w:r>
      <w:r>
        <w:rPr>
          <w:lang w:val="en-US"/>
        </w:rPr>
        <w:t>3</w:t>
      </w:r>
      <w:r w:rsidRPr="00CD724E">
        <w:rPr>
          <w:lang w:val="en-US"/>
        </w:rPr>
        <w:t xml:space="preserve"> #10</w:t>
      </w:r>
      <w:r>
        <w:rPr>
          <w:lang w:val="en-US"/>
        </w:rPr>
        <w:t>4</w:t>
      </w:r>
      <w:r w:rsidRPr="00CD724E">
        <w:rPr>
          <w:lang w:val="en-US"/>
        </w:rPr>
        <w:tab/>
      </w:r>
      <w:r w:rsidR="005F4C0E" w:rsidRPr="005F4C0E">
        <w:rPr>
          <w:lang w:val="en-US"/>
        </w:rPr>
        <w:t>R3-194181</w:t>
      </w:r>
      <w:bookmarkStart w:id="0" w:name="_GoBack"/>
      <w:bookmarkEnd w:id="0"/>
    </w:p>
    <w:p w14:paraId="73EF74EB" w14:textId="77777777" w:rsidR="00534337" w:rsidRPr="00455CF9" w:rsidRDefault="00534337" w:rsidP="00534337">
      <w:pPr>
        <w:pStyle w:val="Header"/>
        <w:tabs>
          <w:tab w:val="right" w:pos="8280"/>
          <w:tab w:val="right" w:pos="9781"/>
        </w:tabs>
        <w:overflowPunct w:val="0"/>
        <w:autoSpaceDE w:val="0"/>
        <w:autoSpaceDN w:val="0"/>
        <w:adjustRightInd w:val="0"/>
        <w:spacing w:after="120"/>
        <w:ind w:right="-57"/>
        <w:jc w:val="both"/>
        <w:textAlignment w:val="baseline"/>
        <w:rPr>
          <w:rFonts w:cs="Arial"/>
          <w:noProof w:val="0"/>
          <w:sz w:val="24"/>
          <w:szCs w:val="28"/>
          <w:lang w:val="en-US" w:eastAsia="x-none"/>
        </w:rPr>
      </w:pPr>
      <w:r>
        <w:rPr>
          <w:rFonts w:eastAsia="PMingLiU" w:cs="Arial"/>
          <w:noProof w:val="0"/>
          <w:sz w:val="24"/>
          <w:szCs w:val="28"/>
          <w:lang w:val="en-US" w:eastAsia="zh-TW"/>
        </w:rPr>
        <w:t>Ljubljana</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Slovenia</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26</w:t>
      </w:r>
      <w:r w:rsidRPr="00FA6FBC">
        <w:rPr>
          <w:rFonts w:eastAsia="PMingLiU" w:cs="Arial"/>
          <w:noProof w:val="0"/>
          <w:sz w:val="24"/>
          <w:szCs w:val="28"/>
          <w:vertAlign w:val="superscript"/>
          <w:lang w:val="en-US" w:eastAsia="zh-TW"/>
        </w:rPr>
        <w:t>th</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 xml:space="preserve">August </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30</w:t>
      </w:r>
      <w:r w:rsidRPr="009440DB">
        <w:rPr>
          <w:rFonts w:eastAsia="PMingLiU" w:cs="Arial"/>
          <w:noProof w:val="0"/>
          <w:sz w:val="24"/>
          <w:szCs w:val="28"/>
          <w:vertAlign w:val="superscript"/>
          <w:lang w:val="en-US" w:eastAsia="zh-TW"/>
        </w:rPr>
        <w:t>t</w:t>
      </w:r>
      <w:r>
        <w:rPr>
          <w:rFonts w:eastAsia="PMingLiU" w:cs="Arial"/>
          <w:noProof w:val="0"/>
          <w:sz w:val="24"/>
          <w:szCs w:val="28"/>
          <w:vertAlign w:val="superscript"/>
          <w:lang w:val="en-US" w:eastAsia="zh-TW"/>
        </w:rPr>
        <w:t>h</w:t>
      </w:r>
      <w:r>
        <w:rPr>
          <w:rFonts w:eastAsia="PMingLiU" w:cs="Arial"/>
          <w:noProof w:val="0"/>
          <w:sz w:val="24"/>
          <w:szCs w:val="28"/>
          <w:lang w:val="en-US" w:eastAsia="zh-TW"/>
        </w:rPr>
        <w:t xml:space="preserve"> August 2019</w:t>
      </w:r>
    </w:p>
    <w:p w14:paraId="44654984" w14:textId="77777777" w:rsidR="00534337" w:rsidRPr="005842AD" w:rsidRDefault="00534337" w:rsidP="00534337">
      <w:pPr>
        <w:pStyle w:val="3GPPHeader"/>
        <w:spacing w:after="60"/>
        <w:rPr>
          <w:lang w:val="en-US"/>
        </w:rPr>
      </w:pPr>
      <w:r w:rsidRPr="00CD724E">
        <w:rPr>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6E0A62" w14:textId="77777777" w:rsidTr="00547111">
        <w:tc>
          <w:tcPr>
            <w:tcW w:w="9641" w:type="dxa"/>
            <w:gridSpan w:val="9"/>
            <w:tcBorders>
              <w:top w:val="single" w:sz="4" w:space="0" w:color="auto"/>
              <w:left w:val="single" w:sz="4" w:space="0" w:color="auto"/>
              <w:right w:val="single" w:sz="4" w:space="0" w:color="auto"/>
            </w:tcBorders>
          </w:tcPr>
          <w:p w14:paraId="7CC227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FFD6EF" w14:textId="77777777" w:rsidTr="00547111">
        <w:tc>
          <w:tcPr>
            <w:tcW w:w="9641" w:type="dxa"/>
            <w:gridSpan w:val="9"/>
            <w:tcBorders>
              <w:left w:val="single" w:sz="4" w:space="0" w:color="auto"/>
              <w:right w:val="single" w:sz="4" w:space="0" w:color="auto"/>
            </w:tcBorders>
          </w:tcPr>
          <w:p w14:paraId="7B913088" w14:textId="77777777" w:rsidR="001E41F3" w:rsidRDefault="001E41F3">
            <w:pPr>
              <w:pStyle w:val="CRCoverPage"/>
              <w:spacing w:after="0"/>
              <w:jc w:val="center"/>
              <w:rPr>
                <w:noProof/>
              </w:rPr>
            </w:pPr>
            <w:r>
              <w:rPr>
                <w:b/>
                <w:noProof/>
                <w:sz w:val="32"/>
              </w:rPr>
              <w:t>CHANGE REQUEST</w:t>
            </w:r>
          </w:p>
        </w:tc>
      </w:tr>
      <w:tr w:rsidR="001E41F3" w14:paraId="24616A57" w14:textId="77777777" w:rsidTr="00547111">
        <w:tc>
          <w:tcPr>
            <w:tcW w:w="9641" w:type="dxa"/>
            <w:gridSpan w:val="9"/>
            <w:tcBorders>
              <w:left w:val="single" w:sz="4" w:space="0" w:color="auto"/>
              <w:right w:val="single" w:sz="4" w:space="0" w:color="auto"/>
            </w:tcBorders>
          </w:tcPr>
          <w:p w14:paraId="70E5364F" w14:textId="77777777" w:rsidR="001E41F3" w:rsidRDefault="001E41F3">
            <w:pPr>
              <w:pStyle w:val="CRCoverPage"/>
              <w:spacing w:after="0"/>
              <w:rPr>
                <w:noProof/>
                <w:sz w:val="8"/>
                <w:szCs w:val="8"/>
              </w:rPr>
            </w:pPr>
          </w:p>
        </w:tc>
      </w:tr>
      <w:tr w:rsidR="001E41F3" w14:paraId="73745F6D" w14:textId="77777777" w:rsidTr="00547111">
        <w:tc>
          <w:tcPr>
            <w:tcW w:w="142" w:type="dxa"/>
            <w:tcBorders>
              <w:left w:val="single" w:sz="4" w:space="0" w:color="auto"/>
            </w:tcBorders>
          </w:tcPr>
          <w:p w14:paraId="483945F9" w14:textId="77777777" w:rsidR="001E41F3" w:rsidRDefault="001E41F3">
            <w:pPr>
              <w:pStyle w:val="CRCoverPage"/>
              <w:spacing w:after="0"/>
              <w:jc w:val="right"/>
              <w:rPr>
                <w:noProof/>
              </w:rPr>
            </w:pPr>
          </w:p>
        </w:tc>
        <w:tc>
          <w:tcPr>
            <w:tcW w:w="1559" w:type="dxa"/>
            <w:shd w:val="pct30" w:color="FFFF00" w:fill="auto"/>
          </w:tcPr>
          <w:p w14:paraId="583E4E67" w14:textId="77777777" w:rsidR="001E41F3" w:rsidRPr="00410371" w:rsidRDefault="00534337" w:rsidP="00E13F3D">
            <w:pPr>
              <w:pStyle w:val="CRCoverPage"/>
              <w:spacing w:after="0"/>
              <w:jc w:val="right"/>
              <w:rPr>
                <w:b/>
                <w:noProof/>
                <w:sz w:val="28"/>
              </w:rPr>
            </w:pPr>
            <w:r>
              <w:rPr>
                <w:b/>
                <w:noProof/>
                <w:sz w:val="28"/>
              </w:rPr>
              <w:t>3</w:t>
            </w:r>
            <w:r w:rsidR="00FF606B">
              <w:rPr>
                <w:b/>
                <w:noProof/>
                <w:sz w:val="28"/>
              </w:rPr>
              <w:t>6</w:t>
            </w:r>
            <w:r>
              <w:rPr>
                <w:b/>
                <w:noProof/>
                <w:sz w:val="28"/>
              </w:rPr>
              <w:t>.4</w:t>
            </w:r>
            <w:r w:rsidR="00FF606B">
              <w:rPr>
                <w:b/>
                <w:noProof/>
                <w:sz w:val="28"/>
              </w:rPr>
              <w:t>2</w:t>
            </w:r>
            <w:r>
              <w:rPr>
                <w:b/>
                <w:noProof/>
                <w:sz w:val="28"/>
              </w:rPr>
              <w:t>3</w:t>
            </w:r>
          </w:p>
        </w:tc>
        <w:tc>
          <w:tcPr>
            <w:tcW w:w="709" w:type="dxa"/>
          </w:tcPr>
          <w:p w14:paraId="6952A3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4FB1AB" w14:textId="3DBFBBE3" w:rsidR="001E41F3" w:rsidRPr="00410371" w:rsidRDefault="00127D2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F4C0E">
              <w:rPr>
                <w:b/>
                <w:noProof/>
                <w:sz w:val="28"/>
              </w:rPr>
              <w:t>1360</w:t>
            </w:r>
            <w:r>
              <w:rPr>
                <w:b/>
                <w:noProof/>
                <w:sz w:val="28"/>
              </w:rPr>
              <w:fldChar w:fldCharType="end"/>
            </w:r>
          </w:p>
        </w:tc>
        <w:tc>
          <w:tcPr>
            <w:tcW w:w="709" w:type="dxa"/>
          </w:tcPr>
          <w:p w14:paraId="665FA7C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B4D2D6" w14:textId="77777777" w:rsidR="001E41F3" w:rsidRPr="00410371" w:rsidRDefault="00127D2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7A094F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3BFA21" w14:textId="3710BB92" w:rsidR="001E41F3" w:rsidRPr="00410371" w:rsidRDefault="00534337">
            <w:pPr>
              <w:pStyle w:val="CRCoverPage"/>
              <w:spacing w:after="0"/>
              <w:jc w:val="center"/>
              <w:rPr>
                <w:noProof/>
                <w:sz w:val="28"/>
              </w:rPr>
            </w:pPr>
            <w:r>
              <w:rPr>
                <w:b/>
                <w:noProof/>
                <w:sz w:val="28"/>
              </w:rPr>
              <w:t>15.</w:t>
            </w:r>
            <w:r w:rsidR="004F1762">
              <w:rPr>
                <w:b/>
                <w:noProof/>
                <w:sz w:val="28"/>
              </w:rPr>
              <w:t>6</w:t>
            </w:r>
            <w:r>
              <w:rPr>
                <w:b/>
                <w:noProof/>
                <w:sz w:val="28"/>
              </w:rPr>
              <w:t>.0</w:t>
            </w:r>
          </w:p>
        </w:tc>
        <w:tc>
          <w:tcPr>
            <w:tcW w:w="143" w:type="dxa"/>
            <w:tcBorders>
              <w:right w:val="single" w:sz="4" w:space="0" w:color="auto"/>
            </w:tcBorders>
          </w:tcPr>
          <w:p w14:paraId="61F79DFA" w14:textId="77777777" w:rsidR="001E41F3" w:rsidRDefault="001E41F3">
            <w:pPr>
              <w:pStyle w:val="CRCoverPage"/>
              <w:spacing w:after="0"/>
              <w:rPr>
                <w:noProof/>
              </w:rPr>
            </w:pPr>
          </w:p>
        </w:tc>
      </w:tr>
      <w:tr w:rsidR="001E41F3" w14:paraId="3FA59139" w14:textId="77777777" w:rsidTr="00547111">
        <w:tc>
          <w:tcPr>
            <w:tcW w:w="9641" w:type="dxa"/>
            <w:gridSpan w:val="9"/>
            <w:tcBorders>
              <w:left w:val="single" w:sz="4" w:space="0" w:color="auto"/>
              <w:right w:val="single" w:sz="4" w:space="0" w:color="auto"/>
            </w:tcBorders>
          </w:tcPr>
          <w:p w14:paraId="527DD01C" w14:textId="77777777" w:rsidR="001E41F3" w:rsidRDefault="001E41F3">
            <w:pPr>
              <w:pStyle w:val="CRCoverPage"/>
              <w:spacing w:after="0"/>
              <w:rPr>
                <w:noProof/>
              </w:rPr>
            </w:pPr>
          </w:p>
        </w:tc>
      </w:tr>
      <w:tr w:rsidR="001E41F3" w14:paraId="00ABB1FA" w14:textId="77777777" w:rsidTr="00547111">
        <w:tc>
          <w:tcPr>
            <w:tcW w:w="9641" w:type="dxa"/>
            <w:gridSpan w:val="9"/>
            <w:tcBorders>
              <w:top w:val="single" w:sz="4" w:space="0" w:color="auto"/>
            </w:tcBorders>
          </w:tcPr>
          <w:p w14:paraId="4DC1036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7B4BD03" w14:textId="77777777" w:rsidTr="00547111">
        <w:tc>
          <w:tcPr>
            <w:tcW w:w="9641" w:type="dxa"/>
            <w:gridSpan w:val="9"/>
          </w:tcPr>
          <w:p w14:paraId="55D78276" w14:textId="77777777" w:rsidR="001E41F3" w:rsidRDefault="001E41F3">
            <w:pPr>
              <w:pStyle w:val="CRCoverPage"/>
              <w:spacing w:after="0"/>
              <w:rPr>
                <w:noProof/>
                <w:sz w:val="8"/>
                <w:szCs w:val="8"/>
              </w:rPr>
            </w:pPr>
          </w:p>
        </w:tc>
      </w:tr>
    </w:tbl>
    <w:p w14:paraId="7BC400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5FEFF0" w14:textId="77777777" w:rsidTr="00A7671C">
        <w:tc>
          <w:tcPr>
            <w:tcW w:w="2835" w:type="dxa"/>
          </w:tcPr>
          <w:p w14:paraId="295C6A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6EEB2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FD6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08D0E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43AD46" w14:textId="77777777" w:rsidR="00F25D98" w:rsidRDefault="00F25D98" w:rsidP="001E41F3">
            <w:pPr>
              <w:pStyle w:val="CRCoverPage"/>
              <w:spacing w:after="0"/>
              <w:jc w:val="center"/>
              <w:rPr>
                <w:b/>
                <w:caps/>
                <w:noProof/>
              </w:rPr>
            </w:pPr>
          </w:p>
        </w:tc>
        <w:tc>
          <w:tcPr>
            <w:tcW w:w="2126" w:type="dxa"/>
          </w:tcPr>
          <w:p w14:paraId="2F5B31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596AB" w14:textId="77777777" w:rsidR="00F25D98" w:rsidRDefault="00F25D98" w:rsidP="001E41F3">
            <w:pPr>
              <w:pStyle w:val="CRCoverPage"/>
              <w:spacing w:after="0"/>
              <w:jc w:val="center"/>
              <w:rPr>
                <w:b/>
                <w:caps/>
                <w:noProof/>
              </w:rPr>
            </w:pPr>
          </w:p>
        </w:tc>
        <w:tc>
          <w:tcPr>
            <w:tcW w:w="1418" w:type="dxa"/>
            <w:tcBorders>
              <w:left w:val="nil"/>
            </w:tcBorders>
          </w:tcPr>
          <w:p w14:paraId="17F202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F1831" w14:textId="77777777" w:rsidR="00F25D98" w:rsidRDefault="00F25D98" w:rsidP="001E41F3">
            <w:pPr>
              <w:pStyle w:val="CRCoverPage"/>
              <w:spacing w:after="0"/>
              <w:jc w:val="center"/>
              <w:rPr>
                <w:b/>
                <w:bCs/>
                <w:caps/>
                <w:noProof/>
              </w:rPr>
            </w:pPr>
          </w:p>
        </w:tc>
      </w:tr>
    </w:tbl>
    <w:p w14:paraId="06847F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CB3CD6" w14:textId="77777777" w:rsidTr="00547111">
        <w:tc>
          <w:tcPr>
            <w:tcW w:w="9640" w:type="dxa"/>
            <w:gridSpan w:val="11"/>
          </w:tcPr>
          <w:p w14:paraId="2417D175" w14:textId="77777777" w:rsidR="001E41F3" w:rsidRDefault="001E41F3">
            <w:pPr>
              <w:pStyle w:val="CRCoverPage"/>
              <w:spacing w:after="0"/>
              <w:rPr>
                <w:noProof/>
                <w:sz w:val="8"/>
                <w:szCs w:val="8"/>
              </w:rPr>
            </w:pPr>
          </w:p>
        </w:tc>
      </w:tr>
      <w:tr w:rsidR="001E41F3" w14:paraId="4709263C" w14:textId="77777777" w:rsidTr="00547111">
        <w:tc>
          <w:tcPr>
            <w:tcW w:w="1843" w:type="dxa"/>
            <w:tcBorders>
              <w:top w:val="single" w:sz="4" w:space="0" w:color="auto"/>
              <w:left w:val="single" w:sz="4" w:space="0" w:color="auto"/>
            </w:tcBorders>
          </w:tcPr>
          <w:p w14:paraId="4FE9B4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C1A5F9" w14:textId="77777777" w:rsidR="001E41F3" w:rsidRDefault="008714CF">
            <w:pPr>
              <w:pStyle w:val="CRCoverPage"/>
              <w:spacing w:after="0"/>
              <w:ind w:left="100"/>
              <w:rPr>
                <w:noProof/>
              </w:rPr>
            </w:pPr>
            <w:r>
              <w:t>EN-DC X2 Setup message size limitation</w:t>
            </w:r>
          </w:p>
        </w:tc>
      </w:tr>
      <w:tr w:rsidR="001E41F3" w14:paraId="47D7E1B0" w14:textId="77777777" w:rsidTr="00547111">
        <w:tc>
          <w:tcPr>
            <w:tcW w:w="1843" w:type="dxa"/>
            <w:tcBorders>
              <w:left w:val="single" w:sz="4" w:space="0" w:color="auto"/>
            </w:tcBorders>
          </w:tcPr>
          <w:p w14:paraId="450CB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FE7B96" w14:textId="77777777" w:rsidR="001E41F3" w:rsidRDefault="001E41F3">
            <w:pPr>
              <w:pStyle w:val="CRCoverPage"/>
              <w:spacing w:after="0"/>
              <w:rPr>
                <w:noProof/>
                <w:sz w:val="8"/>
                <w:szCs w:val="8"/>
              </w:rPr>
            </w:pPr>
          </w:p>
        </w:tc>
      </w:tr>
      <w:tr w:rsidR="001E41F3" w14:paraId="72360937" w14:textId="77777777" w:rsidTr="00547111">
        <w:tc>
          <w:tcPr>
            <w:tcW w:w="1843" w:type="dxa"/>
            <w:tcBorders>
              <w:left w:val="single" w:sz="4" w:space="0" w:color="auto"/>
            </w:tcBorders>
          </w:tcPr>
          <w:p w14:paraId="3FF9FF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D032B4" w14:textId="77777777" w:rsidR="001E41F3" w:rsidRDefault="00534337">
            <w:pPr>
              <w:pStyle w:val="CRCoverPage"/>
              <w:spacing w:after="0"/>
              <w:ind w:left="100"/>
              <w:rPr>
                <w:noProof/>
              </w:rPr>
            </w:pPr>
            <w:r>
              <w:rPr>
                <w:noProof/>
              </w:rPr>
              <w:t>Ericsson</w:t>
            </w:r>
          </w:p>
        </w:tc>
      </w:tr>
      <w:tr w:rsidR="001E41F3" w14:paraId="38ADAFF5" w14:textId="77777777" w:rsidTr="00547111">
        <w:tc>
          <w:tcPr>
            <w:tcW w:w="1843" w:type="dxa"/>
            <w:tcBorders>
              <w:left w:val="single" w:sz="4" w:space="0" w:color="auto"/>
            </w:tcBorders>
          </w:tcPr>
          <w:p w14:paraId="1E0C7D7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6FDA6" w14:textId="77777777" w:rsidR="001E41F3" w:rsidRDefault="00534337" w:rsidP="00547111">
            <w:pPr>
              <w:pStyle w:val="CRCoverPage"/>
              <w:spacing w:after="0"/>
              <w:ind w:left="100"/>
              <w:rPr>
                <w:noProof/>
              </w:rPr>
            </w:pPr>
            <w:r>
              <w:rPr>
                <w:noProof/>
              </w:rPr>
              <w:t>RAN3</w:t>
            </w:r>
          </w:p>
        </w:tc>
      </w:tr>
      <w:tr w:rsidR="001E41F3" w14:paraId="007EE600" w14:textId="77777777" w:rsidTr="00547111">
        <w:tc>
          <w:tcPr>
            <w:tcW w:w="1843" w:type="dxa"/>
            <w:tcBorders>
              <w:left w:val="single" w:sz="4" w:space="0" w:color="auto"/>
            </w:tcBorders>
          </w:tcPr>
          <w:p w14:paraId="7A441D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3FB13B" w14:textId="77777777" w:rsidR="001E41F3" w:rsidRDefault="001E41F3">
            <w:pPr>
              <w:pStyle w:val="CRCoverPage"/>
              <w:spacing w:after="0"/>
              <w:rPr>
                <w:noProof/>
                <w:sz w:val="8"/>
                <w:szCs w:val="8"/>
              </w:rPr>
            </w:pPr>
          </w:p>
        </w:tc>
      </w:tr>
      <w:tr w:rsidR="001E41F3" w14:paraId="7452D71B" w14:textId="77777777" w:rsidTr="00547111">
        <w:tc>
          <w:tcPr>
            <w:tcW w:w="1843" w:type="dxa"/>
            <w:tcBorders>
              <w:left w:val="single" w:sz="4" w:space="0" w:color="auto"/>
            </w:tcBorders>
          </w:tcPr>
          <w:p w14:paraId="1F4A3F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5FDB42" w14:textId="77777777" w:rsidR="001E41F3" w:rsidRDefault="00534337">
            <w:pPr>
              <w:pStyle w:val="CRCoverPage"/>
              <w:spacing w:after="0"/>
              <w:ind w:left="100"/>
              <w:rPr>
                <w:noProof/>
              </w:rPr>
            </w:pPr>
            <w:r>
              <w:rPr>
                <w:noProof/>
              </w:rPr>
              <w:t>TEI16</w:t>
            </w:r>
          </w:p>
        </w:tc>
        <w:tc>
          <w:tcPr>
            <w:tcW w:w="567" w:type="dxa"/>
            <w:tcBorders>
              <w:left w:val="nil"/>
            </w:tcBorders>
          </w:tcPr>
          <w:p w14:paraId="3E6B6CC6" w14:textId="77777777" w:rsidR="001E41F3" w:rsidRDefault="001E41F3">
            <w:pPr>
              <w:pStyle w:val="CRCoverPage"/>
              <w:spacing w:after="0"/>
              <w:ind w:right="100"/>
              <w:rPr>
                <w:noProof/>
              </w:rPr>
            </w:pPr>
          </w:p>
        </w:tc>
        <w:tc>
          <w:tcPr>
            <w:tcW w:w="1417" w:type="dxa"/>
            <w:gridSpan w:val="3"/>
            <w:tcBorders>
              <w:left w:val="nil"/>
            </w:tcBorders>
          </w:tcPr>
          <w:p w14:paraId="3A38B8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0A0447" w14:textId="77777777" w:rsidR="001E41F3" w:rsidRDefault="00534337">
            <w:pPr>
              <w:pStyle w:val="CRCoverPage"/>
              <w:spacing w:after="0"/>
              <w:ind w:left="100"/>
              <w:rPr>
                <w:noProof/>
              </w:rPr>
            </w:pPr>
            <w:r>
              <w:rPr>
                <w:noProof/>
              </w:rPr>
              <w:t>19-07-2019</w:t>
            </w:r>
          </w:p>
        </w:tc>
      </w:tr>
      <w:tr w:rsidR="001E41F3" w14:paraId="5AB88A64" w14:textId="77777777" w:rsidTr="00547111">
        <w:tc>
          <w:tcPr>
            <w:tcW w:w="1843" w:type="dxa"/>
            <w:tcBorders>
              <w:left w:val="single" w:sz="4" w:space="0" w:color="auto"/>
            </w:tcBorders>
          </w:tcPr>
          <w:p w14:paraId="2913134E" w14:textId="77777777" w:rsidR="001E41F3" w:rsidRDefault="001E41F3">
            <w:pPr>
              <w:pStyle w:val="CRCoverPage"/>
              <w:spacing w:after="0"/>
              <w:rPr>
                <w:b/>
                <w:i/>
                <w:noProof/>
                <w:sz w:val="8"/>
                <w:szCs w:val="8"/>
              </w:rPr>
            </w:pPr>
          </w:p>
        </w:tc>
        <w:tc>
          <w:tcPr>
            <w:tcW w:w="1986" w:type="dxa"/>
            <w:gridSpan w:val="4"/>
          </w:tcPr>
          <w:p w14:paraId="5BD871C6" w14:textId="77777777" w:rsidR="001E41F3" w:rsidRDefault="001E41F3">
            <w:pPr>
              <w:pStyle w:val="CRCoverPage"/>
              <w:spacing w:after="0"/>
              <w:rPr>
                <w:noProof/>
                <w:sz w:val="8"/>
                <w:szCs w:val="8"/>
              </w:rPr>
            </w:pPr>
          </w:p>
        </w:tc>
        <w:tc>
          <w:tcPr>
            <w:tcW w:w="2267" w:type="dxa"/>
            <w:gridSpan w:val="2"/>
          </w:tcPr>
          <w:p w14:paraId="19919BFD" w14:textId="77777777" w:rsidR="001E41F3" w:rsidRDefault="001E41F3">
            <w:pPr>
              <w:pStyle w:val="CRCoverPage"/>
              <w:spacing w:after="0"/>
              <w:rPr>
                <w:noProof/>
                <w:sz w:val="8"/>
                <w:szCs w:val="8"/>
              </w:rPr>
            </w:pPr>
          </w:p>
        </w:tc>
        <w:tc>
          <w:tcPr>
            <w:tcW w:w="1417" w:type="dxa"/>
            <w:gridSpan w:val="3"/>
          </w:tcPr>
          <w:p w14:paraId="0219F156" w14:textId="77777777" w:rsidR="001E41F3" w:rsidRDefault="001E41F3">
            <w:pPr>
              <w:pStyle w:val="CRCoverPage"/>
              <w:spacing w:after="0"/>
              <w:rPr>
                <w:noProof/>
                <w:sz w:val="8"/>
                <w:szCs w:val="8"/>
              </w:rPr>
            </w:pPr>
          </w:p>
        </w:tc>
        <w:tc>
          <w:tcPr>
            <w:tcW w:w="2127" w:type="dxa"/>
            <w:tcBorders>
              <w:right w:val="single" w:sz="4" w:space="0" w:color="auto"/>
            </w:tcBorders>
          </w:tcPr>
          <w:p w14:paraId="384C1B1A" w14:textId="77777777" w:rsidR="001E41F3" w:rsidRDefault="001E41F3">
            <w:pPr>
              <w:pStyle w:val="CRCoverPage"/>
              <w:spacing w:after="0"/>
              <w:rPr>
                <w:noProof/>
                <w:sz w:val="8"/>
                <w:szCs w:val="8"/>
              </w:rPr>
            </w:pPr>
          </w:p>
        </w:tc>
      </w:tr>
      <w:tr w:rsidR="001E41F3" w14:paraId="65CC719E" w14:textId="77777777" w:rsidTr="00547111">
        <w:trPr>
          <w:cantSplit/>
        </w:trPr>
        <w:tc>
          <w:tcPr>
            <w:tcW w:w="1843" w:type="dxa"/>
            <w:tcBorders>
              <w:left w:val="single" w:sz="4" w:space="0" w:color="auto"/>
            </w:tcBorders>
          </w:tcPr>
          <w:p w14:paraId="74A1F5E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641F2D" w14:textId="32B98344" w:rsidR="001E41F3" w:rsidRDefault="00C8076B" w:rsidP="00D24991">
            <w:pPr>
              <w:pStyle w:val="CRCoverPage"/>
              <w:spacing w:after="0"/>
              <w:ind w:left="100" w:right="-609"/>
              <w:rPr>
                <w:b/>
                <w:noProof/>
              </w:rPr>
            </w:pPr>
            <w:r>
              <w:rPr>
                <w:b/>
                <w:noProof/>
              </w:rPr>
              <w:t>F</w:t>
            </w:r>
          </w:p>
        </w:tc>
        <w:tc>
          <w:tcPr>
            <w:tcW w:w="3402" w:type="dxa"/>
            <w:gridSpan w:val="5"/>
            <w:tcBorders>
              <w:left w:val="nil"/>
            </w:tcBorders>
          </w:tcPr>
          <w:p w14:paraId="100CBCEB" w14:textId="77777777" w:rsidR="001E41F3" w:rsidRDefault="001E41F3">
            <w:pPr>
              <w:pStyle w:val="CRCoverPage"/>
              <w:spacing w:after="0"/>
              <w:rPr>
                <w:noProof/>
              </w:rPr>
            </w:pPr>
          </w:p>
        </w:tc>
        <w:tc>
          <w:tcPr>
            <w:tcW w:w="1417" w:type="dxa"/>
            <w:gridSpan w:val="3"/>
            <w:tcBorders>
              <w:left w:val="nil"/>
            </w:tcBorders>
          </w:tcPr>
          <w:p w14:paraId="53B846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6FF9BB" w14:textId="77777777" w:rsidR="001E41F3" w:rsidRDefault="00127D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4337">
              <w:rPr>
                <w:noProof/>
              </w:rPr>
              <w:t>16</w:t>
            </w:r>
            <w:r>
              <w:rPr>
                <w:noProof/>
              </w:rPr>
              <w:fldChar w:fldCharType="end"/>
            </w:r>
          </w:p>
        </w:tc>
      </w:tr>
      <w:tr w:rsidR="001E41F3" w14:paraId="4CB34B12" w14:textId="77777777" w:rsidTr="00547111">
        <w:tc>
          <w:tcPr>
            <w:tcW w:w="1843" w:type="dxa"/>
            <w:tcBorders>
              <w:left w:val="single" w:sz="4" w:space="0" w:color="auto"/>
              <w:bottom w:val="single" w:sz="4" w:space="0" w:color="auto"/>
            </w:tcBorders>
          </w:tcPr>
          <w:p w14:paraId="6F2FAFCF" w14:textId="77777777" w:rsidR="001E41F3" w:rsidRDefault="001E41F3">
            <w:pPr>
              <w:pStyle w:val="CRCoverPage"/>
              <w:spacing w:after="0"/>
              <w:rPr>
                <w:b/>
                <w:i/>
                <w:noProof/>
              </w:rPr>
            </w:pPr>
          </w:p>
        </w:tc>
        <w:tc>
          <w:tcPr>
            <w:tcW w:w="4677" w:type="dxa"/>
            <w:gridSpan w:val="8"/>
            <w:tcBorders>
              <w:bottom w:val="single" w:sz="4" w:space="0" w:color="auto"/>
            </w:tcBorders>
          </w:tcPr>
          <w:p w14:paraId="13788A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5C31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EAD3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B1ACD0" w14:textId="77777777" w:rsidTr="00547111">
        <w:tc>
          <w:tcPr>
            <w:tcW w:w="1843" w:type="dxa"/>
          </w:tcPr>
          <w:p w14:paraId="1553CB88" w14:textId="77777777" w:rsidR="001E41F3" w:rsidRDefault="001E41F3">
            <w:pPr>
              <w:pStyle w:val="CRCoverPage"/>
              <w:spacing w:after="0"/>
              <w:rPr>
                <w:b/>
                <w:i/>
                <w:noProof/>
                <w:sz w:val="8"/>
                <w:szCs w:val="8"/>
              </w:rPr>
            </w:pPr>
          </w:p>
        </w:tc>
        <w:tc>
          <w:tcPr>
            <w:tcW w:w="7797" w:type="dxa"/>
            <w:gridSpan w:val="10"/>
          </w:tcPr>
          <w:p w14:paraId="4AB3D9A7" w14:textId="77777777" w:rsidR="001E41F3" w:rsidRDefault="001E41F3">
            <w:pPr>
              <w:pStyle w:val="CRCoverPage"/>
              <w:spacing w:after="0"/>
              <w:rPr>
                <w:noProof/>
                <w:sz w:val="8"/>
                <w:szCs w:val="8"/>
              </w:rPr>
            </w:pPr>
          </w:p>
        </w:tc>
      </w:tr>
      <w:tr w:rsidR="009421CC" w14:paraId="130ABF70" w14:textId="77777777" w:rsidTr="00547111">
        <w:tc>
          <w:tcPr>
            <w:tcW w:w="2694" w:type="dxa"/>
            <w:gridSpan w:val="2"/>
            <w:tcBorders>
              <w:top w:val="single" w:sz="4" w:space="0" w:color="auto"/>
              <w:left w:val="single" w:sz="4" w:space="0" w:color="auto"/>
            </w:tcBorders>
          </w:tcPr>
          <w:p w14:paraId="6B3F9CE6" w14:textId="77777777" w:rsidR="009421CC" w:rsidRDefault="009421CC" w:rsidP="009421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30EC8" w14:textId="24428A1F" w:rsidR="009421CC" w:rsidRDefault="008714CF" w:rsidP="009421CC">
            <w:pPr>
              <w:pStyle w:val="CRCoverPage"/>
              <w:spacing w:after="0"/>
              <w:ind w:left="100"/>
              <w:rPr>
                <w:noProof/>
              </w:rPr>
            </w:pPr>
            <w:r>
              <w:rPr>
                <w:noProof/>
              </w:rPr>
              <w:t>In an EN-DC X2 Setup procedure an en-gNB is able to signal up to 16384 served cells information and for each of such served cell it is able to signal up to 1024 neighbour cells information. This leads to very large X2 messages that may not be decodable due to ASN.1 decoding capability issues. It is therefore necessary to allow for reduced size messages and for failu</w:t>
            </w:r>
            <w:r w:rsidR="00E96859">
              <w:rPr>
                <w:noProof/>
              </w:rPr>
              <w:t>r</w:t>
            </w:r>
            <w:r>
              <w:rPr>
                <w:noProof/>
              </w:rPr>
              <w:t xml:space="preserve">e notifications </w:t>
            </w:r>
            <w:r w:rsidR="00EF65BC">
              <w:rPr>
                <w:noProof/>
              </w:rPr>
              <w:t xml:space="preserve">to </w:t>
            </w:r>
            <w:r>
              <w:rPr>
                <w:noProof/>
              </w:rPr>
              <w:t>point</w:t>
            </w:r>
            <w:r w:rsidR="00EF65BC">
              <w:rPr>
                <w:noProof/>
              </w:rPr>
              <w:t xml:space="preserve"> </w:t>
            </w:r>
            <w:r>
              <w:rPr>
                <w:noProof/>
              </w:rPr>
              <w:t>at excessive message size as the main root of failure.</w:t>
            </w:r>
          </w:p>
        </w:tc>
      </w:tr>
      <w:tr w:rsidR="009421CC" w14:paraId="43CAC743" w14:textId="77777777" w:rsidTr="00547111">
        <w:tc>
          <w:tcPr>
            <w:tcW w:w="2694" w:type="dxa"/>
            <w:gridSpan w:val="2"/>
            <w:tcBorders>
              <w:left w:val="single" w:sz="4" w:space="0" w:color="auto"/>
            </w:tcBorders>
          </w:tcPr>
          <w:p w14:paraId="1E5EE8AF" w14:textId="77777777" w:rsidR="009421CC" w:rsidRDefault="009421CC" w:rsidP="009421CC">
            <w:pPr>
              <w:pStyle w:val="CRCoverPage"/>
              <w:spacing w:after="0"/>
              <w:rPr>
                <w:b/>
                <w:i/>
                <w:noProof/>
                <w:sz w:val="8"/>
                <w:szCs w:val="8"/>
              </w:rPr>
            </w:pPr>
          </w:p>
        </w:tc>
        <w:tc>
          <w:tcPr>
            <w:tcW w:w="6946" w:type="dxa"/>
            <w:gridSpan w:val="9"/>
            <w:tcBorders>
              <w:right w:val="single" w:sz="4" w:space="0" w:color="auto"/>
            </w:tcBorders>
          </w:tcPr>
          <w:p w14:paraId="3A114682" w14:textId="77777777" w:rsidR="009421CC" w:rsidRDefault="009421CC" w:rsidP="009421CC">
            <w:pPr>
              <w:pStyle w:val="CRCoverPage"/>
              <w:spacing w:after="0"/>
              <w:rPr>
                <w:noProof/>
                <w:sz w:val="8"/>
                <w:szCs w:val="8"/>
              </w:rPr>
            </w:pPr>
          </w:p>
        </w:tc>
      </w:tr>
      <w:tr w:rsidR="009421CC" w14:paraId="5D3CDE49" w14:textId="77777777" w:rsidTr="00547111">
        <w:tc>
          <w:tcPr>
            <w:tcW w:w="2694" w:type="dxa"/>
            <w:gridSpan w:val="2"/>
            <w:tcBorders>
              <w:left w:val="single" w:sz="4" w:space="0" w:color="auto"/>
            </w:tcBorders>
          </w:tcPr>
          <w:p w14:paraId="554B2D9B" w14:textId="77777777" w:rsidR="009421CC" w:rsidRDefault="009421CC" w:rsidP="009421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16C19" w14:textId="77777777" w:rsidR="009421CC" w:rsidRDefault="008714CF" w:rsidP="009421CC">
            <w:pPr>
              <w:pStyle w:val="CRCoverPage"/>
              <w:spacing w:after="0"/>
              <w:ind w:left="100"/>
              <w:rPr>
                <w:noProof/>
              </w:rPr>
            </w:pPr>
            <w:r>
              <w:rPr>
                <w:noProof/>
              </w:rPr>
              <w:t xml:space="preserve">The EN-DC X2 Setup Request and EN-DC X2 Setup Response are amended so to remove the mandate for an en-gNB to signal a ful list of served cells. These messages are enhanced with an indication of the desired received message size for the sending node and with an indication of whether the list of served cells ais full or partial. </w:t>
            </w:r>
            <w:r w:rsidR="009421CC">
              <w:rPr>
                <w:noProof/>
              </w:rPr>
              <w:t xml:space="preserve"> </w:t>
            </w:r>
          </w:p>
        </w:tc>
      </w:tr>
      <w:tr w:rsidR="009421CC" w14:paraId="597CED8E" w14:textId="77777777" w:rsidTr="00547111">
        <w:tc>
          <w:tcPr>
            <w:tcW w:w="2694" w:type="dxa"/>
            <w:gridSpan w:val="2"/>
            <w:tcBorders>
              <w:left w:val="single" w:sz="4" w:space="0" w:color="auto"/>
            </w:tcBorders>
          </w:tcPr>
          <w:p w14:paraId="0328833F" w14:textId="77777777" w:rsidR="009421CC" w:rsidRDefault="009421CC" w:rsidP="009421CC">
            <w:pPr>
              <w:pStyle w:val="CRCoverPage"/>
              <w:spacing w:after="0"/>
              <w:rPr>
                <w:b/>
                <w:i/>
                <w:noProof/>
                <w:sz w:val="8"/>
                <w:szCs w:val="8"/>
              </w:rPr>
            </w:pPr>
          </w:p>
        </w:tc>
        <w:tc>
          <w:tcPr>
            <w:tcW w:w="6946" w:type="dxa"/>
            <w:gridSpan w:val="9"/>
            <w:tcBorders>
              <w:right w:val="single" w:sz="4" w:space="0" w:color="auto"/>
            </w:tcBorders>
          </w:tcPr>
          <w:p w14:paraId="443FAA81" w14:textId="77777777" w:rsidR="009421CC" w:rsidRDefault="009421CC" w:rsidP="009421CC">
            <w:pPr>
              <w:pStyle w:val="CRCoverPage"/>
              <w:spacing w:after="0"/>
              <w:rPr>
                <w:noProof/>
                <w:sz w:val="8"/>
                <w:szCs w:val="8"/>
              </w:rPr>
            </w:pPr>
          </w:p>
        </w:tc>
      </w:tr>
      <w:tr w:rsidR="009421CC" w14:paraId="39F26309" w14:textId="77777777" w:rsidTr="00547111">
        <w:tc>
          <w:tcPr>
            <w:tcW w:w="2694" w:type="dxa"/>
            <w:gridSpan w:val="2"/>
            <w:tcBorders>
              <w:left w:val="single" w:sz="4" w:space="0" w:color="auto"/>
              <w:bottom w:val="single" w:sz="4" w:space="0" w:color="auto"/>
            </w:tcBorders>
          </w:tcPr>
          <w:p w14:paraId="28B25780" w14:textId="77777777" w:rsidR="009421CC" w:rsidRDefault="009421CC" w:rsidP="009421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8717" w14:textId="77777777" w:rsidR="009421CC" w:rsidRDefault="00A34000" w:rsidP="009421CC">
            <w:pPr>
              <w:pStyle w:val="CRCoverPage"/>
              <w:spacing w:after="0"/>
              <w:ind w:left="100"/>
              <w:rPr>
                <w:noProof/>
              </w:rPr>
            </w:pPr>
            <w:r>
              <w:rPr>
                <w:noProof/>
              </w:rPr>
              <w:t xml:space="preserve">Nodes following implementations that are not able to decode extremely large messages due to the high number of served and neighbour cell information included in such messages, will not be able to setup an EN-DC X2 interface with peer nodes. </w:t>
            </w:r>
          </w:p>
        </w:tc>
      </w:tr>
      <w:tr w:rsidR="001E41F3" w14:paraId="0B577F9E" w14:textId="77777777" w:rsidTr="00547111">
        <w:tc>
          <w:tcPr>
            <w:tcW w:w="2694" w:type="dxa"/>
            <w:gridSpan w:val="2"/>
          </w:tcPr>
          <w:p w14:paraId="22CE1668" w14:textId="77777777" w:rsidR="001E41F3" w:rsidRDefault="001E41F3">
            <w:pPr>
              <w:pStyle w:val="CRCoverPage"/>
              <w:spacing w:after="0"/>
              <w:rPr>
                <w:b/>
                <w:i/>
                <w:noProof/>
                <w:sz w:val="8"/>
                <w:szCs w:val="8"/>
              </w:rPr>
            </w:pPr>
          </w:p>
        </w:tc>
        <w:tc>
          <w:tcPr>
            <w:tcW w:w="6946" w:type="dxa"/>
            <w:gridSpan w:val="9"/>
          </w:tcPr>
          <w:p w14:paraId="573E47DB" w14:textId="77777777" w:rsidR="001E41F3" w:rsidRDefault="001E41F3">
            <w:pPr>
              <w:pStyle w:val="CRCoverPage"/>
              <w:spacing w:after="0"/>
              <w:rPr>
                <w:noProof/>
                <w:sz w:val="8"/>
                <w:szCs w:val="8"/>
              </w:rPr>
            </w:pPr>
          </w:p>
        </w:tc>
      </w:tr>
      <w:tr w:rsidR="001E41F3" w14:paraId="571EC488" w14:textId="77777777" w:rsidTr="00547111">
        <w:tc>
          <w:tcPr>
            <w:tcW w:w="2694" w:type="dxa"/>
            <w:gridSpan w:val="2"/>
            <w:tcBorders>
              <w:top w:val="single" w:sz="4" w:space="0" w:color="auto"/>
              <w:left w:val="single" w:sz="4" w:space="0" w:color="auto"/>
            </w:tcBorders>
          </w:tcPr>
          <w:p w14:paraId="36C788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D8B183" w14:textId="77777777" w:rsidR="001E41F3" w:rsidRDefault="001E41F3">
            <w:pPr>
              <w:pStyle w:val="CRCoverPage"/>
              <w:spacing w:after="0"/>
              <w:ind w:left="100"/>
              <w:rPr>
                <w:noProof/>
              </w:rPr>
            </w:pPr>
          </w:p>
        </w:tc>
      </w:tr>
      <w:tr w:rsidR="001E41F3" w14:paraId="4586CB34" w14:textId="77777777" w:rsidTr="00547111">
        <w:tc>
          <w:tcPr>
            <w:tcW w:w="2694" w:type="dxa"/>
            <w:gridSpan w:val="2"/>
            <w:tcBorders>
              <w:left w:val="single" w:sz="4" w:space="0" w:color="auto"/>
            </w:tcBorders>
          </w:tcPr>
          <w:p w14:paraId="52667C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BD9EED" w14:textId="77777777" w:rsidR="001E41F3" w:rsidRDefault="001E41F3">
            <w:pPr>
              <w:pStyle w:val="CRCoverPage"/>
              <w:spacing w:after="0"/>
              <w:rPr>
                <w:noProof/>
                <w:sz w:val="8"/>
                <w:szCs w:val="8"/>
              </w:rPr>
            </w:pPr>
          </w:p>
        </w:tc>
      </w:tr>
      <w:tr w:rsidR="001E41F3" w14:paraId="23BBF9AB" w14:textId="77777777" w:rsidTr="00547111">
        <w:tc>
          <w:tcPr>
            <w:tcW w:w="2694" w:type="dxa"/>
            <w:gridSpan w:val="2"/>
            <w:tcBorders>
              <w:left w:val="single" w:sz="4" w:space="0" w:color="auto"/>
            </w:tcBorders>
          </w:tcPr>
          <w:p w14:paraId="5F2E73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0AB3B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CF2F4" w14:textId="77777777" w:rsidR="001E41F3" w:rsidRDefault="001E41F3">
            <w:pPr>
              <w:pStyle w:val="CRCoverPage"/>
              <w:spacing w:after="0"/>
              <w:jc w:val="center"/>
              <w:rPr>
                <w:b/>
                <w:caps/>
                <w:noProof/>
              </w:rPr>
            </w:pPr>
            <w:r>
              <w:rPr>
                <w:b/>
                <w:caps/>
                <w:noProof/>
              </w:rPr>
              <w:t>N</w:t>
            </w:r>
          </w:p>
        </w:tc>
        <w:tc>
          <w:tcPr>
            <w:tcW w:w="2977" w:type="dxa"/>
            <w:gridSpan w:val="4"/>
          </w:tcPr>
          <w:p w14:paraId="152170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E2F41E" w14:textId="77777777" w:rsidR="001E41F3" w:rsidRDefault="001E41F3">
            <w:pPr>
              <w:pStyle w:val="CRCoverPage"/>
              <w:spacing w:after="0"/>
              <w:ind w:left="99"/>
              <w:rPr>
                <w:noProof/>
              </w:rPr>
            </w:pPr>
          </w:p>
        </w:tc>
      </w:tr>
      <w:tr w:rsidR="001E41F3" w14:paraId="1A66805F" w14:textId="77777777" w:rsidTr="00547111">
        <w:tc>
          <w:tcPr>
            <w:tcW w:w="2694" w:type="dxa"/>
            <w:gridSpan w:val="2"/>
            <w:tcBorders>
              <w:left w:val="single" w:sz="4" w:space="0" w:color="auto"/>
            </w:tcBorders>
          </w:tcPr>
          <w:p w14:paraId="7D65D5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190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AFAFB" w14:textId="77777777" w:rsidR="001E41F3" w:rsidRDefault="001E41F3">
            <w:pPr>
              <w:pStyle w:val="CRCoverPage"/>
              <w:spacing w:after="0"/>
              <w:jc w:val="center"/>
              <w:rPr>
                <w:b/>
                <w:caps/>
                <w:noProof/>
              </w:rPr>
            </w:pPr>
          </w:p>
        </w:tc>
        <w:tc>
          <w:tcPr>
            <w:tcW w:w="2977" w:type="dxa"/>
            <w:gridSpan w:val="4"/>
          </w:tcPr>
          <w:p w14:paraId="0DDB31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1504D1" w14:textId="77777777" w:rsidR="001E41F3" w:rsidRDefault="00145D43">
            <w:pPr>
              <w:pStyle w:val="CRCoverPage"/>
              <w:spacing w:after="0"/>
              <w:ind w:left="99"/>
              <w:rPr>
                <w:noProof/>
              </w:rPr>
            </w:pPr>
            <w:r>
              <w:rPr>
                <w:noProof/>
              </w:rPr>
              <w:t xml:space="preserve">TS/TR ... CR ... </w:t>
            </w:r>
          </w:p>
        </w:tc>
      </w:tr>
      <w:tr w:rsidR="001E41F3" w14:paraId="5F8561AB" w14:textId="77777777" w:rsidTr="00547111">
        <w:tc>
          <w:tcPr>
            <w:tcW w:w="2694" w:type="dxa"/>
            <w:gridSpan w:val="2"/>
            <w:tcBorders>
              <w:left w:val="single" w:sz="4" w:space="0" w:color="auto"/>
            </w:tcBorders>
          </w:tcPr>
          <w:p w14:paraId="69578A0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5861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43577" w14:textId="77777777" w:rsidR="001E41F3" w:rsidRDefault="001E41F3">
            <w:pPr>
              <w:pStyle w:val="CRCoverPage"/>
              <w:spacing w:after="0"/>
              <w:jc w:val="center"/>
              <w:rPr>
                <w:b/>
                <w:caps/>
                <w:noProof/>
              </w:rPr>
            </w:pPr>
          </w:p>
        </w:tc>
        <w:tc>
          <w:tcPr>
            <w:tcW w:w="2977" w:type="dxa"/>
            <w:gridSpan w:val="4"/>
          </w:tcPr>
          <w:p w14:paraId="59A41A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8A4BAA" w14:textId="77777777" w:rsidR="001E41F3" w:rsidRDefault="00145D43">
            <w:pPr>
              <w:pStyle w:val="CRCoverPage"/>
              <w:spacing w:after="0"/>
              <w:ind w:left="99"/>
              <w:rPr>
                <w:noProof/>
              </w:rPr>
            </w:pPr>
            <w:r>
              <w:rPr>
                <w:noProof/>
              </w:rPr>
              <w:t xml:space="preserve">TS/TR ... CR ... </w:t>
            </w:r>
          </w:p>
        </w:tc>
      </w:tr>
      <w:tr w:rsidR="001E41F3" w14:paraId="28898454" w14:textId="77777777" w:rsidTr="00547111">
        <w:tc>
          <w:tcPr>
            <w:tcW w:w="2694" w:type="dxa"/>
            <w:gridSpan w:val="2"/>
            <w:tcBorders>
              <w:left w:val="single" w:sz="4" w:space="0" w:color="auto"/>
            </w:tcBorders>
          </w:tcPr>
          <w:p w14:paraId="1B00BD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7A81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30C2F" w14:textId="77777777" w:rsidR="001E41F3" w:rsidRDefault="001E41F3">
            <w:pPr>
              <w:pStyle w:val="CRCoverPage"/>
              <w:spacing w:after="0"/>
              <w:jc w:val="center"/>
              <w:rPr>
                <w:b/>
                <w:caps/>
                <w:noProof/>
              </w:rPr>
            </w:pPr>
          </w:p>
        </w:tc>
        <w:tc>
          <w:tcPr>
            <w:tcW w:w="2977" w:type="dxa"/>
            <w:gridSpan w:val="4"/>
          </w:tcPr>
          <w:p w14:paraId="69B730A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25E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0C2EF0" w14:textId="77777777" w:rsidTr="008863B9">
        <w:tc>
          <w:tcPr>
            <w:tcW w:w="2694" w:type="dxa"/>
            <w:gridSpan w:val="2"/>
            <w:tcBorders>
              <w:left w:val="single" w:sz="4" w:space="0" w:color="auto"/>
            </w:tcBorders>
          </w:tcPr>
          <w:p w14:paraId="3EA6542C" w14:textId="77777777" w:rsidR="001E41F3" w:rsidRDefault="001E41F3">
            <w:pPr>
              <w:pStyle w:val="CRCoverPage"/>
              <w:spacing w:after="0"/>
              <w:rPr>
                <w:b/>
                <w:i/>
                <w:noProof/>
              </w:rPr>
            </w:pPr>
          </w:p>
        </w:tc>
        <w:tc>
          <w:tcPr>
            <w:tcW w:w="6946" w:type="dxa"/>
            <w:gridSpan w:val="9"/>
            <w:tcBorders>
              <w:right w:val="single" w:sz="4" w:space="0" w:color="auto"/>
            </w:tcBorders>
          </w:tcPr>
          <w:p w14:paraId="0DF7E4AB" w14:textId="77777777" w:rsidR="001E41F3" w:rsidRDefault="001E41F3">
            <w:pPr>
              <w:pStyle w:val="CRCoverPage"/>
              <w:spacing w:after="0"/>
              <w:rPr>
                <w:noProof/>
              </w:rPr>
            </w:pPr>
          </w:p>
        </w:tc>
      </w:tr>
      <w:tr w:rsidR="001E41F3" w14:paraId="49AB3D76" w14:textId="77777777" w:rsidTr="008863B9">
        <w:tc>
          <w:tcPr>
            <w:tcW w:w="2694" w:type="dxa"/>
            <w:gridSpan w:val="2"/>
            <w:tcBorders>
              <w:left w:val="single" w:sz="4" w:space="0" w:color="auto"/>
              <w:bottom w:val="single" w:sz="4" w:space="0" w:color="auto"/>
            </w:tcBorders>
          </w:tcPr>
          <w:p w14:paraId="40719D9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B72249" w14:textId="77777777" w:rsidR="001E41F3" w:rsidRDefault="001E41F3">
            <w:pPr>
              <w:pStyle w:val="CRCoverPage"/>
              <w:spacing w:after="0"/>
              <w:ind w:left="100"/>
              <w:rPr>
                <w:noProof/>
              </w:rPr>
            </w:pPr>
          </w:p>
        </w:tc>
      </w:tr>
      <w:tr w:rsidR="008863B9" w:rsidRPr="008863B9" w14:paraId="139DC554" w14:textId="77777777" w:rsidTr="008863B9">
        <w:tc>
          <w:tcPr>
            <w:tcW w:w="2694" w:type="dxa"/>
            <w:gridSpan w:val="2"/>
            <w:tcBorders>
              <w:top w:val="single" w:sz="4" w:space="0" w:color="auto"/>
              <w:bottom w:val="single" w:sz="4" w:space="0" w:color="auto"/>
            </w:tcBorders>
          </w:tcPr>
          <w:p w14:paraId="4961A3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4967B" w14:textId="77777777" w:rsidR="008863B9" w:rsidRPr="008863B9" w:rsidRDefault="008863B9">
            <w:pPr>
              <w:pStyle w:val="CRCoverPage"/>
              <w:spacing w:after="0"/>
              <w:ind w:left="100"/>
              <w:rPr>
                <w:noProof/>
                <w:sz w:val="8"/>
                <w:szCs w:val="8"/>
              </w:rPr>
            </w:pPr>
          </w:p>
        </w:tc>
      </w:tr>
      <w:tr w:rsidR="008863B9" w14:paraId="2F07C8F9" w14:textId="77777777" w:rsidTr="008863B9">
        <w:tc>
          <w:tcPr>
            <w:tcW w:w="2694" w:type="dxa"/>
            <w:gridSpan w:val="2"/>
            <w:tcBorders>
              <w:top w:val="single" w:sz="4" w:space="0" w:color="auto"/>
              <w:left w:val="single" w:sz="4" w:space="0" w:color="auto"/>
              <w:bottom w:val="single" w:sz="4" w:space="0" w:color="auto"/>
            </w:tcBorders>
          </w:tcPr>
          <w:p w14:paraId="26A7D6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D9BBD6" w14:textId="77777777" w:rsidR="008863B9" w:rsidRDefault="008863B9">
            <w:pPr>
              <w:pStyle w:val="CRCoverPage"/>
              <w:spacing w:after="0"/>
              <w:ind w:left="100"/>
              <w:rPr>
                <w:noProof/>
              </w:rPr>
            </w:pPr>
          </w:p>
        </w:tc>
      </w:tr>
    </w:tbl>
    <w:p w14:paraId="58B5D631" w14:textId="77777777" w:rsidR="001E41F3" w:rsidRDefault="001E41F3">
      <w:pPr>
        <w:pStyle w:val="CRCoverPage"/>
        <w:spacing w:after="0"/>
        <w:rPr>
          <w:noProof/>
          <w:sz w:val="8"/>
          <w:szCs w:val="8"/>
        </w:rPr>
      </w:pPr>
    </w:p>
    <w:p w14:paraId="52E6F88E"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1DA48DD" w14:textId="77777777" w:rsidR="001E41F3" w:rsidRDefault="007D114D" w:rsidP="007D114D">
      <w:pPr>
        <w:jc w:val="center"/>
        <w:rPr>
          <w:noProof/>
          <w:color w:val="FF0000"/>
          <w:sz w:val="32"/>
        </w:rPr>
      </w:pPr>
      <w:r w:rsidRPr="007D114D">
        <w:rPr>
          <w:noProof/>
          <w:color w:val="FF0000"/>
          <w:sz w:val="32"/>
        </w:rPr>
        <w:lastRenderedPageBreak/>
        <w:t>First Change</w:t>
      </w:r>
    </w:p>
    <w:p w14:paraId="45B2970F" w14:textId="77777777" w:rsidR="004F1762" w:rsidRDefault="004F1762" w:rsidP="004F1762">
      <w:pPr>
        <w:pStyle w:val="Heading2"/>
      </w:pPr>
      <w:bookmarkStart w:id="3" w:name="_Toc14207619"/>
      <w:bookmarkStart w:id="4" w:name="_Toc5690943"/>
      <w:bookmarkStart w:id="5" w:name="_Toc5646283"/>
      <w:r>
        <w:t>8.7</w:t>
      </w:r>
      <w:r>
        <w:tab/>
        <w:t>Procedures for E-UTRAN-NR Dual Connectivity</w:t>
      </w:r>
      <w:bookmarkEnd w:id="3"/>
    </w:p>
    <w:p w14:paraId="6F59F6FC" w14:textId="77777777" w:rsidR="004F1762" w:rsidRDefault="004F1762" w:rsidP="004F1762">
      <w:pPr>
        <w:pStyle w:val="Heading3"/>
      </w:pPr>
      <w:bookmarkStart w:id="6" w:name="_Toc14207620"/>
      <w:r>
        <w:t>8.7.1</w:t>
      </w:r>
      <w:r>
        <w:tab/>
        <w:t>EN-DC X2 Setup</w:t>
      </w:r>
      <w:bookmarkEnd w:id="6"/>
    </w:p>
    <w:p w14:paraId="696507E6" w14:textId="77777777" w:rsidR="004F1762" w:rsidRDefault="004F1762" w:rsidP="004F1762">
      <w:pPr>
        <w:pStyle w:val="Heading4"/>
      </w:pPr>
      <w:bookmarkStart w:id="7" w:name="_Toc14207621"/>
      <w:r>
        <w:t>8.7.1.1</w:t>
      </w:r>
      <w:r>
        <w:tab/>
        <w:t>General</w:t>
      </w:r>
      <w:bookmarkEnd w:id="7"/>
    </w:p>
    <w:p w14:paraId="63ECE130" w14:textId="77777777" w:rsidR="004F1762" w:rsidRDefault="004F1762" w:rsidP="004F1762">
      <w:r>
        <w:t xml:space="preserve">The purpose of the EN-DC X2 Setup procedure is to exchange application level configuration data needed for </w:t>
      </w:r>
      <w:proofErr w:type="spellStart"/>
      <w:r>
        <w:t>eNB</w:t>
      </w:r>
      <w:proofErr w:type="spellEnd"/>
      <w:r>
        <w:t xml:space="preserve"> and </w:t>
      </w:r>
      <w:proofErr w:type="spellStart"/>
      <w:r>
        <w:t>en-gNB</w:t>
      </w:r>
      <w:proofErr w:type="spellEnd"/>
      <w:r>
        <w:t xml:space="preserve"> to interoperate correctly over the X2 interface. This procedure erases any existing application level configuration data in the two nodes and replaces it by the one received. This procedure also resets the X2 interface like a Reset procedure would do.</w:t>
      </w:r>
    </w:p>
    <w:p w14:paraId="1187D817" w14:textId="77777777" w:rsidR="004F1762" w:rsidRDefault="004F1762" w:rsidP="004F1762">
      <w:pPr>
        <w:pStyle w:val="NO"/>
        <w:rPr>
          <w:rFonts w:eastAsia="Yu Mincho"/>
        </w:rPr>
      </w:pPr>
      <w:r>
        <w:rPr>
          <w:rFonts w:eastAsia="Yu Mincho"/>
        </w:rPr>
        <w:t>NOTE:</w:t>
      </w:r>
      <w:r>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14:paraId="2379A22E" w14:textId="77777777" w:rsidR="004F1762" w:rsidRDefault="004F1762" w:rsidP="004F1762">
      <w:r>
        <w:t xml:space="preserve">The procedure uses </w:t>
      </w:r>
      <w:proofErr w:type="gramStart"/>
      <w:r>
        <w:rPr>
          <w:lang w:eastAsia="zh-CN"/>
        </w:rPr>
        <w:t>non UE</w:t>
      </w:r>
      <w:proofErr w:type="gramEnd"/>
      <w:r>
        <w:rPr>
          <w:lang w:eastAsia="zh-CN"/>
        </w:rPr>
        <w:t>-associated signalling</w:t>
      </w:r>
      <w:r>
        <w:t>.</w:t>
      </w:r>
    </w:p>
    <w:p w14:paraId="0C4F7E8E" w14:textId="77777777" w:rsidR="004F1762" w:rsidRDefault="004F1762" w:rsidP="004F1762">
      <w:pPr>
        <w:pStyle w:val="Heading4"/>
      </w:pPr>
      <w:bookmarkStart w:id="8" w:name="_Toc14207622"/>
      <w:r>
        <w:t>8.7.1.2</w:t>
      </w:r>
      <w:r>
        <w:tab/>
        <w:t>Successful Operation</w:t>
      </w:r>
      <w:bookmarkEnd w:id="8"/>
    </w:p>
    <w:p w14:paraId="60B6B7C5" w14:textId="77777777" w:rsidR="004F1762" w:rsidRDefault="004F1762" w:rsidP="004F1762">
      <w:pPr>
        <w:pStyle w:val="TH"/>
      </w:pPr>
      <w:r>
        <w:rPr>
          <w:lang w:eastAsia="en-GB"/>
        </w:rPr>
        <w:object w:dxaOrig="5670" w:dyaOrig="2360" w14:anchorId="46B17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18pt" o:ole="">
            <v:imagedata r:id="rId15" o:title=""/>
          </v:shape>
          <o:OLEObject Type="Embed" ProgID="Word.Picture.8" ShapeID="_x0000_i1025" DrawAspect="Content" ObjectID="_1627467289" r:id="rId16"/>
        </w:object>
      </w:r>
    </w:p>
    <w:p w14:paraId="5CB4E485" w14:textId="77777777" w:rsidR="004F1762" w:rsidRDefault="004F1762" w:rsidP="004F1762">
      <w:pPr>
        <w:pStyle w:val="TF"/>
      </w:pPr>
      <w:r>
        <w:t xml:space="preserve">Figure 8.7.1.2-1: </w:t>
      </w:r>
      <w:proofErr w:type="spellStart"/>
      <w:r>
        <w:t>eNB</w:t>
      </w:r>
      <w:proofErr w:type="spellEnd"/>
      <w:r>
        <w:t xml:space="preserve"> Initiated EN-DC X2 Setup, successful operation</w:t>
      </w:r>
    </w:p>
    <w:p w14:paraId="22AFA7FF" w14:textId="77777777" w:rsidR="004F1762" w:rsidRDefault="004F1762" w:rsidP="004F1762">
      <w:pPr>
        <w:pStyle w:val="TH"/>
      </w:pPr>
      <w:r>
        <w:rPr>
          <w:lang w:eastAsia="en-GB"/>
        </w:rPr>
        <w:object w:dxaOrig="5670" w:dyaOrig="2360" w14:anchorId="20F7D946">
          <v:shape id="_x0000_i1026" type="#_x0000_t75" style="width:283.5pt;height:118pt" o:ole="">
            <v:imagedata r:id="rId17" o:title=""/>
          </v:shape>
          <o:OLEObject Type="Embed" ProgID="Word.Picture.8" ShapeID="_x0000_i1026" DrawAspect="Content" ObjectID="_1627467290" r:id="rId18"/>
        </w:object>
      </w:r>
    </w:p>
    <w:p w14:paraId="47CCA7C5" w14:textId="77777777" w:rsidR="004F1762" w:rsidRDefault="004F1762" w:rsidP="004F1762">
      <w:pPr>
        <w:pStyle w:val="TF"/>
      </w:pPr>
      <w:r>
        <w:t xml:space="preserve">Figure 8.7.1.2-2: </w:t>
      </w:r>
      <w:proofErr w:type="spellStart"/>
      <w:r>
        <w:t>en-gNB</w:t>
      </w:r>
      <w:proofErr w:type="spellEnd"/>
      <w:r>
        <w:t xml:space="preserve"> Initiated EN-DC X2 Setup, successful operation</w:t>
      </w:r>
    </w:p>
    <w:p w14:paraId="114D0B02" w14:textId="77777777" w:rsidR="004F1762" w:rsidRDefault="004F1762" w:rsidP="004F1762">
      <w:pPr>
        <w:rPr>
          <w:rFonts w:eastAsia="SimSun"/>
        </w:rPr>
      </w:pPr>
      <w:r>
        <w:t xml:space="preserve">If case of network sharing with multiple cell ID broadcast with shared X2-C signalling transport, as specified in TS 36.300 [15], the EN-DC X2 SETUP REQUEST message and the EN-DC X2 SETUP RESPONSE message shall include the </w:t>
      </w:r>
      <w:r>
        <w:rPr>
          <w:i/>
        </w:rPr>
        <w:t>Interface Instance Indication</w:t>
      </w:r>
      <w:r>
        <w:t xml:space="preserve"> IE to identify the corresponding interface instance.</w:t>
      </w:r>
    </w:p>
    <w:p w14:paraId="53AC086B" w14:textId="77777777" w:rsidR="004F1762" w:rsidRDefault="004F1762" w:rsidP="004F1762">
      <w:pPr>
        <w:rPr>
          <w:b/>
          <w:lang w:eastAsia="zh-CN"/>
        </w:rPr>
      </w:pPr>
      <w:proofErr w:type="spellStart"/>
      <w:r>
        <w:rPr>
          <w:b/>
          <w:lang w:eastAsia="zh-CN"/>
        </w:rPr>
        <w:t>eNB</w:t>
      </w:r>
      <w:proofErr w:type="spellEnd"/>
      <w:r>
        <w:rPr>
          <w:b/>
          <w:lang w:eastAsia="zh-CN"/>
        </w:rPr>
        <w:t xml:space="preserve"> initiated EN-DC X2 Setup:</w:t>
      </w:r>
    </w:p>
    <w:p w14:paraId="09CBCFA9" w14:textId="063CC3D0" w:rsidR="004F1762" w:rsidRDefault="004F1762" w:rsidP="004F1762">
      <w:pPr>
        <w:rPr>
          <w:lang w:eastAsia="en-GB"/>
        </w:rPr>
      </w:pPr>
      <w:r>
        <w:t xml:space="preserve">An </w:t>
      </w:r>
      <w:proofErr w:type="spellStart"/>
      <w:r>
        <w:t>eNB</w:t>
      </w:r>
      <w:proofErr w:type="spellEnd"/>
      <w:r>
        <w:t xml:space="preserve"> initiates the procedure by sending the EN-DC X2 SETUP REQUEST message to a candidate </w:t>
      </w:r>
      <w:proofErr w:type="spellStart"/>
      <w:r>
        <w:t>en-gNB</w:t>
      </w:r>
      <w:proofErr w:type="spellEnd"/>
      <w:r>
        <w:t xml:space="preserve">. The candidate </w:t>
      </w:r>
      <w:proofErr w:type="spellStart"/>
      <w:r>
        <w:t>en-gNB</w:t>
      </w:r>
      <w:proofErr w:type="spellEnd"/>
      <w:r>
        <w:t xml:space="preserve"> replies with the EN-DC X2 SETUP RESPONSE message. The initiating </w:t>
      </w:r>
      <w:proofErr w:type="spellStart"/>
      <w:r>
        <w:t>eNB</w:t>
      </w:r>
      <w:proofErr w:type="spellEnd"/>
      <w:r>
        <w:t xml:space="preserve"> shall transfer the complete list of its served cells to the candidate </w:t>
      </w:r>
      <w:proofErr w:type="spellStart"/>
      <w:r>
        <w:t>en-gNB</w:t>
      </w:r>
      <w:proofErr w:type="spellEnd"/>
      <w:r>
        <w:t xml:space="preserve">. </w:t>
      </w:r>
      <w:ins w:id="9" w:author="Angelo Centonza" w:date="2019-08-15T17:36:00Z">
        <w:r>
          <w:t xml:space="preserve">If the </w:t>
        </w:r>
        <w:r w:rsidRPr="00A34000">
          <w:rPr>
            <w:i/>
            <w:rPrChange w:id="10" w:author="Ericsson User" w:date="2019-08-06T15:45:00Z">
              <w:rPr/>
            </w:rPrChange>
          </w:rPr>
          <w:t>Partial List Indicator</w:t>
        </w:r>
        <w:r>
          <w:t xml:space="preserve"> IE is </w:t>
        </w:r>
      </w:ins>
      <w:ins w:id="11" w:author="Angelo Centonza" w:date="2019-08-15T18:51:00Z">
        <w:r w:rsidR="00184B2E">
          <w:t>set to “partial”</w:t>
        </w:r>
      </w:ins>
      <w:ins w:id="12" w:author="Angelo Centonza" w:date="2019-08-15T17:36:00Z">
        <w:r>
          <w:t xml:space="preserve"> in the </w:t>
        </w:r>
        <w:r w:rsidRPr="00AA5DA2">
          <w:t>EN-DC X2 SETUP RESPONSE message</w:t>
        </w:r>
        <w:r>
          <w:t xml:space="preserve"> from the</w:t>
        </w:r>
      </w:ins>
      <w:del w:id="13" w:author="Angelo Centonza" w:date="2019-08-15T17:36:00Z">
        <w:r w:rsidDel="004F1762">
          <w:delText>The</w:delText>
        </w:r>
      </w:del>
      <w:r>
        <w:t xml:space="preserve"> candidate </w:t>
      </w:r>
      <w:proofErr w:type="spellStart"/>
      <w:r>
        <w:t>en-gNB</w:t>
      </w:r>
      <w:proofErr w:type="spellEnd"/>
      <w:ins w:id="14" w:author="Angelo Centonza" w:date="2019-08-15T17:38:00Z">
        <w:r>
          <w:t>,</w:t>
        </w:r>
      </w:ins>
      <w:r>
        <w:t xml:space="preserve"> </w:t>
      </w:r>
      <w:ins w:id="15" w:author="Angelo Centonza" w:date="2019-08-15T17:38:00Z">
        <w:r>
          <w:t xml:space="preserve">the initiating </w:t>
        </w:r>
        <w:proofErr w:type="spellStart"/>
        <w:r>
          <w:t>eNB</w:t>
        </w:r>
        <w:proofErr w:type="spellEnd"/>
        <w:r>
          <w:t xml:space="preserve"> shall assume that the candidate </w:t>
        </w:r>
        <w:proofErr w:type="spellStart"/>
        <w:r>
          <w:t>en-gNB</w:t>
        </w:r>
        <w:proofErr w:type="spellEnd"/>
        <w:r>
          <w:t xml:space="preserve"> has included in the </w:t>
        </w:r>
        <w:r w:rsidRPr="00AD0CBC">
          <w:rPr>
            <w:rFonts w:cs="Arial"/>
            <w:bCs/>
            <w:i/>
            <w:lang w:eastAsia="ja-JP"/>
          </w:rPr>
          <w:t>List of Served NR Cells</w:t>
        </w:r>
        <w:r>
          <w:t xml:space="preserve"> IE a partial list of cells</w:t>
        </w:r>
      </w:ins>
      <w:del w:id="16" w:author="Angelo Centonza" w:date="2019-08-15T17:38:00Z">
        <w:r w:rsidDel="004F1762">
          <w:delText>shall reply with the complete list of its served cells</w:delText>
        </w:r>
      </w:del>
      <w:r>
        <w:t xml:space="preserve">. If Supplementary Uplink is configured at the candidate </w:t>
      </w:r>
      <w:proofErr w:type="spellStart"/>
      <w:r>
        <w:t>en-gNB</w:t>
      </w:r>
      <w:proofErr w:type="spellEnd"/>
      <w:r>
        <w:t xml:space="preserve">, the candidate </w:t>
      </w:r>
      <w:proofErr w:type="spellStart"/>
      <w:r>
        <w:t>en-gNB</w:t>
      </w:r>
      <w:proofErr w:type="spellEnd"/>
      <w:r>
        <w:t xml:space="preserve"> shall include in the EN-DC X2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6AEA3140" w14:textId="77777777" w:rsidR="004F1762" w:rsidRDefault="004F1762" w:rsidP="004F1762">
      <w:r>
        <w:rPr>
          <w:snapToGrid w:val="0"/>
        </w:rPr>
        <w:lastRenderedPageBreak/>
        <w:t xml:space="preserve">If the EN-DC X2 SETUP REQUEST message contains the </w:t>
      </w:r>
      <w:r>
        <w:rPr>
          <w:rFonts w:cs="Arial"/>
          <w:bCs/>
          <w:i/>
          <w:lang w:eastAsia="ja-JP"/>
        </w:rPr>
        <w:t xml:space="preserve">Protected E-UTRA Resource Indication </w:t>
      </w:r>
      <w:r>
        <w:rPr>
          <w:snapToGrid w:val="0"/>
        </w:rPr>
        <w:t xml:space="preserve">IE, the receiving </w:t>
      </w:r>
      <w:proofErr w:type="spellStart"/>
      <w:r>
        <w:rPr>
          <w:snapToGrid w:val="0"/>
        </w:rPr>
        <w:t>en-gNB</w:t>
      </w:r>
      <w:proofErr w:type="spellEnd"/>
      <w:r>
        <w:rPr>
          <w:snapToGrid w:val="0"/>
        </w:rPr>
        <w:t xml:space="preserve"> </w:t>
      </w:r>
      <w:r>
        <w:t xml:space="preserve">should take this into account for cell-level resource coordination with the </w:t>
      </w:r>
      <w:proofErr w:type="spellStart"/>
      <w:r>
        <w:t>eNB</w:t>
      </w:r>
      <w:proofErr w:type="spellEnd"/>
      <w:r>
        <w:t xml:space="preserve">. The </w:t>
      </w:r>
      <w:proofErr w:type="spellStart"/>
      <w:r>
        <w:t>en-gNB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w:t>
      </w:r>
      <w:proofErr w:type="spellStart"/>
      <w:r>
        <w:t>eNB</w:t>
      </w:r>
      <w:proofErr w:type="spellEnd"/>
      <w:r>
        <w:t>.</w:t>
      </w:r>
    </w:p>
    <w:p w14:paraId="3570608F" w14:textId="072A2F68" w:rsidR="004F1762" w:rsidRDefault="004F1762" w:rsidP="004F1762">
      <w:pPr>
        <w:rPr>
          <w:ins w:id="17" w:author="Angelo Centonza" w:date="2019-08-15T17:38:00Z"/>
          <w:snapToGrid w:val="0"/>
        </w:rPr>
      </w:pPr>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7C0B0CE5" w14:textId="77777777" w:rsidR="004F1762" w:rsidRPr="00AA5DA2" w:rsidRDefault="004F1762" w:rsidP="004F1762">
      <w:pPr>
        <w:rPr>
          <w:ins w:id="18" w:author="Angelo Centonza" w:date="2019-08-15T17:38:00Z"/>
        </w:rPr>
      </w:pPr>
      <w:ins w:id="19" w:author="Angelo Centonza" w:date="2019-08-15T17:38:00Z">
        <w:r>
          <w:t xml:space="preserve">If the </w:t>
        </w:r>
        <w:r w:rsidRPr="00AA5DA2">
          <w:rPr>
            <w:snapToGrid w:val="0"/>
          </w:rPr>
          <w:t>EN-DC X2 SETUP REQUEST message contains the</w:t>
        </w:r>
        <w:r>
          <w:t xml:space="preserve"> </w:t>
        </w:r>
        <w:r>
          <w:rPr>
            <w:i/>
          </w:rPr>
          <w:t>Maximum</w:t>
        </w:r>
        <w:r w:rsidRPr="00AD0CBC">
          <w:rPr>
            <w:i/>
          </w:rPr>
          <w:t xml:space="preserve"> Cell List Size</w:t>
        </w:r>
        <w:r>
          <w:t xml:space="preserve"> IE, the candidate </w:t>
        </w:r>
        <w:proofErr w:type="spellStart"/>
        <w:r>
          <w:t>en-gNB</w:t>
        </w:r>
        <w:proofErr w:type="spellEnd"/>
        <w:r>
          <w:t xml:space="preserve"> shall take it into account and include in the </w:t>
        </w:r>
        <w:r w:rsidRPr="00AA5DA2">
          <w:t>EN-DC X2 SETUP RESPONSE message</w:t>
        </w:r>
        <w:r>
          <w:t xml:space="preserve"> a total number of served cells equal or lower than the </w:t>
        </w:r>
        <w:r>
          <w:rPr>
            <w:i/>
          </w:rPr>
          <w:t>Maximum</w:t>
        </w:r>
        <w:r w:rsidRPr="009439CC">
          <w:rPr>
            <w:i/>
          </w:rPr>
          <w:t xml:space="preserve"> Cell List Size</w:t>
        </w:r>
        <w:r>
          <w:t xml:space="preserve"> IE value.</w:t>
        </w:r>
      </w:ins>
    </w:p>
    <w:p w14:paraId="786955BC" w14:textId="77777777" w:rsidR="004F1762" w:rsidRDefault="004F1762" w:rsidP="004F1762"/>
    <w:p w14:paraId="33350E9D" w14:textId="77777777" w:rsidR="004F1762" w:rsidRPr="004F1762" w:rsidRDefault="004F1762" w:rsidP="004F1762">
      <w:pPr>
        <w:rPr>
          <w:lang w:val="sv-SE"/>
        </w:rPr>
      </w:pPr>
      <w:r w:rsidRPr="004F1762">
        <w:rPr>
          <w:b/>
          <w:lang w:val="sv-SE" w:eastAsia="zh-CN"/>
        </w:rPr>
        <w:t>en-gNB initiated EN-DC X2 Setup:</w:t>
      </w:r>
    </w:p>
    <w:p w14:paraId="157E6D83" w14:textId="2E1B7E72" w:rsidR="004F1762" w:rsidRDefault="004F1762" w:rsidP="004F1762">
      <w:r>
        <w:t xml:space="preserve">An </w:t>
      </w:r>
      <w:proofErr w:type="spellStart"/>
      <w:r>
        <w:t>en-gNB</w:t>
      </w:r>
      <w:proofErr w:type="spellEnd"/>
      <w:r>
        <w:t xml:space="preserve"> initiates the procedure by sending the EN-DC X2 SETUP REQUEST message to a candidate </w:t>
      </w:r>
      <w:proofErr w:type="spellStart"/>
      <w:r>
        <w:t>eNB</w:t>
      </w:r>
      <w:proofErr w:type="spellEnd"/>
      <w:r>
        <w:t xml:space="preserve">. The candidate </w:t>
      </w:r>
      <w:proofErr w:type="spellStart"/>
      <w:r>
        <w:t>eNB</w:t>
      </w:r>
      <w:proofErr w:type="spellEnd"/>
      <w:r>
        <w:t xml:space="preserve"> replies with the EN-DC X2 SETUP RESPONSE message. </w:t>
      </w:r>
      <w:ins w:id="20" w:author="Angelo Centonza" w:date="2019-08-15T17:40:00Z">
        <w:r>
          <w:t xml:space="preserve">If the </w:t>
        </w:r>
        <w:r w:rsidRPr="009439CC">
          <w:rPr>
            <w:i/>
          </w:rPr>
          <w:t>Partial List Indicator</w:t>
        </w:r>
        <w:r>
          <w:t xml:space="preserve"> IE is </w:t>
        </w:r>
      </w:ins>
      <w:ins w:id="21" w:author="Angelo Centonza" w:date="2019-08-15T18:52:00Z">
        <w:r w:rsidR="009543B4">
          <w:t>set to “partial”</w:t>
        </w:r>
      </w:ins>
      <w:ins w:id="22" w:author="Angelo Centonza" w:date="2019-08-15T17:40:00Z">
        <w:r>
          <w:t xml:space="preserve"> in the </w:t>
        </w:r>
        <w:r w:rsidRPr="00AA5DA2">
          <w:t>EN-DC X2 SETUP REQUEST message</w:t>
        </w:r>
        <w:r>
          <w:t xml:space="preserve"> the candidate </w:t>
        </w:r>
        <w:proofErr w:type="spellStart"/>
        <w:r>
          <w:t>eNB</w:t>
        </w:r>
        <w:proofErr w:type="spellEnd"/>
        <w:r>
          <w:t xml:space="preserve"> shall assume that the initiating </w:t>
        </w:r>
        <w:proofErr w:type="spellStart"/>
        <w:r>
          <w:t>en-gNB</w:t>
        </w:r>
        <w:proofErr w:type="spellEnd"/>
        <w:r>
          <w:t xml:space="preserve"> has included in the </w:t>
        </w:r>
        <w:r w:rsidRPr="009439CC">
          <w:rPr>
            <w:rFonts w:cs="Arial"/>
            <w:bCs/>
            <w:i/>
            <w:lang w:eastAsia="ja-JP"/>
          </w:rPr>
          <w:t>List of Served NR Cells</w:t>
        </w:r>
        <w:r>
          <w:t xml:space="preserve"> IE a partial list of cells</w:t>
        </w:r>
      </w:ins>
      <w:del w:id="23" w:author="Angelo Centonza" w:date="2019-08-15T17:40:00Z">
        <w:r w:rsidDel="004F1762">
          <w:delText>The initiating en-gNB shall transfer the complete list of its served cells to the candidate eNB</w:delText>
        </w:r>
      </w:del>
      <w:r>
        <w:t xml:space="preserve">. The candidate </w:t>
      </w:r>
      <w:proofErr w:type="spellStart"/>
      <w:r>
        <w:t>eNB</w:t>
      </w:r>
      <w:proofErr w:type="spellEnd"/>
      <w:r>
        <w:t xml:space="preserve"> shall reply with the complete list of its served cells.</w:t>
      </w:r>
    </w:p>
    <w:p w14:paraId="2E3BF137" w14:textId="77777777" w:rsidR="004F1762" w:rsidRDefault="004F1762" w:rsidP="004F1762">
      <w:r>
        <w:t xml:space="preserve">If Supplementary Uplink is configured at the </w:t>
      </w:r>
      <w:proofErr w:type="spellStart"/>
      <w:r>
        <w:t>en-gNB</w:t>
      </w:r>
      <w:proofErr w:type="spellEnd"/>
      <w:r>
        <w:t xml:space="preserve">, the </w:t>
      </w:r>
      <w:proofErr w:type="spellStart"/>
      <w:r>
        <w:t>en-gNB</w:t>
      </w:r>
      <w:proofErr w:type="spellEnd"/>
      <w:r>
        <w:t xml:space="preserve"> shall include in the EN-DC X2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4CA18E6A" w14:textId="77777777" w:rsidR="004F1762" w:rsidRDefault="004F1762" w:rsidP="004F1762">
      <w:r>
        <w:rPr>
          <w:snapToGrid w:val="0"/>
        </w:rPr>
        <w:t xml:space="preserve">If the EN-DC X2 SETUP RESPONSE message contains the </w:t>
      </w:r>
      <w:r>
        <w:rPr>
          <w:rFonts w:cs="Arial"/>
          <w:bCs/>
          <w:i/>
          <w:lang w:eastAsia="ja-JP"/>
        </w:rPr>
        <w:t xml:space="preserve">Protected E-UTRA Resource Indication </w:t>
      </w:r>
      <w:r>
        <w:rPr>
          <w:snapToGrid w:val="0"/>
        </w:rPr>
        <w:t xml:space="preserve">IE, the receiving </w:t>
      </w:r>
      <w:proofErr w:type="spellStart"/>
      <w:r>
        <w:rPr>
          <w:snapToGrid w:val="0"/>
        </w:rPr>
        <w:t>en-gNB</w:t>
      </w:r>
      <w:proofErr w:type="spellEnd"/>
      <w:r>
        <w:rPr>
          <w:snapToGrid w:val="0"/>
        </w:rPr>
        <w:t xml:space="preserve"> </w:t>
      </w:r>
      <w:r>
        <w:t xml:space="preserve">should take this into account for cell-level resource coordination with the </w:t>
      </w:r>
      <w:proofErr w:type="spellStart"/>
      <w:r>
        <w:t>eNB</w:t>
      </w:r>
      <w:proofErr w:type="spellEnd"/>
      <w:r>
        <w:t xml:space="preserve">. The </w:t>
      </w:r>
      <w:proofErr w:type="spellStart"/>
      <w:r>
        <w:t>en-gNB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w:t>
      </w:r>
      <w:proofErr w:type="spellStart"/>
      <w:r>
        <w:t>eNB</w:t>
      </w:r>
      <w:proofErr w:type="spellEnd"/>
      <w:r>
        <w:t>.</w:t>
      </w:r>
    </w:p>
    <w:p w14:paraId="6CE164A0" w14:textId="77777777" w:rsidR="004F1762" w:rsidRDefault="004F1762" w:rsidP="004F1762">
      <w:pPr>
        <w:pStyle w:val="Heading4"/>
      </w:pPr>
      <w:bookmarkStart w:id="24" w:name="_Toc14207623"/>
      <w:r>
        <w:t>8.7.1.3</w:t>
      </w:r>
      <w:r>
        <w:tab/>
        <w:t>Unsuccessful Operation</w:t>
      </w:r>
      <w:bookmarkEnd w:id="24"/>
    </w:p>
    <w:p w14:paraId="1DDE5273" w14:textId="77777777" w:rsidR="004F1762" w:rsidRDefault="004F1762" w:rsidP="004F1762">
      <w:pPr>
        <w:pStyle w:val="TH"/>
      </w:pPr>
      <w:r>
        <w:rPr>
          <w:lang w:eastAsia="en-GB"/>
        </w:rPr>
        <w:object w:dxaOrig="5580" w:dyaOrig="2360" w14:anchorId="5F57229A">
          <v:shape id="_x0000_i1027" type="#_x0000_t75" style="width:279pt;height:118pt" o:ole="">
            <v:imagedata r:id="rId19" o:title=""/>
          </v:shape>
          <o:OLEObject Type="Embed" ProgID="Word.Picture.8" ShapeID="_x0000_i1027" DrawAspect="Content" ObjectID="_1627467291" r:id="rId20"/>
        </w:object>
      </w:r>
    </w:p>
    <w:p w14:paraId="750DD739" w14:textId="77777777" w:rsidR="004F1762" w:rsidRDefault="004F1762" w:rsidP="004F1762">
      <w:pPr>
        <w:pStyle w:val="TF"/>
      </w:pPr>
      <w:r>
        <w:t xml:space="preserve">Figure 8.7.1.3-1: </w:t>
      </w:r>
      <w:proofErr w:type="spellStart"/>
      <w:r>
        <w:t>eNB</w:t>
      </w:r>
      <w:proofErr w:type="spellEnd"/>
      <w:r>
        <w:t xml:space="preserve"> Initiated EN-DC X2 Setup, unsuccessful operation</w:t>
      </w:r>
    </w:p>
    <w:p w14:paraId="2F06908E" w14:textId="77777777" w:rsidR="004F1762" w:rsidRDefault="004F1762" w:rsidP="004F1762">
      <w:pPr>
        <w:pStyle w:val="TH"/>
      </w:pPr>
      <w:r>
        <w:rPr>
          <w:lang w:eastAsia="en-GB"/>
        </w:rPr>
        <w:object w:dxaOrig="5580" w:dyaOrig="2360" w14:anchorId="2CD7556C">
          <v:shape id="_x0000_i1028" type="#_x0000_t75" style="width:279pt;height:118pt" o:ole="">
            <v:imagedata r:id="rId21" o:title=""/>
          </v:shape>
          <o:OLEObject Type="Embed" ProgID="Word.Picture.8" ShapeID="_x0000_i1028" DrawAspect="Content" ObjectID="_1627467292" r:id="rId22"/>
        </w:object>
      </w:r>
    </w:p>
    <w:p w14:paraId="29E47253" w14:textId="77777777" w:rsidR="004F1762" w:rsidRDefault="004F1762" w:rsidP="004F1762">
      <w:pPr>
        <w:pStyle w:val="TF"/>
      </w:pPr>
      <w:r>
        <w:t xml:space="preserve">Figure 8.7.1.3-2: </w:t>
      </w:r>
      <w:proofErr w:type="spellStart"/>
      <w:r>
        <w:t>en-gNB</w:t>
      </w:r>
      <w:proofErr w:type="spellEnd"/>
      <w:r>
        <w:t xml:space="preserve"> Initiated EN-DC X2 Setup, unsuccessful operation</w:t>
      </w:r>
    </w:p>
    <w:p w14:paraId="3C02B2B8" w14:textId="5B9C1EB9" w:rsidR="004F1762" w:rsidRDefault="004F1762" w:rsidP="004F1762">
      <w:r>
        <w:t xml:space="preserve">If the candidate </w:t>
      </w:r>
      <w:proofErr w:type="spellStart"/>
      <w:r>
        <w:t>receving</w:t>
      </w:r>
      <w:proofErr w:type="spellEnd"/>
      <w:r>
        <w:t xml:space="preserve"> node cannot accept the setup it shall respond with an EN-DC X2 SETUP FAILURE message with appropriate cause value.</w:t>
      </w:r>
      <w:ins w:id="25" w:author="Angelo Centonza" w:date="2019-08-15T17:41:00Z">
        <w:r>
          <w:t xml:space="preserve"> If the </w:t>
        </w:r>
        <w:r w:rsidRPr="00AD0CBC">
          <w:rPr>
            <w:i/>
          </w:rPr>
          <w:t xml:space="preserve">Message Oversize </w:t>
        </w:r>
      </w:ins>
      <w:ins w:id="26" w:author="Angelo Centonza" w:date="2019-08-15T18:52:00Z">
        <w:r w:rsidR="008C4692">
          <w:rPr>
            <w:i/>
          </w:rPr>
          <w:t>Notification</w:t>
        </w:r>
      </w:ins>
      <w:ins w:id="27" w:author="Angelo Centonza" w:date="2019-08-15T17:41:00Z">
        <w:r w:rsidRPr="00AD0CBC">
          <w:rPr>
            <w:i/>
          </w:rPr>
          <w:t xml:space="preserve"> </w:t>
        </w:r>
        <w:r>
          <w:t xml:space="preserve">IE is included in the </w:t>
        </w:r>
        <w:r w:rsidRPr="00AA5DA2">
          <w:t>EN-DC X2 SETUP FAILURE</w:t>
        </w:r>
        <w:r>
          <w:t xml:space="preserve">, </w:t>
        </w:r>
        <w:r>
          <w:lastRenderedPageBreak/>
          <w:t xml:space="preserve">the initiating node shall deduce that the failure is due to a too large </w:t>
        </w:r>
        <w:r w:rsidRPr="00AA5DA2">
          <w:t>EN-DC X2 SETUP REQUEST message</w:t>
        </w:r>
        <w:r>
          <w:t xml:space="preserve">. The initiating node </w:t>
        </w:r>
      </w:ins>
      <w:ins w:id="28" w:author="Angelo Centonza" w:date="2019-08-15T18:54:00Z">
        <w:r w:rsidR="00BE073B">
          <w:t>shall</w:t>
        </w:r>
      </w:ins>
      <w:ins w:id="29" w:author="Angelo Centonza" w:date="2019-08-15T17:41:00Z">
        <w:r>
          <w:t xml:space="preserve"> reduce the size of the </w:t>
        </w:r>
        <w:r w:rsidRPr="00AA5DA2">
          <w:t>EN-DC X2 SETUP REQUEST message</w:t>
        </w:r>
        <w:r>
          <w:t xml:space="preserve"> in following EN-DC X2 Setup attempts.</w:t>
        </w:r>
      </w:ins>
      <w:ins w:id="30" w:author="Angelo Centonza" w:date="2019-08-15T18:53:00Z">
        <w:r w:rsidR="00D2436A">
          <w:t xml:space="preserve"> If the </w:t>
        </w:r>
        <w:r w:rsidR="00D2436A">
          <w:rPr>
            <w:i/>
          </w:rPr>
          <w:t>Maximum</w:t>
        </w:r>
        <w:r w:rsidR="00D2436A" w:rsidRPr="009439CC">
          <w:rPr>
            <w:i/>
          </w:rPr>
          <w:t xml:space="preserve"> Cell List Size</w:t>
        </w:r>
        <w:r w:rsidR="00D2436A">
          <w:t xml:space="preserve"> IE is present in the </w:t>
        </w:r>
        <w:r w:rsidR="004C488D" w:rsidRPr="00AA5DA2">
          <w:t>EN-DC X2 SETUP FAILURE</w:t>
        </w:r>
        <w:r w:rsidR="004C488D">
          <w:t xml:space="preserve">, the initiating node </w:t>
        </w:r>
      </w:ins>
      <w:ins w:id="31" w:author="Angelo Centonza" w:date="2019-08-15T18:54:00Z">
        <w:r w:rsidR="00BE073B">
          <w:t xml:space="preserve">shall ensure that </w:t>
        </w:r>
        <w:r w:rsidR="004D5B89">
          <w:t xml:space="preserve">the </w:t>
        </w:r>
      </w:ins>
      <w:ins w:id="32" w:author="Angelo Centonza" w:date="2019-08-15T18:56:00Z">
        <w:r w:rsidR="00E62DDC">
          <w:t xml:space="preserve">total number of served cells </w:t>
        </w:r>
      </w:ins>
      <w:ins w:id="33" w:author="Angelo Centonza" w:date="2019-08-15T18:54:00Z">
        <w:r w:rsidR="004D5B89">
          <w:t xml:space="preserve">in </w:t>
        </w:r>
      </w:ins>
      <w:ins w:id="34" w:author="Angelo Centonza" w:date="2019-08-15T18:55:00Z">
        <w:r w:rsidR="00AD1107">
          <w:t xml:space="preserve">following </w:t>
        </w:r>
        <w:r w:rsidR="00AD1107" w:rsidRPr="00AA5DA2">
          <w:t>EN-DC X2 SETUP REQUEST message</w:t>
        </w:r>
        <w:r w:rsidR="00AD1107">
          <w:t xml:space="preserve"> </w:t>
        </w:r>
      </w:ins>
      <w:ins w:id="35" w:author="Angelo Centonza" w:date="2019-08-15T18:54:00Z">
        <w:r w:rsidR="004D5B89">
          <w:t xml:space="preserve">is equal </w:t>
        </w:r>
      </w:ins>
      <w:ins w:id="36" w:author="Angelo Centonza" w:date="2019-08-15T18:56:00Z">
        <w:r w:rsidR="00E62DDC">
          <w:t xml:space="preserve">to </w:t>
        </w:r>
      </w:ins>
      <w:ins w:id="37" w:author="Angelo Centonza" w:date="2019-08-15T18:54:00Z">
        <w:r w:rsidR="004D5B89">
          <w:t>or lower than the v</w:t>
        </w:r>
      </w:ins>
      <w:ins w:id="38" w:author="Angelo Centonza" w:date="2019-08-15T18:55:00Z">
        <w:r w:rsidR="004D5B89">
          <w:t xml:space="preserve">alue of the </w:t>
        </w:r>
        <w:r w:rsidR="004D5B89">
          <w:rPr>
            <w:i/>
          </w:rPr>
          <w:t>Maximum</w:t>
        </w:r>
        <w:r w:rsidR="004D5B89" w:rsidRPr="009439CC">
          <w:rPr>
            <w:i/>
          </w:rPr>
          <w:t xml:space="preserve"> Cell List Size</w:t>
        </w:r>
        <w:r w:rsidR="004D5B89">
          <w:t xml:space="preserve"> IE</w:t>
        </w:r>
      </w:ins>
      <w:ins w:id="39" w:author="Angelo Centonza" w:date="2019-08-15T18:56:00Z">
        <w:r w:rsidR="00E62DDC">
          <w:t>.</w:t>
        </w:r>
      </w:ins>
    </w:p>
    <w:p w14:paraId="4E8F0B25" w14:textId="77777777" w:rsidR="004F1762" w:rsidRDefault="004F1762" w:rsidP="004F1762">
      <w:pPr>
        <w:rPr>
          <w:rFonts w:eastAsia="SimSun"/>
        </w:rPr>
      </w:pPr>
      <w:r>
        <w:t xml:space="preserve">If case of network sharing with multiple cell ID broadcast with shared X2-C signalling transport, as specified in TS 36.300 [15], the EN-DC X2 SETUP REQUEST message and the EN-DC X2 SETUP FAILURE message shall include the </w:t>
      </w:r>
      <w:r>
        <w:rPr>
          <w:i/>
        </w:rPr>
        <w:t>Interface Instance Indication</w:t>
      </w:r>
      <w:r>
        <w:t xml:space="preserve"> IE to identify the corresponding interface instance.</w:t>
      </w:r>
    </w:p>
    <w:p w14:paraId="60AB5D29" w14:textId="77777777" w:rsidR="004F1762" w:rsidRDefault="004F1762" w:rsidP="004F1762">
      <w:pPr>
        <w:pStyle w:val="Heading4"/>
      </w:pPr>
      <w:bookmarkStart w:id="40" w:name="_Toc14207624"/>
      <w:r>
        <w:t>8.7.1.4</w:t>
      </w:r>
      <w:r>
        <w:tab/>
        <w:t>Abnormal Conditions</w:t>
      </w:r>
      <w:bookmarkEnd w:id="40"/>
    </w:p>
    <w:p w14:paraId="2921DC1E" w14:textId="77777777" w:rsidR="004F1762" w:rsidRDefault="004F1762" w:rsidP="004F1762">
      <w:r>
        <w:t>If the first message received for a specific TNL association is not an EN-DC X2 SETUP REQUEST, EN-DC X2 SETUP RESPONSE, or EN-DC X2 SETUP FAILURE message then this shall be treated as a logical error.</w:t>
      </w:r>
    </w:p>
    <w:p w14:paraId="130625CC" w14:textId="77777777" w:rsidR="004F1762" w:rsidRDefault="004F1762" w:rsidP="004F1762">
      <w:r>
        <w:t>If the initiati</w:t>
      </w:r>
      <w:r>
        <w:rPr>
          <w:lang w:eastAsia="zh-CN"/>
        </w:rPr>
        <w:t xml:space="preserve">ng node does not receive either EN-DC </w:t>
      </w:r>
      <w:r>
        <w:t xml:space="preserve">X2 SETUP RESPONSE </w:t>
      </w:r>
      <w:r>
        <w:rPr>
          <w:lang w:eastAsia="zh-CN"/>
        </w:rPr>
        <w:t xml:space="preserve">message or EN-DC </w:t>
      </w:r>
      <w:r>
        <w:t>X2 SETUP FAILURE</w:t>
      </w:r>
      <w:r>
        <w:rPr>
          <w:lang w:eastAsia="zh-CN"/>
        </w:rPr>
        <w:t xml:space="preserve"> message, </w:t>
      </w:r>
      <w:r>
        <w:t xml:space="preserve">the initiating node </w:t>
      </w:r>
      <w:r>
        <w:rPr>
          <w:lang w:eastAsia="zh-CN"/>
        </w:rPr>
        <w:t>may</w:t>
      </w:r>
      <w:r>
        <w:t xml:space="preserve"> reinitiat</w:t>
      </w:r>
      <w:r>
        <w:rPr>
          <w:lang w:eastAsia="zh-CN"/>
        </w:rPr>
        <w:t>e</w:t>
      </w:r>
      <w:r>
        <w:t xml:space="preserve"> the EN-DC X2 Setup procedure towards the same candidate node, provided that the content of the EN-DC X2 SETUP REQUEST message is identical to the content of the previously unacknowledged EN-DC X2 SETUP REQUEST message.</w:t>
      </w:r>
    </w:p>
    <w:p w14:paraId="6DE4ADBE" w14:textId="77777777" w:rsidR="004F1762" w:rsidRDefault="004F1762" w:rsidP="004F1762">
      <w:r>
        <w:t xml:space="preserve">If the </w:t>
      </w:r>
      <w:r>
        <w:rPr>
          <w:lang w:eastAsia="zh-CN"/>
        </w:rPr>
        <w:t xml:space="preserve">EN-DC </w:t>
      </w:r>
      <w:r>
        <w:t xml:space="preserve">X2 SETUP FAILURE message includes the </w:t>
      </w:r>
      <w:r>
        <w:rPr>
          <w:i/>
          <w:iCs/>
        </w:rPr>
        <w:t xml:space="preserve">Time </w:t>
      </w:r>
      <w:proofErr w:type="gramStart"/>
      <w:r>
        <w:rPr>
          <w:i/>
          <w:iCs/>
        </w:rPr>
        <w:t>To</w:t>
      </w:r>
      <w:proofErr w:type="gramEnd"/>
      <w:r>
        <w:rPr>
          <w:i/>
          <w:iCs/>
        </w:rPr>
        <w:t xml:space="preserve"> Wait</w:t>
      </w:r>
      <w:r>
        <w:t xml:space="preserve"> IE the initiating </w:t>
      </w:r>
      <w:r>
        <w:rPr>
          <w:lang w:eastAsia="zh-CN"/>
        </w:rPr>
        <w:t>node</w:t>
      </w:r>
      <w:r>
        <w:t xml:space="preserve"> shall wait at least for the indicated time before reinitiating the </w:t>
      </w:r>
      <w:r>
        <w:rPr>
          <w:lang w:eastAsia="zh-CN"/>
        </w:rPr>
        <w:t xml:space="preserve">EN-DC </w:t>
      </w:r>
      <w:r>
        <w:t xml:space="preserve">X2 Setup procedure towards the same </w:t>
      </w:r>
      <w:r>
        <w:rPr>
          <w:lang w:eastAsia="zh-CN"/>
        </w:rPr>
        <w:t>peer node</w:t>
      </w:r>
      <w:r>
        <w:t>.</w:t>
      </w:r>
    </w:p>
    <w:p w14:paraId="78EA396C" w14:textId="77777777" w:rsidR="004F1762" w:rsidRDefault="004F1762" w:rsidP="004F1762">
      <w:pPr>
        <w:rPr>
          <w:rFonts w:cs="MS PGothic"/>
        </w:rPr>
      </w:pPr>
      <w:r>
        <w:rPr>
          <w:rFonts w:cs="MS PGothic"/>
        </w:rPr>
        <w:t>If the initiating node receives an EN-DC X2 SETUP REQUEST message from the peer entity on the same X2 interface:</w:t>
      </w:r>
    </w:p>
    <w:p w14:paraId="4CA9D78C" w14:textId="77777777" w:rsidR="004F1762" w:rsidRDefault="004F1762" w:rsidP="004F1762">
      <w:pPr>
        <w:pStyle w:val="B1"/>
      </w:pPr>
      <w:r>
        <w:t>-</w:t>
      </w:r>
      <w:r>
        <w:tab/>
        <w:t xml:space="preserve">In case the </w:t>
      </w:r>
      <w:r>
        <w:rPr>
          <w:rFonts w:cs="MS PGothic"/>
        </w:rPr>
        <w:t xml:space="preserve">initiating node </w:t>
      </w:r>
      <w:r>
        <w:t xml:space="preserve">answers with an </w:t>
      </w:r>
      <w:r>
        <w:rPr>
          <w:rFonts w:cs="MS PGothic"/>
        </w:rPr>
        <w:t xml:space="preserve">EN-DC </w:t>
      </w:r>
      <w:r>
        <w:t xml:space="preserve">X2 SETUP RESPONSE message and receives a subsequent </w:t>
      </w:r>
      <w:r>
        <w:rPr>
          <w:rFonts w:cs="MS PGothic"/>
        </w:rPr>
        <w:t xml:space="preserve">EN-DC </w:t>
      </w:r>
      <w:r>
        <w:t xml:space="preserve">X2 SETUP FAILURE message, the </w:t>
      </w:r>
      <w:r>
        <w:rPr>
          <w:rFonts w:cs="MS PGothic"/>
        </w:rPr>
        <w:t xml:space="preserve">initiating node </w:t>
      </w:r>
      <w:r>
        <w:t xml:space="preserve">shall consider the X2 interface as </w:t>
      </w:r>
      <w:proofErr w:type="spellStart"/>
      <w:r>
        <w:t>non operational</w:t>
      </w:r>
      <w:proofErr w:type="spellEnd"/>
      <w:r>
        <w:t xml:space="preserve"> and the procedure as unsuccessfully terminated according to sub clause 8.7.1.3.</w:t>
      </w:r>
    </w:p>
    <w:p w14:paraId="2ABF04AE" w14:textId="77777777" w:rsidR="004F1762" w:rsidRDefault="004F1762" w:rsidP="004F1762">
      <w:pPr>
        <w:pStyle w:val="B1"/>
      </w:pPr>
      <w:r>
        <w:t>-</w:t>
      </w:r>
      <w:r>
        <w:tab/>
        <w:t xml:space="preserve">In case the </w:t>
      </w:r>
      <w:r>
        <w:rPr>
          <w:rFonts w:cs="MS PGothic"/>
        </w:rPr>
        <w:t xml:space="preserve">initiating node </w:t>
      </w:r>
      <w:r>
        <w:t xml:space="preserve">answers with an </w:t>
      </w:r>
      <w:r>
        <w:rPr>
          <w:rFonts w:cs="MS PGothic"/>
        </w:rPr>
        <w:t xml:space="preserve">EN-DC </w:t>
      </w:r>
      <w:r>
        <w:t xml:space="preserve">X2 SETUP FAILURE message and receives a subsequent </w:t>
      </w:r>
      <w:r>
        <w:rPr>
          <w:rFonts w:cs="MS PGothic"/>
        </w:rPr>
        <w:t xml:space="preserve">EN-DC </w:t>
      </w:r>
      <w:r>
        <w:t xml:space="preserve">X2 SETUP RESPONSE message, the </w:t>
      </w:r>
      <w:r>
        <w:rPr>
          <w:rFonts w:cs="MS PGothic"/>
        </w:rPr>
        <w:t xml:space="preserve">initiating node </w:t>
      </w:r>
      <w:r>
        <w:t xml:space="preserve">shall ignore the </w:t>
      </w:r>
      <w:r>
        <w:rPr>
          <w:rFonts w:cs="MS PGothic"/>
        </w:rPr>
        <w:t xml:space="preserve">EN-DC </w:t>
      </w:r>
      <w:r>
        <w:t xml:space="preserve">X2 SETUP RESPONSE message and consider the X2 interface as </w:t>
      </w:r>
      <w:proofErr w:type="spellStart"/>
      <w:r>
        <w:t>non operational</w:t>
      </w:r>
      <w:proofErr w:type="spellEnd"/>
      <w:r>
        <w:t>.</w:t>
      </w:r>
    </w:p>
    <w:p w14:paraId="7D23537C" w14:textId="77777777" w:rsidR="004F1762" w:rsidRDefault="004F1762" w:rsidP="004F1762">
      <w:pPr>
        <w:pStyle w:val="Heading3"/>
      </w:pPr>
      <w:bookmarkStart w:id="41" w:name="_Toc14207625"/>
      <w:r>
        <w:t>8.7.2</w:t>
      </w:r>
      <w:r>
        <w:tab/>
        <w:t>EN-DC Configuration Update</w:t>
      </w:r>
      <w:bookmarkEnd w:id="41"/>
    </w:p>
    <w:p w14:paraId="4F46B8CD" w14:textId="77777777" w:rsidR="004F1762" w:rsidRDefault="004F1762" w:rsidP="004F1762">
      <w:pPr>
        <w:pStyle w:val="Heading4"/>
      </w:pPr>
      <w:bookmarkStart w:id="42" w:name="_Toc14207626"/>
      <w:r>
        <w:t>8.7.2.1</w:t>
      </w:r>
      <w:r>
        <w:tab/>
        <w:t>General</w:t>
      </w:r>
      <w:bookmarkEnd w:id="42"/>
    </w:p>
    <w:p w14:paraId="672C7AF2" w14:textId="77777777" w:rsidR="004F1762" w:rsidRDefault="004F1762" w:rsidP="004F1762">
      <w:r>
        <w:t xml:space="preserve">The purpose of the EN-DC Configuration Update procedure is to update application level configuration data needed for </w:t>
      </w:r>
      <w:proofErr w:type="spellStart"/>
      <w:r>
        <w:t>eNB</w:t>
      </w:r>
      <w:proofErr w:type="spellEnd"/>
      <w:r>
        <w:t xml:space="preserve"> and </w:t>
      </w:r>
      <w:proofErr w:type="spellStart"/>
      <w:r>
        <w:t>en-gNB</w:t>
      </w:r>
      <w:proofErr w:type="spellEnd"/>
      <w:r>
        <w:t xml:space="preserve"> to interoperate correctly over the X2 interface.</w:t>
      </w:r>
    </w:p>
    <w:p w14:paraId="30757406" w14:textId="77777777" w:rsidR="004F1762" w:rsidRDefault="004F1762" w:rsidP="004F1762">
      <w:r>
        <w:t xml:space="preserve">The procedure uses </w:t>
      </w:r>
      <w:proofErr w:type="gramStart"/>
      <w:r>
        <w:rPr>
          <w:lang w:eastAsia="zh-CN"/>
        </w:rPr>
        <w:t>non UE</w:t>
      </w:r>
      <w:proofErr w:type="gramEnd"/>
      <w:r>
        <w:rPr>
          <w:lang w:eastAsia="zh-CN"/>
        </w:rPr>
        <w:t>-associated signalling</w:t>
      </w:r>
      <w:r>
        <w:t>.</w:t>
      </w:r>
    </w:p>
    <w:p w14:paraId="24F0E96A" w14:textId="77777777" w:rsidR="004F1762" w:rsidRDefault="004F1762" w:rsidP="004F1762">
      <w:pPr>
        <w:pStyle w:val="Heading4"/>
      </w:pPr>
      <w:bookmarkStart w:id="43" w:name="_Toc14207627"/>
      <w:r>
        <w:t>8.7.2.2</w:t>
      </w:r>
      <w:r>
        <w:tab/>
        <w:t>Successful Operation</w:t>
      </w:r>
      <w:bookmarkEnd w:id="43"/>
    </w:p>
    <w:p w14:paraId="49375C2D" w14:textId="77777777" w:rsidR="004F1762" w:rsidRDefault="004F1762" w:rsidP="004F1762">
      <w:pPr>
        <w:pStyle w:val="TH"/>
      </w:pPr>
      <w:r>
        <w:rPr>
          <w:lang w:eastAsia="en-GB"/>
        </w:rPr>
        <w:object w:dxaOrig="5670" w:dyaOrig="2360" w14:anchorId="5BF4E427">
          <v:shape id="_x0000_i1029" type="#_x0000_t75" style="width:283.5pt;height:118pt" o:ole="">
            <v:imagedata r:id="rId23" o:title=""/>
          </v:shape>
          <o:OLEObject Type="Embed" ProgID="Word.Picture.8" ShapeID="_x0000_i1029" DrawAspect="Content" ObjectID="_1627467293" r:id="rId24"/>
        </w:object>
      </w:r>
    </w:p>
    <w:p w14:paraId="6BD80DED" w14:textId="77777777" w:rsidR="004F1762" w:rsidRDefault="004F1762" w:rsidP="004F1762">
      <w:pPr>
        <w:pStyle w:val="TF"/>
      </w:pPr>
      <w:r>
        <w:t xml:space="preserve">Figure 8.7.2.2-1: </w:t>
      </w:r>
      <w:proofErr w:type="spellStart"/>
      <w:r>
        <w:t>eNB</w:t>
      </w:r>
      <w:proofErr w:type="spellEnd"/>
      <w:r>
        <w:t xml:space="preserve"> Initiated EN-DC Configuration Update, successful operation</w:t>
      </w:r>
    </w:p>
    <w:p w14:paraId="5A9B264C" w14:textId="77777777" w:rsidR="004F1762" w:rsidRDefault="004F1762" w:rsidP="004F1762">
      <w:pPr>
        <w:pStyle w:val="TH"/>
      </w:pPr>
      <w:r>
        <w:rPr>
          <w:lang w:eastAsia="en-GB"/>
        </w:rPr>
        <w:object w:dxaOrig="5670" w:dyaOrig="2360" w14:anchorId="5CE196CA">
          <v:shape id="_x0000_i1030" type="#_x0000_t75" style="width:283.5pt;height:118pt" o:ole="">
            <v:imagedata r:id="rId25" o:title=""/>
          </v:shape>
          <o:OLEObject Type="Embed" ProgID="Word.Picture.8" ShapeID="_x0000_i1030" DrawAspect="Content" ObjectID="_1627467294" r:id="rId26"/>
        </w:object>
      </w:r>
    </w:p>
    <w:p w14:paraId="0D190C5A" w14:textId="77777777" w:rsidR="004F1762" w:rsidRDefault="004F1762" w:rsidP="004F1762">
      <w:pPr>
        <w:pStyle w:val="TF"/>
      </w:pPr>
      <w:r>
        <w:t xml:space="preserve">Figure 8.7.2.2-2: </w:t>
      </w:r>
      <w:proofErr w:type="spellStart"/>
      <w:r>
        <w:t>en-gNB</w:t>
      </w:r>
      <w:proofErr w:type="spellEnd"/>
      <w:r>
        <w:t xml:space="preserve"> Initiated EN-DC Configuration Update, successful operation</w:t>
      </w:r>
    </w:p>
    <w:p w14:paraId="14FB8AE6" w14:textId="77777777" w:rsidR="004F1762" w:rsidRDefault="004F1762" w:rsidP="004F1762">
      <w:pPr>
        <w:rPr>
          <w:rFonts w:eastAsia="SimSun"/>
        </w:rPr>
      </w:pPr>
      <w:r>
        <w:t xml:space="preserve">If case of network sharing with multiple cell ID broadcast with shared X2-C signalling transport, as specified in TS 36.300 [15], the EN-DC CONFIGURATION UPDATE message and the EN-DC CONFIGURATION UPDATE ACKNOWLEDGE message shall include the </w:t>
      </w:r>
      <w:r>
        <w:rPr>
          <w:i/>
        </w:rPr>
        <w:t>Interface Instance Indication</w:t>
      </w:r>
      <w:r>
        <w:t xml:space="preserve"> IE to identify the corresponding interface instance.</w:t>
      </w:r>
    </w:p>
    <w:p w14:paraId="110C67DC" w14:textId="77777777" w:rsidR="004F1762" w:rsidRDefault="004F1762" w:rsidP="004F1762">
      <w:proofErr w:type="spellStart"/>
      <w:r>
        <w:rPr>
          <w:b/>
          <w:lang w:eastAsia="zh-CN"/>
        </w:rPr>
        <w:t>eNB</w:t>
      </w:r>
      <w:proofErr w:type="spellEnd"/>
      <w:r>
        <w:rPr>
          <w:b/>
          <w:lang w:eastAsia="zh-CN"/>
        </w:rPr>
        <w:t xml:space="preserve"> initiated EN-DC Configuration Update:</w:t>
      </w:r>
    </w:p>
    <w:p w14:paraId="23F90F48" w14:textId="77777777" w:rsidR="004F1762" w:rsidRDefault="004F1762" w:rsidP="004F1762">
      <w:r>
        <w:t xml:space="preserve">An </w:t>
      </w:r>
      <w:proofErr w:type="spellStart"/>
      <w:r>
        <w:t>eNB</w:t>
      </w:r>
      <w:proofErr w:type="spellEnd"/>
      <w:r>
        <w:t xml:space="preserve"> initiates the procedure by sending an EN-DC CONFIGURATION UPDATE message to a peer </w:t>
      </w:r>
      <w:proofErr w:type="spellStart"/>
      <w:r>
        <w:t>en-gNB</w:t>
      </w:r>
      <w:proofErr w:type="spellEnd"/>
      <w:r>
        <w:t>.</w:t>
      </w:r>
    </w:p>
    <w:p w14:paraId="24CC0504" w14:textId="77777777" w:rsidR="004F1762" w:rsidRDefault="004F1762" w:rsidP="004F1762">
      <w:r>
        <w:t xml:space="preserve">After successful update of requested information, </w:t>
      </w:r>
      <w:proofErr w:type="spellStart"/>
      <w:r>
        <w:t>en-gNB</w:t>
      </w:r>
      <w:proofErr w:type="spellEnd"/>
      <w:r>
        <w:t xml:space="preserve"> shall reply with the EN-DC CONFIGURATION UPDATE ACKNOWLEDGE message to inform the initiating </w:t>
      </w:r>
      <w:proofErr w:type="spellStart"/>
      <w:r>
        <w:t>eNB</w:t>
      </w:r>
      <w:proofErr w:type="spellEnd"/>
      <w:r>
        <w:t xml:space="preserve"> that the requested update of application data was performed successfully.</w:t>
      </w:r>
    </w:p>
    <w:p w14:paraId="41E92559" w14:textId="6312FD38" w:rsidR="004F1762" w:rsidRDefault="004F1762" w:rsidP="004F1762">
      <w:r>
        <w:rPr>
          <w:rFonts w:eastAsia="MS Mincho"/>
        </w:rPr>
        <w:t xml:space="preserve">If the </w:t>
      </w:r>
      <w:r>
        <w:rPr>
          <w:rFonts w:eastAsia="MS Mincho"/>
          <w:i/>
        </w:rPr>
        <w:t xml:space="preserve">Cell Assistance Information </w:t>
      </w:r>
      <w:r>
        <w:rPr>
          <w:rFonts w:eastAsia="MS Mincho"/>
        </w:rPr>
        <w:t xml:space="preserve">IE is present, the </w:t>
      </w:r>
      <w:proofErr w:type="spellStart"/>
      <w:r>
        <w:rPr>
          <w:rFonts w:eastAsia="MS Mincho"/>
        </w:rPr>
        <w:t>en-gNB</w:t>
      </w:r>
      <w:proofErr w:type="spellEnd"/>
      <w:r>
        <w:rPr>
          <w:rFonts w:eastAsia="MS Mincho"/>
        </w:rPr>
        <w:t xml:space="preserve"> </w:t>
      </w:r>
      <w:del w:id="44" w:author="Angelo Centonza" w:date="2019-08-15T17:42:00Z">
        <w:r w:rsidDel="004F1762">
          <w:rPr>
            <w:rFonts w:eastAsia="MS Mincho"/>
          </w:rPr>
          <w:delText xml:space="preserve">may </w:delText>
        </w:r>
      </w:del>
      <w:ins w:id="45" w:author="Angelo Centonza" w:date="2019-08-15T17:42:00Z">
        <w:r>
          <w:rPr>
            <w:rFonts w:eastAsia="MS Mincho"/>
          </w:rPr>
          <w:t xml:space="preserve">shall </w:t>
        </w:r>
      </w:ins>
      <w:r>
        <w:rPr>
          <w:rFonts w:eastAsia="MS Mincho"/>
        </w:rPr>
        <w:t xml:space="preserve">use it to generate the </w:t>
      </w:r>
      <w:r>
        <w:rPr>
          <w:rFonts w:eastAsia="MS Mincho"/>
          <w:i/>
        </w:rPr>
        <w:t>List of Served NR Cells</w:t>
      </w:r>
      <w:r>
        <w:rPr>
          <w:rFonts w:eastAsia="MS Mincho"/>
        </w:rPr>
        <w:t xml:space="preserve"> IE and include the list in the </w:t>
      </w:r>
      <w:r>
        <w:t>EN-DC CONFIGURATION UPDATE ACKNOWLEDGE message.</w:t>
      </w:r>
    </w:p>
    <w:p w14:paraId="284A9855" w14:textId="77777777" w:rsidR="004F1762" w:rsidRDefault="004F1762" w:rsidP="004F1762">
      <w:r>
        <w:t xml:space="preserve">If the EN-DC CONFIGURATION UPDATE REQUEST message contains the Protected E-UTRA Resource Indication IE, the receiving </w:t>
      </w:r>
      <w:proofErr w:type="spellStart"/>
      <w:r>
        <w:t>en-gNB</w:t>
      </w:r>
      <w:proofErr w:type="spellEnd"/>
      <w:r>
        <w:t xml:space="preserve"> should take this into account for cell-level resource coordination with the </w:t>
      </w:r>
      <w:proofErr w:type="spellStart"/>
      <w:r>
        <w:t>eNB</w:t>
      </w:r>
      <w:proofErr w:type="spellEnd"/>
      <w:r>
        <w:t xml:space="preserve">. The </w:t>
      </w:r>
      <w:proofErr w:type="spellStart"/>
      <w:r>
        <w:t>en-gNB</w:t>
      </w:r>
      <w:proofErr w:type="spellEnd"/>
      <w:r>
        <w:t xml:space="preserve"> shall consider the received Protected E-UTRA Resource Indication IE content valid until reception of a new update of the IE for the same </w:t>
      </w:r>
      <w:proofErr w:type="spellStart"/>
      <w:r>
        <w:t>eNB</w:t>
      </w:r>
      <w:proofErr w:type="spellEnd"/>
      <w:r>
        <w:t>.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14:paraId="50C2B5EA" w14:textId="77777777" w:rsidR="004F1762" w:rsidRDefault="004F1762" w:rsidP="004F1762">
      <w:r>
        <w:t xml:space="preserve">The </w:t>
      </w:r>
      <w:proofErr w:type="spellStart"/>
      <w:r>
        <w:t>eNB</w:t>
      </w:r>
      <w:proofErr w:type="spellEnd"/>
      <w:r>
        <w:t xml:space="preserve"> may initiate a further EN-DC Configuration Update procedure only after a previous EN-DC Configuration Update procedure has been completed.</w:t>
      </w:r>
    </w:p>
    <w:p w14:paraId="58C9C552" w14:textId="77777777" w:rsidR="004F1762" w:rsidRDefault="004F1762" w:rsidP="004F1762">
      <w:r>
        <w:t xml:space="preserve">If Supplementary Uplink is configured at the </w:t>
      </w:r>
      <w:proofErr w:type="spellStart"/>
      <w:r>
        <w:t>en-gNB</w:t>
      </w:r>
      <w:proofErr w:type="spellEnd"/>
      <w:r>
        <w:t xml:space="preserve">, the </w:t>
      </w:r>
      <w:proofErr w:type="spellStart"/>
      <w:r>
        <w:t>en-gNB</w:t>
      </w:r>
      <w:proofErr w:type="spellEnd"/>
      <w:r>
        <w:t xml:space="preserve"> shall include in the EN-DC X2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lang w:eastAsia="zh-CN"/>
        </w:rPr>
        <w:t xml:space="preserve">Served NR Cells </w:t>
      </w:r>
      <w:proofErr w:type="gramStart"/>
      <w:r>
        <w:rPr>
          <w:rFonts w:cs="Arial"/>
          <w:bCs/>
          <w:lang w:eastAsia="zh-CN"/>
        </w:rPr>
        <w:t>To</w:t>
      </w:r>
      <w:proofErr w:type="gramEnd"/>
      <w:r>
        <w:rPr>
          <w:rFonts w:cs="Arial"/>
          <w:bCs/>
          <w:lang w:eastAsia="zh-CN"/>
        </w:rPr>
        <w:t xml:space="preserve"> Add</w:t>
      </w:r>
      <w:r>
        <w:t xml:space="preserve"> IE and in the </w:t>
      </w:r>
      <w:r>
        <w:rPr>
          <w:rFonts w:cs="Arial"/>
          <w:bCs/>
          <w:lang w:eastAsia="zh-CN"/>
        </w:rPr>
        <w:t>Served NR Cells To Modify IE.</w:t>
      </w:r>
    </w:p>
    <w:p w14:paraId="4FA3C988" w14:textId="77777777" w:rsidR="004F1762" w:rsidRDefault="004F1762" w:rsidP="004F1762">
      <w:proofErr w:type="spellStart"/>
      <w:r>
        <w:rPr>
          <w:b/>
        </w:rPr>
        <w:t>en-g</w:t>
      </w:r>
      <w:r>
        <w:rPr>
          <w:b/>
          <w:lang w:eastAsia="zh-CN"/>
        </w:rPr>
        <w:t>NB</w:t>
      </w:r>
      <w:proofErr w:type="spellEnd"/>
      <w:r>
        <w:rPr>
          <w:b/>
          <w:lang w:eastAsia="zh-CN"/>
        </w:rPr>
        <w:t xml:space="preserve"> initiated EN-DC Configuration Update:</w:t>
      </w:r>
    </w:p>
    <w:p w14:paraId="59775214" w14:textId="77777777" w:rsidR="004F1762" w:rsidRDefault="004F1762" w:rsidP="004F1762">
      <w:r>
        <w:t xml:space="preserve">An </w:t>
      </w:r>
      <w:proofErr w:type="spellStart"/>
      <w:r>
        <w:t>en-gNB</w:t>
      </w:r>
      <w:proofErr w:type="spellEnd"/>
      <w:r>
        <w:t xml:space="preserve"> initiates the procedure by sending an EN-DC CONFIGURATION UPDATE message to an </w:t>
      </w:r>
      <w:proofErr w:type="spellStart"/>
      <w:r>
        <w:t>eNB</w:t>
      </w:r>
      <w:proofErr w:type="spellEnd"/>
      <w:r>
        <w:t>.</w:t>
      </w:r>
    </w:p>
    <w:p w14:paraId="5194A3C7" w14:textId="77777777" w:rsidR="004F1762" w:rsidRDefault="004F1762" w:rsidP="004F1762">
      <w:r>
        <w:t xml:space="preserve">If Supplementary Uplink is configured at the </w:t>
      </w:r>
      <w:proofErr w:type="spellStart"/>
      <w:r>
        <w:t>en-gNB</w:t>
      </w:r>
      <w:proofErr w:type="spellEnd"/>
      <w:r>
        <w:t xml:space="preserve">, the </w:t>
      </w:r>
      <w:proofErr w:type="spellStart"/>
      <w:r>
        <w:t>en-gNB</w:t>
      </w:r>
      <w:proofErr w:type="spellEnd"/>
      <w:r>
        <w:t xml:space="preserve"> shall include in the EN-DC X2 CONFIGURATION UPDATE message the </w:t>
      </w:r>
      <w:r>
        <w:rPr>
          <w:i/>
        </w:rPr>
        <w:t>SUL Information</w:t>
      </w:r>
      <w:r>
        <w:t xml:space="preserve"> IE and the </w:t>
      </w:r>
      <w:r>
        <w:rPr>
          <w:rFonts w:cs="Arial"/>
          <w:bCs/>
          <w:i/>
          <w:lang w:eastAsia="ja-JP"/>
        </w:rPr>
        <w:t>Supported SUL band List</w:t>
      </w:r>
      <w:r>
        <w:t xml:space="preserve"> IE for each served cell added in the </w:t>
      </w:r>
      <w:r>
        <w:rPr>
          <w:rFonts w:cs="Arial"/>
          <w:bCs/>
          <w:lang w:eastAsia="zh-CN"/>
        </w:rPr>
        <w:t xml:space="preserve">Served NR Cells </w:t>
      </w:r>
      <w:proofErr w:type="gramStart"/>
      <w:r>
        <w:rPr>
          <w:rFonts w:cs="Arial"/>
          <w:bCs/>
          <w:lang w:eastAsia="zh-CN"/>
        </w:rPr>
        <w:t>To</w:t>
      </w:r>
      <w:proofErr w:type="gramEnd"/>
      <w:r>
        <w:rPr>
          <w:rFonts w:cs="Arial"/>
          <w:bCs/>
          <w:lang w:eastAsia="zh-CN"/>
        </w:rPr>
        <w:t xml:space="preserve"> Add</w:t>
      </w:r>
      <w:r>
        <w:t xml:space="preserve"> IE and in the </w:t>
      </w:r>
      <w:r>
        <w:rPr>
          <w:rFonts w:cs="Arial"/>
          <w:bCs/>
          <w:lang w:eastAsia="zh-CN"/>
        </w:rPr>
        <w:t>Served NR Cells To Modify IE.</w:t>
      </w:r>
    </w:p>
    <w:p w14:paraId="4E5BF351" w14:textId="77777777" w:rsidR="004F1762" w:rsidRDefault="004F1762" w:rsidP="004F1762">
      <w:r>
        <w:t xml:space="preserve">If the Deactivation Indication IE is contained in the </w:t>
      </w:r>
      <w:r>
        <w:rPr>
          <w:i/>
        </w:rPr>
        <w:t xml:space="preserve">Served NR Cells </w:t>
      </w:r>
      <w:proofErr w:type="gramStart"/>
      <w:r>
        <w:rPr>
          <w:i/>
        </w:rPr>
        <w:t>To</w:t>
      </w:r>
      <w:proofErr w:type="gramEnd"/>
      <w:r>
        <w:rPr>
          <w:i/>
        </w:rPr>
        <w:t xml:space="preserve"> Modify</w:t>
      </w:r>
      <w:r>
        <w:t xml:space="preserve"> IE, it indicates that the concerned NR cell was switched off to lower energy consumption, and is available for activation on request from the </w:t>
      </w:r>
      <w:proofErr w:type="spellStart"/>
      <w:r>
        <w:t>eNB</w:t>
      </w:r>
      <w:proofErr w:type="spellEnd"/>
      <w:r>
        <w:t>, as described in TS 36.300 [15].</w:t>
      </w:r>
    </w:p>
    <w:p w14:paraId="38924517" w14:textId="77777777" w:rsidR="004F1762" w:rsidRDefault="004F1762" w:rsidP="004F1762">
      <w:r>
        <w:t xml:space="preserve">After successful update of requested information, </w:t>
      </w:r>
      <w:proofErr w:type="spellStart"/>
      <w:r>
        <w:t>eNB</w:t>
      </w:r>
      <w:proofErr w:type="spellEnd"/>
      <w:r>
        <w:t xml:space="preserve"> shall reply with the EN-DC CONFIGURATION UPDATE ACKNOWLEDGE message to inform the initiating </w:t>
      </w:r>
      <w:proofErr w:type="spellStart"/>
      <w:r>
        <w:t>en-gNB</w:t>
      </w:r>
      <w:proofErr w:type="spellEnd"/>
      <w:r>
        <w:t xml:space="preserve"> that the requested update of application data was performed successfully. In case the </w:t>
      </w:r>
      <w:proofErr w:type="spellStart"/>
      <w:r>
        <w:t>eNB</w:t>
      </w:r>
      <w:proofErr w:type="spellEnd"/>
      <w:r>
        <w:t xml:space="preserve"> receives an EN-DC CONFIGURATION UPDATE without any IE except for </w:t>
      </w:r>
      <w:r>
        <w:rPr>
          <w:i/>
        </w:rPr>
        <w:t>Message Typ</w:t>
      </w:r>
      <w:r>
        <w:t>e</w:t>
      </w:r>
      <w:r>
        <w:rPr>
          <w:i/>
          <w:iCs/>
        </w:rPr>
        <w:t xml:space="preserve"> </w:t>
      </w:r>
      <w:r>
        <w:t>IE it shall reply with EN-DC CONFIGURATION UPDATE ACKNOWLEDGE message without performing any updates to the existing configuration.</w:t>
      </w:r>
    </w:p>
    <w:p w14:paraId="5E7154F3" w14:textId="77777777" w:rsidR="004F1762" w:rsidRDefault="004F1762" w:rsidP="004F1762">
      <w:r>
        <w:t xml:space="preserve">Upon reception of an EN-DC CONFIGURATION UPDATE message, </w:t>
      </w:r>
      <w:proofErr w:type="spellStart"/>
      <w:r>
        <w:t>eNB</w:t>
      </w:r>
      <w:proofErr w:type="spellEnd"/>
      <w:r>
        <w:t xml:space="preserve"> shall update the information for </w:t>
      </w:r>
      <w:proofErr w:type="spellStart"/>
      <w:r>
        <w:t>en-gNB</w:t>
      </w:r>
      <w:proofErr w:type="spellEnd"/>
      <w:r>
        <w:t xml:space="preserve"> as follows:</w:t>
      </w:r>
    </w:p>
    <w:p w14:paraId="3CD4E710" w14:textId="77777777" w:rsidR="004F1762" w:rsidRDefault="004F1762" w:rsidP="004F1762">
      <w:pPr>
        <w:rPr>
          <w:b/>
        </w:rPr>
      </w:pPr>
      <w:r>
        <w:rPr>
          <w:b/>
        </w:rPr>
        <w:lastRenderedPageBreak/>
        <w:t>Update of Served NR Cell Information:</w:t>
      </w:r>
    </w:p>
    <w:p w14:paraId="4EB12328" w14:textId="77777777" w:rsidR="004F1762" w:rsidRDefault="004F1762" w:rsidP="004F1762">
      <w:pPr>
        <w:pStyle w:val="B1"/>
      </w:pPr>
      <w:r>
        <w:t>-</w:t>
      </w:r>
      <w:r>
        <w:tab/>
        <w:t xml:space="preserve">If </w:t>
      </w:r>
      <w:r>
        <w:rPr>
          <w:i/>
          <w:iCs/>
        </w:rPr>
        <w:t xml:space="preserve">Served NR Cells </w:t>
      </w:r>
      <w:proofErr w:type="gramStart"/>
      <w:r>
        <w:rPr>
          <w:i/>
          <w:iCs/>
        </w:rPr>
        <w:t>To</w:t>
      </w:r>
      <w:proofErr w:type="gramEnd"/>
      <w:r>
        <w:rPr>
          <w:i/>
          <w:iCs/>
        </w:rPr>
        <w:t xml:space="preserve"> Add </w:t>
      </w:r>
      <w:r>
        <w:t xml:space="preserve">IE is contained in the EN-DC CONFIGURATION UPDATE message, </w:t>
      </w:r>
      <w:proofErr w:type="spellStart"/>
      <w:r>
        <w:t>eNB</w:t>
      </w:r>
      <w:proofErr w:type="spellEnd"/>
      <w:r>
        <w:t xml:space="preserve"> shall add cell information according to the information in the </w:t>
      </w:r>
      <w:r>
        <w:rPr>
          <w:i/>
        </w:rPr>
        <w:t>Served NR Cell Information</w:t>
      </w:r>
      <w:r>
        <w:t xml:space="preserve"> IE.</w:t>
      </w:r>
    </w:p>
    <w:p w14:paraId="7C9EA745" w14:textId="77777777" w:rsidR="004F1762" w:rsidRDefault="004F1762" w:rsidP="004F1762">
      <w:pPr>
        <w:pStyle w:val="B1"/>
      </w:pPr>
      <w:r>
        <w:t>-</w:t>
      </w:r>
      <w:r>
        <w:tab/>
        <w:t xml:space="preserve">If </w:t>
      </w:r>
      <w:r>
        <w:rPr>
          <w:i/>
          <w:iCs/>
        </w:rPr>
        <w:t xml:space="preserve">Served NR Cells </w:t>
      </w:r>
      <w:proofErr w:type="gramStart"/>
      <w:r>
        <w:rPr>
          <w:i/>
          <w:iCs/>
        </w:rPr>
        <w:t>To</w:t>
      </w:r>
      <w:proofErr w:type="gramEnd"/>
      <w:r>
        <w:rPr>
          <w:i/>
          <w:iCs/>
        </w:rPr>
        <w:t xml:space="preserve"> Modify </w:t>
      </w:r>
      <w:r>
        <w:t xml:space="preserve">IE is contained in the EN-DC CONFIGURATION UPDATE message, </w:t>
      </w:r>
      <w:proofErr w:type="spellStart"/>
      <w:r>
        <w:t>eNB</w:t>
      </w:r>
      <w:proofErr w:type="spellEnd"/>
      <w:r>
        <w:t xml:space="preserve"> shall modify information of cell indicated by </w:t>
      </w:r>
      <w:r>
        <w:rPr>
          <w:i/>
        </w:rPr>
        <w:t>Old NR-CGI</w:t>
      </w:r>
      <w:r>
        <w:t xml:space="preserve"> IE according to the information in the </w:t>
      </w:r>
      <w:r>
        <w:rPr>
          <w:i/>
        </w:rPr>
        <w:t xml:space="preserve">Served </w:t>
      </w:r>
      <w:r>
        <w:rPr>
          <w:i/>
          <w:iCs/>
        </w:rPr>
        <w:t xml:space="preserve">NR </w:t>
      </w:r>
      <w:r>
        <w:rPr>
          <w:i/>
        </w:rPr>
        <w:t>Cell Information</w:t>
      </w:r>
      <w:r>
        <w:t xml:space="preserve"> IE.</w:t>
      </w:r>
    </w:p>
    <w:p w14:paraId="6D83F7ED" w14:textId="77777777" w:rsidR="004F1762" w:rsidRDefault="004F1762" w:rsidP="004F1762">
      <w:pPr>
        <w:pStyle w:val="B1"/>
      </w:pPr>
      <w:r>
        <w:t>-</w:t>
      </w:r>
      <w:r>
        <w:tab/>
        <w:t xml:space="preserve">If </w:t>
      </w:r>
      <w:r>
        <w:rPr>
          <w:i/>
          <w:iCs/>
        </w:rPr>
        <w:t xml:space="preserve">Served NR Cells </w:t>
      </w:r>
      <w:proofErr w:type="gramStart"/>
      <w:r>
        <w:rPr>
          <w:i/>
          <w:iCs/>
        </w:rPr>
        <w:t>To</w:t>
      </w:r>
      <w:proofErr w:type="gramEnd"/>
      <w:r>
        <w:rPr>
          <w:i/>
          <w:iCs/>
        </w:rPr>
        <w:t xml:space="preserve"> Delete </w:t>
      </w:r>
      <w:r>
        <w:t xml:space="preserve">IE is contained in the EN-DC CONFIGURATION UPDATE message, </w:t>
      </w:r>
      <w:proofErr w:type="spellStart"/>
      <w:r>
        <w:t>eNB</w:t>
      </w:r>
      <w:proofErr w:type="spellEnd"/>
      <w:r>
        <w:t xml:space="preserve"> shall delete information of cell indicated by </w:t>
      </w:r>
      <w:r>
        <w:rPr>
          <w:i/>
        </w:rPr>
        <w:t>Old NR-CGI</w:t>
      </w:r>
      <w:r>
        <w:t xml:space="preserve"> IE.</w:t>
      </w:r>
    </w:p>
    <w:p w14:paraId="7ACB34A8" w14:textId="77777777" w:rsidR="004F1762" w:rsidRDefault="004F1762" w:rsidP="004F1762">
      <w:r>
        <w:t xml:space="preserve">If the EN-DC CONFIGURATION UPDATE RESPONSE message contains the Protected E-UTRA Resource Indication IE, the receiving </w:t>
      </w:r>
      <w:proofErr w:type="spellStart"/>
      <w:r>
        <w:t>en-gNB</w:t>
      </w:r>
      <w:proofErr w:type="spellEnd"/>
      <w:r>
        <w:t xml:space="preserve"> should take this into account for cell-level resource coordination with the </w:t>
      </w:r>
      <w:proofErr w:type="spellStart"/>
      <w:r>
        <w:t>eNB</w:t>
      </w:r>
      <w:proofErr w:type="spellEnd"/>
      <w:r>
        <w:t xml:space="preserve">. The </w:t>
      </w:r>
      <w:proofErr w:type="spellStart"/>
      <w:r>
        <w:t>en-gNB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w:t>
      </w:r>
      <w:proofErr w:type="spellStart"/>
      <w:r>
        <w:t>eNB</w:t>
      </w:r>
      <w:proofErr w:type="spellEnd"/>
      <w:r>
        <w:t>.</w:t>
      </w:r>
    </w:p>
    <w:p w14:paraId="60B01115" w14:textId="77777777" w:rsidR="004F1762" w:rsidRDefault="004F1762" w:rsidP="004F1762">
      <w:r>
        <w:t xml:space="preserve">The </w:t>
      </w:r>
      <w:proofErr w:type="spellStart"/>
      <w:r>
        <w:t>en-gNB</w:t>
      </w:r>
      <w:proofErr w:type="spellEnd"/>
      <w:r>
        <w:t xml:space="preserve"> may initiate a further EN-DC Configuration Update procedure only after a previous EN-DC Configuration Update procedure has been completed.</w:t>
      </w:r>
    </w:p>
    <w:p w14:paraId="5D8C3CCD" w14:textId="77777777" w:rsidR="004F1762" w:rsidRDefault="004F1762" w:rsidP="004F1762">
      <w:pPr>
        <w:pStyle w:val="Heading4"/>
      </w:pPr>
      <w:bookmarkStart w:id="46" w:name="_Toc14207628"/>
      <w:r>
        <w:t>8.7.2.3</w:t>
      </w:r>
      <w:r>
        <w:tab/>
        <w:t>Unsuccessful Operation</w:t>
      </w:r>
      <w:bookmarkEnd w:id="46"/>
    </w:p>
    <w:p w14:paraId="68056D12" w14:textId="77777777" w:rsidR="004F1762" w:rsidRDefault="004F1762" w:rsidP="004F1762">
      <w:pPr>
        <w:pStyle w:val="TH"/>
      </w:pPr>
      <w:r>
        <w:rPr>
          <w:lang w:eastAsia="en-GB"/>
        </w:rPr>
        <w:object w:dxaOrig="5670" w:dyaOrig="2360" w14:anchorId="5562AF6E">
          <v:shape id="_x0000_i1031" type="#_x0000_t75" style="width:283.5pt;height:118pt" o:ole="">
            <v:imagedata r:id="rId27" o:title=""/>
          </v:shape>
          <o:OLEObject Type="Embed" ProgID="Word.Picture.8" ShapeID="_x0000_i1031" DrawAspect="Content" ObjectID="_1627467295" r:id="rId28"/>
        </w:object>
      </w:r>
    </w:p>
    <w:p w14:paraId="33363B42" w14:textId="77777777" w:rsidR="004F1762" w:rsidRDefault="004F1762" w:rsidP="004F1762">
      <w:pPr>
        <w:pStyle w:val="TF"/>
      </w:pPr>
      <w:r>
        <w:t xml:space="preserve">Figure 8.7.2.3-1: </w:t>
      </w:r>
      <w:proofErr w:type="spellStart"/>
      <w:r>
        <w:t>eNB</w:t>
      </w:r>
      <w:proofErr w:type="spellEnd"/>
      <w:r>
        <w:t xml:space="preserve"> Initiated EN-DC Configuration Update, unsuccessful operation</w:t>
      </w:r>
    </w:p>
    <w:p w14:paraId="428C2626" w14:textId="77777777" w:rsidR="004F1762" w:rsidRDefault="004F1762" w:rsidP="004F1762">
      <w:pPr>
        <w:pStyle w:val="TH"/>
      </w:pPr>
      <w:r>
        <w:rPr>
          <w:lang w:eastAsia="en-GB"/>
        </w:rPr>
        <w:object w:dxaOrig="5670" w:dyaOrig="2360" w14:anchorId="45F0E5F4">
          <v:shape id="_x0000_i1032" type="#_x0000_t75" style="width:283.5pt;height:118pt" o:ole="">
            <v:imagedata r:id="rId29" o:title=""/>
          </v:shape>
          <o:OLEObject Type="Embed" ProgID="Word.Picture.8" ShapeID="_x0000_i1032" DrawAspect="Content" ObjectID="_1627467296" r:id="rId30"/>
        </w:object>
      </w:r>
    </w:p>
    <w:p w14:paraId="15A04B1C" w14:textId="77777777" w:rsidR="004F1762" w:rsidRDefault="004F1762" w:rsidP="004F1762">
      <w:pPr>
        <w:pStyle w:val="TF"/>
      </w:pPr>
      <w:r>
        <w:t xml:space="preserve">Figure 8.7.2.3-2: </w:t>
      </w:r>
      <w:proofErr w:type="spellStart"/>
      <w:r>
        <w:t>en-gNB</w:t>
      </w:r>
      <w:proofErr w:type="spellEnd"/>
      <w:r>
        <w:t xml:space="preserve"> Initiated EN-DC Configuration Update, unsuccessful operation</w:t>
      </w:r>
    </w:p>
    <w:p w14:paraId="416E39B4" w14:textId="77777777" w:rsidR="004F1762" w:rsidRDefault="004F1762" w:rsidP="004F1762">
      <w:r>
        <w:t xml:space="preserve">If the candidate </w:t>
      </w:r>
      <w:proofErr w:type="spellStart"/>
      <w:r>
        <w:t>receving</w:t>
      </w:r>
      <w:proofErr w:type="spellEnd"/>
      <w:r>
        <w:t xml:space="preserve"> node </w:t>
      </w:r>
      <w:proofErr w:type="spellStart"/>
      <w:r>
        <w:t>can not</w:t>
      </w:r>
      <w:proofErr w:type="spellEnd"/>
      <w:r>
        <w:t xml:space="preserve"> accept the update it shall respond with an EN-DC CONFIGURATION UPDATE FAILURE message and appropriate cause value.</w:t>
      </w:r>
    </w:p>
    <w:p w14:paraId="3CA881A3" w14:textId="77777777" w:rsidR="004F1762" w:rsidRDefault="004F1762" w:rsidP="004F1762">
      <w:r>
        <w:t>If the E</w:t>
      </w:r>
      <w:r>
        <w:rPr>
          <w:lang w:eastAsia="zh-CN"/>
        </w:rPr>
        <w:t>N-DC</w:t>
      </w:r>
      <w:r>
        <w:t xml:space="preserve"> CONFIGURATION UPDATE FAILURE message includes the </w:t>
      </w:r>
      <w:r>
        <w:rPr>
          <w:i/>
          <w:iCs/>
        </w:rPr>
        <w:t xml:space="preserve">Time </w:t>
      </w:r>
      <w:proofErr w:type="gramStart"/>
      <w:r>
        <w:rPr>
          <w:i/>
          <w:iCs/>
        </w:rPr>
        <w:t>To</w:t>
      </w:r>
      <w:proofErr w:type="gramEnd"/>
      <w:r>
        <w:rPr>
          <w:i/>
          <w:iCs/>
        </w:rPr>
        <w:t xml:space="preserve"> Wait</w:t>
      </w:r>
      <w:r>
        <w:t xml:space="preserve"> IE the </w:t>
      </w:r>
      <w:r>
        <w:rPr>
          <w:lang w:eastAsia="zh-CN"/>
        </w:rPr>
        <w:t>initiating node</w:t>
      </w:r>
      <w:r>
        <w:t xml:space="preserve"> shall wait at least for the indicated time before reinitiating the E</w:t>
      </w:r>
      <w:r>
        <w:rPr>
          <w:lang w:eastAsia="zh-CN"/>
        </w:rPr>
        <w:t>N-DC</w:t>
      </w:r>
      <w:r>
        <w:t xml:space="preserve"> Configuration Update procedure towards the same </w:t>
      </w:r>
      <w:r>
        <w:rPr>
          <w:lang w:eastAsia="zh-CN"/>
        </w:rPr>
        <w:t>peer node</w:t>
      </w:r>
      <w:r>
        <w:t>. Both nodes shall continue to operate the X2 with their existing configuration data.</w:t>
      </w:r>
    </w:p>
    <w:p w14:paraId="27821C7D" w14:textId="77777777" w:rsidR="004F1762" w:rsidRDefault="004F1762" w:rsidP="004F1762">
      <w:pPr>
        <w:rPr>
          <w:rFonts w:eastAsia="SimSun"/>
        </w:rPr>
      </w:pPr>
      <w:r>
        <w:t xml:space="preserve">If case of network sharing with multiple cell ID broadcast with shared X2-C signalling transport, as specified in TS 36.300 [15], the EN-DC CONFIGURATION UPDATE message and the EN-DC CONFIGURATION UPDATE FAILURE message shall include the </w:t>
      </w:r>
      <w:r>
        <w:rPr>
          <w:i/>
        </w:rPr>
        <w:t>Interface Instance Indication</w:t>
      </w:r>
      <w:r>
        <w:t xml:space="preserve"> IE to identify the corresponding interface instance.</w:t>
      </w:r>
    </w:p>
    <w:p w14:paraId="458BABD2" w14:textId="77777777" w:rsidR="004F1762" w:rsidRDefault="004F1762" w:rsidP="004F1762">
      <w:pPr>
        <w:pStyle w:val="Heading4"/>
      </w:pPr>
      <w:bookmarkStart w:id="47" w:name="_Toc14207629"/>
      <w:r>
        <w:t>8.7.2.</w:t>
      </w:r>
      <w:r>
        <w:rPr>
          <w:lang w:eastAsia="zh-CN"/>
        </w:rPr>
        <w:t>4</w:t>
      </w:r>
      <w:r>
        <w:tab/>
        <w:t>Abnormal Conditions</w:t>
      </w:r>
      <w:bookmarkEnd w:id="47"/>
    </w:p>
    <w:p w14:paraId="1A4B6AE9" w14:textId="77777777" w:rsidR="004F1762" w:rsidRDefault="004F1762" w:rsidP="004F1762">
      <w:r>
        <w:t xml:space="preserve">If the initiating node after initiating EN-DC Configuration Update procedure receives neither EN-DC CONFIGURATION UPDATE ACKNOWLEDGE message nor EN-DC CONFIGURATION UPDATE FAILURE </w:t>
      </w:r>
      <w:r>
        <w:lastRenderedPageBreak/>
        <w:t xml:space="preserve">message, the initiating node may reinitiate the EN-DC Configuration Update procedure towards the same candidate </w:t>
      </w:r>
      <w:proofErr w:type="spellStart"/>
      <w:r>
        <w:t>receving</w:t>
      </w:r>
      <w:proofErr w:type="spellEnd"/>
      <w:r>
        <w:t xml:space="preserve"> node, provided that the content of the EN-DC CONFIGURATION UPDATE message is identical to the content of the previously unacknowledged EN-DC CONFIGURATION UPDATE message.</w:t>
      </w:r>
    </w:p>
    <w:p w14:paraId="1C9AD160" w14:textId="77777777" w:rsidR="004F1762" w:rsidRDefault="004F1762" w:rsidP="00A34000">
      <w:pPr>
        <w:pStyle w:val="Heading2"/>
      </w:pPr>
    </w:p>
    <w:bookmarkEnd w:id="4"/>
    <w:p w14:paraId="1B45339F" w14:textId="3310B2F5" w:rsidR="00B10197" w:rsidRDefault="00B10197" w:rsidP="00B10197">
      <w:pPr>
        <w:jc w:val="center"/>
        <w:rPr>
          <w:noProof/>
          <w:color w:val="FF0000"/>
          <w:sz w:val="32"/>
        </w:rPr>
      </w:pPr>
      <w:r>
        <w:rPr>
          <w:noProof/>
          <w:color w:val="FF0000"/>
          <w:sz w:val="32"/>
        </w:rPr>
        <w:t>Second</w:t>
      </w:r>
      <w:r w:rsidRPr="007D114D">
        <w:rPr>
          <w:noProof/>
          <w:color w:val="FF0000"/>
          <w:sz w:val="32"/>
        </w:rPr>
        <w:t xml:space="preserve"> Change</w:t>
      </w:r>
    </w:p>
    <w:p w14:paraId="7540767D" w14:textId="77777777" w:rsidR="003A0CF1" w:rsidRDefault="003A0CF1" w:rsidP="003A0CF1">
      <w:pPr>
        <w:pStyle w:val="Heading4"/>
      </w:pPr>
      <w:bookmarkStart w:id="48" w:name="_Toc14207752"/>
      <w:r>
        <w:t>9.1.2.31</w:t>
      </w:r>
      <w:r>
        <w:tab/>
        <w:t>EN-DC X2 SETUP REQUEST</w:t>
      </w:r>
      <w:bookmarkEnd w:id="48"/>
    </w:p>
    <w:p w14:paraId="450E915F" w14:textId="77777777" w:rsidR="003A0CF1" w:rsidRDefault="003A0CF1" w:rsidP="003A0CF1">
      <w:r>
        <w:t>This message is sent by an initiating node to a neighbouring node, both nodes able to interact for EN-DC, to transfer the initialization information for a TNL association.</w:t>
      </w:r>
    </w:p>
    <w:p w14:paraId="5AEBBC02" w14:textId="77777777" w:rsidR="003A0CF1" w:rsidRPr="003A0CF1" w:rsidRDefault="003A0CF1" w:rsidP="003A0CF1">
      <w:pPr>
        <w:rPr>
          <w:lang w:val="sv-SE"/>
        </w:rPr>
      </w:pPr>
      <w:r w:rsidRPr="003A0CF1">
        <w:rPr>
          <w:lang w:val="sv-SE"/>
        </w:rPr>
        <w:t xml:space="preserve">Direction: eNB </w:t>
      </w:r>
      <w:r>
        <w:sym w:font="Symbol" w:char="F0AE"/>
      </w:r>
      <w:r w:rsidRPr="003A0CF1">
        <w:rPr>
          <w:lang w:val="sv-SE"/>
        </w:rPr>
        <w:t xml:space="preserve"> en-gNB, en-gNB </w:t>
      </w:r>
      <w:r>
        <w:sym w:font="Symbol" w:char="F0AE"/>
      </w:r>
      <w:r w:rsidRPr="003A0CF1">
        <w:rPr>
          <w:lang w:val="sv-SE"/>
        </w:rPr>
        <w:t xml:space="preserve"> eNB.</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6"/>
        <w:gridCol w:w="1583"/>
        <w:gridCol w:w="1246"/>
        <w:gridCol w:w="1535"/>
        <w:gridCol w:w="1079"/>
        <w:gridCol w:w="1143"/>
      </w:tblGrid>
      <w:tr w:rsidR="003A0CF1" w14:paraId="05DE97D8" w14:textId="77777777" w:rsidTr="004F76A3">
        <w:tc>
          <w:tcPr>
            <w:tcW w:w="2443" w:type="dxa"/>
            <w:tcBorders>
              <w:top w:val="single" w:sz="4" w:space="0" w:color="auto"/>
              <w:left w:val="single" w:sz="4" w:space="0" w:color="auto"/>
              <w:bottom w:val="single" w:sz="4" w:space="0" w:color="auto"/>
              <w:right w:val="single" w:sz="4" w:space="0" w:color="auto"/>
            </w:tcBorders>
            <w:hideMark/>
          </w:tcPr>
          <w:p w14:paraId="2098720B" w14:textId="77777777" w:rsidR="003A0CF1" w:rsidRDefault="003A0CF1">
            <w:pPr>
              <w:pStyle w:val="TAH"/>
              <w:rPr>
                <w:rFonts w:cs="Arial"/>
                <w:lang w:eastAsia="ja-JP"/>
              </w:rPr>
            </w:pPr>
            <w:r>
              <w:rPr>
                <w:rFonts w:cs="Arial"/>
                <w:lang w:eastAsia="ja-JP"/>
              </w:rPr>
              <w:t>IE/Group Name</w:t>
            </w:r>
          </w:p>
        </w:tc>
        <w:tc>
          <w:tcPr>
            <w:tcW w:w="1096" w:type="dxa"/>
            <w:tcBorders>
              <w:top w:val="single" w:sz="4" w:space="0" w:color="auto"/>
              <w:left w:val="single" w:sz="4" w:space="0" w:color="auto"/>
              <w:bottom w:val="single" w:sz="4" w:space="0" w:color="auto"/>
              <w:right w:val="single" w:sz="4" w:space="0" w:color="auto"/>
            </w:tcBorders>
            <w:hideMark/>
          </w:tcPr>
          <w:p w14:paraId="135BD742" w14:textId="77777777" w:rsidR="003A0CF1" w:rsidRDefault="003A0CF1">
            <w:pPr>
              <w:pStyle w:val="TAH"/>
              <w:rPr>
                <w:rFonts w:cs="Arial"/>
                <w:lang w:eastAsia="ja-JP"/>
              </w:rPr>
            </w:pPr>
            <w:r>
              <w:rPr>
                <w:rFonts w:cs="Arial"/>
                <w:lang w:eastAsia="ja-JP"/>
              </w:rPr>
              <w:t>Presence</w:t>
            </w:r>
          </w:p>
        </w:tc>
        <w:tc>
          <w:tcPr>
            <w:tcW w:w="1583" w:type="dxa"/>
            <w:tcBorders>
              <w:top w:val="single" w:sz="4" w:space="0" w:color="auto"/>
              <w:left w:val="single" w:sz="4" w:space="0" w:color="auto"/>
              <w:bottom w:val="single" w:sz="4" w:space="0" w:color="auto"/>
              <w:right w:val="single" w:sz="4" w:space="0" w:color="auto"/>
            </w:tcBorders>
            <w:hideMark/>
          </w:tcPr>
          <w:p w14:paraId="455DA87D" w14:textId="77777777" w:rsidR="003A0CF1" w:rsidRDefault="003A0CF1">
            <w:pPr>
              <w:pStyle w:val="TAH"/>
              <w:rPr>
                <w:rFonts w:cs="Arial"/>
                <w:lang w:eastAsia="ja-JP"/>
              </w:rPr>
            </w:pPr>
            <w:r>
              <w:rPr>
                <w:rFonts w:cs="Arial"/>
                <w:lang w:eastAsia="ja-JP"/>
              </w:rPr>
              <w:t>Range</w:t>
            </w:r>
          </w:p>
        </w:tc>
        <w:tc>
          <w:tcPr>
            <w:tcW w:w="1246" w:type="dxa"/>
            <w:tcBorders>
              <w:top w:val="single" w:sz="4" w:space="0" w:color="auto"/>
              <w:left w:val="single" w:sz="4" w:space="0" w:color="auto"/>
              <w:bottom w:val="single" w:sz="4" w:space="0" w:color="auto"/>
              <w:right w:val="single" w:sz="4" w:space="0" w:color="auto"/>
            </w:tcBorders>
            <w:hideMark/>
          </w:tcPr>
          <w:p w14:paraId="35158F04" w14:textId="77777777" w:rsidR="003A0CF1" w:rsidRDefault="003A0CF1">
            <w:pPr>
              <w:pStyle w:val="TAH"/>
              <w:rPr>
                <w:rFonts w:cs="Arial"/>
                <w:lang w:eastAsia="ja-JP"/>
              </w:rPr>
            </w:pPr>
            <w:r>
              <w:rPr>
                <w:rFonts w:cs="Arial"/>
                <w:lang w:eastAsia="ja-JP"/>
              </w:rPr>
              <w:t>IE type and reference</w:t>
            </w:r>
          </w:p>
        </w:tc>
        <w:tc>
          <w:tcPr>
            <w:tcW w:w="1535" w:type="dxa"/>
            <w:tcBorders>
              <w:top w:val="single" w:sz="4" w:space="0" w:color="auto"/>
              <w:left w:val="single" w:sz="4" w:space="0" w:color="auto"/>
              <w:bottom w:val="single" w:sz="4" w:space="0" w:color="auto"/>
              <w:right w:val="single" w:sz="4" w:space="0" w:color="auto"/>
            </w:tcBorders>
            <w:hideMark/>
          </w:tcPr>
          <w:p w14:paraId="171C4A7F" w14:textId="77777777" w:rsidR="003A0CF1" w:rsidRDefault="003A0CF1">
            <w:pPr>
              <w:pStyle w:val="TAH"/>
              <w:rPr>
                <w:rFonts w:cs="Arial"/>
                <w:lang w:eastAsia="ja-JP"/>
              </w:rPr>
            </w:pPr>
            <w:r>
              <w:rPr>
                <w:rFonts w:cs="Arial"/>
                <w:lang w:eastAsia="ja-JP"/>
              </w:rPr>
              <w:t>Semantics description</w:t>
            </w:r>
          </w:p>
        </w:tc>
        <w:tc>
          <w:tcPr>
            <w:tcW w:w="1079" w:type="dxa"/>
            <w:tcBorders>
              <w:top w:val="single" w:sz="4" w:space="0" w:color="auto"/>
              <w:left w:val="single" w:sz="4" w:space="0" w:color="auto"/>
              <w:bottom w:val="single" w:sz="4" w:space="0" w:color="auto"/>
              <w:right w:val="single" w:sz="4" w:space="0" w:color="auto"/>
            </w:tcBorders>
            <w:hideMark/>
          </w:tcPr>
          <w:p w14:paraId="3362ACE6" w14:textId="77777777" w:rsidR="003A0CF1" w:rsidRDefault="003A0CF1">
            <w:pPr>
              <w:pStyle w:val="TAH"/>
              <w:rPr>
                <w:rFonts w:cs="Arial"/>
                <w:lang w:eastAsia="ja-JP"/>
              </w:rPr>
            </w:pPr>
            <w:r>
              <w:rPr>
                <w:rFonts w:cs="Arial"/>
                <w:lang w:eastAsia="ja-JP"/>
              </w:rPr>
              <w:t>Criticality</w:t>
            </w:r>
          </w:p>
        </w:tc>
        <w:tc>
          <w:tcPr>
            <w:tcW w:w="1143" w:type="dxa"/>
            <w:tcBorders>
              <w:top w:val="single" w:sz="4" w:space="0" w:color="auto"/>
              <w:left w:val="single" w:sz="4" w:space="0" w:color="auto"/>
              <w:bottom w:val="single" w:sz="4" w:space="0" w:color="auto"/>
              <w:right w:val="single" w:sz="4" w:space="0" w:color="auto"/>
            </w:tcBorders>
            <w:hideMark/>
          </w:tcPr>
          <w:p w14:paraId="6B8FC752" w14:textId="77777777" w:rsidR="003A0CF1" w:rsidRDefault="003A0CF1">
            <w:pPr>
              <w:pStyle w:val="TAH"/>
              <w:rPr>
                <w:rFonts w:cs="Arial"/>
                <w:lang w:eastAsia="ja-JP"/>
              </w:rPr>
            </w:pPr>
            <w:r>
              <w:rPr>
                <w:rFonts w:cs="Arial"/>
                <w:lang w:eastAsia="ja-JP"/>
              </w:rPr>
              <w:t>Assigned Criticality</w:t>
            </w:r>
          </w:p>
        </w:tc>
      </w:tr>
      <w:tr w:rsidR="003A0CF1" w14:paraId="6A7D31E3" w14:textId="77777777" w:rsidTr="004F76A3">
        <w:tc>
          <w:tcPr>
            <w:tcW w:w="2443" w:type="dxa"/>
            <w:tcBorders>
              <w:top w:val="single" w:sz="4" w:space="0" w:color="auto"/>
              <w:left w:val="single" w:sz="4" w:space="0" w:color="auto"/>
              <w:bottom w:val="single" w:sz="4" w:space="0" w:color="auto"/>
              <w:right w:val="single" w:sz="4" w:space="0" w:color="auto"/>
            </w:tcBorders>
            <w:hideMark/>
          </w:tcPr>
          <w:p w14:paraId="4773E11B" w14:textId="77777777" w:rsidR="003A0CF1" w:rsidRDefault="003A0CF1">
            <w:pPr>
              <w:pStyle w:val="TAL"/>
              <w:rPr>
                <w:lang w:eastAsia="ja-JP"/>
              </w:rPr>
            </w:pPr>
            <w:r>
              <w:rPr>
                <w:lang w:eastAsia="ja-JP"/>
              </w:rPr>
              <w:t>Message Type</w:t>
            </w:r>
          </w:p>
        </w:tc>
        <w:tc>
          <w:tcPr>
            <w:tcW w:w="1096" w:type="dxa"/>
            <w:tcBorders>
              <w:top w:val="single" w:sz="4" w:space="0" w:color="auto"/>
              <w:left w:val="single" w:sz="4" w:space="0" w:color="auto"/>
              <w:bottom w:val="single" w:sz="4" w:space="0" w:color="auto"/>
              <w:right w:val="single" w:sz="4" w:space="0" w:color="auto"/>
            </w:tcBorders>
            <w:hideMark/>
          </w:tcPr>
          <w:p w14:paraId="438FA605" w14:textId="77777777" w:rsidR="003A0CF1" w:rsidRDefault="003A0CF1">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8E0E627" w14:textId="77777777" w:rsidR="003A0CF1" w:rsidRDefault="003A0CF1">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6EA6C4A" w14:textId="77777777" w:rsidR="003A0CF1" w:rsidRDefault="003A0CF1">
            <w:pPr>
              <w:pStyle w:val="TAL"/>
              <w:rPr>
                <w:lang w:eastAsia="ja-JP"/>
              </w:rPr>
            </w:pPr>
            <w:r>
              <w:rPr>
                <w:lang w:eastAsia="ja-JP"/>
              </w:rPr>
              <w:t>9.2.13</w:t>
            </w:r>
          </w:p>
        </w:tc>
        <w:tc>
          <w:tcPr>
            <w:tcW w:w="1535" w:type="dxa"/>
            <w:tcBorders>
              <w:top w:val="single" w:sz="4" w:space="0" w:color="auto"/>
              <w:left w:val="single" w:sz="4" w:space="0" w:color="auto"/>
              <w:bottom w:val="single" w:sz="4" w:space="0" w:color="auto"/>
              <w:right w:val="single" w:sz="4" w:space="0" w:color="auto"/>
            </w:tcBorders>
          </w:tcPr>
          <w:p w14:paraId="4A49321E" w14:textId="77777777" w:rsidR="003A0CF1" w:rsidRDefault="003A0CF1">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5147D91" w14:textId="77777777" w:rsidR="003A0CF1" w:rsidRDefault="003A0CF1">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2E220742" w14:textId="77777777" w:rsidR="003A0CF1" w:rsidRDefault="003A0CF1">
            <w:pPr>
              <w:pStyle w:val="TAC"/>
              <w:rPr>
                <w:lang w:eastAsia="ja-JP"/>
              </w:rPr>
            </w:pPr>
            <w:r>
              <w:rPr>
                <w:lang w:eastAsia="ja-JP"/>
              </w:rPr>
              <w:t>reject</w:t>
            </w:r>
          </w:p>
        </w:tc>
      </w:tr>
      <w:tr w:rsidR="003A0CF1" w14:paraId="1CE7199A" w14:textId="77777777" w:rsidTr="004F76A3">
        <w:tc>
          <w:tcPr>
            <w:tcW w:w="2443" w:type="dxa"/>
            <w:tcBorders>
              <w:top w:val="single" w:sz="4" w:space="0" w:color="auto"/>
              <w:left w:val="single" w:sz="4" w:space="0" w:color="auto"/>
              <w:bottom w:val="single" w:sz="4" w:space="0" w:color="auto"/>
              <w:right w:val="single" w:sz="4" w:space="0" w:color="auto"/>
            </w:tcBorders>
            <w:hideMark/>
          </w:tcPr>
          <w:p w14:paraId="5FEFB32B" w14:textId="77777777" w:rsidR="003A0CF1" w:rsidRDefault="003A0CF1">
            <w:pPr>
              <w:pStyle w:val="TAL"/>
              <w:rPr>
                <w:lang w:eastAsia="zh-CN"/>
              </w:rPr>
            </w:pPr>
            <w:r>
              <w:rPr>
                <w:lang w:eastAsia="zh-CN"/>
              </w:rPr>
              <w:t xml:space="preserve">CHOICE </w:t>
            </w:r>
            <w:r>
              <w:rPr>
                <w:i/>
                <w:lang w:eastAsia="zh-CN"/>
              </w:rPr>
              <w:t xml:space="preserve">Initiating </w:t>
            </w:r>
            <w:proofErr w:type="spellStart"/>
            <w:r>
              <w:rPr>
                <w:i/>
                <w:lang w:eastAsia="zh-CN"/>
              </w:rPr>
              <w:t>NodeType</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09B9736F" w14:textId="77777777" w:rsidR="003A0CF1" w:rsidRDefault="003A0CF1">
            <w:pPr>
              <w:pStyle w:val="TAL"/>
              <w:rPr>
                <w:lang w:eastAsia="zh-CN"/>
              </w:rPr>
            </w:pPr>
            <w:r>
              <w:rPr>
                <w:lang w:eastAsia="zh-CN"/>
              </w:rPr>
              <w:t>M</w:t>
            </w:r>
          </w:p>
        </w:tc>
        <w:tc>
          <w:tcPr>
            <w:tcW w:w="1583" w:type="dxa"/>
            <w:tcBorders>
              <w:top w:val="single" w:sz="4" w:space="0" w:color="auto"/>
              <w:left w:val="single" w:sz="4" w:space="0" w:color="auto"/>
              <w:bottom w:val="single" w:sz="4" w:space="0" w:color="auto"/>
              <w:right w:val="single" w:sz="4" w:space="0" w:color="auto"/>
            </w:tcBorders>
          </w:tcPr>
          <w:p w14:paraId="2A8E11A3" w14:textId="77777777" w:rsidR="003A0CF1" w:rsidRDefault="003A0CF1">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tcPr>
          <w:p w14:paraId="2747696A" w14:textId="77777777" w:rsidR="003A0CF1" w:rsidRDefault="003A0CF1">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79A3E11E" w14:textId="77777777" w:rsidR="003A0CF1" w:rsidRDefault="003A0CF1">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1F004565" w14:textId="77777777" w:rsidR="003A0CF1" w:rsidRDefault="003A0CF1">
            <w:pPr>
              <w:pStyle w:val="TAC"/>
              <w:rPr>
                <w:lang w:eastAsia="ja-JP"/>
              </w:rPr>
            </w:pPr>
          </w:p>
        </w:tc>
        <w:tc>
          <w:tcPr>
            <w:tcW w:w="1143" w:type="dxa"/>
            <w:tcBorders>
              <w:top w:val="single" w:sz="4" w:space="0" w:color="auto"/>
              <w:left w:val="single" w:sz="4" w:space="0" w:color="auto"/>
              <w:bottom w:val="single" w:sz="4" w:space="0" w:color="auto"/>
              <w:right w:val="single" w:sz="4" w:space="0" w:color="auto"/>
            </w:tcBorders>
          </w:tcPr>
          <w:p w14:paraId="6872F327" w14:textId="77777777" w:rsidR="003A0CF1" w:rsidRDefault="003A0CF1">
            <w:pPr>
              <w:pStyle w:val="TAC"/>
              <w:rPr>
                <w:lang w:eastAsia="ja-JP"/>
              </w:rPr>
            </w:pPr>
          </w:p>
        </w:tc>
      </w:tr>
      <w:tr w:rsidR="003A0CF1" w14:paraId="32F388BD" w14:textId="77777777" w:rsidTr="004F76A3">
        <w:tc>
          <w:tcPr>
            <w:tcW w:w="2443" w:type="dxa"/>
            <w:tcBorders>
              <w:top w:val="single" w:sz="4" w:space="0" w:color="auto"/>
              <w:left w:val="single" w:sz="4" w:space="0" w:color="auto"/>
              <w:bottom w:val="single" w:sz="4" w:space="0" w:color="auto"/>
              <w:right w:val="single" w:sz="4" w:space="0" w:color="auto"/>
            </w:tcBorders>
            <w:hideMark/>
          </w:tcPr>
          <w:p w14:paraId="68CDFB24" w14:textId="77777777" w:rsidR="003A0CF1" w:rsidRDefault="003A0CF1">
            <w:pPr>
              <w:pStyle w:val="TAL"/>
              <w:ind w:left="142"/>
              <w:rPr>
                <w:rFonts w:cs="Arial"/>
                <w:b/>
                <w:bCs/>
                <w:lang w:eastAsia="zh-CN"/>
              </w:rPr>
            </w:pPr>
            <w:r>
              <w:rPr>
                <w:rFonts w:cs="Arial"/>
                <w:bCs/>
                <w:lang w:eastAsia="zh-CN"/>
              </w:rPr>
              <w:t>&gt;</w:t>
            </w:r>
            <w:proofErr w:type="spellStart"/>
            <w:r>
              <w:rPr>
                <w:rFonts w:cs="Arial"/>
                <w:bCs/>
                <w:i/>
                <w:lang w:eastAsia="ja-JP"/>
              </w:rPr>
              <w:t>eNB</w:t>
            </w:r>
            <w:proofErr w:type="spellEnd"/>
          </w:p>
        </w:tc>
        <w:tc>
          <w:tcPr>
            <w:tcW w:w="1096" w:type="dxa"/>
            <w:tcBorders>
              <w:top w:val="single" w:sz="4" w:space="0" w:color="auto"/>
              <w:left w:val="single" w:sz="4" w:space="0" w:color="auto"/>
              <w:bottom w:val="single" w:sz="4" w:space="0" w:color="auto"/>
              <w:right w:val="single" w:sz="4" w:space="0" w:color="auto"/>
            </w:tcBorders>
          </w:tcPr>
          <w:p w14:paraId="412877E2" w14:textId="77777777" w:rsidR="003A0CF1" w:rsidRDefault="003A0CF1">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488BF0D8" w14:textId="77777777" w:rsidR="003A0CF1" w:rsidRDefault="003A0CF1">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tcPr>
          <w:p w14:paraId="3BA35CD8" w14:textId="77777777" w:rsidR="003A0CF1" w:rsidRDefault="003A0CF1">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052DA429" w14:textId="77777777" w:rsidR="003A0CF1" w:rsidRDefault="003A0CF1">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42FF7CA1" w14:textId="77777777" w:rsidR="003A0CF1" w:rsidRDefault="003A0CF1">
            <w:pPr>
              <w:pStyle w:val="TAC"/>
              <w:rPr>
                <w:lang w:eastAsia="ja-JP"/>
              </w:rPr>
            </w:pPr>
          </w:p>
        </w:tc>
        <w:tc>
          <w:tcPr>
            <w:tcW w:w="1143" w:type="dxa"/>
            <w:tcBorders>
              <w:top w:val="single" w:sz="4" w:space="0" w:color="auto"/>
              <w:left w:val="single" w:sz="4" w:space="0" w:color="auto"/>
              <w:bottom w:val="single" w:sz="4" w:space="0" w:color="auto"/>
              <w:right w:val="single" w:sz="4" w:space="0" w:color="auto"/>
            </w:tcBorders>
          </w:tcPr>
          <w:p w14:paraId="5E5D0E1E" w14:textId="77777777" w:rsidR="003A0CF1" w:rsidRDefault="003A0CF1">
            <w:pPr>
              <w:pStyle w:val="TAC"/>
              <w:rPr>
                <w:lang w:eastAsia="ja-JP"/>
              </w:rPr>
            </w:pPr>
          </w:p>
        </w:tc>
      </w:tr>
      <w:tr w:rsidR="003A0CF1" w14:paraId="47335D22" w14:textId="77777777" w:rsidTr="004F76A3">
        <w:tc>
          <w:tcPr>
            <w:tcW w:w="2443" w:type="dxa"/>
            <w:tcBorders>
              <w:top w:val="single" w:sz="4" w:space="0" w:color="auto"/>
              <w:left w:val="single" w:sz="4" w:space="0" w:color="auto"/>
              <w:bottom w:val="single" w:sz="4" w:space="0" w:color="auto"/>
              <w:right w:val="single" w:sz="4" w:space="0" w:color="auto"/>
            </w:tcBorders>
            <w:hideMark/>
          </w:tcPr>
          <w:p w14:paraId="43D18D75" w14:textId="77777777" w:rsidR="003A0CF1" w:rsidRDefault="003A0CF1">
            <w:pPr>
              <w:pStyle w:val="TAL"/>
              <w:ind w:left="284"/>
              <w:rPr>
                <w:rFonts w:cs="Arial"/>
                <w:bCs/>
                <w:lang w:eastAsia="ja-JP"/>
              </w:rPr>
            </w:pPr>
            <w:r>
              <w:rPr>
                <w:rFonts w:cs="Arial"/>
                <w:bCs/>
                <w:lang w:eastAsia="ja-JP"/>
              </w:rPr>
              <w:t xml:space="preserve">&gt;&gt;Global </w:t>
            </w:r>
            <w:proofErr w:type="spellStart"/>
            <w:r>
              <w:rPr>
                <w:rFonts w:cs="Arial"/>
                <w:bCs/>
                <w:lang w:eastAsia="ja-JP"/>
              </w:rPr>
              <w:t>eNB</w:t>
            </w:r>
            <w:proofErr w:type="spellEnd"/>
            <w:r>
              <w:rPr>
                <w:rFonts w:cs="Arial"/>
                <w:bCs/>
                <w:lang w:eastAsia="ja-JP"/>
              </w:rPr>
              <w:t xml:space="preserve"> ID</w:t>
            </w:r>
          </w:p>
        </w:tc>
        <w:tc>
          <w:tcPr>
            <w:tcW w:w="1096" w:type="dxa"/>
            <w:tcBorders>
              <w:top w:val="single" w:sz="4" w:space="0" w:color="auto"/>
              <w:left w:val="single" w:sz="4" w:space="0" w:color="auto"/>
              <w:bottom w:val="single" w:sz="4" w:space="0" w:color="auto"/>
              <w:right w:val="single" w:sz="4" w:space="0" w:color="auto"/>
            </w:tcBorders>
            <w:hideMark/>
          </w:tcPr>
          <w:p w14:paraId="592C9054" w14:textId="77777777" w:rsidR="003A0CF1" w:rsidRDefault="003A0CF1">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DA9C3A7" w14:textId="77777777" w:rsidR="003A0CF1" w:rsidRDefault="003A0CF1">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4C3AF0B" w14:textId="77777777" w:rsidR="003A0CF1" w:rsidRDefault="003A0CF1">
            <w:pPr>
              <w:pStyle w:val="TAL"/>
              <w:rPr>
                <w:lang w:eastAsia="ja-JP"/>
              </w:rPr>
            </w:pPr>
            <w:r>
              <w:rPr>
                <w:snapToGrid w:val="0"/>
                <w:lang w:eastAsia="ja-JP"/>
              </w:rPr>
              <w:t>9.2.22</w:t>
            </w:r>
          </w:p>
        </w:tc>
        <w:tc>
          <w:tcPr>
            <w:tcW w:w="1535" w:type="dxa"/>
            <w:tcBorders>
              <w:top w:val="single" w:sz="4" w:space="0" w:color="auto"/>
              <w:left w:val="single" w:sz="4" w:space="0" w:color="auto"/>
              <w:bottom w:val="single" w:sz="4" w:space="0" w:color="auto"/>
              <w:right w:val="single" w:sz="4" w:space="0" w:color="auto"/>
            </w:tcBorders>
          </w:tcPr>
          <w:p w14:paraId="321EF683" w14:textId="77777777" w:rsidR="003A0CF1" w:rsidRDefault="003A0CF1">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8E3DE4C" w14:textId="77777777" w:rsidR="003A0CF1" w:rsidRDefault="003A0CF1">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08D3FA3B" w14:textId="77777777" w:rsidR="003A0CF1" w:rsidRDefault="003A0CF1">
            <w:pPr>
              <w:pStyle w:val="TAC"/>
              <w:rPr>
                <w:lang w:eastAsia="ja-JP"/>
              </w:rPr>
            </w:pPr>
            <w:r>
              <w:rPr>
                <w:lang w:eastAsia="ja-JP"/>
              </w:rPr>
              <w:t>reject</w:t>
            </w:r>
          </w:p>
        </w:tc>
      </w:tr>
      <w:tr w:rsidR="003A0CF1" w14:paraId="58D47C5A" w14:textId="77777777" w:rsidTr="004F76A3">
        <w:tc>
          <w:tcPr>
            <w:tcW w:w="2443" w:type="dxa"/>
            <w:tcBorders>
              <w:top w:val="single" w:sz="4" w:space="0" w:color="auto"/>
              <w:left w:val="single" w:sz="4" w:space="0" w:color="auto"/>
              <w:bottom w:val="single" w:sz="4" w:space="0" w:color="auto"/>
              <w:right w:val="single" w:sz="4" w:space="0" w:color="auto"/>
            </w:tcBorders>
            <w:hideMark/>
          </w:tcPr>
          <w:p w14:paraId="1888C7EE" w14:textId="77777777" w:rsidR="003A0CF1" w:rsidRDefault="003A0CF1">
            <w:pPr>
              <w:pStyle w:val="TAL"/>
              <w:ind w:left="284"/>
              <w:rPr>
                <w:rFonts w:cs="Arial"/>
                <w:b/>
                <w:lang w:eastAsia="ja-JP"/>
              </w:rPr>
            </w:pPr>
            <w:r>
              <w:rPr>
                <w:rFonts w:cs="Arial"/>
                <w:b/>
                <w:bCs/>
                <w:lang w:eastAsia="ja-JP"/>
              </w:rPr>
              <w:t>&gt;&gt;List of Served E-UTRA Cells</w:t>
            </w:r>
          </w:p>
        </w:tc>
        <w:tc>
          <w:tcPr>
            <w:tcW w:w="1096" w:type="dxa"/>
            <w:tcBorders>
              <w:top w:val="single" w:sz="4" w:space="0" w:color="auto"/>
              <w:left w:val="single" w:sz="4" w:space="0" w:color="auto"/>
              <w:bottom w:val="single" w:sz="4" w:space="0" w:color="auto"/>
              <w:right w:val="single" w:sz="4" w:space="0" w:color="auto"/>
            </w:tcBorders>
          </w:tcPr>
          <w:p w14:paraId="526AC27D" w14:textId="77777777" w:rsidR="003A0CF1" w:rsidRDefault="003A0CF1">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64B404C2" w14:textId="77777777" w:rsidR="003A0CF1" w:rsidRDefault="003A0CF1">
            <w:pPr>
              <w:pStyle w:val="TAL"/>
              <w:rPr>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maxCellineNB</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69276E06" w14:textId="77777777" w:rsidR="003A0CF1" w:rsidRDefault="003A0CF1">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8B4DD6F" w14:textId="77777777" w:rsidR="003A0CF1" w:rsidRDefault="003A0CF1">
            <w:pPr>
              <w:pStyle w:val="TAL"/>
              <w:rPr>
                <w:lang w:eastAsia="ja-JP"/>
              </w:rPr>
            </w:pPr>
            <w:r>
              <w:rPr>
                <w:rFonts w:eastAsia="Calibri Light"/>
                <w:lang w:eastAsia="zh-CN"/>
              </w:rPr>
              <w:t xml:space="preserve">Complete list of cells served by the </w:t>
            </w:r>
            <w:proofErr w:type="spellStart"/>
            <w:r>
              <w:rPr>
                <w:rFonts w:eastAsia="Calibri Light"/>
                <w:lang w:eastAsia="zh-CN"/>
              </w:rPr>
              <w:t>eNB</w:t>
            </w:r>
            <w:proofErr w:type="spellEnd"/>
          </w:p>
        </w:tc>
        <w:tc>
          <w:tcPr>
            <w:tcW w:w="1079" w:type="dxa"/>
            <w:tcBorders>
              <w:top w:val="single" w:sz="4" w:space="0" w:color="auto"/>
              <w:left w:val="single" w:sz="4" w:space="0" w:color="auto"/>
              <w:bottom w:val="single" w:sz="4" w:space="0" w:color="auto"/>
              <w:right w:val="single" w:sz="4" w:space="0" w:color="auto"/>
            </w:tcBorders>
            <w:hideMark/>
          </w:tcPr>
          <w:p w14:paraId="3D9FAB77" w14:textId="77777777" w:rsidR="003A0CF1" w:rsidRDefault="003A0CF1">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3181BA4A" w14:textId="77777777" w:rsidR="003A0CF1" w:rsidRDefault="003A0CF1">
            <w:pPr>
              <w:pStyle w:val="TAC"/>
              <w:rPr>
                <w:lang w:eastAsia="ja-JP"/>
              </w:rPr>
            </w:pPr>
            <w:r>
              <w:rPr>
                <w:lang w:eastAsia="ja-JP"/>
              </w:rPr>
              <w:t>reject</w:t>
            </w:r>
          </w:p>
        </w:tc>
      </w:tr>
      <w:tr w:rsidR="003A0CF1" w14:paraId="31A168B5" w14:textId="77777777" w:rsidTr="004F76A3">
        <w:tc>
          <w:tcPr>
            <w:tcW w:w="2443" w:type="dxa"/>
            <w:tcBorders>
              <w:top w:val="single" w:sz="4" w:space="0" w:color="auto"/>
              <w:left w:val="single" w:sz="4" w:space="0" w:color="auto"/>
              <w:bottom w:val="single" w:sz="4" w:space="0" w:color="auto"/>
              <w:right w:val="single" w:sz="4" w:space="0" w:color="auto"/>
            </w:tcBorders>
            <w:hideMark/>
          </w:tcPr>
          <w:p w14:paraId="6AB36FDF" w14:textId="77777777" w:rsidR="003A0CF1" w:rsidRDefault="003A0CF1">
            <w:pPr>
              <w:pStyle w:val="TAL"/>
              <w:ind w:left="425"/>
              <w:rPr>
                <w:rFonts w:cs="Arial"/>
                <w:bCs/>
                <w:lang w:eastAsia="ja-JP"/>
              </w:rPr>
            </w:pPr>
            <w:r>
              <w:rPr>
                <w:rFonts w:cs="Arial"/>
                <w:bCs/>
                <w:lang w:eastAsia="ja-JP"/>
              </w:rPr>
              <w:t>&gt;&gt;&gt;Served E-UTRA Cell Information</w:t>
            </w:r>
          </w:p>
        </w:tc>
        <w:tc>
          <w:tcPr>
            <w:tcW w:w="1096" w:type="dxa"/>
            <w:tcBorders>
              <w:top w:val="single" w:sz="4" w:space="0" w:color="auto"/>
              <w:left w:val="single" w:sz="4" w:space="0" w:color="auto"/>
              <w:bottom w:val="single" w:sz="4" w:space="0" w:color="auto"/>
              <w:right w:val="single" w:sz="4" w:space="0" w:color="auto"/>
            </w:tcBorders>
            <w:hideMark/>
          </w:tcPr>
          <w:p w14:paraId="00D79C6D" w14:textId="77777777" w:rsidR="003A0CF1" w:rsidRDefault="003A0CF1">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A98AFFA" w14:textId="77777777" w:rsidR="003A0CF1" w:rsidRDefault="003A0CF1">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EA3F45E" w14:textId="77777777" w:rsidR="003A0CF1" w:rsidRDefault="003A0CF1">
            <w:pPr>
              <w:pStyle w:val="TAL"/>
              <w:rPr>
                <w:lang w:eastAsia="ja-JP"/>
              </w:rPr>
            </w:pPr>
            <w:r>
              <w:rPr>
                <w:lang w:eastAsia="ja-JP"/>
              </w:rPr>
              <w:t>Served Cell Information 9.2.8</w:t>
            </w:r>
          </w:p>
        </w:tc>
        <w:tc>
          <w:tcPr>
            <w:tcW w:w="1535" w:type="dxa"/>
            <w:tcBorders>
              <w:top w:val="single" w:sz="4" w:space="0" w:color="auto"/>
              <w:left w:val="single" w:sz="4" w:space="0" w:color="auto"/>
              <w:bottom w:val="single" w:sz="4" w:space="0" w:color="auto"/>
              <w:right w:val="single" w:sz="4" w:space="0" w:color="auto"/>
            </w:tcBorders>
          </w:tcPr>
          <w:p w14:paraId="72E2AAB0" w14:textId="77777777" w:rsidR="003A0CF1" w:rsidRDefault="003A0CF1">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CBB1B8B" w14:textId="77777777" w:rsidR="003A0CF1" w:rsidRDefault="003A0CF1">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11C9C35" w14:textId="77777777" w:rsidR="003A0CF1" w:rsidRDefault="003A0CF1">
            <w:pPr>
              <w:pStyle w:val="TAC"/>
              <w:rPr>
                <w:lang w:eastAsia="ja-JP"/>
              </w:rPr>
            </w:pPr>
          </w:p>
        </w:tc>
      </w:tr>
      <w:tr w:rsidR="003A0CF1" w14:paraId="2BDA601E" w14:textId="77777777" w:rsidTr="004F76A3">
        <w:tc>
          <w:tcPr>
            <w:tcW w:w="2443" w:type="dxa"/>
            <w:tcBorders>
              <w:top w:val="single" w:sz="4" w:space="0" w:color="auto"/>
              <w:left w:val="single" w:sz="4" w:space="0" w:color="auto"/>
              <w:bottom w:val="single" w:sz="4" w:space="0" w:color="auto"/>
              <w:right w:val="single" w:sz="4" w:space="0" w:color="auto"/>
            </w:tcBorders>
            <w:hideMark/>
          </w:tcPr>
          <w:p w14:paraId="183ABE39" w14:textId="77777777" w:rsidR="003A0CF1" w:rsidRDefault="003A0CF1">
            <w:pPr>
              <w:pStyle w:val="TAL"/>
              <w:ind w:left="425"/>
              <w:rPr>
                <w:rFonts w:cs="Arial"/>
                <w:bCs/>
                <w:lang w:eastAsia="ja-JP"/>
              </w:rPr>
            </w:pPr>
            <w:r>
              <w:rPr>
                <w:rFonts w:cs="Arial"/>
                <w:bCs/>
                <w:lang w:eastAsia="ja-JP"/>
              </w:rPr>
              <w:t>&gt;&gt;&gt;NR Neighbour Information</w:t>
            </w:r>
          </w:p>
        </w:tc>
        <w:tc>
          <w:tcPr>
            <w:tcW w:w="1096" w:type="dxa"/>
            <w:tcBorders>
              <w:top w:val="single" w:sz="4" w:space="0" w:color="auto"/>
              <w:left w:val="single" w:sz="4" w:space="0" w:color="auto"/>
              <w:bottom w:val="single" w:sz="4" w:space="0" w:color="auto"/>
              <w:right w:val="single" w:sz="4" w:space="0" w:color="auto"/>
            </w:tcBorders>
            <w:hideMark/>
          </w:tcPr>
          <w:p w14:paraId="20A05BB6" w14:textId="77777777" w:rsidR="003A0CF1" w:rsidRDefault="003A0CF1">
            <w:pPr>
              <w:pStyle w:val="TAL"/>
              <w:rPr>
                <w:lang w:eastAsia="ja-JP"/>
              </w:rPr>
            </w:pPr>
            <w:r>
              <w:rPr>
                <w:lang w:eastAsia="zh-CN"/>
              </w:rPr>
              <w:t>O</w:t>
            </w:r>
          </w:p>
        </w:tc>
        <w:tc>
          <w:tcPr>
            <w:tcW w:w="1583" w:type="dxa"/>
            <w:tcBorders>
              <w:top w:val="single" w:sz="4" w:space="0" w:color="auto"/>
              <w:left w:val="single" w:sz="4" w:space="0" w:color="auto"/>
              <w:bottom w:val="single" w:sz="4" w:space="0" w:color="auto"/>
              <w:right w:val="single" w:sz="4" w:space="0" w:color="auto"/>
            </w:tcBorders>
          </w:tcPr>
          <w:p w14:paraId="42EB2823" w14:textId="77777777" w:rsidR="003A0CF1" w:rsidRDefault="003A0CF1">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526FAA72" w14:textId="77777777" w:rsidR="003A0CF1" w:rsidRDefault="003A0CF1">
            <w:pPr>
              <w:pStyle w:val="TAL"/>
              <w:rPr>
                <w:lang w:eastAsia="ja-JP"/>
              </w:rPr>
            </w:pPr>
            <w:r>
              <w:rPr>
                <w:lang w:eastAsia="ja-JP"/>
              </w:rPr>
              <w:t>9.2.98</w:t>
            </w:r>
          </w:p>
        </w:tc>
        <w:tc>
          <w:tcPr>
            <w:tcW w:w="1535" w:type="dxa"/>
            <w:tcBorders>
              <w:top w:val="single" w:sz="4" w:space="0" w:color="auto"/>
              <w:left w:val="single" w:sz="4" w:space="0" w:color="auto"/>
              <w:bottom w:val="single" w:sz="4" w:space="0" w:color="auto"/>
              <w:right w:val="single" w:sz="4" w:space="0" w:color="auto"/>
            </w:tcBorders>
          </w:tcPr>
          <w:p w14:paraId="20EAA830" w14:textId="77777777" w:rsidR="003A0CF1" w:rsidRDefault="003A0CF1">
            <w:pPr>
              <w:pStyle w:val="TAL"/>
              <w:rPr>
                <w:lang w:eastAsia="zh-CN"/>
              </w:rPr>
            </w:pPr>
            <w:r>
              <w:rPr>
                <w:lang w:eastAsia="zh-CN"/>
              </w:rPr>
              <w:t>NR neighbours</w:t>
            </w:r>
          </w:p>
          <w:p w14:paraId="65430BEE" w14:textId="77777777" w:rsidR="003A0CF1" w:rsidRDefault="003A0CF1">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582DA923" w14:textId="77777777" w:rsidR="003A0CF1" w:rsidRDefault="003A0CF1">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6ABE9155" w14:textId="77777777" w:rsidR="003A0CF1" w:rsidRDefault="003A0CF1">
            <w:pPr>
              <w:pStyle w:val="TAC"/>
              <w:rPr>
                <w:lang w:eastAsia="ja-JP"/>
              </w:rPr>
            </w:pPr>
            <w:r>
              <w:rPr>
                <w:lang w:eastAsia="zh-CN"/>
              </w:rPr>
              <w:t>ignore</w:t>
            </w:r>
          </w:p>
        </w:tc>
      </w:tr>
      <w:tr w:rsidR="003A0CF1" w14:paraId="0FF2D086" w14:textId="77777777" w:rsidTr="004F76A3">
        <w:tc>
          <w:tcPr>
            <w:tcW w:w="2443" w:type="dxa"/>
            <w:tcBorders>
              <w:top w:val="single" w:sz="4" w:space="0" w:color="auto"/>
              <w:left w:val="single" w:sz="4" w:space="0" w:color="auto"/>
              <w:bottom w:val="single" w:sz="4" w:space="0" w:color="auto"/>
              <w:right w:val="single" w:sz="4" w:space="0" w:color="auto"/>
            </w:tcBorders>
            <w:hideMark/>
          </w:tcPr>
          <w:p w14:paraId="73A62A80" w14:textId="77777777" w:rsidR="003A0CF1" w:rsidRDefault="003A0CF1">
            <w:pPr>
              <w:pStyle w:val="TAL"/>
              <w:ind w:left="142"/>
              <w:rPr>
                <w:rFonts w:cs="Arial"/>
                <w:b/>
                <w:bCs/>
                <w:lang w:eastAsia="zh-CN"/>
              </w:rPr>
            </w:pPr>
            <w:r>
              <w:rPr>
                <w:rFonts w:cs="Arial"/>
                <w:bCs/>
                <w:lang w:eastAsia="zh-CN"/>
              </w:rPr>
              <w:t>&gt;</w:t>
            </w:r>
            <w:proofErr w:type="spellStart"/>
            <w:r>
              <w:rPr>
                <w:rFonts w:cs="Arial"/>
                <w:bCs/>
                <w:i/>
                <w:lang w:eastAsia="ja-JP"/>
              </w:rPr>
              <w:t>en-gNB</w:t>
            </w:r>
            <w:proofErr w:type="spellEnd"/>
          </w:p>
        </w:tc>
        <w:tc>
          <w:tcPr>
            <w:tcW w:w="1096" w:type="dxa"/>
            <w:tcBorders>
              <w:top w:val="single" w:sz="4" w:space="0" w:color="auto"/>
              <w:left w:val="single" w:sz="4" w:space="0" w:color="auto"/>
              <w:bottom w:val="single" w:sz="4" w:space="0" w:color="auto"/>
              <w:right w:val="single" w:sz="4" w:space="0" w:color="auto"/>
            </w:tcBorders>
          </w:tcPr>
          <w:p w14:paraId="48B954E7" w14:textId="77777777" w:rsidR="003A0CF1" w:rsidRDefault="003A0CF1">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08FB0B0C" w14:textId="77777777" w:rsidR="003A0CF1" w:rsidRDefault="003A0CF1">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tcPr>
          <w:p w14:paraId="21E378C5" w14:textId="77777777" w:rsidR="003A0CF1" w:rsidRDefault="003A0CF1">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2E9CD3E4" w14:textId="77777777" w:rsidR="003A0CF1" w:rsidRDefault="003A0CF1">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51799FC1" w14:textId="77777777" w:rsidR="003A0CF1" w:rsidRDefault="003A0CF1">
            <w:pPr>
              <w:pStyle w:val="TAC"/>
              <w:rPr>
                <w:lang w:eastAsia="ja-JP"/>
              </w:rPr>
            </w:pPr>
          </w:p>
        </w:tc>
        <w:tc>
          <w:tcPr>
            <w:tcW w:w="1143" w:type="dxa"/>
            <w:tcBorders>
              <w:top w:val="single" w:sz="4" w:space="0" w:color="auto"/>
              <w:left w:val="single" w:sz="4" w:space="0" w:color="auto"/>
              <w:bottom w:val="single" w:sz="4" w:space="0" w:color="auto"/>
              <w:right w:val="single" w:sz="4" w:space="0" w:color="auto"/>
            </w:tcBorders>
          </w:tcPr>
          <w:p w14:paraId="41F2855B" w14:textId="77777777" w:rsidR="003A0CF1" w:rsidRDefault="003A0CF1">
            <w:pPr>
              <w:pStyle w:val="TAC"/>
              <w:rPr>
                <w:lang w:eastAsia="ja-JP"/>
              </w:rPr>
            </w:pPr>
          </w:p>
        </w:tc>
      </w:tr>
      <w:tr w:rsidR="003A0CF1" w14:paraId="056826E4" w14:textId="77777777" w:rsidTr="004F76A3">
        <w:tc>
          <w:tcPr>
            <w:tcW w:w="2443" w:type="dxa"/>
            <w:tcBorders>
              <w:top w:val="single" w:sz="4" w:space="0" w:color="auto"/>
              <w:left w:val="single" w:sz="4" w:space="0" w:color="auto"/>
              <w:bottom w:val="single" w:sz="4" w:space="0" w:color="auto"/>
              <w:right w:val="single" w:sz="4" w:space="0" w:color="auto"/>
            </w:tcBorders>
            <w:hideMark/>
          </w:tcPr>
          <w:p w14:paraId="71365DB3" w14:textId="77777777" w:rsidR="003A0CF1" w:rsidRDefault="003A0CF1">
            <w:pPr>
              <w:pStyle w:val="TAL"/>
              <w:ind w:left="284"/>
              <w:rPr>
                <w:rFonts w:cs="Arial"/>
                <w:bCs/>
                <w:lang w:eastAsia="ja-JP"/>
              </w:rPr>
            </w:pPr>
            <w:r>
              <w:rPr>
                <w:rFonts w:cs="Arial"/>
                <w:bCs/>
                <w:lang w:eastAsia="ja-JP"/>
              </w:rPr>
              <w:t xml:space="preserve">&gt;&gt;Global </w:t>
            </w:r>
            <w:proofErr w:type="spellStart"/>
            <w:r>
              <w:rPr>
                <w:rFonts w:cs="Arial"/>
                <w:bCs/>
                <w:lang w:eastAsia="ja-JP"/>
              </w:rPr>
              <w:t>en-gNB</w:t>
            </w:r>
            <w:proofErr w:type="spellEnd"/>
            <w:r>
              <w:rPr>
                <w:rFonts w:cs="Arial"/>
                <w:bCs/>
                <w:lang w:eastAsia="ja-JP"/>
              </w:rPr>
              <w:t xml:space="preserve"> ID</w:t>
            </w:r>
          </w:p>
        </w:tc>
        <w:tc>
          <w:tcPr>
            <w:tcW w:w="1096" w:type="dxa"/>
            <w:tcBorders>
              <w:top w:val="single" w:sz="4" w:space="0" w:color="auto"/>
              <w:left w:val="single" w:sz="4" w:space="0" w:color="auto"/>
              <w:bottom w:val="single" w:sz="4" w:space="0" w:color="auto"/>
              <w:right w:val="single" w:sz="4" w:space="0" w:color="auto"/>
            </w:tcBorders>
            <w:hideMark/>
          </w:tcPr>
          <w:p w14:paraId="4DB57EA2" w14:textId="77777777" w:rsidR="003A0CF1" w:rsidRDefault="003A0CF1">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6C7E830" w14:textId="77777777" w:rsidR="003A0CF1" w:rsidRDefault="003A0CF1">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E236362" w14:textId="77777777" w:rsidR="003A0CF1" w:rsidRDefault="003A0CF1">
            <w:pPr>
              <w:pStyle w:val="TAL"/>
              <w:rPr>
                <w:lang w:eastAsia="ja-JP"/>
              </w:rPr>
            </w:pPr>
            <w:r>
              <w:rPr>
                <w:snapToGrid w:val="0"/>
                <w:lang w:eastAsia="ja-JP"/>
              </w:rPr>
              <w:t>9.2.112</w:t>
            </w:r>
          </w:p>
        </w:tc>
        <w:tc>
          <w:tcPr>
            <w:tcW w:w="1535" w:type="dxa"/>
            <w:tcBorders>
              <w:top w:val="single" w:sz="4" w:space="0" w:color="auto"/>
              <w:left w:val="single" w:sz="4" w:space="0" w:color="auto"/>
              <w:bottom w:val="single" w:sz="4" w:space="0" w:color="auto"/>
              <w:right w:val="single" w:sz="4" w:space="0" w:color="auto"/>
            </w:tcBorders>
          </w:tcPr>
          <w:p w14:paraId="2EA8A0A9" w14:textId="77777777" w:rsidR="003A0CF1" w:rsidRDefault="003A0CF1">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16284931" w14:textId="77777777" w:rsidR="003A0CF1" w:rsidRDefault="003A0CF1">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228C8F74" w14:textId="77777777" w:rsidR="003A0CF1" w:rsidRDefault="003A0CF1">
            <w:pPr>
              <w:pStyle w:val="TAC"/>
              <w:rPr>
                <w:lang w:eastAsia="ja-JP"/>
              </w:rPr>
            </w:pPr>
            <w:r>
              <w:rPr>
                <w:lang w:eastAsia="ja-JP"/>
              </w:rPr>
              <w:t>reject</w:t>
            </w:r>
          </w:p>
        </w:tc>
      </w:tr>
      <w:tr w:rsidR="003A0CF1" w14:paraId="3298360F" w14:textId="77777777" w:rsidTr="004F76A3">
        <w:tc>
          <w:tcPr>
            <w:tcW w:w="2443" w:type="dxa"/>
            <w:tcBorders>
              <w:top w:val="single" w:sz="4" w:space="0" w:color="auto"/>
              <w:left w:val="single" w:sz="4" w:space="0" w:color="auto"/>
              <w:bottom w:val="single" w:sz="4" w:space="0" w:color="auto"/>
              <w:right w:val="single" w:sz="4" w:space="0" w:color="auto"/>
            </w:tcBorders>
            <w:hideMark/>
          </w:tcPr>
          <w:p w14:paraId="07A8B2D4" w14:textId="77777777" w:rsidR="003A0CF1" w:rsidRDefault="003A0CF1">
            <w:pPr>
              <w:pStyle w:val="TAL"/>
              <w:ind w:left="284"/>
              <w:rPr>
                <w:rFonts w:cs="Arial"/>
                <w:b/>
                <w:bCs/>
                <w:lang w:eastAsia="ja-JP"/>
              </w:rPr>
            </w:pPr>
            <w:r>
              <w:rPr>
                <w:rFonts w:cs="Arial"/>
                <w:b/>
                <w:bCs/>
                <w:lang w:eastAsia="ja-JP"/>
              </w:rPr>
              <w:t>&gt;&gt;List of Served NR Cells</w:t>
            </w:r>
          </w:p>
        </w:tc>
        <w:tc>
          <w:tcPr>
            <w:tcW w:w="1096" w:type="dxa"/>
            <w:tcBorders>
              <w:top w:val="single" w:sz="4" w:space="0" w:color="auto"/>
              <w:left w:val="single" w:sz="4" w:space="0" w:color="auto"/>
              <w:bottom w:val="single" w:sz="4" w:space="0" w:color="auto"/>
              <w:right w:val="single" w:sz="4" w:space="0" w:color="auto"/>
            </w:tcBorders>
          </w:tcPr>
          <w:p w14:paraId="6DE112C1" w14:textId="77777777" w:rsidR="003A0CF1" w:rsidRDefault="003A0CF1">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6E99689A" w14:textId="77777777" w:rsidR="003A0CF1" w:rsidRDefault="003A0CF1">
            <w:pPr>
              <w:pStyle w:val="TAL"/>
              <w:rPr>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maxCellinengNB</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0E4ECAC5" w14:textId="77777777" w:rsidR="003A0CF1" w:rsidRDefault="003A0CF1">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FC58D8D" w14:textId="59322DF0" w:rsidR="003A0CF1" w:rsidRDefault="003A0CF1">
            <w:pPr>
              <w:pStyle w:val="TAL"/>
              <w:rPr>
                <w:lang w:eastAsia="ja-JP"/>
              </w:rPr>
            </w:pPr>
            <w:del w:id="49" w:author="Angelo Centonza" w:date="2019-08-15T17:51:00Z">
              <w:r w:rsidDel="003A0CF1">
                <w:rPr>
                  <w:lang w:eastAsia="zh-CN"/>
                </w:rPr>
                <w:delText>Complete l</w:delText>
              </w:r>
            </w:del>
            <w:ins w:id="50" w:author="Angelo Centonza" w:date="2019-08-15T17:51:00Z">
              <w:r>
                <w:rPr>
                  <w:lang w:eastAsia="zh-CN"/>
                </w:rPr>
                <w:t>L</w:t>
              </w:r>
            </w:ins>
            <w:r>
              <w:rPr>
                <w:lang w:eastAsia="zh-CN"/>
              </w:rPr>
              <w:t xml:space="preserve">ist of cells served by the </w:t>
            </w:r>
            <w:proofErr w:type="spellStart"/>
            <w:r>
              <w:rPr>
                <w:lang w:eastAsia="zh-CN"/>
              </w:rPr>
              <w:t>engNB</w:t>
            </w:r>
            <w:proofErr w:type="spellEnd"/>
            <w:r>
              <w:rPr>
                <w:lang w:eastAsia="zh-CN"/>
              </w:rPr>
              <w:t>.</w:t>
            </w:r>
          </w:p>
        </w:tc>
        <w:tc>
          <w:tcPr>
            <w:tcW w:w="1079" w:type="dxa"/>
            <w:tcBorders>
              <w:top w:val="single" w:sz="4" w:space="0" w:color="auto"/>
              <w:left w:val="single" w:sz="4" w:space="0" w:color="auto"/>
              <w:bottom w:val="single" w:sz="4" w:space="0" w:color="auto"/>
              <w:right w:val="single" w:sz="4" w:space="0" w:color="auto"/>
            </w:tcBorders>
            <w:hideMark/>
          </w:tcPr>
          <w:p w14:paraId="58D45DF2" w14:textId="77777777" w:rsidR="003A0CF1" w:rsidRDefault="003A0CF1">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6624F357" w14:textId="77777777" w:rsidR="003A0CF1" w:rsidRDefault="003A0CF1">
            <w:pPr>
              <w:pStyle w:val="TAC"/>
              <w:rPr>
                <w:lang w:eastAsia="ja-JP"/>
              </w:rPr>
            </w:pPr>
            <w:r>
              <w:rPr>
                <w:lang w:eastAsia="ja-JP"/>
              </w:rPr>
              <w:t>reject</w:t>
            </w:r>
          </w:p>
        </w:tc>
      </w:tr>
      <w:tr w:rsidR="003A0CF1" w14:paraId="736EC8C8" w14:textId="77777777" w:rsidTr="004F76A3">
        <w:tc>
          <w:tcPr>
            <w:tcW w:w="2443" w:type="dxa"/>
            <w:tcBorders>
              <w:top w:val="single" w:sz="4" w:space="0" w:color="auto"/>
              <w:left w:val="single" w:sz="4" w:space="0" w:color="auto"/>
              <w:bottom w:val="single" w:sz="4" w:space="0" w:color="auto"/>
              <w:right w:val="single" w:sz="4" w:space="0" w:color="auto"/>
            </w:tcBorders>
            <w:hideMark/>
          </w:tcPr>
          <w:p w14:paraId="145EB50B" w14:textId="77777777" w:rsidR="003A0CF1" w:rsidRDefault="003A0CF1">
            <w:pPr>
              <w:pStyle w:val="TAL"/>
              <w:ind w:left="425"/>
              <w:rPr>
                <w:rFonts w:cs="Arial"/>
                <w:bCs/>
                <w:lang w:eastAsia="ja-JP"/>
              </w:rPr>
            </w:pPr>
            <w:r>
              <w:rPr>
                <w:rFonts w:cs="Arial"/>
                <w:bCs/>
                <w:lang w:eastAsia="ja-JP"/>
              </w:rPr>
              <w:t>&gt;&gt;&gt;Served NR Cell Information</w:t>
            </w:r>
          </w:p>
        </w:tc>
        <w:tc>
          <w:tcPr>
            <w:tcW w:w="1096" w:type="dxa"/>
            <w:tcBorders>
              <w:top w:val="single" w:sz="4" w:space="0" w:color="auto"/>
              <w:left w:val="single" w:sz="4" w:space="0" w:color="auto"/>
              <w:bottom w:val="single" w:sz="4" w:space="0" w:color="auto"/>
              <w:right w:val="single" w:sz="4" w:space="0" w:color="auto"/>
            </w:tcBorders>
            <w:hideMark/>
          </w:tcPr>
          <w:p w14:paraId="10542770" w14:textId="77777777" w:rsidR="003A0CF1" w:rsidRDefault="003A0CF1">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779AF42" w14:textId="77777777" w:rsidR="003A0CF1" w:rsidRDefault="003A0CF1">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24539F6" w14:textId="77777777" w:rsidR="003A0CF1" w:rsidRDefault="003A0CF1">
            <w:pPr>
              <w:pStyle w:val="TAL"/>
              <w:rPr>
                <w:lang w:eastAsia="ja-JP"/>
              </w:rPr>
            </w:pPr>
            <w:r>
              <w:rPr>
                <w:lang w:eastAsia="ja-JP"/>
              </w:rPr>
              <w:t>9.2.110</w:t>
            </w:r>
          </w:p>
        </w:tc>
        <w:tc>
          <w:tcPr>
            <w:tcW w:w="1535" w:type="dxa"/>
            <w:tcBorders>
              <w:top w:val="single" w:sz="4" w:space="0" w:color="auto"/>
              <w:left w:val="single" w:sz="4" w:space="0" w:color="auto"/>
              <w:bottom w:val="single" w:sz="4" w:space="0" w:color="auto"/>
              <w:right w:val="single" w:sz="4" w:space="0" w:color="auto"/>
            </w:tcBorders>
          </w:tcPr>
          <w:p w14:paraId="14CD7B0C" w14:textId="77777777" w:rsidR="003A0CF1" w:rsidRDefault="003A0CF1">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29F62552" w14:textId="77777777" w:rsidR="003A0CF1" w:rsidRDefault="003A0CF1">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hideMark/>
          </w:tcPr>
          <w:p w14:paraId="630289D6" w14:textId="77777777" w:rsidR="003A0CF1" w:rsidRDefault="003A0CF1">
            <w:pPr>
              <w:rPr>
                <w:lang w:eastAsia="ja-JP"/>
              </w:rPr>
            </w:pPr>
          </w:p>
        </w:tc>
      </w:tr>
      <w:tr w:rsidR="003A0CF1" w14:paraId="61C45542" w14:textId="77777777" w:rsidTr="004F76A3">
        <w:tc>
          <w:tcPr>
            <w:tcW w:w="2443" w:type="dxa"/>
            <w:tcBorders>
              <w:top w:val="single" w:sz="4" w:space="0" w:color="auto"/>
              <w:left w:val="single" w:sz="4" w:space="0" w:color="auto"/>
              <w:bottom w:val="single" w:sz="4" w:space="0" w:color="auto"/>
              <w:right w:val="single" w:sz="4" w:space="0" w:color="auto"/>
            </w:tcBorders>
            <w:hideMark/>
          </w:tcPr>
          <w:p w14:paraId="7C198C06" w14:textId="77777777" w:rsidR="003A0CF1" w:rsidRDefault="003A0CF1">
            <w:pPr>
              <w:pStyle w:val="TAL"/>
              <w:ind w:left="425"/>
              <w:rPr>
                <w:rFonts w:cs="Arial"/>
                <w:b/>
                <w:bCs/>
                <w:lang w:eastAsia="ja-JP"/>
              </w:rPr>
            </w:pPr>
            <w:r>
              <w:rPr>
                <w:rFonts w:cs="Arial"/>
                <w:b/>
                <w:bCs/>
                <w:lang w:eastAsia="ja-JP"/>
              </w:rPr>
              <w:t>&gt;&gt;&gt;NR Neighbour Information</w:t>
            </w:r>
          </w:p>
        </w:tc>
        <w:tc>
          <w:tcPr>
            <w:tcW w:w="1096" w:type="dxa"/>
            <w:tcBorders>
              <w:top w:val="single" w:sz="4" w:space="0" w:color="auto"/>
              <w:left w:val="single" w:sz="4" w:space="0" w:color="auto"/>
              <w:bottom w:val="single" w:sz="4" w:space="0" w:color="auto"/>
              <w:right w:val="single" w:sz="4" w:space="0" w:color="auto"/>
            </w:tcBorders>
            <w:hideMark/>
          </w:tcPr>
          <w:p w14:paraId="7B1DCD9E" w14:textId="77777777" w:rsidR="003A0CF1" w:rsidRDefault="003A0CF1">
            <w:pPr>
              <w:pStyle w:val="TAL"/>
              <w:rPr>
                <w:lang w:eastAsia="zh-CN"/>
              </w:rPr>
            </w:pPr>
            <w:r>
              <w:rPr>
                <w:lang w:eastAsia="zh-CN"/>
              </w:rPr>
              <w:t>O</w:t>
            </w:r>
          </w:p>
        </w:tc>
        <w:tc>
          <w:tcPr>
            <w:tcW w:w="1583" w:type="dxa"/>
            <w:tcBorders>
              <w:top w:val="single" w:sz="4" w:space="0" w:color="auto"/>
              <w:left w:val="single" w:sz="4" w:space="0" w:color="auto"/>
              <w:bottom w:val="single" w:sz="4" w:space="0" w:color="auto"/>
              <w:right w:val="single" w:sz="4" w:space="0" w:color="auto"/>
            </w:tcBorders>
            <w:hideMark/>
          </w:tcPr>
          <w:p w14:paraId="416627F3" w14:textId="77777777" w:rsidR="003A0CF1" w:rsidRDefault="003A0CF1">
            <w:pPr>
              <w:rPr>
                <w:lang w:eastAsia="zh-CN"/>
              </w:rPr>
            </w:pPr>
          </w:p>
        </w:tc>
        <w:tc>
          <w:tcPr>
            <w:tcW w:w="1246" w:type="dxa"/>
            <w:tcBorders>
              <w:top w:val="single" w:sz="4" w:space="0" w:color="auto"/>
              <w:left w:val="single" w:sz="4" w:space="0" w:color="auto"/>
              <w:bottom w:val="single" w:sz="4" w:space="0" w:color="auto"/>
              <w:right w:val="single" w:sz="4" w:space="0" w:color="auto"/>
            </w:tcBorders>
            <w:hideMark/>
          </w:tcPr>
          <w:p w14:paraId="0717715E" w14:textId="77777777" w:rsidR="003A0CF1" w:rsidRDefault="003A0CF1">
            <w:pPr>
              <w:pStyle w:val="TAL"/>
              <w:rPr>
                <w:lang w:eastAsia="ja-JP"/>
              </w:rPr>
            </w:pPr>
            <w:r>
              <w:rPr>
                <w:lang w:eastAsia="ja-JP"/>
              </w:rPr>
              <w:t>9.2.98</w:t>
            </w:r>
          </w:p>
        </w:tc>
        <w:tc>
          <w:tcPr>
            <w:tcW w:w="1535" w:type="dxa"/>
            <w:tcBorders>
              <w:top w:val="single" w:sz="4" w:space="0" w:color="auto"/>
              <w:left w:val="single" w:sz="4" w:space="0" w:color="auto"/>
              <w:bottom w:val="single" w:sz="4" w:space="0" w:color="auto"/>
              <w:right w:val="single" w:sz="4" w:space="0" w:color="auto"/>
            </w:tcBorders>
            <w:hideMark/>
          </w:tcPr>
          <w:p w14:paraId="2964DFB1" w14:textId="77777777" w:rsidR="003A0CF1" w:rsidRDefault="003A0CF1">
            <w:pPr>
              <w:pStyle w:val="TAL"/>
              <w:rPr>
                <w:lang w:eastAsia="zh-CN"/>
              </w:rPr>
            </w:pPr>
            <w:r>
              <w:rPr>
                <w:lang w:eastAsia="zh-CN"/>
              </w:rPr>
              <w:t>NR neighbours.</w:t>
            </w:r>
          </w:p>
        </w:tc>
        <w:tc>
          <w:tcPr>
            <w:tcW w:w="1079" w:type="dxa"/>
            <w:tcBorders>
              <w:top w:val="single" w:sz="4" w:space="0" w:color="auto"/>
              <w:left w:val="single" w:sz="4" w:space="0" w:color="auto"/>
              <w:bottom w:val="single" w:sz="4" w:space="0" w:color="auto"/>
              <w:right w:val="single" w:sz="4" w:space="0" w:color="auto"/>
            </w:tcBorders>
            <w:hideMark/>
          </w:tcPr>
          <w:p w14:paraId="1DE65A27" w14:textId="77777777" w:rsidR="003A0CF1" w:rsidRDefault="003A0CF1">
            <w:pPr>
              <w:pStyle w:val="TAC"/>
              <w:rPr>
                <w:lang w:eastAsia="zh-CN"/>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291D3D45" w14:textId="77777777" w:rsidR="003A0CF1" w:rsidRDefault="003A0CF1">
            <w:pPr>
              <w:pStyle w:val="TAC"/>
              <w:rPr>
                <w:lang w:eastAsia="zh-CN"/>
              </w:rPr>
            </w:pPr>
            <w:r>
              <w:rPr>
                <w:lang w:eastAsia="zh-CN"/>
              </w:rPr>
              <w:t>ignore</w:t>
            </w:r>
          </w:p>
        </w:tc>
      </w:tr>
      <w:tr w:rsidR="004F76A3" w14:paraId="06B9A10C" w14:textId="77777777" w:rsidTr="004F76A3">
        <w:trPr>
          <w:ins w:id="51" w:author="Angelo Centonza" w:date="2019-08-15T17:58:00Z"/>
        </w:trPr>
        <w:tc>
          <w:tcPr>
            <w:tcW w:w="2443" w:type="dxa"/>
            <w:tcBorders>
              <w:top w:val="single" w:sz="4" w:space="0" w:color="auto"/>
              <w:left w:val="single" w:sz="4" w:space="0" w:color="auto"/>
              <w:bottom w:val="single" w:sz="4" w:space="0" w:color="auto"/>
              <w:right w:val="single" w:sz="4" w:space="0" w:color="auto"/>
            </w:tcBorders>
          </w:tcPr>
          <w:p w14:paraId="7328B1FE" w14:textId="19037FDE" w:rsidR="004F76A3" w:rsidRDefault="004F76A3">
            <w:pPr>
              <w:pStyle w:val="TAL"/>
              <w:ind w:left="234"/>
              <w:rPr>
                <w:ins w:id="52" w:author="Angelo Centonza" w:date="2019-08-15T17:58:00Z"/>
                <w:rFonts w:cs="Arial"/>
                <w:b/>
                <w:bCs/>
                <w:lang w:eastAsia="ja-JP"/>
              </w:rPr>
              <w:pPrChange w:id="53" w:author="Angelo Centonza" w:date="2019-08-15T18:14:00Z">
                <w:pPr>
                  <w:pStyle w:val="TAL"/>
                  <w:ind w:left="425"/>
                </w:pPr>
              </w:pPrChange>
            </w:pPr>
            <w:ins w:id="54" w:author="Angelo Centonza" w:date="2019-08-15T17:58:00Z">
              <w:r w:rsidRPr="00AA5DA2">
                <w:rPr>
                  <w:rFonts w:cs="Arial"/>
                  <w:bCs/>
                  <w:lang w:eastAsia="ja-JP"/>
                </w:rPr>
                <w:t>&gt;&gt;</w:t>
              </w:r>
              <w:r>
                <w:rPr>
                  <w:rFonts w:cs="Arial"/>
                  <w:bCs/>
                  <w:lang w:eastAsia="ja-JP"/>
                </w:rPr>
                <w:t xml:space="preserve">Partial List Indicator </w:t>
              </w:r>
            </w:ins>
          </w:p>
        </w:tc>
        <w:tc>
          <w:tcPr>
            <w:tcW w:w="1096" w:type="dxa"/>
            <w:tcBorders>
              <w:top w:val="single" w:sz="4" w:space="0" w:color="auto"/>
              <w:left w:val="single" w:sz="4" w:space="0" w:color="auto"/>
              <w:bottom w:val="single" w:sz="4" w:space="0" w:color="auto"/>
              <w:right w:val="single" w:sz="4" w:space="0" w:color="auto"/>
            </w:tcBorders>
          </w:tcPr>
          <w:p w14:paraId="7B414E43" w14:textId="364D2B3C" w:rsidR="004F76A3" w:rsidRDefault="004F76A3" w:rsidP="004F76A3">
            <w:pPr>
              <w:pStyle w:val="TAL"/>
              <w:rPr>
                <w:ins w:id="55" w:author="Angelo Centonza" w:date="2019-08-15T17:58:00Z"/>
                <w:lang w:eastAsia="zh-CN"/>
              </w:rPr>
            </w:pPr>
            <w:ins w:id="56" w:author="Angelo Centonza" w:date="2019-08-15T17:58: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3645D40" w14:textId="77777777" w:rsidR="004F76A3" w:rsidRDefault="004F76A3" w:rsidP="004F76A3">
            <w:pPr>
              <w:rPr>
                <w:ins w:id="57" w:author="Angelo Centonza" w:date="2019-08-15T17:58:00Z"/>
                <w:lang w:eastAsia="zh-CN"/>
              </w:rPr>
            </w:pPr>
          </w:p>
        </w:tc>
        <w:tc>
          <w:tcPr>
            <w:tcW w:w="1246" w:type="dxa"/>
            <w:tcBorders>
              <w:top w:val="single" w:sz="4" w:space="0" w:color="auto"/>
              <w:left w:val="single" w:sz="4" w:space="0" w:color="auto"/>
              <w:bottom w:val="single" w:sz="4" w:space="0" w:color="auto"/>
              <w:right w:val="single" w:sz="4" w:space="0" w:color="auto"/>
            </w:tcBorders>
          </w:tcPr>
          <w:p w14:paraId="0C5A0BF0" w14:textId="7B7FDA02" w:rsidR="004F76A3" w:rsidRDefault="00410D3F" w:rsidP="004F76A3">
            <w:pPr>
              <w:pStyle w:val="TAL"/>
              <w:rPr>
                <w:ins w:id="58" w:author="Angelo Centonza" w:date="2019-08-15T17:58:00Z"/>
                <w:lang w:eastAsia="ja-JP"/>
              </w:rPr>
            </w:pPr>
            <w:ins w:id="59" w:author="Angelo Centonza" w:date="2019-08-15T18:59:00Z">
              <w:r>
                <w:rPr>
                  <w:rFonts w:cs="Arial"/>
                </w:rPr>
                <w:t>ENUMERATED (partial, ...)</w:t>
              </w:r>
            </w:ins>
          </w:p>
        </w:tc>
        <w:tc>
          <w:tcPr>
            <w:tcW w:w="1535" w:type="dxa"/>
            <w:tcBorders>
              <w:top w:val="single" w:sz="4" w:space="0" w:color="auto"/>
              <w:left w:val="single" w:sz="4" w:space="0" w:color="auto"/>
              <w:bottom w:val="single" w:sz="4" w:space="0" w:color="auto"/>
              <w:right w:val="single" w:sz="4" w:space="0" w:color="auto"/>
            </w:tcBorders>
          </w:tcPr>
          <w:p w14:paraId="7588A5B0" w14:textId="323288E5" w:rsidR="004F76A3" w:rsidRDefault="00C416CC" w:rsidP="004F76A3">
            <w:pPr>
              <w:pStyle w:val="TAL"/>
              <w:rPr>
                <w:ins w:id="60" w:author="Angelo Centonza" w:date="2019-08-15T17:58:00Z"/>
                <w:lang w:eastAsia="zh-CN"/>
              </w:rPr>
            </w:pPr>
            <w:ins w:id="61" w:author="Angelo Centonza" w:date="2019-08-15T18:59:00Z">
              <w:r>
                <w:rPr>
                  <w:lang w:eastAsia="zh-CN"/>
                </w:rPr>
                <w:t>Value “partial”</w:t>
              </w:r>
            </w:ins>
            <w:ins w:id="62" w:author="Angelo Centonza" w:date="2019-08-15T17:58:00Z">
              <w:r w:rsidR="004F76A3">
                <w:rPr>
                  <w:lang w:eastAsia="zh-CN"/>
                </w:rPr>
                <w:t xml:space="preserve"> indicates that </w:t>
              </w:r>
              <w:r w:rsidR="004F76A3">
                <w:t>a partial list of cells is included in the</w:t>
              </w:r>
              <w:r w:rsidR="004F76A3">
                <w:rPr>
                  <w:lang w:eastAsia="zh-CN"/>
                </w:rPr>
                <w:t xml:space="preserve"> </w:t>
              </w:r>
              <w:r w:rsidR="004F76A3" w:rsidRPr="009439CC">
                <w:rPr>
                  <w:rFonts w:cs="Arial"/>
                  <w:bCs/>
                  <w:i/>
                  <w:lang w:eastAsia="ja-JP"/>
                </w:rPr>
                <w:t>List of Served NR Cells</w:t>
              </w:r>
              <w:r w:rsidR="004F76A3">
                <w:t xml:space="preserve"> IE </w:t>
              </w:r>
            </w:ins>
          </w:p>
        </w:tc>
        <w:tc>
          <w:tcPr>
            <w:tcW w:w="1079" w:type="dxa"/>
            <w:tcBorders>
              <w:top w:val="single" w:sz="4" w:space="0" w:color="auto"/>
              <w:left w:val="single" w:sz="4" w:space="0" w:color="auto"/>
              <w:bottom w:val="single" w:sz="4" w:space="0" w:color="auto"/>
              <w:right w:val="single" w:sz="4" w:space="0" w:color="auto"/>
            </w:tcBorders>
          </w:tcPr>
          <w:p w14:paraId="16495749" w14:textId="43571ED2" w:rsidR="004F76A3" w:rsidRDefault="004F76A3" w:rsidP="004F76A3">
            <w:pPr>
              <w:pStyle w:val="TAC"/>
              <w:rPr>
                <w:ins w:id="63" w:author="Angelo Centonza" w:date="2019-08-15T17:58:00Z"/>
                <w:lang w:eastAsia="zh-CN"/>
              </w:rPr>
            </w:pPr>
            <w:ins w:id="64" w:author="Angelo Centonza" w:date="2019-08-15T17:58:00Z">
              <w:r w:rsidRPr="00AA5DA2">
                <w:rPr>
                  <w:lang w:eastAsia="ja-JP"/>
                </w:rPr>
                <w:t>YES</w:t>
              </w:r>
            </w:ins>
          </w:p>
        </w:tc>
        <w:tc>
          <w:tcPr>
            <w:tcW w:w="1143" w:type="dxa"/>
            <w:tcBorders>
              <w:top w:val="single" w:sz="4" w:space="0" w:color="auto"/>
              <w:left w:val="single" w:sz="4" w:space="0" w:color="auto"/>
              <w:bottom w:val="single" w:sz="4" w:space="0" w:color="auto"/>
              <w:right w:val="single" w:sz="4" w:space="0" w:color="auto"/>
            </w:tcBorders>
          </w:tcPr>
          <w:p w14:paraId="16A65939" w14:textId="00463429" w:rsidR="004F76A3" w:rsidRDefault="004F76A3" w:rsidP="004F76A3">
            <w:pPr>
              <w:pStyle w:val="TAC"/>
              <w:rPr>
                <w:ins w:id="65" w:author="Angelo Centonza" w:date="2019-08-15T17:58:00Z"/>
                <w:lang w:eastAsia="zh-CN"/>
              </w:rPr>
            </w:pPr>
            <w:ins w:id="66" w:author="Angelo Centonza" w:date="2019-08-15T17:58:00Z">
              <w:r>
                <w:rPr>
                  <w:lang w:eastAsia="ja-JP"/>
                </w:rPr>
                <w:t>ignore</w:t>
              </w:r>
            </w:ins>
          </w:p>
        </w:tc>
      </w:tr>
      <w:tr w:rsidR="004F76A3" w14:paraId="01FC2B7E" w14:textId="77777777" w:rsidTr="004F76A3">
        <w:trPr>
          <w:ins w:id="67" w:author="Angelo Centonza" w:date="2019-08-15T17:58:00Z"/>
        </w:trPr>
        <w:tc>
          <w:tcPr>
            <w:tcW w:w="2443" w:type="dxa"/>
            <w:tcBorders>
              <w:top w:val="single" w:sz="4" w:space="0" w:color="auto"/>
              <w:left w:val="single" w:sz="4" w:space="0" w:color="auto"/>
              <w:bottom w:val="single" w:sz="4" w:space="0" w:color="auto"/>
              <w:right w:val="single" w:sz="4" w:space="0" w:color="auto"/>
            </w:tcBorders>
          </w:tcPr>
          <w:p w14:paraId="22AF77A0" w14:textId="090B92DC" w:rsidR="004F76A3" w:rsidRDefault="004F76A3">
            <w:pPr>
              <w:pStyle w:val="TAL"/>
              <w:rPr>
                <w:ins w:id="68" w:author="Angelo Centonza" w:date="2019-08-15T17:58:00Z"/>
                <w:rFonts w:cs="Arial"/>
                <w:b/>
                <w:bCs/>
                <w:lang w:eastAsia="ja-JP"/>
              </w:rPr>
              <w:pPrChange w:id="69" w:author="Angelo Centonza" w:date="2019-08-15T18:14:00Z">
                <w:pPr>
                  <w:pStyle w:val="TAL"/>
                  <w:ind w:left="425"/>
                </w:pPr>
              </w:pPrChange>
            </w:pPr>
            <w:ins w:id="70" w:author="Angelo Centonza" w:date="2019-08-15T17:59:00Z">
              <w:r>
                <w:rPr>
                  <w:lang w:eastAsia="ja-JP"/>
                </w:rPr>
                <w:t>Maximum Cell List Size</w:t>
              </w:r>
            </w:ins>
          </w:p>
        </w:tc>
        <w:tc>
          <w:tcPr>
            <w:tcW w:w="1096" w:type="dxa"/>
            <w:tcBorders>
              <w:top w:val="single" w:sz="4" w:space="0" w:color="auto"/>
              <w:left w:val="single" w:sz="4" w:space="0" w:color="auto"/>
              <w:bottom w:val="single" w:sz="4" w:space="0" w:color="auto"/>
              <w:right w:val="single" w:sz="4" w:space="0" w:color="auto"/>
            </w:tcBorders>
          </w:tcPr>
          <w:p w14:paraId="408CEE85" w14:textId="1C0DC6C9" w:rsidR="004F76A3" w:rsidRDefault="004F76A3" w:rsidP="004F76A3">
            <w:pPr>
              <w:pStyle w:val="TAL"/>
              <w:rPr>
                <w:ins w:id="71" w:author="Angelo Centonza" w:date="2019-08-15T17:58:00Z"/>
                <w:lang w:eastAsia="zh-CN"/>
              </w:rPr>
            </w:pPr>
            <w:ins w:id="72" w:author="Angelo Centonza" w:date="2019-08-15T17:59: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9A74366" w14:textId="77777777" w:rsidR="004F76A3" w:rsidRDefault="004F76A3" w:rsidP="004F76A3">
            <w:pPr>
              <w:rPr>
                <w:ins w:id="73" w:author="Angelo Centonza" w:date="2019-08-15T17:58:00Z"/>
                <w:lang w:eastAsia="zh-CN"/>
              </w:rPr>
            </w:pPr>
          </w:p>
        </w:tc>
        <w:tc>
          <w:tcPr>
            <w:tcW w:w="1246" w:type="dxa"/>
            <w:tcBorders>
              <w:top w:val="single" w:sz="4" w:space="0" w:color="auto"/>
              <w:left w:val="single" w:sz="4" w:space="0" w:color="auto"/>
              <w:bottom w:val="single" w:sz="4" w:space="0" w:color="auto"/>
              <w:right w:val="single" w:sz="4" w:space="0" w:color="auto"/>
            </w:tcBorders>
          </w:tcPr>
          <w:p w14:paraId="20D18D27" w14:textId="578FBDB9" w:rsidR="004F76A3" w:rsidRDefault="004F76A3" w:rsidP="004F76A3">
            <w:pPr>
              <w:pStyle w:val="TAL"/>
              <w:rPr>
                <w:ins w:id="74" w:author="Angelo Centonza" w:date="2019-08-15T17:58:00Z"/>
                <w:lang w:eastAsia="ja-JP"/>
              </w:rPr>
            </w:pPr>
            <w:ins w:id="75" w:author="Angelo Centonza" w:date="2019-08-15T17:59:00Z">
              <w:r w:rsidRPr="00AA5DA2">
                <w:rPr>
                  <w:lang w:eastAsia="ja-JP"/>
                </w:rPr>
                <w:t>9.</w:t>
              </w:r>
              <w:proofErr w:type="gramStart"/>
              <w:r w:rsidRPr="00AA5DA2">
                <w:rPr>
                  <w:lang w:eastAsia="ja-JP"/>
                </w:rPr>
                <w:t>2.</w:t>
              </w:r>
              <w:r>
                <w:rPr>
                  <w:lang w:eastAsia="ja-JP"/>
                </w:rPr>
                <w:t>xx</w:t>
              </w:r>
            </w:ins>
            <w:proofErr w:type="gramEnd"/>
          </w:p>
        </w:tc>
        <w:tc>
          <w:tcPr>
            <w:tcW w:w="1535" w:type="dxa"/>
            <w:tcBorders>
              <w:top w:val="single" w:sz="4" w:space="0" w:color="auto"/>
              <w:left w:val="single" w:sz="4" w:space="0" w:color="auto"/>
              <w:bottom w:val="single" w:sz="4" w:space="0" w:color="auto"/>
              <w:right w:val="single" w:sz="4" w:space="0" w:color="auto"/>
            </w:tcBorders>
          </w:tcPr>
          <w:p w14:paraId="2220D6A1" w14:textId="406E3E98" w:rsidR="004F76A3" w:rsidRDefault="004F76A3" w:rsidP="004F76A3">
            <w:pPr>
              <w:pStyle w:val="TAL"/>
              <w:rPr>
                <w:ins w:id="76" w:author="Angelo Centonza" w:date="2019-08-15T17:58:00Z"/>
                <w:lang w:eastAsia="zh-CN"/>
              </w:rPr>
            </w:pPr>
            <w:ins w:id="77" w:author="Angelo Centonza" w:date="2019-08-15T17:59:00Z">
              <w:r>
                <w:rPr>
                  <w:lang w:eastAsia="zh-CN"/>
                </w:rPr>
                <w:t xml:space="preserve">Indicates the maximum number of cells the sending node can receive in the </w:t>
              </w:r>
              <w:r w:rsidRPr="009439CC">
                <w:rPr>
                  <w:rFonts w:cs="Arial"/>
                  <w:bCs/>
                  <w:i/>
                  <w:lang w:eastAsia="ja-JP"/>
                </w:rPr>
                <w:t>List of Served NR Cells</w:t>
              </w:r>
              <w:r>
                <w:t xml:space="preserve"> IE</w:t>
              </w:r>
            </w:ins>
          </w:p>
        </w:tc>
        <w:tc>
          <w:tcPr>
            <w:tcW w:w="1079" w:type="dxa"/>
            <w:tcBorders>
              <w:top w:val="single" w:sz="4" w:space="0" w:color="auto"/>
              <w:left w:val="single" w:sz="4" w:space="0" w:color="auto"/>
              <w:bottom w:val="single" w:sz="4" w:space="0" w:color="auto"/>
              <w:right w:val="single" w:sz="4" w:space="0" w:color="auto"/>
            </w:tcBorders>
          </w:tcPr>
          <w:p w14:paraId="60D6A093" w14:textId="606425A2" w:rsidR="004F76A3" w:rsidRDefault="004F76A3" w:rsidP="004F76A3">
            <w:pPr>
              <w:pStyle w:val="TAC"/>
              <w:rPr>
                <w:ins w:id="78" w:author="Angelo Centonza" w:date="2019-08-15T17:58:00Z"/>
                <w:lang w:eastAsia="zh-CN"/>
              </w:rPr>
            </w:pPr>
            <w:ins w:id="79" w:author="Angelo Centonza" w:date="2019-08-15T17:59:00Z">
              <w:r w:rsidRPr="00AA5DA2">
                <w:rPr>
                  <w:lang w:eastAsia="ja-JP"/>
                </w:rPr>
                <w:t>YES</w:t>
              </w:r>
            </w:ins>
          </w:p>
        </w:tc>
        <w:tc>
          <w:tcPr>
            <w:tcW w:w="1143" w:type="dxa"/>
            <w:tcBorders>
              <w:top w:val="single" w:sz="4" w:space="0" w:color="auto"/>
              <w:left w:val="single" w:sz="4" w:space="0" w:color="auto"/>
              <w:bottom w:val="single" w:sz="4" w:space="0" w:color="auto"/>
              <w:right w:val="single" w:sz="4" w:space="0" w:color="auto"/>
            </w:tcBorders>
          </w:tcPr>
          <w:p w14:paraId="24DB0930" w14:textId="7D049E93" w:rsidR="004F76A3" w:rsidRDefault="004F76A3" w:rsidP="004F76A3">
            <w:pPr>
              <w:pStyle w:val="TAC"/>
              <w:rPr>
                <w:ins w:id="80" w:author="Angelo Centonza" w:date="2019-08-15T17:58:00Z"/>
                <w:lang w:eastAsia="zh-CN"/>
              </w:rPr>
            </w:pPr>
            <w:ins w:id="81" w:author="Angelo Centonza" w:date="2019-08-15T17:59:00Z">
              <w:r>
                <w:rPr>
                  <w:lang w:eastAsia="ja-JP"/>
                </w:rPr>
                <w:t>ignore</w:t>
              </w:r>
            </w:ins>
          </w:p>
        </w:tc>
      </w:tr>
      <w:tr w:rsidR="003A0CF1" w14:paraId="16CD169B" w14:textId="77777777" w:rsidTr="004F76A3">
        <w:tc>
          <w:tcPr>
            <w:tcW w:w="2443" w:type="dxa"/>
            <w:tcBorders>
              <w:top w:val="single" w:sz="4" w:space="0" w:color="auto"/>
              <w:left w:val="single" w:sz="4" w:space="0" w:color="auto"/>
              <w:bottom w:val="single" w:sz="4" w:space="0" w:color="auto"/>
              <w:right w:val="single" w:sz="4" w:space="0" w:color="auto"/>
            </w:tcBorders>
            <w:hideMark/>
          </w:tcPr>
          <w:p w14:paraId="4407B2F9" w14:textId="77777777" w:rsidR="003A0CF1" w:rsidRDefault="003A0CF1">
            <w:pPr>
              <w:pStyle w:val="TAL"/>
              <w:rPr>
                <w:rFonts w:cs="Arial"/>
                <w:b/>
                <w:bCs/>
                <w:lang w:eastAsia="ja-JP"/>
              </w:rPr>
            </w:pPr>
            <w:r>
              <w:rPr>
                <w:lang w:eastAsia="ja-JP"/>
              </w:rPr>
              <w:t>Interface Instance Indication</w:t>
            </w:r>
          </w:p>
        </w:tc>
        <w:tc>
          <w:tcPr>
            <w:tcW w:w="1096" w:type="dxa"/>
            <w:tcBorders>
              <w:top w:val="single" w:sz="4" w:space="0" w:color="auto"/>
              <w:left w:val="single" w:sz="4" w:space="0" w:color="auto"/>
              <w:bottom w:val="single" w:sz="4" w:space="0" w:color="auto"/>
              <w:right w:val="single" w:sz="4" w:space="0" w:color="auto"/>
            </w:tcBorders>
            <w:hideMark/>
          </w:tcPr>
          <w:p w14:paraId="7669C6CE" w14:textId="77777777" w:rsidR="003A0CF1" w:rsidRDefault="003A0CF1">
            <w:pPr>
              <w:pStyle w:val="TAL"/>
              <w:rPr>
                <w:lang w:eastAsia="zh-CN"/>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2FCD08F" w14:textId="77777777" w:rsidR="003A0CF1" w:rsidRDefault="003A0CF1">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7D9E460" w14:textId="77777777" w:rsidR="003A0CF1" w:rsidRDefault="003A0CF1">
            <w:pPr>
              <w:pStyle w:val="TAL"/>
              <w:rPr>
                <w:lang w:eastAsia="ja-JP"/>
              </w:rPr>
            </w:pPr>
            <w:r>
              <w:rPr>
                <w:lang w:eastAsia="ja-JP"/>
              </w:rPr>
              <w:t>9.2.143</w:t>
            </w:r>
          </w:p>
        </w:tc>
        <w:tc>
          <w:tcPr>
            <w:tcW w:w="1535" w:type="dxa"/>
            <w:tcBorders>
              <w:top w:val="single" w:sz="4" w:space="0" w:color="auto"/>
              <w:left w:val="single" w:sz="4" w:space="0" w:color="auto"/>
              <w:bottom w:val="single" w:sz="4" w:space="0" w:color="auto"/>
              <w:right w:val="single" w:sz="4" w:space="0" w:color="auto"/>
            </w:tcBorders>
          </w:tcPr>
          <w:p w14:paraId="0D1B1C55" w14:textId="77777777" w:rsidR="003A0CF1" w:rsidRDefault="003A0CF1">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641A9A1B" w14:textId="77777777" w:rsidR="003A0CF1" w:rsidRDefault="003A0CF1">
            <w:pPr>
              <w:pStyle w:val="TAC"/>
              <w:rPr>
                <w:lang w:eastAsia="zh-CN"/>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6B96E49C" w14:textId="77777777" w:rsidR="003A0CF1" w:rsidRDefault="003A0CF1">
            <w:pPr>
              <w:pStyle w:val="TAC"/>
              <w:rPr>
                <w:lang w:eastAsia="zh-CN"/>
              </w:rPr>
            </w:pPr>
            <w:r>
              <w:rPr>
                <w:lang w:eastAsia="ja-JP"/>
              </w:rPr>
              <w:t>reject</w:t>
            </w:r>
          </w:p>
        </w:tc>
      </w:tr>
    </w:tbl>
    <w:p w14:paraId="54E8FB5E" w14:textId="77777777" w:rsidR="003A0CF1" w:rsidRDefault="003A0CF1" w:rsidP="003A0CF1">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A0CF1" w14:paraId="679B08B3" w14:textId="77777777" w:rsidTr="003A0CF1">
        <w:tc>
          <w:tcPr>
            <w:tcW w:w="3686" w:type="dxa"/>
            <w:tcBorders>
              <w:top w:val="single" w:sz="4" w:space="0" w:color="auto"/>
              <w:left w:val="single" w:sz="4" w:space="0" w:color="auto"/>
              <w:bottom w:val="single" w:sz="4" w:space="0" w:color="auto"/>
              <w:right w:val="single" w:sz="4" w:space="0" w:color="auto"/>
            </w:tcBorders>
            <w:hideMark/>
          </w:tcPr>
          <w:p w14:paraId="090034CC" w14:textId="77777777" w:rsidR="003A0CF1" w:rsidRDefault="003A0CF1">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7F61BF2" w14:textId="77777777" w:rsidR="003A0CF1" w:rsidRDefault="003A0CF1">
            <w:pPr>
              <w:pStyle w:val="TAH"/>
              <w:rPr>
                <w:rFonts w:cs="Arial"/>
                <w:lang w:eastAsia="ja-JP"/>
              </w:rPr>
            </w:pPr>
            <w:r>
              <w:rPr>
                <w:rFonts w:cs="Arial"/>
                <w:lang w:eastAsia="ja-JP"/>
              </w:rPr>
              <w:t>Explanation</w:t>
            </w:r>
          </w:p>
        </w:tc>
      </w:tr>
      <w:tr w:rsidR="003A0CF1" w14:paraId="626E7F00" w14:textId="77777777" w:rsidTr="003A0CF1">
        <w:tc>
          <w:tcPr>
            <w:tcW w:w="3686" w:type="dxa"/>
            <w:tcBorders>
              <w:top w:val="single" w:sz="4" w:space="0" w:color="auto"/>
              <w:left w:val="single" w:sz="4" w:space="0" w:color="auto"/>
              <w:bottom w:val="single" w:sz="4" w:space="0" w:color="auto"/>
              <w:right w:val="single" w:sz="4" w:space="0" w:color="auto"/>
            </w:tcBorders>
            <w:hideMark/>
          </w:tcPr>
          <w:p w14:paraId="41A9A98C" w14:textId="77777777" w:rsidR="003A0CF1" w:rsidRDefault="003A0CF1">
            <w:pPr>
              <w:pStyle w:val="TAL"/>
              <w:rPr>
                <w:rFonts w:cs="Arial"/>
                <w:lang w:eastAsia="ja-JP"/>
              </w:rPr>
            </w:pPr>
            <w:proofErr w:type="spellStart"/>
            <w:r>
              <w:rPr>
                <w:rFonts w:cs="Arial"/>
                <w:lang w:eastAsia="ja-JP"/>
              </w:rPr>
              <w:t>maxCellineNB</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4DA36A1" w14:textId="77777777" w:rsidR="003A0CF1" w:rsidRDefault="003A0CF1">
            <w:pPr>
              <w:pStyle w:val="TAL"/>
              <w:rPr>
                <w:rFonts w:cs="Arial"/>
                <w:lang w:eastAsia="ja-JP"/>
              </w:rPr>
            </w:pPr>
            <w:r>
              <w:rPr>
                <w:rFonts w:cs="Arial"/>
                <w:lang w:eastAsia="ja-JP"/>
              </w:rPr>
              <w:t xml:space="preserve">Maximum no. cells that can be served by an </w:t>
            </w:r>
            <w:proofErr w:type="spellStart"/>
            <w:r>
              <w:rPr>
                <w:rFonts w:cs="Arial"/>
                <w:lang w:eastAsia="ja-JP"/>
              </w:rPr>
              <w:t>eNB</w:t>
            </w:r>
            <w:proofErr w:type="spellEnd"/>
            <w:r>
              <w:rPr>
                <w:rFonts w:cs="Arial"/>
                <w:lang w:eastAsia="ja-JP"/>
              </w:rPr>
              <w:t>. Value is 256.</w:t>
            </w:r>
          </w:p>
        </w:tc>
      </w:tr>
      <w:tr w:rsidR="003A0CF1" w14:paraId="4BD1F0B5" w14:textId="77777777" w:rsidTr="003A0CF1">
        <w:tc>
          <w:tcPr>
            <w:tcW w:w="3686" w:type="dxa"/>
            <w:tcBorders>
              <w:top w:val="single" w:sz="4" w:space="0" w:color="auto"/>
              <w:left w:val="single" w:sz="4" w:space="0" w:color="auto"/>
              <w:bottom w:val="single" w:sz="4" w:space="0" w:color="auto"/>
              <w:right w:val="single" w:sz="4" w:space="0" w:color="auto"/>
            </w:tcBorders>
            <w:hideMark/>
          </w:tcPr>
          <w:p w14:paraId="440B0BE6" w14:textId="77777777" w:rsidR="003A0CF1" w:rsidRDefault="003A0CF1">
            <w:pPr>
              <w:pStyle w:val="TAL"/>
              <w:rPr>
                <w:rFonts w:cs="Arial"/>
                <w:bCs/>
                <w:lang w:eastAsia="ja-JP"/>
              </w:rPr>
            </w:pPr>
            <w:proofErr w:type="spellStart"/>
            <w:r>
              <w:rPr>
                <w:rFonts w:cs="Arial"/>
                <w:bCs/>
                <w:lang w:eastAsia="ja-JP"/>
              </w:rPr>
              <w:t>maxCellinengNB</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6D45BC8" w14:textId="77777777" w:rsidR="003A0CF1" w:rsidRDefault="003A0CF1">
            <w:pPr>
              <w:pStyle w:val="TAL"/>
              <w:rPr>
                <w:rFonts w:cs="Arial"/>
                <w:bCs/>
                <w:lang w:eastAsia="ja-JP"/>
              </w:rPr>
            </w:pPr>
            <w:r>
              <w:rPr>
                <w:rFonts w:cs="Arial"/>
                <w:bCs/>
                <w:lang w:eastAsia="ja-JP"/>
              </w:rPr>
              <w:t xml:space="preserve">Maximum no. cells that can be served by an </w:t>
            </w:r>
            <w:proofErr w:type="spellStart"/>
            <w:r>
              <w:rPr>
                <w:rFonts w:cs="Arial"/>
                <w:bCs/>
                <w:lang w:eastAsia="ja-JP"/>
              </w:rPr>
              <w:t>en-gNB</w:t>
            </w:r>
            <w:proofErr w:type="spellEnd"/>
            <w:r>
              <w:rPr>
                <w:rFonts w:cs="Arial"/>
                <w:bCs/>
                <w:lang w:eastAsia="ja-JP"/>
              </w:rPr>
              <w:t>. Value is 16384.</w:t>
            </w:r>
          </w:p>
        </w:tc>
      </w:tr>
    </w:tbl>
    <w:p w14:paraId="500C1CB4" w14:textId="77777777" w:rsidR="003A0CF1" w:rsidRDefault="003A0CF1" w:rsidP="003A0CF1">
      <w:pPr>
        <w:rPr>
          <w:lang w:eastAsia="en-GB"/>
        </w:rPr>
      </w:pPr>
    </w:p>
    <w:p w14:paraId="7BB61422" w14:textId="77777777" w:rsidR="003A0CF1" w:rsidRDefault="003A0CF1" w:rsidP="003A0CF1">
      <w:pPr>
        <w:pStyle w:val="Heading4"/>
      </w:pPr>
      <w:bookmarkStart w:id="82" w:name="_Toc14207753"/>
      <w:r>
        <w:lastRenderedPageBreak/>
        <w:t>9.1.2.32</w:t>
      </w:r>
      <w:r>
        <w:tab/>
        <w:t>EN-DC X2 SETUP RESPONSE</w:t>
      </w:r>
      <w:bookmarkEnd w:id="82"/>
    </w:p>
    <w:p w14:paraId="132F4807" w14:textId="77777777" w:rsidR="003A0CF1" w:rsidRDefault="003A0CF1" w:rsidP="003A0CF1">
      <w:r>
        <w:t>This message is sent by a neighbouring node to an initiating node, both nodes able to interact for EN-DC, to transfer the initialization information for a TNL association.</w:t>
      </w:r>
    </w:p>
    <w:p w14:paraId="17EAE8C5" w14:textId="77777777" w:rsidR="003A0CF1" w:rsidRPr="003A0CF1" w:rsidRDefault="003A0CF1" w:rsidP="003A0CF1">
      <w:pPr>
        <w:rPr>
          <w:lang w:val="sv-SE"/>
        </w:rPr>
      </w:pPr>
      <w:r w:rsidRPr="003A0CF1">
        <w:rPr>
          <w:lang w:val="sv-SE"/>
        </w:rPr>
        <w:t xml:space="preserve">Direction: eNB </w:t>
      </w:r>
      <w:r>
        <w:sym w:font="Symbol" w:char="F0AE"/>
      </w:r>
      <w:r w:rsidRPr="003A0CF1">
        <w:rPr>
          <w:lang w:val="sv-SE"/>
        </w:rPr>
        <w:t xml:space="preserve"> en-gNB, en-gNB </w:t>
      </w:r>
      <w:r>
        <w:sym w:font="Symbol" w:char="F0AE"/>
      </w:r>
      <w:r w:rsidRPr="003A0CF1">
        <w:rPr>
          <w:lang w:val="sv-SE"/>
        </w:rPr>
        <w:t xml:space="preserve"> eNB.</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6"/>
        <w:gridCol w:w="1583"/>
        <w:gridCol w:w="1246"/>
        <w:gridCol w:w="1535"/>
        <w:gridCol w:w="1079"/>
        <w:gridCol w:w="1143"/>
      </w:tblGrid>
      <w:tr w:rsidR="003A0CF1" w14:paraId="683531BF" w14:textId="77777777" w:rsidTr="004F76A3">
        <w:tc>
          <w:tcPr>
            <w:tcW w:w="2443" w:type="dxa"/>
            <w:tcBorders>
              <w:top w:val="single" w:sz="4" w:space="0" w:color="auto"/>
              <w:left w:val="single" w:sz="4" w:space="0" w:color="auto"/>
              <w:bottom w:val="single" w:sz="4" w:space="0" w:color="auto"/>
              <w:right w:val="single" w:sz="4" w:space="0" w:color="auto"/>
            </w:tcBorders>
            <w:hideMark/>
          </w:tcPr>
          <w:p w14:paraId="29F09832" w14:textId="77777777" w:rsidR="003A0CF1" w:rsidRDefault="003A0CF1">
            <w:pPr>
              <w:pStyle w:val="TAH"/>
              <w:rPr>
                <w:rFonts w:cs="Arial"/>
                <w:lang w:eastAsia="ja-JP"/>
              </w:rPr>
            </w:pPr>
            <w:r>
              <w:rPr>
                <w:rFonts w:cs="Arial"/>
                <w:lang w:eastAsia="ja-JP"/>
              </w:rPr>
              <w:t>IE/Group Name</w:t>
            </w:r>
          </w:p>
        </w:tc>
        <w:tc>
          <w:tcPr>
            <w:tcW w:w="1096" w:type="dxa"/>
            <w:tcBorders>
              <w:top w:val="single" w:sz="4" w:space="0" w:color="auto"/>
              <w:left w:val="single" w:sz="4" w:space="0" w:color="auto"/>
              <w:bottom w:val="single" w:sz="4" w:space="0" w:color="auto"/>
              <w:right w:val="single" w:sz="4" w:space="0" w:color="auto"/>
            </w:tcBorders>
            <w:hideMark/>
          </w:tcPr>
          <w:p w14:paraId="0E0B8CB6" w14:textId="77777777" w:rsidR="003A0CF1" w:rsidRDefault="003A0CF1">
            <w:pPr>
              <w:pStyle w:val="TAH"/>
              <w:rPr>
                <w:rFonts w:cs="Arial"/>
                <w:lang w:eastAsia="ja-JP"/>
              </w:rPr>
            </w:pPr>
            <w:r>
              <w:rPr>
                <w:rFonts w:cs="Arial"/>
                <w:lang w:eastAsia="ja-JP"/>
              </w:rPr>
              <w:t>Presence</w:t>
            </w:r>
          </w:p>
        </w:tc>
        <w:tc>
          <w:tcPr>
            <w:tcW w:w="1583" w:type="dxa"/>
            <w:tcBorders>
              <w:top w:val="single" w:sz="4" w:space="0" w:color="auto"/>
              <w:left w:val="single" w:sz="4" w:space="0" w:color="auto"/>
              <w:bottom w:val="single" w:sz="4" w:space="0" w:color="auto"/>
              <w:right w:val="single" w:sz="4" w:space="0" w:color="auto"/>
            </w:tcBorders>
            <w:hideMark/>
          </w:tcPr>
          <w:p w14:paraId="6C21CDB9" w14:textId="77777777" w:rsidR="003A0CF1" w:rsidRDefault="003A0CF1">
            <w:pPr>
              <w:pStyle w:val="TAH"/>
              <w:rPr>
                <w:rFonts w:cs="Arial"/>
                <w:lang w:eastAsia="ja-JP"/>
              </w:rPr>
            </w:pPr>
            <w:r>
              <w:rPr>
                <w:rFonts w:cs="Arial"/>
                <w:lang w:eastAsia="ja-JP"/>
              </w:rPr>
              <w:t>Range</w:t>
            </w:r>
          </w:p>
        </w:tc>
        <w:tc>
          <w:tcPr>
            <w:tcW w:w="1246" w:type="dxa"/>
            <w:tcBorders>
              <w:top w:val="single" w:sz="4" w:space="0" w:color="auto"/>
              <w:left w:val="single" w:sz="4" w:space="0" w:color="auto"/>
              <w:bottom w:val="single" w:sz="4" w:space="0" w:color="auto"/>
              <w:right w:val="single" w:sz="4" w:space="0" w:color="auto"/>
            </w:tcBorders>
            <w:hideMark/>
          </w:tcPr>
          <w:p w14:paraId="67DE2778" w14:textId="77777777" w:rsidR="003A0CF1" w:rsidRDefault="003A0CF1">
            <w:pPr>
              <w:pStyle w:val="TAH"/>
              <w:rPr>
                <w:rFonts w:cs="Arial"/>
                <w:lang w:eastAsia="ja-JP"/>
              </w:rPr>
            </w:pPr>
            <w:r>
              <w:rPr>
                <w:rFonts w:cs="Arial"/>
                <w:lang w:eastAsia="ja-JP"/>
              </w:rPr>
              <w:t>IE type and reference</w:t>
            </w:r>
          </w:p>
        </w:tc>
        <w:tc>
          <w:tcPr>
            <w:tcW w:w="1535" w:type="dxa"/>
            <w:tcBorders>
              <w:top w:val="single" w:sz="4" w:space="0" w:color="auto"/>
              <w:left w:val="single" w:sz="4" w:space="0" w:color="auto"/>
              <w:bottom w:val="single" w:sz="4" w:space="0" w:color="auto"/>
              <w:right w:val="single" w:sz="4" w:space="0" w:color="auto"/>
            </w:tcBorders>
            <w:hideMark/>
          </w:tcPr>
          <w:p w14:paraId="509D0AC6" w14:textId="77777777" w:rsidR="003A0CF1" w:rsidRDefault="003A0CF1">
            <w:pPr>
              <w:pStyle w:val="TAH"/>
              <w:rPr>
                <w:rFonts w:cs="Arial"/>
                <w:lang w:eastAsia="ja-JP"/>
              </w:rPr>
            </w:pPr>
            <w:r>
              <w:rPr>
                <w:rFonts w:cs="Arial"/>
                <w:lang w:eastAsia="ja-JP"/>
              </w:rPr>
              <w:t>Semantics description</w:t>
            </w:r>
          </w:p>
        </w:tc>
        <w:tc>
          <w:tcPr>
            <w:tcW w:w="1079" w:type="dxa"/>
            <w:tcBorders>
              <w:top w:val="single" w:sz="4" w:space="0" w:color="auto"/>
              <w:left w:val="single" w:sz="4" w:space="0" w:color="auto"/>
              <w:bottom w:val="single" w:sz="4" w:space="0" w:color="auto"/>
              <w:right w:val="single" w:sz="4" w:space="0" w:color="auto"/>
            </w:tcBorders>
            <w:hideMark/>
          </w:tcPr>
          <w:p w14:paraId="33B32226" w14:textId="77777777" w:rsidR="003A0CF1" w:rsidRDefault="003A0CF1">
            <w:pPr>
              <w:pStyle w:val="TAH"/>
              <w:rPr>
                <w:rFonts w:cs="Arial"/>
                <w:lang w:eastAsia="ja-JP"/>
              </w:rPr>
            </w:pPr>
            <w:r>
              <w:rPr>
                <w:rFonts w:cs="Arial"/>
                <w:lang w:eastAsia="ja-JP"/>
              </w:rPr>
              <w:t>Criticality</w:t>
            </w:r>
          </w:p>
        </w:tc>
        <w:tc>
          <w:tcPr>
            <w:tcW w:w="1143" w:type="dxa"/>
            <w:tcBorders>
              <w:top w:val="single" w:sz="4" w:space="0" w:color="auto"/>
              <w:left w:val="single" w:sz="4" w:space="0" w:color="auto"/>
              <w:bottom w:val="single" w:sz="4" w:space="0" w:color="auto"/>
              <w:right w:val="single" w:sz="4" w:space="0" w:color="auto"/>
            </w:tcBorders>
            <w:hideMark/>
          </w:tcPr>
          <w:p w14:paraId="7A31EBEF" w14:textId="77777777" w:rsidR="003A0CF1" w:rsidRDefault="003A0CF1">
            <w:pPr>
              <w:pStyle w:val="TAH"/>
              <w:rPr>
                <w:rFonts w:cs="Arial"/>
                <w:lang w:eastAsia="ja-JP"/>
              </w:rPr>
            </w:pPr>
            <w:r>
              <w:rPr>
                <w:rFonts w:cs="Arial"/>
                <w:lang w:eastAsia="ja-JP"/>
              </w:rPr>
              <w:t>Assigned Criticality</w:t>
            </w:r>
          </w:p>
        </w:tc>
      </w:tr>
      <w:tr w:rsidR="003A0CF1" w14:paraId="29EAE006" w14:textId="77777777" w:rsidTr="004F76A3">
        <w:tc>
          <w:tcPr>
            <w:tcW w:w="2443" w:type="dxa"/>
            <w:tcBorders>
              <w:top w:val="single" w:sz="4" w:space="0" w:color="auto"/>
              <w:left w:val="single" w:sz="4" w:space="0" w:color="auto"/>
              <w:bottom w:val="single" w:sz="4" w:space="0" w:color="auto"/>
              <w:right w:val="single" w:sz="4" w:space="0" w:color="auto"/>
            </w:tcBorders>
            <w:hideMark/>
          </w:tcPr>
          <w:p w14:paraId="5BC26B64" w14:textId="77777777" w:rsidR="003A0CF1" w:rsidRDefault="003A0CF1">
            <w:pPr>
              <w:pStyle w:val="TAL"/>
              <w:rPr>
                <w:lang w:eastAsia="ja-JP"/>
              </w:rPr>
            </w:pPr>
            <w:r>
              <w:rPr>
                <w:lang w:eastAsia="ja-JP"/>
              </w:rPr>
              <w:t>Message Type</w:t>
            </w:r>
          </w:p>
        </w:tc>
        <w:tc>
          <w:tcPr>
            <w:tcW w:w="1096" w:type="dxa"/>
            <w:tcBorders>
              <w:top w:val="single" w:sz="4" w:space="0" w:color="auto"/>
              <w:left w:val="single" w:sz="4" w:space="0" w:color="auto"/>
              <w:bottom w:val="single" w:sz="4" w:space="0" w:color="auto"/>
              <w:right w:val="single" w:sz="4" w:space="0" w:color="auto"/>
            </w:tcBorders>
            <w:hideMark/>
          </w:tcPr>
          <w:p w14:paraId="4C9EB099" w14:textId="77777777" w:rsidR="003A0CF1" w:rsidRDefault="003A0CF1">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EE9AC2E" w14:textId="77777777" w:rsidR="003A0CF1" w:rsidRDefault="003A0CF1">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57F4F4E" w14:textId="77777777" w:rsidR="003A0CF1" w:rsidRDefault="003A0CF1">
            <w:pPr>
              <w:pStyle w:val="TAL"/>
              <w:rPr>
                <w:lang w:eastAsia="ja-JP"/>
              </w:rPr>
            </w:pPr>
            <w:r>
              <w:rPr>
                <w:lang w:eastAsia="ja-JP"/>
              </w:rPr>
              <w:t>9.2.13</w:t>
            </w:r>
          </w:p>
        </w:tc>
        <w:tc>
          <w:tcPr>
            <w:tcW w:w="1535" w:type="dxa"/>
            <w:tcBorders>
              <w:top w:val="single" w:sz="4" w:space="0" w:color="auto"/>
              <w:left w:val="single" w:sz="4" w:space="0" w:color="auto"/>
              <w:bottom w:val="single" w:sz="4" w:space="0" w:color="auto"/>
              <w:right w:val="single" w:sz="4" w:space="0" w:color="auto"/>
            </w:tcBorders>
          </w:tcPr>
          <w:p w14:paraId="60124112" w14:textId="77777777" w:rsidR="003A0CF1" w:rsidRDefault="003A0CF1">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3757324C" w14:textId="77777777" w:rsidR="003A0CF1" w:rsidRDefault="003A0CF1">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27315086" w14:textId="77777777" w:rsidR="003A0CF1" w:rsidRDefault="003A0CF1">
            <w:pPr>
              <w:pStyle w:val="TAC"/>
              <w:rPr>
                <w:lang w:eastAsia="ja-JP"/>
              </w:rPr>
            </w:pPr>
            <w:r>
              <w:rPr>
                <w:lang w:eastAsia="ja-JP"/>
              </w:rPr>
              <w:t>reject</w:t>
            </w:r>
          </w:p>
        </w:tc>
      </w:tr>
      <w:tr w:rsidR="003A0CF1" w14:paraId="6D20B65A" w14:textId="77777777" w:rsidTr="004F76A3">
        <w:tc>
          <w:tcPr>
            <w:tcW w:w="2443" w:type="dxa"/>
            <w:tcBorders>
              <w:top w:val="single" w:sz="4" w:space="0" w:color="auto"/>
              <w:left w:val="single" w:sz="4" w:space="0" w:color="auto"/>
              <w:bottom w:val="single" w:sz="4" w:space="0" w:color="auto"/>
              <w:right w:val="single" w:sz="4" w:space="0" w:color="auto"/>
            </w:tcBorders>
            <w:hideMark/>
          </w:tcPr>
          <w:p w14:paraId="32A11AA0" w14:textId="77777777" w:rsidR="003A0CF1" w:rsidRDefault="003A0CF1">
            <w:pPr>
              <w:pStyle w:val="TAL"/>
              <w:rPr>
                <w:lang w:eastAsia="zh-CN"/>
              </w:rPr>
            </w:pPr>
            <w:r>
              <w:rPr>
                <w:lang w:eastAsia="zh-CN"/>
              </w:rPr>
              <w:t xml:space="preserve">CHOICE </w:t>
            </w:r>
            <w:r>
              <w:rPr>
                <w:i/>
                <w:lang w:eastAsia="zh-CN"/>
              </w:rPr>
              <w:t xml:space="preserve">Responding </w:t>
            </w:r>
            <w:proofErr w:type="spellStart"/>
            <w:r>
              <w:rPr>
                <w:i/>
                <w:lang w:eastAsia="zh-CN"/>
              </w:rPr>
              <w:t>NodeType</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69873ACC" w14:textId="77777777" w:rsidR="003A0CF1" w:rsidRDefault="003A0CF1">
            <w:pPr>
              <w:pStyle w:val="TAL"/>
              <w:rPr>
                <w:lang w:eastAsia="zh-CN"/>
              </w:rPr>
            </w:pPr>
            <w:r>
              <w:rPr>
                <w:lang w:eastAsia="zh-CN"/>
              </w:rPr>
              <w:t>M</w:t>
            </w:r>
          </w:p>
        </w:tc>
        <w:tc>
          <w:tcPr>
            <w:tcW w:w="1583" w:type="dxa"/>
            <w:tcBorders>
              <w:top w:val="single" w:sz="4" w:space="0" w:color="auto"/>
              <w:left w:val="single" w:sz="4" w:space="0" w:color="auto"/>
              <w:bottom w:val="single" w:sz="4" w:space="0" w:color="auto"/>
              <w:right w:val="single" w:sz="4" w:space="0" w:color="auto"/>
            </w:tcBorders>
          </w:tcPr>
          <w:p w14:paraId="03E799AD" w14:textId="77777777" w:rsidR="003A0CF1" w:rsidRDefault="003A0CF1">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tcPr>
          <w:p w14:paraId="66FF3519" w14:textId="77777777" w:rsidR="003A0CF1" w:rsidRDefault="003A0CF1">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67A4E336" w14:textId="77777777" w:rsidR="003A0CF1" w:rsidRDefault="003A0CF1">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3BAD745F" w14:textId="77777777" w:rsidR="003A0CF1" w:rsidRDefault="003A0CF1">
            <w:pPr>
              <w:pStyle w:val="TAC"/>
              <w:rPr>
                <w:lang w:eastAsia="ja-JP"/>
              </w:rPr>
            </w:pPr>
          </w:p>
        </w:tc>
        <w:tc>
          <w:tcPr>
            <w:tcW w:w="1143" w:type="dxa"/>
            <w:tcBorders>
              <w:top w:val="single" w:sz="4" w:space="0" w:color="auto"/>
              <w:left w:val="single" w:sz="4" w:space="0" w:color="auto"/>
              <w:bottom w:val="single" w:sz="4" w:space="0" w:color="auto"/>
              <w:right w:val="single" w:sz="4" w:space="0" w:color="auto"/>
            </w:tcBorders>
          </w:tcPr>
          <w:p w14:paraId="08562D9E" w14:textId="77777777" w:rsidR="003A0CF1" w:rsidRDefault="003A0CF1">
            <w:pPr>
              <w:pStyle w:val="TAC"/>
              <w:rPr>
                <w:lang w:eastAsia="ja-JP"/>
              </w:rPr>
            </w:pPr>
          </w:p>
        </w:tc>
      </w:tr>
      <w:tr w:rsidR="003A0CF1" w14:paraId="7A9CE8B1" w14:textId="77777777" w:rsidTr="004F76A3">
        <w:tc>
          <w:tcPr>
            <w:tcW w:w="2443" w:type="dxa"/>
            <w:tcBorders>
              <w:top w:val="single" w:sz="4" w:space="0" w:color="auto"/>
              <w:left w:val="single" w:sz="4" w:space="0" w:color="auto"/>
              <w:bottom w:val="single" w:sz="4" w:space="0" w:color="auto"/>
              <w:right w:val="single" w:sz="4" w:space="0" w:color="auto"/>
            </w:tcBorders>
            <w:hideMark/>
          </w:tcPr>
          <w:p w14:paraId="1B007E21" w14:textId="77777777" w:rsidR="003A0CF1" w:rsidRDefault="003A0CF1">
            <w:pPr>
              <w:pStyle w:val="TAL"/>
              <w:ind w:left="142"/>
              <w:rPr>
                <w:rFonts w:cs="Arial"/>
                <w:b/>
                <w:bCs/>
                <w:lang w:eastAsia="zh-CN"/>
              </w:rPr>
            </w:pPr>
            <w:r>
              <w:rPr>
                <w:rFonts w:cs="Arial"/>
                <w:bCs/>
                <w:lang w:eastAsia="zh-CN"/>
              </w:rPr>
              <w:t>&gt;</w:t>
            </w:r>
            <w:proofErr w:type="spellStart"/>
            <w:r>
              <w:rPr>
                <w:rFonts w:cs="Arial"/>
                <w:bCs/>
                <w:i/>
                <w:lang w:eastAsia="ja-JP"/>
              </w:rPr>
              <w:t>eNB</w:t>
            </w:r>
            <w:proofErr w:type="spellEnd"/>
          </w:p>
        </w:tc>
        <w:tc>
          <w:tcPr>
            <w:tcW w:w="1096" w:type="dxa"/>
            <w:tcBorders>
              <w:top w:val="single" w:sz="4" w:space="0" w:color="auto"/>
              <w:left w:val="single" w:sz="4" w:space="0" w:color="auto"/>
              <w:bottom w:val="single" w:sz="4" w:space="0" w:color="auto"/>
              <w:right w:val="single" w:sz="4" w:space="0" w:color="auto"/>
            </w:tcBorders>
          </w:tcPr>
          <w:p w14:paraId="7CF36CF6" w14:textId="77777777" w:rsidR="003A0CF1" w:rsidRDefault="003A0CF1">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21A80351" w14:textId="77777777" w:rsidR="003A0CF1" w:rsidRDefault="003A0CF1">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tcPr>
          <w:p w14:paraId="45940E45" w14:textId="77777777" w:rsidR="003A0CF1" w:rsidRDefault="003A0CF1">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5BF450B8" w14:textId="77777777" w:rsidR="003A0CF1" w:rsidRDefault="003A0CF1">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46C99303" w14:textId="77777777" w:rsidR="003A0CF1" w:rsidRDefault="003A0CF1">
            <w:pPr>
              <w:pStyle w:val="TAC"/>
              <w:rPr>
                <w:lang w:eastAsia="ja-JP"/>
              </w:rPr>
            </w:pPr>
          </w:p>
        </w:tc>
        <w:tc>
          <w:tcPr>
            <w:tcW w:w="1143" w:type="dxa"/>
            <w:tcBorders>
              <w:top w:val="single" w:sz="4" w:space="0" w:color="auto"/>
              <w:left w:val="single" w:sz="4" w:space="0" w:color="auto"/>
              <w:bottom w:val="single" w:sz="4" w:space="0" w:color="auto"/>
              <w:right w:val="single" w:sz="4" w:space="0" w:color="auto"/>
            </w:tcBorders>
          </w:tcPr>
          <w:p w14:paraId="3E19B0B5" w14:textId="77777777" w:rsidR="003A0CF1" w:rsidRDefault="003A0CF1">
            <w:pPr>
              <w:pStyle w:val="TAC"/>
              <w:rPr>
                <w:lang w:eastAsia="ja-JP"/>
              </w:rPr>
            </w:pPr>
          </w:p>
        </w:tc>
      </w:tr>
      <w:tr w:rsidR="003A0CF1" w14:paraId="27DEEAA9" w14:textId="77777777" w:rsidTr="004F76A3">
        <w:tc>
          <w:tcPr>
            <w:tcW w:w="2443" w:type="dxa"/>
            <w:tcBorders>
              <w:top w:val="single" w:sz="4" w:space="0" w:color="auto"/>
              <w:left w:val="single" w:sz="4" w:space="0" w:color="auto"/>
              <w:bottom w:val="single" w:sz="4" w:space="0" w:color="auto"/>
              <w:right w:val="single" w:sz="4" w:space="0" w:color="auto"/>
            </w:tcBorders>
            <w:hideMark/>
          </w:tcPr>
          <w:p w14:paraId="7097BF71" w14:textId="77777777" w:rsidR="003A0CF1" w:rsidRDefault="003A0CF1">
            <w:pPr>
              <w:pStyle w:val="TAL"/>
              <w:ind w:left="284"/>
              <w:rPr>
                <w:rFonts w:cs="Arial"/>
                <w:bCs/>
                <w:lang w:eastAsia="ja-JP"/>
              </w:rPr>
            </w:pPr>
            <w:r>
              <w:rPr>
                <w:rFonts w:cs="Arial"/>
                <w:bCs/>
                <w:lang w:eastAsia="ja-JP"/>
              </w:rPr>
              <w:t xml:space="preserve">&gt;&gt;Global </w:t>
            </w:r>
            <w:proofErr w:type="spellStart"/>
            <w:r>
              <w:rPr>
                <w:rFonts w:cs="Arial"/>
                <w:bCs/>
                <w:lang w:eastAsia="ja-JP"/>
              </w:rPr>
              <w:t>eNB</w:t>
            </w:r>
            <w:proofErr w:type="spellEnd"/>
            <w:r>
              <w:rPr>
                <w:rFonts w:cs="Arial"/>
                <w:bCs/>
                <w:lang w:eastAsia="ja-JP"/>
              </w:rPr>
              <w:t xml:space="preserve"> ID</w:t>
            </w:r>
          </w:p>
        </w:tc>
        <w:tc>
          <w:tcPr>
            <w:tcW w:w="1096" w:type="dxa"/>
            <w:tcBorders>
              <w:top w:val="single" w:sz="4" w:space="0" w:color="auto"/>
              <w:left w:val="single" w:sz="4" w:space="0" w:color="auto"/>
              <w:bottom w:val="single" w:sz="4" w:space="0" w:color="auto"/>
              <w:right w:val="single" w:sz="4" w:space="0" w:color="auto"/>
            </w:tcBorders>
            <w:hideMark/>
          </w:tcPr>
          <w:p w14:paraId="089836AF" w14:textId="77777777" w:rsidR="003A0CF1" w:rsidRDefault="003A0CF1">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27688F3" w14:textId="77777777" w:rsidR="003A0CF1" w:rsidRDefault="003A0CF1">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2870C704" w14:textId="77777777" w:rsidR="003A0CF1" w:rsidRDefault="003A0CF1">
            <w:pPr>
              <w:pStyle w:val="TAL"/>
              <w:rPr>
                <w:lang w:eastAsia="ja-JP"/>
              </w:rPr>
            </w:pPr>
            <w:r>
              <w:rPr>
                <w:snapToGrid w:val="0"/>
                <w:lang w:eastAsia="ja-JP"/>
              </w:rPr>
              <w:t>9.2.22</w:t>
            </w:r>
          </w:p>
        </w:tc>
        <w:tc>
          <w:tcPr>
            <w:tcW w:w="1535" w:type="dxa"/>
            <w:tcBorders>
              <w:top w:val="single" w:sz="4" w:space="0" w:color="auto"/>
              <w:left w:val="single" w:sz="4" w:space="0" w:color="auto"/>
              <w:bottom w:val="single" w:sz="4" w:space="0" w:color="auto"/>
              <w:right w:val="single" w:sz="4" w:space="0" w:color="auto"/>
            </w:tcBorders>
          </w:tcPr>
          <w:p w14:paraId="098FBE25" w14:textId="77777777" w:rsidR="003A0CF1" w:rsidRDefault="003A0CF1">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A7E552D" w14:textId="77777777" w:rsidR="003A0CF1" w:rsidRDefault="003A0CF1">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0B9680FC" w14:textId="77777777" w:rsidR="003A0CF1" w:rsidRDefault="003A0CF1">
            <w:pPr>
              <w:pStyle w:val="TAC"/>
              <w:rPr>
                <w:lang w:eastAsia="ja-JP"/>
              </w:rPr>
            </w:pPr>
            <w:r>
              <w:rPr>
                <w:lang w:eastAsia="ja-JP"/>
              </w:rPr>
              <w:t>reject</w:t>
            </w:r>
          </w:p>
        </w:tc>
      </w:tr>
      <w:tr w:rsidR="003A0CF1" w14:paraId="08E71290" w14:textId="77777777" w:rsidTr="004F76A3">
        <w:tc>
          <w:tcPr>
            <w:tcW w:w="2443" w:type="dxa"/>
            <w:tcBorders>
              <w:top w:val="single" w:sz="4" w:space="0" w:color="auto"/>
              <w:left w:val="single" w:sz="4" w:space="0" w:color="auto"/>
              <w:bottom w:val="single" w:sz="4" w:space="0" w:color="auto"/>
              <w:right w:val="single" w:sz="4" w:space="0" w:color="auto"/>
            </w:tcBorders>
            <w:hideMark/>
          </w:tcPr>
          <w:p w14:paraId="2DDD2831" w14:textId="77777777" w:rsidR="003A0CF1" w:rsidRDefault="003A0CF1">
            <w:pPr>
              <w:pStyle w:val="TAL"/>
              <w:ind w:left="284"/>
              <w:rPr>
                <w:rFonts w:cs="Arial"/>
                <w:b/>
                <w:lang w:eastAsia="ja-JP"/>
              </w:rPr>
            </w:pPr>
            <w:r>
              <w:rPr>
                <w:rFonts w:cs="Arial"/>
                <w:b/>
                <w:bCs/>
                <w:lang w:eastAsia="ja-JP"/>
              </w:rPr>
              <w:t>&gt;&gt;List of Served E-UTRA Cells</w:t>
            </w:r>
          </w:p>
        </w:tc>
        <w:tc>
          <w:tcPr>
            <w:tcW w:w="1096" w:type="dxa"/>
            <w:tcBorders>
              <w:top w:val="single" w:sz="4" w:space="0" w:color="auto"/>
              <w:left w:val="single" w:sz="4" w:space="0" w:color="auto"/>
              <w:bottom w:val="single" w:sz="4" w:space="0" w:color="auto"/>
              <w:right w:val="single" w:sz="4" w:space="0" w:color="auto"/>
            </w:tcBorders>
          </w:tcPr>
          <w:p w14:paraId="185BAEA1" w14:textId="77777777" w:rsidR="003A0CF1" w:rsidRDefault="003A0CF1">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10470D44" w14:textId="77777777" w:rsidR="003A0CF1" w:rsidRDefault="003A0CF1">
            <w:pPr>
              <w:pStyle w:val="TAL"/>
              <w:rPr>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maxCellineNB</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10D494B7" w14:textId="77777777" w:rsidR="003A0CF1" w:rsidRDefault="003A0CF1">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659EDFF" w14:textId="77777777" w:rsidR="003A0CF1" w:rsidRDefault="003A0CF1">
            <w:pPr>
              <w:pStyle w:val="TAL"/>
              <w:rPr>
                <w:lang w:eastAsia="ja-JP"/>
              </w:rPr>
            </w:pPr>
            <w:r>
              <w:rPr>
                <w:rFonts w:eastAsia="Calibri Light"/>
                <w:lang w:eastAsia="zh-CN"/>
              </w:rPr>
              <w:t xml:space="preserve">Complete list of cells served by the </w:t>
            </w:r>
            <w:proofErr w:type="spellStart"/>
            <w:r>
              <w:rPr>
                <w:rFonts w:eastAsia="Calibri Light"/>
                <w:lang w:eastAsia="zh-CN"/>
              </w:rPr>
              <w:t>eNB</w:t>
            </w:r>
            <w:proofErr w:type="spellEnd"/>
          </w:p>
        </w:tc>
        <w:tc>
          <w:tcPr>
            <w:tcW w:w="1079" w:type="dxa"/>
            <w:tcBorders>
              <w:top w:val="single" w:sz="4" w:space="0" w:color="auto"/>
              <w:left w:val="single" w:sz="4" w:space="0" w:color="auto"/>
              <w:bottom w:val="single" w:sz="4" w:space="0" w:color="auto"/>
              <w:right w:val="single" w:sz="4" w:space="0" w:color="auto"/>
            </w:tcBorders>
            <w:hideMark/>
          </w:tcPr>
          <w:p w14:paraId="030C2E5A" w14:textId="77777777" w:rsidR="003A0CF1" w:rsidRDefault="003A0CF1">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055AD697" w14:textId="77777777" w:rsidR="003A0CF1" w:rsidRDefault="003A0CF1">
            <w:pPr>
              <w:pStyle w:val="TAC"/>
              <w:rPr>
                <w:lang w:eastAsia="ja-JP"/>
              </w:rPr>
            </w:pPr>
            <w:r>
              <w:rPr>
                <w:lang w:eastAsia="ja-JP"/>
              </w:rPr>
              <w:t>reject</w:t>
            </w:r>
          </w:p>
        </w:tc>
      </w:tr>
      <w:tr w:rsidR="003A0CF1" w14:paraId="29625FB7" w14:textId="77777777" w:rsidTr="004F76A3">
        <w:tc>
          <w:tcPr>
            <w:tcW w:w="2443" w:type="dxa"/>
            <w:tcBorders>
              <w:top w:val="single" w:sz="4" w:space="0" w:color="auto"/>
              <w:left w:val="single" w:sz="4" w:space="0" w:color="auto"/>
              <w:bottom w:val="single" w:sz="4" w:space="0" w:color="auto"/>
              <w:right w:val="single" w:sz="4" w:space="0" w:color="auto"/>
            </w:tcBorders>
            <w:hideMark/>
          </w:tcPr>
          <w:p w14:paraId="23BFCF29" w14:textId="77777777" w:rsidR="003A0CF1" w:rsidRDefault="003A0CF1">
            <w:pPr>
              <w:pStyle w:val="TAL"/>
              <w:ind w:left="425"/>
              <w:rPr>
                <w:rFonts w:cs="Arial"/>
                <w:bCs/>
                <w:lang w:eastAsia="ja-JP"/>
              </w:rPr>
            </w:pPr>
            <w:r>
              <w:rPr>
                <w:rFonts w:cs="Arial"/>
                <w:bCs/>
                <w:lang w:eastAsia="ja-JP"/>
              </w:rPr>
              <w:t>&gt;&gt;&gt;Served E-UTRA Cell Information</w:t>
            </w:r>
          </w:p>
        </w:tc>
        <w:tc>
          <w:tcPr>
            <w:tcW w:w="1096" w:type="dxa"/>
            <w:tcBorders>
              <w:top w:val="single" w:sz="4" w:space="0" w:color="auto"/>
              <w:left w:val="single" w:sz="4" w:space="0" w:color="auto"/>
              <w:bottom w:val="single" w:sz="4" w:space="0" w:color="auto"/>
              <w:right w:val="single" w:sz="4" w:space="0" w:color="auto"/>
            </w:tcBorders>
            <w:hideMark/>
          </w:tcPr>
          <w:p w14:paraId="107B0C9A" w14:textId="77777777" w:rsidR="003A0CF1" w:rsidRDefault="003A0CF1">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B9F1F13" w14:textId="77777777" w:rsidR="003A0CF1" w:rsidRDefault="003A0CF1">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0277FF69" w14:textId="77777777" w:rsidR="003A0CF1" w:rsidRDefault="003A0CF1">
            <w:pPr>
              <w:pStyle w:val="TAL"/>
              <w:rPr>
                <w:lang w:eastAsia="ja-JP"/>
              </w:rPr>
            </w:pPr>
            <w:r>
              <w:rPr>
                <w:lang w:eastAsia="ja-JP"/>
              </w:rPr>
              <w:t>Served Cell Information 9.2.8</w:t>
            </w:r>
          </w:p>
        </w:tc>
        <w:tc>
          <w:tcPr>
            <w:tcW w:w="1535" w:type="dxa"/>
            <w:tcBorders>
              <w:top w:val="single" w:sz="4" w:space="0" w:color="auto"/>
              <w:left w:val="single" w:sz="4" w:space="0" w:color="auto"/>
              <w:bottom w:val="single" w:sz="4" w:space="0" w:color="auto"/>
              <w:right w:val="single" w:sz="4" w:space="0" w:color="auto"/>
            </w:tcBorders>
          </w:tcPr>
          <w:p w14:paraId="508E1B03" w14:textId="77777777" w:rsidR="003A0CF1" w:rsidRDefault="003A0CF1">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6AF20F3" w14:textId="77777777" w:rsidR="003A0CF1" w:rsidRDefault="003A0CF1">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78FF979" w14:textId="77777777" w:rsidR="003A0CF1" w:rsidRDefault="003A0CF1">
            <w:pPr>
              <w:pStyle w:val="TAC"/>
              <w:rPr>
                <w:lang w:eastAsia="ja-JP"/>
              </w:rPr>
            </w:pPr>
          </w:p>
        </w:tc>
      </w:tr>
      <w:tr w:rsidR="003A0CF1" w14:paraId="3270D5C9" w14:textId="77777777" w:rsidTr="004F76A3">
        <w:tc>
          <w:tcPr>
            <w:tcW w:w="2443" w:type="dxa"/>
            <w:tcBorders>
              <w:top w:val="single" w:sz="4" w:space="0" w:color="auto"/>
              <w:left w:val="single" w:sz="4" w:space="0" w:color="auto"/>
              <w:bottom w:val="single" w:sz="4" w:space="0" w:color="auto"/>
              <w:right w:val="single" w:sz="4" w:space="0" w:color="auto"/>
            </w:tcBorders>
            <w:hideMark/>
          </w:tcPr>
          <w:p w14:paraId="3DFEB145" w14:textId="77777777" w:rsidR="003A0CF1" w:rsidRDefault="003A0CF1">
            <w:pPr>
              <w:pStyle w:val="TAL"/>
              <w:ind w:left="425"/>
              <w:rPr>
                <w:rFonts w:cs="Arial"/>
                <w:bCs/>
                <w:lang w:eastAsia="ja-JP"/>
              </w:rPr>
            </w:pPr>
            <w:r>
              <w:rPr>
                <w:rFonts w:cs="Arial"/>
                <w:bCs/>
                <w:lang w:eastAsia="ja-JP"/>
              </w:rPr>
              <w:t>&gt;&gt;&gt;NR Neighbour Information</w:t>
            </w:r>
          </w:p>
        </w:tc>
        <w:tc>
          <w:tcPr>
            <w:tcW w:w="1096" w:type="dxa"/>
            <w:tcBorders>
              <w:top w:val="single" w:sz="4" w:space="0" w:color="auto"/>
              <w:left w:val="single" w:sz="4" w:space="0" w:color="auto"/>
              <w:bottom w:val="single" w:sz="4" w:space="0" w:color="auto"/>
              <w:right w:val="single" w:sz="4" w:space="0" w:color="auto"/>
            </w:tcBorders>
            <w:hideMark/>
          </w:tcPr>
          <w:p w14:paraId="6EE369F9" w14:textId="77777777" w:rsidR="003A0CF1" w:rsidRDefault="003A0CF1">
            <w:pPr>
              <w:pStyle w:val="TAL"/>
              <w:rPr>
                <w:lang w:eastAsia="ja-JP"/>
              </w:rPr>
            </w:pPr>
            <w:r>
              <w:rPr>
                <w:lang w:eastAsia="zh-CN"/>
              </w:rPr>
              <w:t>O</w:t>
            </w:r>
          </w:p>
        </w:tc>
        <w:tc>
          <w:tcPr>
            <w:tcW w:w="1583" w:type="dxa"/>
            <w:tcBorders>
              <w:top w:val="single" w:sz="4" w:space="0" w:color="auto"/>
              <w:left w:val="single" w:sz="4" w:space="0" w:color="auto"/>
              <w:bottom w:val="single" w:sz="4" w:space="0" w:color="auto"/>
              <w:right w:val="single" w:sz="4" w:space="0" w:color="auto"/>
            </w:tcBorders>
          </w:tcPr>
          <w:p w14:paraId="2565615B" w14:textId="77777777" w:rsidR="003A0CF1" w:rsidRDefault="003A0CF1">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D54A91D" w14:textId="77777777" w:rsidR="003A0CF1" w:rsidRDefault="003A0CF1">
            <w:pPr>
              <w:pStyle w:val="TAL"/>
              <w:rPr>
                <w:lang w:eastAsia="ja-JP"/>
              </w:rPr>
            </w:pPr>
            <w:r>
              <w:rPr>
                <w:lang w:eastAsia="ja-JP"/>
              </w:rPr>
              <w:t>9.2.98</w:t>
            </w:r>
          </w:p>
        </w:tc>
        <w:tc>
          <w:tcPr>
            <w:tcW w:w="1535" w:type="dxa"/>
            <w:tcBorders>
              <w:top w:val="single" w:sz="4" w:space="0" w:color="auto"/>
              <w:left w:val="single" w:sz="4" w:space="0" w:color="auto"/>
              <w:bottom w:val="single" w:sz="4" w:space="0" w:color="auto"/>
              <w:right w:val="single" w:sz="4" w:space="0" w:color="auto"/>
            </w:tcBorders>
          </w:tcPr>
          <w:p w14:paraId="73E89B31" w14:textId="77777777" w:rsidR="003A0CF1" w:rsidRDefault="003A0CF1">
            <w:pPr>
              <w:pStyle w:val="TAL"/>
              <w:rPr>
                <w:lang w:eastAsia="zh-CN"/>
              </w:rPr>
            </w:pPr>
            <w:r>
              <w:rPr>
                <w:lang w:eastAsia="zh-CN"/>
              </w:rPr>
              <w:t>NR neighbours</w:t>
            </w:r>
          </w:p>
          <w:p w14:paraId="3D96A8F4" w14:textId="77777777" w:rsidR="003A0CF1" w:rsidRDefault="003A0CF1">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57DC5FBF" w14:textId="77777777" w:rsidR="003A0CF1" w:rsidRDefault="003A0CF1">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3C520AB0" w14:textId="77777777" w:rsidR="003A0CF1" w:rsidRDefault="003A0CF1">
            <w:pPr>
              <w:pStyle w:val="TAC"/>
              <w:rPr>
                <w:lang w:eastAsia="ja-JP"/>
              </w:rPr>
            </w:pPr>
            <w:r>
              <w:rPr>
                <w:lang w:eastAsia="zh-CN"/>
              </w:rPr>
              <w:t>ignore</w:t>
            </w:r>
          </w:p>
        </w:tc>
      </w:tr>
      <w:tr w:rsidR="003A0CF1" w14:paraId="47E864F4" w14:textId="77777777" w:rsidTr="004F76A3">
        <w:tc>
          <w:tcPr>
            <w:tcW w:w="2443" w:type="dxa"/>
            <w:tcBorders>
              <w:top w:val="single" w:sz="4" w:space="0" w:color="auto"/>
              <w:left w:val="single" w:sz="4" w:space="0" w:color="auto"/>
              <w:bottom w:val="single" w:sz="4" w:space="0" w:color="auto"/>
              <w:right w:val="single" w:sz="4" w:space="0" w:color="auto"/>
            </w:tcBorders>
            <w:hideMark/>
          </w:tcPr>
          <w:p w14:paraId="2DC63D50" w14:textId="77777777" w:rsidR="003A0CF1" w:rsidRDefault="003A0CF1">
            <w:pPr>
              <w:pStyle w:val="TAL"/>
              <w:ind w:left="142"/>
              <w:rPr>
                <w:rFonts w:cs="Arial"/>
                <w:b/>
                <w:bCs/>
                <w:lang w:eastAsia="zh-CN"/>
              </w:rPr>
            </w:pPr>
            <w:r>
              <w:rPr>
                <w:rFonts w:cs="Arial"/>
                <w:bCs/>
                <w:lang w:eastAsia="zh-CN"/>
              </w:rPr>
              <w:t>&gt;</w:t>
            </w:r>
            <w:proofErr w:type="spellStart"/>
            <w:r>
              <w:rPr>
                <w:rFonts w:cs="Arial"/>
                <w:bCs/>
                <w:i/>
                <w:lang w:eastAsia="ja-JP"/>
              </w:rPr>
              <w:t>en-gNB</w:t>
            </w:r>
            <w:proofErr w:type="spellEnd"/>
          </w:p>
        </w:tc>
        <w:tc>
          <w:tcPr>
            <w:tcW w:w="1096" w:type="dxa"/>
            <w:tcBorders>
              <w:top w:val="single" w:sz="4" w:space="0" w:color="auto"/>
              <w:left w:val="single" w:sz="4" w:space="0" w:color="auto"/>
              <w:bottom w:val="single" w:sz="4" w:space="0" w:color="auto"/>
              <w:right w:val="single" w:sz="4" w:space="0" w:color="auto"/>
            </w:tcBorders>
          </w:tcPr>
          <w:p w14:paraId="292AEFDE" w14:textId="77777777" w:rsidR="003A0CF1" w:rsidRDefault="003A0CF1">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6F40EE43" w14:textId="77777777" w:rsidR="003A0CF1" w:rsidRDefault="003A0CF1">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tcPr>
          <w:p w14:paraId="29017FA5" w14:textId="77777777" w:rsidR="003A0CF1" w:rsidRDefault="003A0CF1">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398AA7CC" w14:textId="77777777" w:rsidR="003A0CF1" w:rsidRDefault="003A0CF1">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17540232" w14:textId="77777777" w:rsidR="003A0CF1" w:rsidRDefault="003A0CF1">
            <w:pPr>
              <w:pStyle w:val="TAC"/>
              <w:rPr>
                <w:lang w:eastAsia="ja-JP"/>
              </w:rPr>
            </w:pPr>
          </w:p>
        </w:tc>
        <w:tc>
          <w:tcPr>
            <w:tcW w:w="1143" w:type="dxa"/>
            <w:tcBorders>
              <w:top w:val="single" w:sz="4" w:space="0" w:color="auto"/>
              <w:left w:val="single" w:sz="4" w:space="0" w:color="auto"/>
              <w:bottom w:val="single" w:sz="4" w:space="0" w:color="auto"/>
              <w:right w:val="single" w:sz="4" w:space="0" w:color="auto"/>
            </w:tcBorders>
          </w:tcPr>
          <w:p w14:paraId="0CE4FDC7" w14:textId="77777777" w:rsidR="003A0CF1" w:rsidRDefault="003A0CF1">
            <w:pPr>
              <w:pStyle w:val="TAC"/>
              <w:rPr>
                <w:lang w:eastAsia="ja-JP"/>
              </w:rPr>
            </w:pPr>
          </w:p>
        </w:tc>
      </w:tr>
      <w:tr w:rsidR="003A0CF1" w14:paraId="3142E62C" w14:textId="77777777" w:rsidTr="004F76A3">
        <w:tc>
          <w:tcPr>
            <w:tcW w:w="2443" w:type="dxa"/>
            <w:tcBorders>
              <w:top w:val="single" w:sz="4" w:space="0" w:color="auto"/>
              <w:left w:val="single" w:sz="4" w:space="0" w:color="auto"/>
              <w:bottom w:val="single" w:sz="4" w:space="0" w:color="auto"/>
              <w:right w:val="single" w:sz="4" w:space="0" w:color="auto"/>
            </w:tcBorders>
            <w:hideMark/>
          </w:tcPr>
          <w:p w14:paraId="3975BE2E" w14:textId="77777777" w:rsidR="003A0CF1" w:rsidRDefault="003A0CF1">
            <w:pPr>
              <w:pStyle w:val="TAL"/>
              <w:ind w:left="284"/>
              <w:rPr>
                <w:rFonts w:cs="Arial"/>
                <w:bCs/>
                <w:lang w:eastAsia="ja-JP"/>
              </w:rPr>
            </w:pPr>
            <w:r>
              <w:rPr>
                <w:rFonts w:cs="Arial"/>
                <w:bCs/>
                <w:lang w:eastAsia="ja-JP"/>
              </w:rPr>
              <w:t xml:space="preserve">&gt;&gt;Global </w:t>
            </w:r>
            <w:proofErr w:type="spellStart"/>
            <w:r>
              <w:rPr>
                <w:rFonts w:cs="Arial"/>
                <w:bCs/>
                <w:lang w:eastAsia="ja-JP"/>
              </w:rPr>
              <w:t>en-gNB</w:t>
            </w:r>
            <w:proofErr w:type="spellEnd"/>
            <w:r>
              <w:rPr>
                <w:rFonts w:cs="Arial"/>
                <w:bCs/>
                <w:lang w:eastAsia="ja-JP"/>
              </w:rPr>
              <w:t xml:space="preserve"> ID</w:t>
            </w:r>
          </w:p>
        </w:tc>
        <w:tc>
          <w:tcPr>
            <w:tcW w:w="1096" w:type="dxa"/>
            <w:tcBorders>
              <w:top w:val="single" w:sz="4" w:space="0" w:color="auto"/>
              <w:left w:val="single" w:sz="4" w:space="0" w:color="auto"/>
              <w:bottom w:val="single" w:sz="4" w:space="0" w:color="auto"/>
              <w:right w:val="single" w:sz="4" w:space="0" w:color="auto"/>
            </w:tcBorders>
            <w:hideMark/>
          </w:tcPr>
          <w:p w14:paraId="750DC6DF" w14:textId="77777777" w:rsidR="003A0CF1" w:rsidRDefault="003A0CF1">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C9342E3" w14:textId="77777777" w:rsidR="003A0CF1" w:rsidRDefault="003A0CF1">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2879CB45" w14:textId="77777777" w:rsidR="003A0CF1" w:rsidRDefault="003A0CF1">
            <w:pPr>
              <w:pStyle w:val="TAL"/>
              <w:rPr>
                <w:lang w:eastAsia="ja-JP"/>
              </w:rPr>
            </w:pPr>
            <w:r>
              <w:rPr>
                <w:snapToGrid w:val="0"/>
                <w:lang w:eastAsia="ja-JP"/>
              </w:rPr>
              <w:t>9.2.112</w:t>
            </w:r>
          </w:p>
        </w:tc>
        <w:tc>
          <w:tcPr>
            <w:tcW w:w="1535" w:type="dxa"/>
            <w:tcBorders>
              <w:top w:val="single" w:sz="4" w:space="0" w:color="auto"/>
              <w:left w:val="single" w:sz="4" w:space="0" w:color="auto"/>
              <w:bottom w:val="single" w:sz="4" w:space="0" w:color="auto"/>
              <w:right w:val="single" w:sz="4" w:space="0" w:color="auto"/>
            </w:tcBorders>
          </w:tcPr>
          <w:p w14:paraId="6377D082" w14:textId="77777777" w:rsidR="003A0CF1" w:rsidRDefault="003A0CF1">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0686FF25" w14:textId="77777777" w:rsidR="003A0CF1" w:rsidRDefault="003A0CF1">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03F6E1D9" w14:textId="77777777" w:rsidR="003A0CF1" w:rsidRDefault="003A0CF1">
            <w:pPr>
              <w:pStyle w:val="TAC"/>
              <w:rPr>
                <w:lang w:eastAsia="ja-JP"/>
              </w:rPr>
            </w:pPr>
            <w:r>
              <w:rPr>
                <w:lang w:eastAsia="ja-JP"/>
              </w:rPr>
              <w:t>reject</w:t>
            </w:r>
          </w:p>
        </w:tc>
      </w:tr>
      <w:tr w:rsidR="003A0CF1" w14:paraId="57527A39" w14:textId="77777777" w:rsidTr="004F76A3">
        <w:tc>
          <w:tcPr>
            <w:tcW w:w="2443" w:type="dxa"/>
            <w:tcBorders>
              <w:top w:val="single" w:sz="4" w:space="0" w:color="auto"/>
              <w:left w:val="single" w:sz="4" w:space="0" w:color="auto"/>
              <w:bottom w:val="single" w:sz="4" w:space="0" w:color="auto"/>
              <w:right w:val="single" w:sz="4" w:space="0" w:color="auto"/>
            </w:tcBorders>
            <w:hideMark/>
          </w:tcPr>
          <w:p w14:paraId="6E85037E" w14:textId="77777777" w:rsidR="003A0CF1" w:rsidRDefault="003A0CF1">
            <w:pPr>
              <w:pStyle w:val="TAL"/>
              <w:ind w:left="284"/>
              <w:rPr>
                <w:rFonts w:cs="Arial"/>
                <w:b/>
                <w:bCs/>
                <w:lang w:eastAsia="ja-JP"/>
              </w:rPr>
            </w:pPr>
            <w:r>
              <w:rPr>
                <w:rFonts w:cs="Arial"/>
                <w:b/>
                <w:bCs/>
                <w:lang w:eastAsia="ja-JP"/>
              </w:rPr>
              <w:t>&gt;&gt;List of Served NR Cells</w:t>
            </w:r>
          </w:p>
        </w:tc>
        <w:tc>
          <w:tcPr>
            <w:tcW w:w="1096" w:type="dxa"/>
            <w:tcBorders>
              <w:top w:val="single" w:sz="4" w:space="0" w:color="auto"/>
              <w:left w:val="single" w:sz="4" w:space="0" w:color="auto"/>
              <w:bottom w:val="single" w:sz="4" w:space="0" w:color="auto"/>
              <w:right w:val="single" w:sz="4" w:space="0" w:color="auto"/>
            </w:tcBorders>
          </w:tcPr>
          <w:p w14:paraId="7FE3ECFC" w14:textId="77777777" w:rsidR="003A0CF1" w:rsidRDefault="003A0CF1">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hideMark/>
          </w:tcPr>
          <w:p w14:paraId="66077542" w14:textId="77777777" w:rsidR="003A0CF1" w:rsidRDefault="003A0CF1">
            <w:pPr>
              <w:pStyle w:val="TAL"/>
              <w:rPr>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maxCellinengNB</w:t>
            </w:r>
            <w:proofErr w:type="spellEnd"/>
            <w:r>
              <w:rPr>
                <w:i/>
                <w:lang w:eastAsia="ja-JP"/>
              </w:rPr>
              <w:t>&gt;</w:t>
            </w:r>
          </w:p>
        </w:tc>
        <w:tc>
          <w:tcPr>
            <w:tcW w:w="1246" w:type="dxa"/>
            <w:tcBorders>
              <w:top w:val="single" w:sz="4" w:space="0" w:color="auto"/>
              <w:left w:val="single" w:sz="4" w:space="0" w:color="auto"/>
              <w:bottom w:val="single" w:sz="4" w:space="0" w:color="auto"/>
              <w:right w:val="single" w:sz="4" w:space="0" w:color="auto"/>
            </w:tcBorders>
          </w:tcPr>
          <w:p w14:paraId="472A4C9A" w14:textId="77777777" w:rsidR="003A0CF1" w:rsidRDefault="003A0CF1">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3CC991CD" w14:textId="1D58C331" w:rsidR="003A0CF1" w:rsidRDefault="003A0CF1">
            <w:pPr>
              <w:pStyle w:val="TAL"/>
              <w:rPr>
                <w:lang w:eastAsia="ja-JP"/>
              </w:rPr>
            </w:pPr>
            <w:del w:id="83" w:author="Angelo Centonza" w:date="2019-08-15T17:59:00Z">
              <w:r w:rsidDel="004F76A3">
                <w:rPr>
                  <w:lang w:eastAsia="zh-CN"/>
                </w:rPr>
                <w:delText>Complete l</w:delText>
              </w:r>
            </w:del>
            <w:ins w:id="84" w:author="Angelo Centonza" w:date="2019-08-15T17:59:00Z">
              <w:r w:rsidR="004F76A3">
                <w:rPr>
                  <w:lang w:eastAsia="zh-CN"/>
                </w:rPr>
                <w:t>L</w:t>
              </w:r>
            </w:ins>
            <w:r>
              <w:rPr>
                <w:lang w:eastAsia="zh-CN"/>
              </w:rPr>
              <w:t xml:space="preserve">ist of cells served by the </w:t>
            </w:r>
            <w:proofErr w:type="spellStart"/>
            <w:r>
              <w:rPr>
                <w:lang w:eastAsia="zh-CN"/>
              </w:rPr>
              <w:t>en-gNB</w:t>
            </w:r>
            <w:proofErr w:type="spellEnd"/>
          </w:p>
        </w:tc>
        <w:tc>
          <w:tcPr>
            <w:tcW w:w="1079" w:type="dxa"/>
            <w:tcBorders>
              <w:top w:val="single" w:sz="4" w:space="0" w:color="auto"/>
              <w:left w:val="single" w:sz="4" w:space="0" w:color="auto"/>
              <w:bottom w:val="single" w:sz="4" w:space="0" w:color="auto"/>
              <w:right w:val="single" w:sz="4" w:space="0" w:color="auto"/>
            </w:tcBorders>
            <w:hideMark/>
          </w:tcPr>
          <w:p w14:paraId="1BEB47DB" w14:textId="77777777" w:rsidR="003A0CF1" w:rsidRDefault="003A0CF1">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2C3062FE" w14:textId="77777777" w:rsidR="003A0CF1" w:rsidRDefault="003A0CF1">
            <w:pPr>
              <w:pStyle w:val="TAC"/>
              <w:rPr>
                <w:lang w:eastAsia="ja-JP"/>
              </w:rPr>
            </w:pPr>
            <w:r>
              <w:rPr>
                <w:lang w:eastAsia="ja-JP"/>
              </w:rPr>
              <w:t>reject</w:t>
            </w:r>
          </w:p>
        </w:tc>
      </w:tr>
      <w:tr w:rsidR="003A0CF1" w14:paraId="3623A922" w14:textId="77777777" w:rsidTr="004F76A3">
        <w:tc>
          <w:tcPr>
            <w:tcW w:w="2443" w:type="dxa"/>
            <w:tcBorders>
              <w:top w:val="single" w:sz="4" w:space="0" w:color="auto"/>
              <w:left w:val="single" w:sz="4" w:space="0" w:color="auto"/>
              <w:bottom w:val="single" w:sz="4" w:space="0" w:color="auto"/>
              <w:right w:val="single" w:sz="4" w:space="0" w:color="auto"/>
            </w:tcBorders>
            <w:hideMark/>
          </w:tcPr>
          <w:p w14:paraId="1227AF48" w14:textId="77777777" w:rsidR="003A0CF1" w:rsidRDefault="003A0CF1">
            <w:pPr>
              <w:pStyle w:val="TAL"/>
              <w:ind w:left="425"/>
              <w:rPr>
                <w:rFonts w:cs="Arial"/>
                <w:bCs/>
                <w:lang w:eastAsia="ja-JP"/>
              </w:rPr>
            </w:pPr>
            <w:r>
              <w:rPr>
                <w:rFonts w:cs="Arial"/>
                <w:bCs/>
                <w:lang w:eastAsia="ja-JP"/>
              </w:rPr>
              <w:t>&gt;&gt;&gt;Served NR Cell Information</w:t>
            </w:r>
          </w:p>
        </w:tc>
        <w:tc>
          <w:tcPr>
            <w:tcW w:w="1096" w:type="dxa"/>
            <w:tcBorders>
              <w:top w:val="single" w:sz="4" w:space="0" w:color="auto"/>
              <w:left w:val="single" w:sz="4" w:space="0" w:color="auto"/>
              <w:bottom w:val="single" w:sz="4" w:space="0" w:color="auto"/>
              <w:right w:val="single" w:sz="4" w:space="0" w:color="auto"/>
            </w:tcBorders>
            <w:hideMark/>
          </w:tcPr>
          <w:p w14:paraId="177C1714" w14:textId="77777777" w:rsidR="003A0CF1" w:rsidRDefault="003A0CF1">
            <w:pPr>
              <w:pStyle w:val="TAL"/>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0E8E1D68" w14:textId="77777777" w:rsidR="003A0CF1" w:rsidRDefault="003A0CF1">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D0AC8AA" w14:textId="77777777" w:rsidR="003A0CF1" w:rsidRDefault="003A0CF1">
            <w:pPr>
              <w:pStyle w:val="TAL"/>
              <w:rPr>
                <w:lang w:eastAsia="ja-JP"/>
              </w:rPr>
            </w:pPr>
            <w:r>
              <w:rPr>
                <w:lang w:eastAsia="ja-JP"/>
              </w:rPr>
              <w:t>9.2.110</w:t>
            </w:r>
          </w:p>
        </w:tc>
        <w:tc>
          <w:tcPr>
            <w:tcW w:w="1535" w:type="dxa"/>
            <w:tcBorders>
              <w:top w:val="single" w:sz="4" w:space="0" w:color="auto"/>
              <w:left w:val="single" w:sz="4" w:space="0" w:color="auto"/>
              <w:bottom w:val="single" w:sz="4" w:space="0" w:color="auto"/>
              <w:right w:val="single" w:sz="4" w:space="0" w:color="auto"/>
            </w:tcBorders>
          </w:tcPr>
          <w:p w14:paraId="21C11034" w14:textId="77777777" w:rsidR="003A0CF1" w:rsidRDefault="003A0CF1">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06976AD8" w14:textId="77777777" w:rsidR="003A0CF1" w:rsidRDefault="003A0CF1">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hideMark/>
          </w:tcPr>
          <w:p w14:paraId="79EA8CAC" w14:textId="77777777" w:rsidR="003A0CF1" w:rsidRDefault="003A0CF1">
            <w:pPr>
              <w:rPr>
                <w:lang w:eastAsia="ja-JP"/>
              </w:rPr>
            </w:pPr>
          </w:p>
        </w:tc>
      </w:tr>
      <w:tr w:rsidR="003A0CF1" w14:paraId="652D74A5" w14:textId="77777777" w:rsidTr="004F76A3">
        <w:tc>
          <w:tcPr>
            <w:tcW w:w="2443" w:type="dxa"/>
            <w:tcBorders>
              <w:top w:val="single" w:sz="4" w:space="0" w:color="auto"/>
              <w:left w:val="single" w:sz="4" w:space="0" w:color="auto"/>
              <w:bottom w:val="single" w:sz="4" w:space="0" w:color="auto"/>
              <w:right w:val="single" w:sz="4" w:space="0" w:color="auto"/>
            </w:tcBorders>
            <w:hideMark/>
          </w:tcPr>
          <w:p w14:paraId="111C4091" w14:textId="77777777" w:rsidR="003A0CF1" w:rsidRDefault="003A0CF1">
            <w:pPr>
              <w:pStyle w:val="TAL"/>
              <w:ind w:left="425"/>
              <w:rPr>
                <w:lang w:eastAsia="ja-JP"/>
              </w:rPr>
            </w:pPr>
            <w:r>
              <w:rPr>
                <w:rFonts w:cs="Arial"/>
                <w:b/>
                <w:bCs/>
                <w:lang w:eastAsia="ja-JP"/>
              </w:rPr>
              <w:t>&gt;&gt;&gt;NR Neighbour Information</w:t>
            </w:r>
          </w:p>
        </w:tc>
        <w:tc>
          <w:tcPr>
            <w:tcW w:w="1096" w:type="dxa"/>
            <w:tcBorders>
              <w:top w:val="single" w:sz="4" w:space="0" w:color="auto"/>
              <w:left w:val="single" w:sz="4" w:space="0" w:color="auto"/>
              <w:bottom w:val="single" w:sz="4" w:space="0" w:color="auto"/>
              <w:right w:val="single" w:sz="4" w:space="0" w:color="auto"/>
            </w:tcBorders>
            <w:hideMark/>
          </w:tcPr>
          <w:p w14:paraId="03E5AB88" w14:textId="77777777" w:rsidR="003A0CF1" w:rsidRDefault="003A0CF1">
            <w:pPr>
              <w:pStyle w:val="TAL"/>
              <w:rPr>
                <w:lang w:eastAsia="zh-CN"/>
              </w:rPr>
            </w:pPr>
            <w:r>
              <w:rPr>
                <w:lang w:eastAsia="zh-CN"/>
              </w:rPr>
              <w:t>O</w:t>
            </w:r>
          </w:p>
        </w:tc>
        <w:tc>
          <w:tcPr>
            <w:tcW w:w="1583" w:type="dxa"/>
            <w:tcBorders>
              <w:top w:val="single" w:sz="4" w:space="0" w:color="auto"/>
              <w:left w:val="single" w:sz="4" w:space="0" w:color="auto"/>
              <w:bottom w:val="single" w:sz="4" w:space="0" w:color="auto"/>
              <w:right w:val="single" w:sz="4" w:space="0" w:color="auto"/>
            </w:tcBorders>
            <w:hideMark/>
          </w:tcPr>
          <w:p w14:paraId="1CF2445E" w14:textId="77777777" w:rsidR="003A0CF1" w:rsidRDefault="003A0CF1">
            <w:pPr>
              <w:rPr>
                <w:lang w:eastAsia="zh-CN"/>
              </w:rPr>
            </w:pPr>
          </w:p>
        </w:tc>
        <w:tc>
          <w:tcPr>
            <w:tcW w:w="1246" w:type="dxa"/>
            <w:tcBorders>
              <w:top w:val="single" w:sz="4" w:space="0" w:color="auto"/>
              <w:left w:val="single" w:sz="4" w:space="0" w:color="auto"/>
              <w:bottom w:val="single" w:sz="4" w:space="0" w:color="auto"/>
              <w:right w:val="single" w:sz="4" w:space="0" w:color="auto"/>
            </w:tcBorders>
            <w:hideMark/>
          </w:tcPr>
          <w:p w14:paraId="15359A53" w14:textId="77777777" w:rsidR="003A0CF1" w:rsidRDefault="003A0CF1">
            <w:pPr>
              <w:pStyle w:val="TAL"/>
              <w:rPr>
                <w:lang w:eastAsia="ja-JP"/>
              </w:rPr>
            </w:pPr>
            <w:r>
              <w:rPr>
                <w:lang w:eastAsia="ja-JP"/>
              </w:rPr>
              <w:t>9.2.98</w:t>
            </w:r>
          </w:p>
        </w:tc>
        <w:tc>
          <w:tcPr>
            <w:tcW w:w="1535" w:type="dxa"/>
            <w:tcBorders>
              <w:top w:val="single" w:sz="4" w:space="0" w:color="auto"/>
              <w:left w:val="single" w:sz="4" w:space="0" w:color="auto"/>
              <w:bottom w:val="single" w:sz="4" w:space="0" w:color="auto"/>
              <w:right w:val="single" w:sz="4" w:space="0" w:color="auto"/>
            </w:tcBorders>
            <w:hideMark/>
          </w:tcPr>
          <w:p w14:paraId="446E2344" w14:textId="77777777" w:rsidR="003A0CF1" w:rsidRDefault="003A0CF1">
            <w:pPr>
              <w:pStyle w:val="TAL"/>
              <w:rPr>
                <w:lang w:eastAsia="zh-CN"/>
              </w:rPr>
            </w:pPr>
            <w:r>
              <w:rPr>
                <w:lang w:eastAsia="zh-CN"/>
              </w:rPr>
              <w:t>NR neighbours</w:t>
            </w:r>
          </w:p>
        </w:tc>
        <w:tc>
          <w:tcPr>
            <w:tcW w:w="1079" w:type="dxa"/>
            <w:tcBorders>
              <w:top w:val="single" w:sz="4" w:space="0" w:color="auto"/>
              <w:left w:val="single" w:sz="4" w:space="0" w:color="auto"/>
              <w:bottom w:val="single" w:sz="4" w:space="0" w:color="auto"/>
              <w:right w:val="single" w:sz="4" w:space="0" w:color="auto"/>
            </w:tcBorders>
            <w:hideMark/>
          </w:tcPr>
          <w:p w14:paraId="504BBB9F" w14:textId="77777777" w:rsidR="003A0CF1" w:rsidRDefault="003A0CF1">
            <w:pPr>
              <w:pStyle w:val="TAC"/>
              <w:rPr>
                <w:lang w:eastAsia="zh-CN"/>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0469AD63" w14:textId="77777777" w:rsidR="003A0CF1" w:rsidRDefault="003A0CF1">
            <w:pPr>
              <w:pStyle w:val="TAC"/>
              <w:rPr>
                <w:lang w:eastAsia="zh-CN"/>
              </w:rPr>
            </w:pPr>
            <w:r>
              <w:rPr>
                <w:lang w:eastAsia="zh-CN"/>
              </w:rPr>
              <w:t>ignore</w:t>
            </w:r>
          </w:p>
        </w:tc>
      </w:tr>
      <w:tr w:rsidR="00C416CC" w14:paraId="2E99E212" w14:textId="77777777" w:rsidTr="004F76A3">
        <w:trPr>
          <w:ins w:id="85" w:author="Angelo Centonza" w:date="2019-08-15T18:00:00Z"/>
        </w:trPr>
        <w:tc>
          <w:tcPr>
            <w:tcW w:w="2443" w:type="dxa"/>
            <w:tcBorders>
              <w:top w:val="single" w:sz="4" w:space="0" w:color="auto"/>
              <w:left w:val="single" w:sz="4" w:space="0" w:color="auto"/>
              <w:bottom w:val="single" w:sz="4" w:space="0" w:color="auto"/>
              <w:right w:val="single" w:sz="4" w:space="0" w:color="auto"/>
            </w:tcBorders>
          </w:tcPr>
          <w:p w14:paraId="5826C25C" w14:textId="4EB96490" w:rsidR="00C416CC" w:rsidRDefault="00C416CC">
            <w:pPr>
              <w:pStyle w:val="TAL"/>
              <w:tabs>
                <w:tab w:val="left" w:pos="340"/>
              </w:tabs>
              <w:ind w:left="234"/>
              <w:rPr>
                <w:ins w:id="86" w:author="Angelo Centonza" w:date="2019-08-15T18:00:00Z"/>
                <w:rFonts w:cs="Arial"/>
                <w:b/>
                <w:bCs/>
                <w:lang w:eastAsia="ja-JP"/>
              </w:rPr>
              <w:pPrChange w:id="87" w:author="Angelo Centonza" w:date="2019-08-15T18:01:00Z">
                <w:pPr>
                  <w:pStyle w:val="TAL"/>
                  <w:ind w:left="425"/>
                </w:pPr>
              </w:pPrChange>
            </w:pPr>
            <w:ins w:id="88" w:author="Angelo Centonza" w:date="2019-08-15T18:00:00Z">
              <w:r w:rsidRPr="00AA5DA2">
                <w:rPr>
                  <w:rFonts w:cs="Arial"/>
                  <w:bCs/>
                  <w:lang w:eastAsia="ja-JP"/>
                </w:rPr>
                <w:t>&gt;&gt;</w:t>
              </w:r>
              <w:r>
                <w:rPr>
                  <w:rFonts w:cs="Arial"/>
                  <w:bCs/>
                  <w:lang w:eastAsia="ja-JP"/>
                </w:rPr>
                <w:t xml:space="preserve">Partial List Indicator </w:t>
              </w:r>
            </w:ins>
          </w:p>
        </w:tc>
        <w:tc>
          <w:tcPr>
            <w:tcW w:w="1096" w:type="dxa"/>
            <w:tcBorders>
              <w:top w:val="single" w:sz="4" w:space="0" w:color="auto"/>
              <w:left w:val="single" w:sz="4" w:space="0" w:color="auto"/>
              <w:bottom w:val="single" w:sz="4" w:space="0" w:color="auto"/>
              <w:right w:val="single" w:sz="4" w:space="0" w:color="auto"/>
            </w:tcBorders>
          </w:tcPr>
          <w:p w14:paraId="61FB3383" w14:textId="3953BFFB" w:rsidR="00C416CC" w:rsidRDefault="00C416CC" w:rsidP="00C416CC">
            <w:pPr>
              <w:pStyle w:val="TAL"/>
              <w:rPr>
                <w:ins w:id="89" w:author="Angelo Centonza" w:date="2019-08-15T18:00:00Z"/>
                <w:lang w:eastAsia="zh-CN"/>
              </w:rPr>
            </w:pPr>
            <w:ins w:id="90" w:author="Angelo Centonza" w:date="2019-08-15T18:00: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CF41E99" w14:textId="77777777" w:rsidR="00C416CC" w:rsidRDefault="00C416CC" w:rsidP="00C416CC">
            <w:pPr>
              <w:rPr>
                <w:ins w:id="91" w:author="Angelo Centonza" w:date="2019-08-15T18:00:00Z"/>
                <w:lang w:eastAsia="zh-CN"/>
              </w:rPr>
            </w:pPr>
          </w:p>
        </w:tc>
        <w:tc>
          <w:tcPr>
            <w:tcW w:w="1246" w:type="dxa"/>
            <w:tcBorders>
              <w:top w:val="single" w:sz="4" w:space="0" w:color="auto"/>
              <w:left w:val="single" w:sz="4" w:space="0" w:color="auto"/>
              <w:bottom w:val="single" w:sz="4" w:space="0" w:color="auto"/>
              <w:right w:val="single" w:sz="4" w:space="0" w:color="auto"/>
            </w:tcBorders>
          </w:tcPr>
          <w:p w14:paraId="3C46D702" w14:textId="63B5F79C" w:rsidR="00C416CC" w:rsidRDefault="00C416CC" w:rsidP="00C416CC">
            <w:pPr>
              <w:pStyle w:val="TAL"/>
              <w:rPr>
                <w:ins w:id="92" w:author="Angelo Centonza" w:date="2019-08-15T18:00:00Z"/>
                <w:lang w:eastAsia="ja-JP"/>
              </w:rPr>
            </w:pPr>
            <w:ins w:id="93" w:author="Angelo Centonza" w:date="2019-08-15T18:59:00Z">
              <w:r>
                <w:rPr>
                  <w:rFonts w:cs="Arial"/>
                </w:rPr>
                <w:t>ENUMERATED (partial, ...)</w:t>
              </w:r>
            </w:ins>
          </w:p>
        </w:tc>
        <w:tc>
          <w:tcPr>
            <w:tcW w:w="1535" w:type="dxa"/>
            <w:tcBorders>
              <w:top w:val="single" w:sz="4" w:space="0" w:color="auto"/>
              <w:left w:val="single" w:sz="4" w:space="0" w:color="auto"/>
              <w:bottom w:val="single" w:sz="4" w:space="0" w:color="auto"/>
              <w:right w:val="single" w:sz="4" w:space="0" w:color="auto"/>
            </w:tcBorders>
          </w:tcPr>
          <w:p w14:paraId="04B33249" w14:textId="67504764" w:rsidR="00C416CC" w:rsidRDefault="00C416CC" w:rsidP="00C416CC">
            <w:pPr>
              <w:pStyle w:val="TAL"/>
              <w:rPr>
                <w:ins w:id="94" w:author="Angelo Centonza" w:date="2019-08-15T18:00:00Z"/>
                <w:lang w:eastAsia="zh-CN"/>
              </w:rPr>
            </w:pPr>
            <w:ins w:id="95" w:author="Angelo Centonza" w:date="2019-08-15T18:59: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List of Served NR Cells</w:t>
              </w:r>
              <w:r>
                <w:t xml:space="preserve"> IE </w:t>
              </w:r>
            </w:ins>
          </w:p>
        </w:tc>
        <w:tc>
          <w:tcPr>
            <w:tcW w:w="1079" w:type="dxa"/>
            <w:tcBorders>
              <w:top w:val="single" w:sz="4" w:space="0" w:color="auto"/>
              <w:left w:val="single" w:sz="4" w:space="0" w:color="auto"/>
              <w:bottom w:val="single" w:sz="4" w:space="0" w:color="auto"/>
              <w:right w:val="single" w:sz="4" w:space="0" w:color="auto"/>
            </w:tcBorders>
          </w:tcPr>
          <w:p w14:paraId="699CC3BA" w14:textId="5EFE687B" w:rsidR="00C416CC" w:rsidRDefault="00C416CC" w:rsidP="00C416CC">
            <w:pPr>
              <w:pStyle w:val="TAC"/>
              <w:rPr>
                <w:ins w:id="96" w:author="Angelo Centonza" w:date="2019-08-15T18:00:00Z"/>
                <w:lang w:eastAsia="zh-CN"/>
              </w:rPr>
            </w:pPr>
            <w:ins w:id="97" w:author="Angelo Centonza" w:date="2019-08-15T18:00:00Z">
              <w:r w:rsidRPr="00AA5DA2">
                <w:rPr>
                  <w:lang w:eastAsia="ja-JP"/>
                </w:rPr>
                <w:t>YES</w:t>
              </w:r>
            </w:ins>
          </w:p>
        </w:tc>
        <w:tc>
          <w:tcPr>
            <w:tcW w:w="1143" w:type="dxa"/>
            <w:tcBorders>
              <w:top w:val="single" w:sz="4" w:space="0" w:color="auto"/>
              <w:left w:val="single" w:sz="4" w:space="0" w:color="auto"/>
              <w:bottom w:val="single" w:sz="4" w:space="0" w:color="auto"/>
              <w:right w:val="single" w:sz="4" w:space="0" w:color="auto"/>
            </w:tcBorders>
          </w:tcPr>
          <w:p w14:paraId="3E0DB307" w14:textId="60FB1BD6" w:rsidR="00C416CC" w:rsidRDefault="00C416CC" w:rsidP="00C416CC">
            <w:pPr>
              <w:pStyle w:val="TAC"/>
              <w:rPr>
                <w:ins w:id="98" w:author="Angelo Centonza" w:date="2019-08-15T18:00:00Z"/>
                <w:lang w:eastAsia="zh-CN"/>
              </w:rPr>
            </w:pPr>
            <w:ins w:id="99" w:author="Angelo Centonza" w:date="2019-08-15T18:00:00Z">
              <w:r>
                <w:rPr>
                  <w:lang w:eastAsia="ja-JP"/>
                </w:rPr>
                <w:t>ignore</w:t>
              </w:r>
            </w:ins>
          </w:p>
        </w:tc>
      </w:tr>
      <w:tr w:rsidR="003A0CF1" w14:paraId="631C2670" w14:textId="77777777" w:rsidTr="004F76A3">
        <w:tc>
          <w:tcPr>
            <w:tcW w:w="2443" w:type="dxa"/>
            <w:tcBorders>
              <w:top w:val="single" w:sz="4" w:space="0" w:color="auto"/>
              <w:left w:val="single" w:sz="4" w:space="0" w:color="auto"/>
              <w:bottom w:val="single" w:sz="4" w:space="0" w:color="auto"/>
              <w:right w:val="single" w:sz="4" w:space="0" w:color="auto"/>
            </w:tcBorders>
            <w:hideMark/>
          </w:tcPr>
          <w:p w14:paraId="1BE0DB4D" w14:textId="77777777" w:rsidR="003A0CF1" w:rsidRDefault="003A0CF1">
            <w:pPr>
              <w:pStyle w:val="TAL"/>
              <w:rPr>
                <w:rFonts w:cs="Arial"/>
                <w:b/>
                <w:bCs/>
                <w:lang w:eastAsia="ja-JP"/>
              </w:rPr>
            </w:pPr>
            <w:r>
              <w:rPr>
                <w:lang w:eastAsia="ja-JP"/>
              </w:rPr>
              <w:t>Interface Instance Indication</w:t>
            </w:r>
          </w:p>
        </w:tc>
        <w:tc>
          <w:tcPr>
            <w:tcW w:w="1096" w:type="dxa"/>
            <w:tcBorders>
              <w:top w:val="single" w:sz="4" w:space="0" w:color="auto"/>
              <w:left w:val="single" w:sz="4" w:space="0" w:color="auto"/>
              <w:bottom w:val="single" w:sz="4" w:space="0" w:color="auto"/>
              <w:right w:val="single" w:sz="4" w:space="0" w:color="auto"/>
            </w:tcBorders>
            <w:hideMark/>
          </w:tcPr>
          <w:p w14:paraId="1C49C808" w14:textId="77777777" w:rsidR="003A0CF1" w:rsidRDefault="003A0CF1">
            <w:pPr>
              <w:pStyle w:val="TAL"/>
              <w:rPr>
                <w:lang w:eastAsia="zh-CN"/>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58B9114" w14:textId="77777777" w:rsidR="003A0CF1" w:rsidRDefault="003A0CF1">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649929E" w14:textId="77777777" w:rsidR="003A0CF1" w:rsidRDefault="003A0CF1">
            <w:pPr>
              <w:pStyle w:val="TAL"/>
              <w:rPr>
                <w:lang w:eastAsia="ja-JP"/>
              </w:rPr>
            </w:pPr>
            <w:r>
              <w:rPr>
                <w:lang w:eastAsia="ja-JP"/>
              </w:rPr>
              <w:t>9.2.143</w:t>
            </w:r>
          </w:p>
        </w:tc>
        <w:tc>
          <w:tcPr>
            <w:tcW w:w="1535" w:type="dxa"/>
            <w:tcBorders>
              <w:top w:val="single" w:sz="4" w:space="0" w:color="auto"/>
              <w:left w:val="single" w:sz="4" w:space="0" w:color="auto"/>
              <w:bottom w:val="single" w:sz="4" w:space="0" w:color="auto"/>
              <w:right w:val="single" w:sz="4" w:space="0" w:color="auto"/>
            </w:tcBorders>
          </w:tcPr>
          <w:p w14:paraId="2F8A95E2" w14:textId="77777777" w:rsidR="003A0CF1" w:rsidRDefault="003A0CF1">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72A4DAD0" w14:textId="77777777" w:rsidR="003A0CF1" w:rsidRDefault="003A0CF1">
            <w:pPr>
              <w:pStyle w:val="TAC"/>
              <w:rPr>
                <w:lang w:eastAsia="zh-CN"/>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396B43FD" w14:textId="77777777" w:rsidR="003A0CF1" w:rsidRDefault="003A0CF1">
            <w:pPr>
              <w:pStyle w:val="TAC"/>
              <w:rPr>
                <w:lang w:eastAsia="zh-CN"/>
              </w:rPr>
            </w:pPr>
            <w:r>
              <w:rPr>
                <w:lang w:eastAsia="ja-JP"/>
              </w:rPr>
              <w:t>reject</w:t>
            </w:r>
          </w:p>
        </w:tc>
      </w:tr>
    </w:tbl>
    <w:p w14:paraId="49FB753F" w14:textId="77777777" w:rsidR="003A0CF1" w:rsidRDefault="003A0CF1" w:rsidP="003A0CF1">
      <w:pPr>
        <w:rPr>
          <w:lang w:eastAsia="en-GB"/>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6987"/>
      </w:tblGrid>
      <w:tr w:rsidR="003A0CF1" w14:paraId="1B0CA304" w14:textId="77777777" w:rsidTr="003A0CF1">
        <w:trPr>
          <w:trHeight w:val="186"/>
        </w:trPr>
        <w:tc>
          <w:tcPr>
            <w:tcW w:w="2478" w:type="dxa"/>
            <w:tcBorders>
              <w:top w:val="single" w:sz="4" w:space="0" w:color="auto"/>
              <w:left w:val="single" w:sz="4" w:space="0" w:color="auto"/>
              <w:bottom w:val="single" w:sz="4" w:space="0" w:color="auto"/>
              <w:right w:val="single" w:sz="4" w:space="0" w:color="auto"/>
            </w:tcBorders>
            <w:hideMark/>
          </w:tcPr>
          <w:p w14:paraId="4ECDD491" w14:textId="77777777" w:rsidR="003A0CF1" w:rsidRDefault="003A0CF1">
            <w:pPr>
              <w:pStyle w:val="TAH"/>
              <w:rPr>
                <w:rFonts w:cs="Arial"/>
                <w:lang w:eastAsia="ja-JP"/>
              </w:rPr>
            </w:pPr>
            <w:r>
              <w:rPr>
                <w:rFonts w:cs="Arial"/>
                <w:lang w:eastAsia="ja-JP"/>
              </w:rPr>
              <w:t>Range bound</w:t>
            </w:r>
          </w:p>
        </w:tc>
        <w:tc>
          <w:tcPr>
            <w:tcW w:w="6986" w:type="dxa"/>
            <w:tcBorders>
              <w:top w:val="single" w:sz="4" w:space="0" w:color="auto"/>
              <w:left w:val="single" w:sz="4" w:space="0" w:color="auto"/>
              <w:bottom w:val="single" w:sz="4" w:space="0" w:color="auto"/>
              <w:right w:val="single" w:sz="4" w:space="0" w:color="auto"/>
            </w:tcBorders>
            <w:hideMark/>
          </w:tcPr>
          <w:p w14:paraId="4960A0FB" w14:textId="77777777" w:rsidR="003A0CF1" w:rsidRDefault="003A0CF1">
            <w:pPr>
              <w:pStyle w:val="TAH"/>
              <w:rPr>
                <w:rFonts w:cs="Arial"/>
                <w:lang w:eastAsia="ja-JP"/>
              </w:rPr>
            </w:pPr>
            <w:r>
              <w:rPr>
                <w:rFonts w:cs="Arial"/>
                <w:lang w:eastAsia="ja-JP"/>
              </w:rPr>
              <w:t>Explanation</w:t>
            </w:r>
          </w:p>
        </w:tc>
      </w:tr>
      <w:tr w:rsidR="003A0CF1" w14:paraId="050CFF2A" w14:textId="77777777" w:rsidTr="003A0CF1">
        <w:trPr>
          <w:trHeight w:val="198"/>
        </w:trPr>
        <w:tc>
          <w:tcPr>
            <w:tcW w:w="2478" w:type="dxa"/>
            <w:tcBorders>
              <w:top w:val="single" w:sz="4" w:space="0" w:color="auto"/>
              <w:left w:val="single" w:sz="4" w:space="0" w:color="auto"/>
              <w:bottom w:val="single" w:sz="4" w:space="0" w:color="auto"/>
              <w:right w:val="single" w:sz="4" w:space="0" w:color="auto"/>
            </w:tcBorders>
            <w:hideMark/>
          </w:tcPr>
          <w:p w14:paraId="4ED67E29" w14:textId="77777777" w:rsidR="003A0CF1" w:rsidRDefault="003A0CF1">
            <w:pPr>
              <w:pStyle w:val="TAL"/>
              <w:rPr>
                <w:rFonts w:cs="Arial"/>
                <w:lang w:eastAsia="ja-JP"/>
              </w:rPr>
            </w:pPr>
            <w:proofErr w:type="spellStart"/>
            <w:r>
              <w:rPr>
                <w:rFonts w:cs="Arial"/>
                <w:lang w:eastAsia="ja-JP"/>
              </w:rPr>
              <w:t>maxCellineNB</w:t>
            </w:r>
            <w:proofErr w:type="spellEnd"/>
          </w:p>
        </w:tc>
        <w:tc>
          <w:tcPr>
            <w:tcW w:w="6986" w:type="dxa"/>
            <w:tcBorders>
              <w:top w:val="single" w:sz="4" w:space="0" w:color="auto"/>
              <w:left w:val="single" w:sz="4" w:space="0" w:color="auto"/>
              <w:bottom w:val="single" w:sz="4" w:space="0" w:color="auto"/>
              <w:right w:val="single" w:sz="4" w:space="0" w:color="auto"/>
            </w:tcBorders>
            <w:hideMark/>
          </w:tcPr>
          <w:p w14:paraId="15B2BD18" w14:textId="77777777" w:rsidR="003A0CF1" w:rsidRDefault="003A0CF1">
            <w:pPr>
              <w:pStyle w:val="TAL"/>
              <w:rPr>
                <w:rFonts w:cs="Arial"/>
                <w:lang w:eastAsia="ja-JP"/>
              </w:rPr>
            </w:pPr>
            <w:r>
              <w:rPr>
                <w:rFonts w:cs="Arial"/>
                <w:lang w:eastAsia="ja-JP"/>
              </w:rPr>
              <w:t xml:space="preserve">Maximum no. cells that can be served by an </w:t>
            </w:r>
            <w:proofErr w:type="spellStart"/>
            <w:r>
              <w:rPr>
                <w:rFonts w:cs="Arial"/>
                <w:lang w:eastAsia="ja-JP"/>
              </w:rPr>
              <w:t>eNB</w:t>
            </w:r>
            <w:proofErr w:type="spellEnd"/>
            <w:r>
              <w:rPr>
                <w:rFonts w:cs="Arial"/>
                <w:lang w:eastAsia="ja-JP"/>
              </w:rPr>
              <w:t>. Value is 256.</w:t>
            </w:r>
          </w:p>
        </w:tc>
      </w:tr>
      <w:tr w:rsidR="003A0CF1" w14:paraId="35D8C08C" w14:textId="77777777" w:rsidTr="003A0CF1">
        <w:trPr>
          <w:trHeight w:val="198"/>
        </w:trPr>
        <w:tc>
          <w:tcPr>
            <w:tcW w:w="2478" w:type="dxa"/>
            <w:tcBorders>
              <w:top w:val="single" w:sz="4" w:space="0" w:color="auto"/>
              <w:left w:val="single" w:sz="4" w:space="0" w:color="auto"/>
              <w:bottom w:val="single" w:sz="4" w:space="0" w:color="auto"/>
              <w:right w:val="single" w:sz="4" w:space="0" w:color="auto"/>
            </w:tcBorders>
            <w:hideMark/>
          </w:tcPr>
          <w:p w14:paraId="5EA59FA2" w14:textId="77777777" w:rsidR="003A0CF1" w:rsidRDefault="003A0CF1">
            <w:pPr>
              <w:pStyle w:val="TAL"/>
              <w:rPr>
                <w:rFonts w:cs="Arial"/>
                <w:lang w:eastAsia="ja-JP"/>
              </w:rPr>
            </w:pPr>
            <w:proofErr w:type="spellStart"/>
            <w:r>
              <w:rPr>
                <w:rFonts w:cs="Arial"/>
                <w:lang w:eastAsia="ja-JP"/>
              </w:rPr>
              <w:t>maxCellinengNB</w:t>
            </w:r>
            <w:proofErr w:type="spellEnd"/>
          </w:p>
        </w:tc>
        <w:tc>
          <w:tcPr>
            <w:tcW w:w="6986" w:type="dxa"/>
            <w:tcBorders>
              <w:top w:val="single" w:sz="4" w:space="0" w:color="auto"/>
              <w:left w:val="single" w:sz="4" w:space="0" w:color="auto"/>
              <w:bottom w:val="single" w:sz="4" w:space="0" w:color="auto"/>
              <w:right w:val="single" w:sz="4" w:space="0" w:color="auto"/>
            </w:tcBorders>
            <w:hideMark/>
          </w:tcPr>
          <w:p w14:paraId="12E9FE98" w14:textId="77777777" w:rsidR="003A0CF1" w:rsidRDefault="003A0CF1">
            <w:pPr>
              <w:pStyle w:val="TAL"/>
              <w:rPr>
                <w:rFonts w:cs="Arial"/>
                <w:lang w:eastAsia="ja-JP"/>
              </w:rPr>
            </w:pPr>
            <w:r>
              <w:rPr>
                <w:rFonts w:cs="Arial"/>
                <w:lang w:eastAsia="ja-JP"/>
              </w:rPr>
              <w:t xml:space="preserve">Maximum no. cells that can be served by an </w:t>
            </w:r>
            <w:proofErr w:type="spellStart"/>
            <w:r>
              <w:rPr>
                <w:rFonts w:cs="Arial"/>
                <w:lang w:eastAsia="ja-JP"/>
              </w:rPr>
              <w:t>en-gNB</w:t>
            </w:r>
            <w:proofErr w:type="spellEnd"/>
            <w:r>
              <w:rPr>
                <w:rFonts w:cs="Arial"/>
                <w:lang w:eastAsia="ja-JP"/>
              </w:rPr>
              <w:t>. Value is 16384.</w:t>
            </w:r>
          </w:p>
        </w:tc>
      </w:tr>
    </w:tbl>
    <w:p w14:paraId="575F7E98" w14:textId="77777777" w:rsidR="003A0CF1" w:rsidRDefault="003A0CF1" w:rsidP="003A0CF1">
      <w:pPr>
        <w:rPr>
          <w:lang w:eastAsia="ja-JP"/>
        </w:rPr>
      </w:pPr>
    </w:p>
    <w:p w14:paraId="05886EDB" w14:textId="77777777" w:rsidR="003A0CF1" w:rsidRDefault="003A0CF1" w:rsidP="003A0CF1">
      <w:pPr>
        <w:pStyle w:val="Heading4"/>
        <w:rPr>
          <w:lang w:eastAsia="en-GB"/>
        </w:rPr>
      </w:pPr>
      <w:bookmarkStart w:id="100" w:name="_Toc14207754"/>
      <w:r>
        <w:t>9.1.2.33</w:t>
      </w:r>
      <w:r>
        <w:tab/>
        <w:t>EN-DC X2 SETUP FAILURE</w:t>
      </w:r>
      <w:bookmarkEnd w:id="100"/>
    </w:p>
    <w:p w14:paraId="5E116EAB" w14:textId="77777777" w:rsidR="003A0CF1" w:rsidRDefault="003A0CF1" w:rsidP="003A0CF1">
      <w:r>
        <w:t>This message is sent by the neighbouring node to indicate EN-DC X2 Setup failure.</w:t>
      </w:r>
    </w:p>
    <w:p w14:paraId="5DCF8F47" w14:textId="77777777" w:rsidR="003A0CF1" w:rsidRPr="003A0CF1" w:rsidRDefault="003A0CF1" w:rsidP="003A0CF1">
      <w:pPr>
        <w:rPr>
          <w:lang w:val="sv-SE"/>
        </w:rPr>
      </w:pPr>
      <w:r w:rsidRPr="003A0CF1">
        <w:rPr>
          <w:lang w:val="sv-SE"/>
        </w:rPr>
        <w:t xml:space="preserve">Direction: eNB </w:t>
      </w:r>
      <w:r>
        <w:sym w:font="Symbol" w:char="F0AE"/>
      </w:r>
      <w:r w:rsidRPr="003A0CF1">
        <w:rPr>
          <w:lang w:val="sv-SE"/>
        </w:rPr>
        <w:t xml:space="preserve"> en-gNB, en-gNB </w:t>
      </w:r>
      <w:r>
        <w:sym w:font="Symbol" w:char="F0AE"/>
      </w:r>
      <w:r w:rsidRPr="003A0CF1">
        <w:rPr>
          <w:lang w:val="sv-SE"/>
        </w:rPr>
        <w:t xml:space="preserve"> eNB.</w:t>
      </w:r>
    </w:p>
    <w:tbl>
      <w:tblPr>
        <w:tblW w:w="101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9"/>
        <w:gridCol w:w="1620"/>
        <w:gridCol w:w="1261"/>
        <w:gridCol w:w="1261"/>
        <w:gridCol w:w="1081"/>
        <w:gridCol w:w="1261"/>
      </w:tblGrid>
      <w:tr w:rsidR="003A0CF1" w14:paraId="412BD8F1" w14:textId="77777777" w:rsidTr="004F76A3">
        <w:tc>
          <w:tcPr>
            <w:tcW w:w="2562" w:type="dxa"/>
            <w:tcBorders>
              <w:top w:val="single" w:sz="4" w:space="0" w:color="auto"/>
              <w:left w:val="single" w:sz="4" w:space="0" w:color="auto"/>
              <w:bottom w:val="single" w:sz="4" w:space="0" w:color="auto"/>
              <w:right w:val="single" w:sz="4" w:space="0" w:color="auto"/>
            </w:tcBorders>
            <w:hideMark/>
          </w:tcPr>
          <w:p w14:paraId="7EB88BFA" w14:textId="77777777" w:rsidR="003A0CF1" w:rsidRDefault="003A0CF1">
            <w:pPr>
              <w:pStyle w:val="TAH"/>
              <w:rPr>
                <w:rFonts w:cs="Arial"/>
                <w:lang w:eastAsia="ja-JP"/>
              </w:rPr>
            </w:pPr>
            <w:r>
              <w:rPr>
                <w:rFonts w:cs="Arial"/>
                <w:lang w:eastAsia="ja-JP"/>
              </w:rPr>
              <w:t>IE/Group Name</w:t>
            </w:r>
          </w:p>
        </w:tc>
        <w:tc>
          <w:tcPr>
            <w:tcW w:w="1079" w:type="dxa"/>
            <w:tcBorders>
              <w:top w:val="single" w:sz="4" w:space="0" w:color="auto"/>
              <w:left w:val="single" w:sz="4" w:space="0" w:color="auto"/>
              <w:bottom w:val="single" w:sz="4" w:space="0" w:color="auto"/>
              <w:right w:val="single" w:sz="4" w:space="0" w:color="auto"/>
            </w:tcBorders>
            <w:hideMark/>
          </w:tcPr>
          <w:p w14:paraId="08DEF953" w14:textId="77777777" w:rsidR="003A0CF1" w:rsidRDefault="003A0CF1">
            <w:pPr>
              <w:pStyle w:val="TAH"/>
              <w:rPr>
                <w:rFonts w:cs="Arial"/>
                <w:lang w:eastAsia="ja-JP"/>
              </w:rPr>
            </w:pPr>
            <w:r>
              <w:rPr>
                <w:rFonts w:cs="Arial"/>
                <w:lang w:eastAsia="ja-JP"/>
              </w:rPr>
              <w:t>Presence</w:t>
            </w:r>
          </w:p>
        </w:tc>
        <w:tc>
          <w:tcPr>
            <w:tcW w:w="1620" w:type="dxa"/>
            <w:tcBorders>
              <w:top w:val="single" w:sz="4" w:space="0" w:color="auto"/>
              <w:left w:val="single" w:sz="4" w:space="0" w:color="auto"/>
              <w:bottom w:val="single" w:sz="4" w:space="0" w:color="auto"/>
              <w:right w:val="single" w:sz="4" w:space="0" w:color="auto"/>
            </w:tcBorders>
            <w:hideMark/>
          </w:tcPr>
          <w:p w14:paraId="6D0F903C" w14:textId="77777777" w:rsidR="003A0CF1" w:rsidRDefault="003A0CF1">
            <w:pPr>
              <w:pStyle w:val="TAH"/>
              <w:rPr>
                <w:rFonts w:cs="Arial"/>
                <w:lang w:eastAsia="ja-JP"/>
              </w:rPr>
            </w:pPr>
            <w:r>
              <w:rPr>
                <w:rFonts w:cs="Arial"/>
                <w:lang w:eastAsia="ja-JP"/>
              </w:rPr>
              <w:t>Range</w:t>
            </w:r>
          </w:p>
        </w:tc>
        <w:tc>
          <w:tcPr>
            <w:tcW w:w="1261" w:type="dxa"/>
            <w:tcBorders>
              <w:top w:val="single" w:sz="4" w:space="0" w:color="auto"/>
              <w:left w:val="single" w:sz="4" w:space="0" w:color="auto"/>
              <w:bottom w:val="single" w:sz="4" w:space="0" w:color="auto"/>
              <w:right w:val="single" w:sz="4" w:space="0" w:color="auto"/>
            </w:tcBorders>
            <w:hideMark/>
          </w:tcPr>
          <w:p w14:paraId="091D38A6" w14:textId="77777777" w:rsidR="003A0CF1" w:rsidRDefault="003A0CF1">
            <w:pPr>
              <w:pStyle w:val="TAH"/>
              <w:rPr>
                <w:rFonts w:cs="Arial"/>
                <w:lang w:eastAsia="ja-JP"/>
              </w:rPr>
            </w:pPr>
            <w:r>
              <w:rPr>
                <w:rFonts w:cs="Arial"/>
                <w:lang w:eastAsia="ja-JP"/>
              </w:rPr>
              <w:t>IE type and reference</w:t>
            </w:r>
          </w:p>
        </w:tc>
        <w:tc>
          <w:tcPr>
            <w:tcW w:w="1261" w:type="dxa"/>
            <w:tcBorders>
              <w:top w:val="single" w:sz="4" w:space="0" w:color="auto"/>
              <w:left w:val="single" w:sz="4" w:space="0" w:color="auto"/>
              <w:bottom w:val="single" w:sz="4" w:space="0" w:color="auto"/>
              <w:right w:val="single" w:sz="4" w:space="0" w:color="auto"/>
            </w:tcBorders>
            <w:hideMark/>
          </w:tcPr>
          <w:p w14:paraId="4112ECAE" w14:textId="77777777" w:rsidR="003A0CF1" w:rsidRDefault="003A0CF1">
            <w:pPr>
              <w:pStyle w:val="TAH"/>
              <w:rPr>
                <w:rFonts w:cs="Arial"/>
                <w:lang w:eastAsia="ja-JP"/>
              </w:rPr>
            </w:pPr>
            <w:r>
              <w:rPr>
                <w:rFonts w:cs="Arial"/>
                <w:lang w:eastAsia="ja-JP"/>
              </w:rPr>
              <w:t>Semantics description</w:t>
            </w:r>
          </w:p>
        </w:tc>
        <w:tc>
          <w:tcPr>
            <w:tcW w:w="1081" w:type="dxa"/>
            <w:tcBorders>
              <w:top w:val="single" w:sz="4" w:space="0" w:color="auto"/>
              <w:left w:val="single" w:sz="4" w:space="0" w:color="auto"/>
              <w:bottom w:val="single" w:sz="4" w:space="0" w:color="auto"/>
              <w:right w:val="single" w:sz="4" w:space="0" w:color="auto"/>
            </w:tcBorders>
            <w:hideMark/>
          </w:tcPr>
          <w:p w14:paraId="0E0EA7C8" w14:textId="77777777" w:rsidR="003A0CF1" w:rsidRDefault="003A0CF1">
            <w:pPr>
              <w:pStyle w:val="TAH"/>
              <w:rPr>
                <w:rFonts w:cs="Arial"/>
                <w:lang w:eastAsia="ja-JP"/>
              </w:rPr>
            </w:pPr>
            <w:r>
              <w:rPr>
                <w:rFonts w:cs="Arial"/>
                <w:lang w:eastAsia="ja-JP"/>
              </w:rPr>
              <w:t>Criticality</w:t>
            </w:r>
          </w:p>
        </w:tc>
        <w:tc>
          <w:tcPr>
            <w:tcW w:w="1261" w:type="dxa"/>
            <w:tcBorders>
              <w:top w:val="single" w:sz="4" w:space="0" w:color="auto"/>
              <w:left w:val="single" w:sz="4" w:space="0" w:color="auto"/>
              <w:bottom w:val="single" w:sz="4" w:space="0" w:color="auto"/>
              <w:right w:val="single" w:sz="4" w:space="0" w:color="auto"/>
            </w:tcBorders>
            <w:hideMark/>
          </w:tcPr>
          <w:p w14:paraId="63474B97" w14:textId="77777777" w:rsidR="003A0CF1" w:rsidRDefault="003A0CF1">
            <w:pPr>
              <w:pStyle w:val="TAH"/>
              <w:rPr>
                <w:rFonts w:cs="Arial"/>
                <w:b w:val="0"/>
                <w:lang w:eastAsia="ja-JP"/>
              </w:rPr>
            </w:pPr>
            <w:r>
              <w:rPr>
                <w:rFonts w:cs="Arial"/>
                <w:lang w:eastAsia="ja-JP"/>
              </w:rPr>
              <w:t>Assigned Criticality</w:t>
            </w:r>
          </w:p>
        </w:tc>
      </w:tr>
      <w:tr w:rsidR="003A0CF1" w14:paraId="220DE66F" w14:textId="77777777" w:rsidTr="004F76A3">
        <w:tc>
          <w:tcPr>
            <w:tcW w:w="2562" w:type="dxa"/>
            <w:tcBorders>
              <w:top w:val="single" w:sz="4" w:space="0" w:color="auto"/>
              <w:left w:val="single" w:sz="4" w:space="0" w:color="auto"/>
              <w:bottom w:val="single" w:sz="4" w:space="0" w:color="auto"/>
              <w:right w:val="single" w:sz="4" w:space="0" w:color="auto"/>
            </w:tcBorders>
            <w:hideMark/>
          </w:tcPr>
          <w:p w14:paraId="4A2E5D68" w14:textId="77777777" w:rsidR="003A0CF1" w:rsidRDefault="003A0CF1">
            <w:pPr>
              <w:pStyle w:val="TAL"/>
              <w:rPr>
                <w:rFonts w:cs="Arial"/>
                <w:lang w:eastAsia="ja-JP"/>
              </w:rPr>
            </w:pPr>
            <w:r>
              <w:rPr>
                <w:rFonts w:cs="Arial"/>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14:paraId="6FC24009" w14:textId="77777777" w:rsidR="003A0CF1" w:rsidRDefault="003A0CF1">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0A1F90A2" w14:textId="77777777" w:rsidR="003A0CF1" w:rsidRDefault="003A0CF1">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77FC57F6" w14:textId="77777777" w:rsidR="003A0CF1" w:rsidRDefault="003A0CF1">
            <w:pPr>
              <w:pStyle w:val="TAL"/>
              <w:rPr>
                <w:rFonts w:cs="Arial"/>
                <w:lang w:eastAsia="ja-JP"/>
              </w:rPr>
            </w:pPr>
            <w:r>
              <w:rPr>
                <w:rFonts w:cs="Arial"/>
                <w:lang w:eastAsia="ja-JP"/>
              </w:rPr>
              <w:t>9.2.13</w:t>
            </w:r>
          </w:p>
        </w:tc>
        <w:tc>
          <w:tcPr>
            <w:tcW w:w="1261" w:type="dxa"/>
            <w:tcBorders>
              <w:top w:val="single" w:sz="4" w:space="0" w:color="auto"/>
              <w:left w:val="single" w:sz="4" w:space="0" w:color="auto"/>
              <w:bottom w:val="single" w:sz="4" w:space="0" w:color="auto"/>
              <w:right w:val="single" w:sz="4" w:space="0" w:color="auto"/>
            </w:tcBorders>
          </w:tcPr>
          <w:p w14:paraId="26C772A7" w14:textId="77777777" w:rsidR="003A0CF1" w:rsidRDefault="003A0CF1">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4C8634ED" w14:textId="77777777" w:rsidR="003A0CF1" w:rsidRDefault="003A0CF1">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53A95425" w14:textId="77777777" w:rsidR="003A0CF1" w:rsidRDefault="003A0CF1">
            <w:pPr>
              <w:pStyle w:val="TAC"/>
              <w:rPr>
                <w:lang w:eastAsia="ja-JP"/>
              </w:rPr>
            </w:pPr>
            <w:r>
              <w:rPr>
                <w:lang w:eastAsia="ja-JP"/>
              </w:rPr>
              <w:t>reject</w:t>
            </w:r>
          </w:p>
        </w:tc>
      </w:tr>
      <w:tr w:rsidR="003A0CF1" w14:paraId="571ECD20" w14:textId="77777777" w:rsidTr="004F76A3">
        <w:tc>
          <w:tcPr>
            <w:tcW w:w="2562" w:type="dxa"/>
            <w:tcBorders>
              <w:top w:val="single" w:sz="4" w:space="0" w:color="auto"/>
              <w:left w:val="single" w:sz="4" w:space="0" w:color="auto"/>
              <w:bottom w:val="single" w:sz="4" w:space="0" w:color="auto"/>
              <w:right w:val="single" w:sz="4" w:space="0" w:color="auto"/>
            </w:tcBorders>
            <w:hideMark/>
          </w:tcPr>
          <w:p w14:paraId="0A4E05BF" w14:textId="77777777" w:rsidR="003A0CF1" w:rsidRDefault="003A0CF1">
            <w:pPr>
              <w:pStyle w:val="TAL"/>
              <w:rPr>
                <w:rFonts w:cs="Arial"/>
                <w:lang w:eastAsia="ja-JP"/>
              </w:rPr>
            </w:pPr>
            <w:r>
              <w:rPr>
                <w:rFonts w:cs="Arial"/>
                <w:lang w:eastAsia="ja-JP"/>
              </w:rPr>
              <w:t xml:space="preserve">Cause </w:t>
            </w:r>
          </w:p>
        </w:tc>
        <w:tc>
          <w:tcPr>
            <w:tcW w:w="1079" w:type="dxa"/>
            <w:tcBorders>
              <w:top w:val="single" w:sz="4" w:space="0" w:color="auto"/>
              <w:left w:val="single" w:sz="4" w:space="0" w:color="auto"/>
              <w:bottom w:val="single" w:sz="4" w:space="0" w:color="auto"/>
              <w:right w:val="single" w:sz="4" w:space="0" w:color="auto"/>
            </w:tcBorders>
            <w:hideMark/>
          </w:tcPr>
          <w:p w14:paraId="6E3F268F" w14:textId="77777777" w:rsidR="003A0CF1" w:rsidRDefault="003A0CF1">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07B7224E" w14:textId="77777777" w:rsidR="003A0CF1" w:rsidRDefault="003A0CF1">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17ABC29C" w14:textId="77777777" w:rsidR="003A0CF1" w:rsidRDefault="003A0CF1">
            <w:pPr>
              <w:pStyle w:val="TAL"/>
              <w:rPr>
                <w:rFonts w:cs="Arial"/>
                <w:lang w:eastAsia="ja-JP"/>
              </w:rPr>
            </w:pPr>
            <w:r>
              <w:rPr>
                <w:rFonts w:cs="Arial"/>
                <w:lang w:eastAsia="ja-JP"/>
              </w:rPr>
              <w:t>9.2.6</w:t>
            </w:r>
          </w:p>
        </w:tc>
        <w:tc>
          <w:tcPr>
            <w:tcW w:w="1261" w:type="dxa"/>
            <w:tcBorders>
              <w:top w:val="single" w:sz="4" w:space="0" w:color="auto"/>
              <w:left w:val="single" w:sz="4" w:space="0" w:color="auto"/>
              <w:bottom w:val="single" w:sz="4" w:space="0" w:color="auto"/>
              <w:right w:val="single" w:sz="4" w:space="0" w:color="auto"/>
            </w:tcBorders>
          </w:tcPr>
          <w:p w14:paraId="33559DF5" w14:textId="77777777" w:rsidR="003A0CF1" w:rsidRDefault="003A0CF1">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76999E30" w14:textId="77777777" w:rsidR="003A0CF1" w:rsidRDefault="003A0CF1">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7E567DA3" w14:textId="77777777" w:rsidR="003A0CF1" w:rsidRDefault="003A0CF1">
            <w:pPr>
              <w:pStyle w:val="TAC"/>
              <w:rPr>
                <w:lang w:eastAsia="ja-JP"/>
              </w:rPr>
            </w:pPr>
            <w:r>
              <w:rPr>
                <w:lang w:eastAsia="ja-JP"/>
              </w:rPr>
              <w:t>ignore</w:t>
            </w:r>
          </w:p>
        </w:tc>
      </w:tr>
      <w:tr w:rsidR="003A0CF1" w14:paraId="3D567FDC" w14:textId="77777777" w:rsidTr="004F76A3">
        <w:tc>
          <w:tcPr>
            <w:tcW w:w="2562" w:type="dxa"/>
            <w:tcBorders>
              <w:top w:val="single" w:sz="4" w:space="0" w:color="auto"/>
              <w:left w:val="single" w:sz="4" w:space="0" w:color="auto"/>
              <w:bottom w:val="single" w:sz="4" w:space="0" w:color="auto"/>
              <w:right w:val="single" w:sz="4" w:space="0" w:color="auto"/>
            </w:tcBorders>
            <w:hideMark/>
          </w:tcPr>
          <w:p w14:paraId="53B028A7" w14:textId="77777777" w:rsidR="003A0CF1" w:rsidRDefault="003A0CF1">
            <w:pPr>
              <w:pStyle w:val="TAL"/>
              <w:rPr>
                <w:rFonts w:cs="Arial"/>
                <w:lang w:eastAsia="ja-JP"/>
              </w:rPr>
            </w:pPr>
            <w:r>
              <w:rPr>
                <w:rFonts w:cs="Arial"/>
                <w:lang w:eastAsia="ja-JP"/>
              </w:rPr>
              <w:t>Criticality Diagnostics</w:t>
            </w:r>
          </w:p>
        </w:tc>
        <w:tc>
          <w:tcPr>
            <w:tcW w:w="1079" w:type="dxa"/>
            <w:tcBorders>
              <w:top w:val="single" w:sz="4" w:space="0" w:color="auto"/>
              <w:left w:val="single" w:sz="4" w:space="0" w:color="auto"/>
              <w:bottom w:val="single" w:sz="4" w:space="0" w:color="auto"/>
              <w:right w:val="single" w:sz="4" w:space="0" w:color="auto"/>
            </w:tcBorders>
            <w:hideMark/>
          </w:tcPr>
          <w:p w14:paraId="28147B51" w14:textId="77777777" w:rsidR="003A0CF1" w:rsidRDefault="003A0CF1">
            <w:pPr>
              <w:pStyle w:val="TAL"/>
              <w:rPr>
                <w:rFonts w:cs="Arial"/>
                <w:lang w:eastAsia="ja-JP"/>
              </w:rPr>
            </w:pPr>
            <w:r>
              <w:rPr>
                <w:rFonts w:cs="Arial"/>
                <w:lang w:eastAsia="ja-JP"/>
              </w:rPr>
              <w:t>O</w:t>
            </w:r>
          </w:p>
        </w:tc>
        <w:tc>
          <w:tcPr>
            <w:tcW w:w="1620" w:type="dxa"/>
            <w:tcBorders>
              <w:top w:val="single" w:sz="4" w:space="0" w:color="auto"/>
              <w:left w:val="single" w:sz="4" w:space="0" w:color="auto"/>
              <w:bottom w:val="single" w:sz="4" w:space="0" w:color="auto"/>
              <w:right w:val="single" w:sz="4" w:space="0" w:color="auto"/>
            </w:tcBorders>
          </w:tcPr>
          <w:p w14:paraId="34CB9470" w14:textId="77777777" w:rsidR="003A0CF1" w:rsidRDefault="003A0CF1">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010A6781" w14:textId="77777777" w:rsidR="003A0CF1" w:rsidRDefault="003A0CF1">
            <w:pPr>
              <w:pStyle w:val="TAL"/>
              <w:rPr>
                <w:rFonts w:cs="Arial"/>
                <w:lang w:eastAsia="ja-JP"/>
              </w:rPr>
            </w:pPr>
            <w:r>
              <w:rPr>
                <w:rFonts w:cs="Arial"/>
                <w:lang w:eastAsia="ja-JP"/>
              </w:rPr>
              <w:t>9.2.7</w:t>
            </w:r>
          </w:p>
        </w:tc>
        <w:tc>
          <w:tcPr>
            <w:tcW w:w="1261" w:type="dxa"/>
            <w:tcBorders>
              <w:top w:val="single" w:sz="4" w:space="0" w:color="auto"/>
              <w:left w:val="single" w:sz="4" w:space="0" w:color="auto"/>
              <w:bottom w:val="single" w:sz="4" w:space="0" w:color="auto"/>
              <w:right w:val="single" w:sz="4" w:space="0" w:color="auto"/>
            </w:tcBorders>
          </w:tcPr>
          <w:p w14:paraId="0731790A" w14:textId="77777777" w:rsidR="003A0CF1" w:rsidRDefault="003A0CF1">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0FFD1874" w14:textId="77777777" w:rsidR="003A0CF1" w:rsidRDefault="003A0CF1">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7B9FD25F" w14:textId="77777777" w:rsidR="003A0CF1" w:rsidRDefault="003A0CF1">
            <w:pPr>
              <w:pStyle w:val="TAC"/>
              <w:rPr>
                <w:lang w:eastAsia="ja-JP"/>
              </w:rPr>
            </w:pPr>
            <w:r>
              <w:rPr>
                <w:lang w:eastAsia="ja-JP"/>
              </w:rPr>
              <w:t>ignore</w:t>
            </w:r>
          </w:p>
        </w:tc>
      </w:tr>
      <w:tr w:rsidR="003A0CF1" w14:paraId="3212998D" w14:textId="77777777" w:rsidTr="004F76A3">
        <w:tc>
          <w:tcPr>
            <w:tcW w:w="2562" w:type="dxa"/>
            <w:tcBorders>
              <w:top w:val="single" w:sz="4" w:space="0" w:color="auto"/>
              <w:left w:val="single" w:sz="4" w:space="0" w:color="auto"/>
              <w:bottom w:val="single" w:sz="4" w:space="0" w:color="auto"/>
              <w:right w:val="single" w:sz="4" w:space="0" w:color="auto"/>
            </w:tcBorders>
            <w:hideMark/>
          </w:tcPr>
          <w:p w14:paraId="3A73E806" w14:textId="77777777" w:rsidR="003A0CF1" w:rsidRDefault="003A0CF1">
            <w:pPr>
              <w:pStyle w:val="TAL"/>
              <w:rPr>
                <w:rFonts w:cs="Arial"/>
                <w:lang w:eastAsia="ja-JP"/>
              </w:rPr>
            </w:pPr>
            <w:r>
              <w:rPr>
                <w:lang w:eastAsia="ja-JP"/>
              </w:rPr>
              <w:t xml:space="preserve">Time </w:t>
            </w:r>
            <w:proofErr w:type="gramStart"/>
            <w:r>
              <w:rPr>
                <w:lang w:eastAsia="ja-JP"/>
              </w:rPr>
              <w:t>To</w:t>
            </w:r>
            <w:proofErr w:type="gramEnd"/>
            <w:r>
              <w:rPr>
                <w:lang w:eastAsia="ja-JP"/>
              </w:rPr>
              <w:t xml:space="preserve"> Wait</w:t>
            </w:r>
          </w:p>
        </w:tc>
        <w:tc>
          <w:tcPr>
            <w:tcW w:w="1079" w:type="dxa"/>
            <w:tcBorders>
              <w:top w:val="single" w:sz="4" w:space="0" w:color="auto"/>
              <w:left w:val="single" w:sz="4" w:space="0" w:color="auto"/>
              <w:bottom w:val="single" w:sz="4" w:space="0" w:color="auto"/>
              <w:right w:val="single" w:sz="4" w:space="0" w:color="auto"/>
            </w:tcBorders>
            <w:hideMark/>
          </w:tcPr>
          <w:p w14:paraId="0B990480" w14:textId="77777777" w:rsidR="003A0CF1" w:rsidRDefault="003A0CF1">
            <w:pPr>
              <w:pStyle w:val="TAL"/>
              <w:rPr>
                <w:rFonts w:cs="Arial"/>
                <w:lang w:eastAsia="ja-JP"/>
              </w:rPr>
            </w:pPr>
            <w:r>
              <w:rPr>
                <w:lang w:eastAsia="ja-JP"/>
              </w:rPr>
              <w:t>O</w:t>
            </w:r>
          </w:p>
        </w:tc>
        <w:tc>
          <w:tcPr>
            <w:tcW w:w="1620" w:type="dxa"/>
            <w:tcBorders>
              <w:top w:val="single" w:sz="4" w:space="0" w:color="auto"/>
              <w:left w:val="single" w:sz="4" w:space="0" w:color="auto"/>
              <w:bottom w:val="single" w:sz="4" w:space="0" w:color="auto"/>
              <w:right w:val="single" w:sz="4" w:space="0" w:color="auto"/>
            </w:tcBorders>
          </w:tcPr>
          <w:p w14:paraId="084E5F92" w14:textId="77777777" w:rsidR="003A0CF1" w:rsidRDefault="003A0CF1">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41B518F0" w14:textId="77777777" w:rsidR="003A0CF1" w:rsidRDefault="003A0CF1">
            <w:pPr>
              <w:pStyle w:val="TAL"/>
              <w:rPr>
                <w:rFonts w:cs="Arial"/>
                <w:lang w:eastAsia="ja-JP"/>
              </w:rPr>
            </w:pPr>
            <w:r>
              <w:rPr>
                <w:lang w:eastAsia="ja-JP"/>
              </w:rPr>
              <w:t>9.2.32</w:t>
            </w:r>
          </w:p>
        </w:tc>
        <w:tc>
          <w:tcPr>
            <w:tcW w:w="1261" w:type="dxa"/>
            <w:tcBorders>
              <w:top w:val="single" w:sz="4" w:space="0" w:color="auto"/>
              <w:left w:val="single" w:sz="4" w:space="0" w:color="auto"/>
              <w:bottom w:val="single" w:sz="4" w:space="0" w:color="auto"/>
              <w:right w:val="single" w:sz="4" w:space="0" w:color="auto"/>
            </w:tcBorders>
          </w:tcPr>
          <w:p w14:paraId="5B8A922B" w14:textId="77777777" w:rsidR="003A0CF1" w:rsidRDefault="003A0CF1">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6E16536F" w14:textId="77777777" w:rsidR="003A0CF1" w:rsidRDefault="003A0CF1" w:rsidP="003A0CF1">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698BC507" w14:textId="77777777" w:rsidR="003A0CF1" w:rsidRDefault="003A0CF1" w:rsidP="004F76A3">
            <w:pPr>
              <w:pStyle w:val="TAC"/>
              <w:rPr>
                <w:lang w:eastAsia="ja-JP"/>
              </w:rPr>
            </w:pPr>
            <w:r>
              <w:rPr>
                <w:lang w:eastAsia="ja-JP"/>
              </w:rPr>
              <w:t>ignore</w:t>
            </w:r>
          </w:p>
        </w:tc>
      </w:tr>
      <w:tr w:rsidR="003A0CF1" w14:paraId="44EDDCDE" w14:textId="77777777" w:rsidTr="004F76A3">
        <w:tc>
          <w:tcPr>
            <w:tcW w:w="2562" w:type="dxa"/>
            <w:tcBorders>
              <w:top w:val="single" w:sz="4" w:space="0" w:color="auto"/>
              <w:left w:val="single" w:sz="4" w:space="0" w:color="auto"/>
              <w:bottom w:val="single" w:sz="4" w:space="0" w:color="auto"/>
              <w:right w:val="single" w:sz="4" w:space="0" w:color="auto"/>
            </w:tcBorders>
            <w:hideMark/>
          </w:tcPr>
          <w:p w14:paraId="0E99814E" w14:textId="77777777" w:rsidR="003A0CF1" w:rsidRDefault="003A0CF1">
            <w:pPr>
              <w:pStyle w:val="TAL"/>
              <w:rPr>
                <w:lang w:eastAsia="ja-JP"/>
              </w:rPr>
            </w:pPr>
            <w:r>
              <w:rPr>
                <w:lang w:eastAsia="ja-JP"/>
              </w:rPr>
              <w:t>Interface Instance Indication</w:t>
            </w:r>
          </w:p>
        </w:tc>
        <w:tc>
          <w:tcPr>
            <w:tcW w:w="1079" w:type="dxa"/>
            <w:tcBorders>
              <w:top w:val="single" w:sz="4" w:space="0" w:color="auto"/>
              <w:left w:val="single" w:sz="4" w:space="0" w:color="auto"/>
              <w:bottom w:val="single" w:sz="4" w:space="0" w:color="auto"/>
              <w:right w:val="single" w:sz="4" w:space="0" w:color="auto"/>
            </w:tcBorders>
            <w:hideMark/>
          </w:tcPr>
          <w:p w14:paraId="320240F6" w14:textId="77777777" w:rsidR="003A0CF1" w:rsidRDefault="003A0CF1">
            <w:pPr>
              <w:pStyle w:val="TAL"/>
              <w:rPr>
                <w:lang w:eastAsia="ja-JP"/>
              </w:rPr>
            </w:pPr>
            <w:r>
              <w:rPr>
                <w:lang w:eastAsia="ja-JP"/>
              </w:rPr>
              <w:t>O</w:t>
            </w:r>
          </w:p>
        </w:tc>
        <w:tc>
          <w:tcPr>
            <w:tcW w:w="1620" w:type="dxa"/>
            <w:tcBorders>
              <w:top w:val="single" w:sz="4" w:space="0" w:color="auto"/>
              <w:left w:val="single" w:sz="4" w:space="0" w:color="auto"/>
              <w:bottom w:val="single" w:sz="4" w:space="0" w:color="auto"/>
              <w:right w:val="single" w:sz="4" w:space="0" w:color="auto"/>
            </w:tcBorders>
          </w:tcPr>
          <w:p w14:paraId="1B82FCFA" w14:textId="77777777" w:rsidR="003A0CF1" w:rsidRDefault="003A0CF1">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0B2FD3F9" w14:textId="77777777" w:rsidR="003A0CF1" w:rsidRDefault="003A0CF1">
            <w:pPr>
              <w:pStyle w:val="TAL"/>
              <w:rPr>
                <w:lang w:eastAsia="ja-JP"/>
              </w:rPr>
            </w:pPr>
            <w:r>
              <w:rPr>
                <w:lang w:eastAsia="ja-JP"/>
              </w:rPr>
              <w:t>9.2.143</w:t>
            </w:r>
          </w:p>
        </w:tc>
        <w:tc>
          <w:tcPr>
            <w:tcW w:w="1261" w:type="dxa"/>
            <w:tcBorders>
              <w:top w:val="single" w:sz="4" w:space="0" w:color="auto"/>
              <w:left w:val="single" w:sz="4" w:space="0" w:color="auto"/>
              <w:bottom w:val="single" w:sz="4" w:space="0" w:color="auto"/>
              <w:right w:val="single" w:sz="4" w:space="0" w:color="auto"/>
            </w:tcBorders>
          </w:tcPr>
          <w:p w14:paraId="44E3A011" w14:textId="77777777" w:rsidR="003A0CF1" w:rsidRDefault="003A0CF1">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6B80973F" w14:textId="77777777" w:rsidR="003A0CF1" w:rsidRDefault="003A0CF1" w:rsidP="003A0CF1">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3F373B61" w14:textId="77777777" w:rsidR="003A0CF1" w:rsidRDefault="003A0CF1" w:rsidP="004F76A3">
            <w:pPr>
              <w:pStyle w:val="TAC"/>
              <w:rPr>
                <w:lang w:eastAsia="ja-JP"/>
              </w:rPr>
            </w:pPr>
            <w:r>
              <w:rPr>
                <w:lang w:eastAsia="ja-JP"/>
              </w:rPr>
              <w:t>reject</w:t>
            </w:r>
          </w:p>
        </w:tc>
      </w:tr>
      <w:tr w:rsidR="004F76A3" w14:paraId="4ABBD75C" w14:textId="77777777" w:rsidTr="004F76A3">
        <w:trPr>
          <w:ins w:id="101" w:author="Angelo Centonza" w:date="2019-08-15T18:02:00Z"/>
        </w:trPr>
        <w:tc>
          <w:tcPr>
            <w:tcW w:w="2562" w:type="dxa"/>
            <w:tcBorders>
              <w:top w:val="single" w:sz="4" w:space="0" w:color="auto"/>
              <w:left w:val="single" w:sz="4" w:space="0" w:color="auto"/>
              <w:bottom w:val="single" w:sz="4" w:space="0" w:color="auto"/>
              <w:right w:val="single" w:sz="4" w:space="0" w:color="auto"/>
            </w:tcBorders>
          </w:tcPr>
          <w:p w14:paraId="5C74C89F" w14:textId="797197AD" w:rsidR="004F76A3" w:rsidRDefault="004F76A3" w:rsidP="004F76A3">
            <w:pPr>
              <w:pStyle w:val="TAL"/>
              <w:rPr>
                <w:ins w:id="102" w:author="Angelo Centonza" w:date="2019-08-15T18:02:00Z"/>
                <w:lang w:eastAsia="ja-JP"/>
              </w:rPr>
            </w:pPr>
            <w:ins w:id="103" w:author="Angelo Centonza" w:date="2019-08-15T18:02:00Z">
              <w:r>
                <w:rPr>
                  <w:lang w:eastAsia="ja-JP"/>
                </w:rPr>
                <w:t xml:space="preserve">Message Oversize </w:t>
              </w:r>
            </w:ins>
            <w:ins w:id="104" w:author="Angelo Centonza" w:date="2019-08-15T18:34:00Z">
              <w:r w:rsidR="00054EB6">
                <w:rPr>
                  <w:lang w:eastAsia="ja-JP"/>
                </w:rPr>
                <w:t>Notification</w:t>
              </w:r>
            </w:ins>
          </w:p>
        </w:tc>
        <w:tc>
          <w:tcPr>
            <w:tcW w:w="1079" w:type="dxa"/>
            <w:tcBorders>
              <w:top w:val="single" w:sz="4" w:space="0" w:color="auto"/>
              <w:left w:val="single" w:sz="4" w:space="0" w:color="auto"/>
              <w:bottom w:val="single" w:sz="4" w:space="0" w:color="auto"/>
              <w:right w:val="single" w:sz="4" w:space="0" w:color="auto"/>
            </w:tcBorders>
          </w:tcPr>
          <w:p w14:paraId="07415ED2" w14:textId="1347A71A" w:rsidR="004F76A3" w:rsidRDefault="004F76A3" w:rsidP="004F76A3">
            <w:pPr>
              <w:pStyle w:val="TAL"/>
              <w:rPr>
                <w:ins w:id="105" w:author="Angelo Centonza" w:date="2019-08-15T18:02:00Z"/>
                <w:lang w:eastAsia="ja-JP"/>
              </w:rPr>
            </w:pPr>
            <w:ins w:id="106" w:author="Angelo Centonza" w:date="2019-08-15T18:02:00Z">
              <w:r>
                <w:rPr>
                  <w:lang w:eastAsia="ja-JP"/>
                </w:rPr>
                <w:t>O</w:t>
              </w:r>
            </w:ins>
          </w:p>
        </w:tc>
        <w:tc>
          <w:tcPr>
            <w:tcW w:w="1620" w:type="dxa"/>
            <w:tcBorders>
              <w:top w:val="single" w:sz="4" w:space="0" w:color="auto"/>
              <w:left w:val="single" w:sz="4" w:space="0" w:color="auto"/>
              <w:bottom w:val="single" w:sz="4" w:space="0" w:color="auto"/>
              <w:right w:val="single" w:sz="4" w:space="0" w:color="auto"/>
            </w:tcBorders>
          </w:tcPr>
          <w:p w14:paraId="71DF56B5" w14:textId="77777777" w:rsidR="004F76A3" w:rsidRDefault="004F76A3" w:rsidP="004F76A3">
            <w:pPr>
              <w:pStyle w:val="TAL"/>
              <w:rPr>
                <w:ins w:id="107" w:author="Angelo Centonza" w:date="2019-08-15T18:02:00Z"/>
                <w:rFonts w:cs="Arial"/>
                <w:lang w:eastAsia="ja-JP"/>
              </w:rPr>
            </w:pPr>
          </w:p>
        </w:tc>
        <w:tc>
          <w:tcPr>
            <w:tcW w:w="1261" w:type="dxa"/>
            <w:tcBorders>
              <w:top w:val="single" w:sz="4" w:space="0" w:color="auto"/>
              <w:left w:val="single" w:sz="4" w:space="0" w:color="auto"/>
              <w:bottom w:val="single" w:sz="4" w:space="0" w:color="auto"/>
              <w:right w:val="single" w:sz="4" w:space="0" w:color="auto"/>
            </w:tcBorders>
          </w:tcPr>
          <w:p w14:paraId="200E5557" w14:textId="3EE25AD9" w:rsidR="004F76A3" w:rsidRDefault="004F76A3" w:rsidP="004F76A3">
            <w:pPr>
              <w:pStyle w:val="TAL"/>
              <w:rPr>
                <w:ins w:id="108" w:author="Angelo Centonza" w:date="2019-08-15T18:02:00Z"/>
                <w:lang w:eastAsia="ja-JP"/>
              </w:rPr>
            </w:pPr>
            <w:ins w:id="109" w:author="Angelo Centonza" w:date="2019-08-15T18:02:00Z">
              <w:r>
                <w:rPr>
                  <w:lang w:eastAsia="ja-JP"/>
                </w:rPr>
                <w:t>9.</w:t>
              </w:r>
              <w:proofErr w:type="gramStart"/>
              <w:r>
                <w:rPr>
                  <w:lang w:eastAsia="ja-JP"/>
                </w:rPr>
                <w:t>2.yy</w:t>
              </w:r>
              <w:proofErr w:type="gramEnd"/>
            </w:ins>
          </w:p>
        </w:tc>
        <w:tc>
          <w:tcPr>
            <w:tcW w:w="1261" w:type="dxa"/>
            <w:tcBorders>
              <w:top w:val="single" w:sz="4" w:space="0" w:color="auto"/>
              <w:left w:val="single" w:sz="4" w:space="0" w:color="auto"/>
              <w:bottom w:val="single" w:sz="4" w:space="0" w:color="auto"/>
              <w:right w:val="single" w:sz="4" w:space="0" w:color="auto"/>
            </w:tcBorders>
          </w:tcPr>
          <w:p w14:paraId="60ECC08C" w14:textId="77777777" w:rsidR="004F76A3" w:rsidRDefault="004F76A3" w:rsidP="004F76A3">
            <w:pPr>
              <w:pStyle w:val="TAL"/>
              <w:rPr>
                <w:ins w:id="110" w:author="Angelo Centonza" w:date="2019-08-15T18:02:00Z"/>
                <w:rFonts w:cs="Arial"/>
                <w:lang w:eastAsia="ja-JP"/>
              </w:rPr>
            </w:pPr>
          </w:p>
        </w:tc>
        <w:tc>
          <w:tcPr>
            <w:tcW w:w="1081" w:type="dxa"/>
            <w:tcBorders>
              <w:top w:val="single" w:sz="4" w:space="0" w:color="auto"/>
              <w:left w:val="single" w:sz="4" w:space="0" w:color="auto"/>
              <w:bottom w:val="single" w:sz="4" w:space="0" w:color="auto"/>
              <w:right w:val="single" w:sz="4" w:space="0" w:color="auto"/>
            </w:tcBorders>
          </w:tcPr>
          <w:p w14:paraId="75A3A1CF" w14:textId="0CC41ED6" w:rsidR="004F76A3" w:rsidRDefault="004F76A3" w:rsidP="004F76A3">
            <w:pPr>
              <w:pStyle w:val="TAC"/>
              <w:rPr>
                <w:ins w:id="111" w:author="Angelo Centonza" w:date="2019-08-15T18:02:00Z"/>
                <w:lang w:eastAsia="ja-JP"/>
              </w:rPr>
            </w:pPr>
            <w:ins w:id="112" w:author="Angelo Centonza" w:date="2019-08-15T18:02:00Z">
              <w:r w:rsidRPr="00AA5DA2">
                <w:rPr>
                  <w:lang w:eastAsia="ja-JP"/>
                </w:rPr>
                <w:t>YES</w:t>
              </w:r>
            </w:ins>
          </w:p>
        </w:tc>
        <w:tc>
          <w:tcPr>
            <w:tcW w:w="1261" w:type="dxa"/>
            <w:tcBorders>
              <w:top w:val="single" w:sz="4" w:space="0" w:color="auto"/>
              <w:left w:val="single" w:sz="4" w:space="0" w:color="auto"/>
              <w:bottom w:val="single" w:sz="4" w:space="0" w:color="auto"/>
              <w:right w:val="single" w:sz="4" w:space="0" w:color="auto"/>
            </w:tcBorders>
          </w:tcPr>
          <w:p w14:paraId="21837212" w14:textId="5ADFAFB6" w:rsidR="004F76A3" w:rsidRDefault="004F76A3" w:rsidP="004F76A3">
            <w:pPr>
              <w:pStyle w:val="TAC"/>
              <w:rPr>
                <w:ins w:id="113" w:author="Angelo Centonza" w:date="2019-08-15T18:02:00Z"/>
                <w:lang w:eastAsia="ja-JP"/>
              </w:rPr>
            </w:pPr>
            <w:ins w:id="114" w:author="Angelo Centonza" w:date="2019-08-15T18:02:00Z">
              <w:r w:rsidRPr="00AA5DA2">
                <w:rPr>
                  <w:lang w:eastAsia="ja-JP"/>
                </w:rPr>
                <w:t>ignore</w:t>
              </w:r>
            </w:ins>
          </w:p>
        </w:tc>
      </w:tr>
    </w:tbl>
    <w:p w14:paraId="743F0850" w14:textId="77777777" w:rsidR="003A0CF1" w:rsidRDefault="003A0CF1" w:rsidP="003A0CF1">
      <w:pPr>
        <w:rPr>
          <w:lang w:eastAsia="ja-JP"/>
        </w:rPr>
      </w:pPr>
    </w:p>
    <w:p w14:paraId="22AE4197" w14:textId="1216F681" w:rsidR="003A0CF1" w:rsidRDefault="003A0CF1" w:rsidP="00B10197">
      <w:pPr>
        <w:jc w:val="center"/>
        <w:rPr>
          <w:noProof/>
          <w:color w:val="FF0000"/>
          <w:sz w:val="32"/>
        </w:rPr>
      </w:pPr>
    </w:p>
    <w:p w14:paraId="15FB72A1" w14:textId="36A2948E" w:rsidR="003A0CF1" w:rsidRDefault="003A0CF1" w:rsidP="00B10197">
      <w:pPr>
        <w:jc w:val="center"/>
        <w:rPr>
          <w:noProof/>
          <w:color w:val="FF0000"/>
          <w:sz w:val="32"/>
        </w:rPr>
      </w:pPr>
    </w:p>
    <w:p w14:paraId="76FBC924" w14:textId="5264CD41" w:rsidR="00B10197" w:rsidRDefault="00B10197" w:rsidP="00B10197">
      <w:pPr>
        <w:rPr>
          <w:noProof/>
          <w:lang w:eastAsia="en-GB"/>
        </w:rPr>
      </w:pPr>
    </w:p>
    <w:p w14:paraId="3460676F" w14:textId="77777777" w:rsidR="00B10197" w:rsidRPr="00B10197" w:rsidRDefault="00B10197" w:rsidP="00B10197"/>
    <w:p w14:paraId="716CE2D1" w14:textId="77777777" w:rsidR="00B10197" w:rsidRDefault="00B10197" w:rsidP="00D6670C">
      <w:pPr>
        <w:pStyle w:val="Heading4"/>
      </w:pPr>
    </w:p>
    <w:p w14:paraId="79464F6D" w14:textId="77777777" w:rsidR="00B10197" w:rsidRDefault="00B10197" w:rsidP="00D6670C">
      <w:pPr>
        <w:pStyle w:val="Heading4"/>
      </w:pPr>
    </w:p>
    <w:bookmarkEnd w:id="5"/>
    <w:p w14:paraId="19621132" w14:textId="77777777" w:rsidR="00663ED5" w:rsidRDefault="00B10197" w:rsidP="00663ED5">
      <w:pPr>
        <w:jc w:val="center"/>
        <w:rPr>
          <w:noProof/>
          <w:color w:val="FF0000"/>
          <w:sz w:val="32"/>
        </w:rPr>
      </w:pPr>
      <w:r>
        <w:rPr>
          <w:noProof/>
          <w:color w:val="FF0000"/>
          <w:sz w:val="32"/>
        </w:rPr>
        <w:t>Third</w:t>
      </w:r>
      <w:r w:rsidR="00663ED5" w:rsidRPr="007D114D">
        <w:rPr>
          <w:noProof/>
          <w:color w:val="FF0000"/>
          <w:sz w:val="32"/>
        </w:rPr>
        <w:t xml:space="preserve"> Change</w:t>
      </w:r>
    </w:p>
    <w:p w14:paraId="623A63BC" w14:textId="77777777" w:rsidR="00663ED5" w:rsidRPr="009A0050" w:rsidRDefault="00663ED5" w:rsidP="00663ED5">
      <w:pPr>
        <w:pStyle w:val="Heading4"/>
        <w:rPr>
          <w:ins w:id="115" w:author="Ericsson User" w:date="2019-06-20T10:46:00Z"/>
          <w:lang w:eastAsia="zh-CN"/>
        </w:rPr>
      </w:pPr>
      <w:bookmarkStart w:id="116" w:name="_Toc5646299"/>
      <w:ins w:id="117" w:author="Ericsson User" w:date="2019-06-20T10:46:00Z">
        <w:r w:rsidRPr="009A0050">
          <w:rPr>
            <w:lang w:eastAsia="zh-CN"/>
          </w:rPr>
          <w:t>9.</w:t>
        </w:r>
      </w:ins>
      <w:ins w:id="118" w:author="Ericsson User" w:date="2019-06-20T17:42:00Z">
        <w:r w:rsidR="00B10197">
          <w:rPr>
            <w:lang w:eastAsia="zh-CN"/>
          </w:rPr>
          <w:t>2</w:t>
        </w:r>
      </w:ins>
      <w:ins w:id="119" w:author="Ericsson User" w:date="2019-06-20T10:46:00Z">
        <w:r w:rsidRPr="009A0050">
          <w:rPr>
            <w:lang w:eastAsia="zh-CN"/>
          </w:rPr>
          <w:t>.</w:t>
        </w:r>
        <w:r>
          <w:rPr>
            <w:lang w:eastAsia="zh-CN"/>
          </w:rPr>
          <w:t>xx</w:t>
        </w:r>
        <w:r w:rsidRPr="009A0050">
          <w:rPr>
            <w:lang w:eastAsia="zh-CN"/>
          </w:rPr>
          <w:tab/>
        </w:r>
      </w:ins>
      <w:bookmarkEnd w:id="116"/>
      <w:ins w:id="120" w:author="Ericsson User" w:date="2019-08-06T16:28:00Z">
        <w:r w:rsidR="00FE7BF3">
          <w:rPr>
            <w:lang w:eastAsia="zh-CN"/>
          </w:rPr>
          <w:t>Maximum Cell List Size</w:t>
        </w:r>
      </w:ins>
    </w:p>
    <w:p w14:paraId="75110274" w14:textId="77777777" w:rsidR="00663ED5" w:rsidRPr="009A0050" w:rsidRDefault="00FE7BF3" w:rsidP="00663ED5">
      <w:pPr>
        <w:rPr>
          <w:ins w:id="121" w:author="Ericsson User" w:date="2019-06-20T10:46:00Z"/>
          <w:lang w:eastAsia="zh-CN"/>
        </w:rPr>
      </w:pPr>
      <w:ins w:id="122" w:author="Ericsson User" w:date="2019-08-06T16:28:00Z">
        <w:r>
          <w:rPr>
            <w:lang w:eastAsia="zh-CN"/>
          </w:rPr>
          <w:t xml:space="preserve">This IE indicates the maximum </w:t>
        </w:r>
      </w:ins>
      <w:ins w:id="123" w:author="Ericsson User" w:date="2019-08-06T16:29:00Z">
        <w:r>
          <w:rPr>
            <w:lang w:eastAsia="zh-CN"/>
          </w:rPr>
          <w:t>size the sending node can handle for a given list</w:t>
        </w:r>
      </w:ins>
      <w:ins w:id="124" w:author="Ericsson User" w:date="2019-06-20T10:52:00Z">
        <w:r w:rsidR="00E926F3">
          <w:rPr>
            <w:lang w:val="en-US"/>
          </w:rPr>
          <w:t>.</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992"/>
        <w:gridCol w:w="851"/>
        <w:gridCol w:w="1275"/>
        <w:gridCol w:w="2694"/>
        <w:gridCol w:w="1275"/>
        <w:gridCol w:w="1134"/>
      </w:tblGrid>
      <w:tr w:rsidR="00663ED5" w:rsidRPr="009A0050" w14:paraId="5E52FB3C" w14:textId="77777777" w:rsidTr="00B10197">
        <w:trPr>
          <w:ins w:id="125" w:author="Ericsson User" w:date="2019-06-20T10:46:00Z"/>
        </w:trPr>
        <w:tc>
          <w:tcPr>
            <w:tcW w:w="2209" w:type="dxa"/>
          </w:tcPr>
          <w:p w14:paraId="28981035" w14:textId="77777777" w:rsidR="00663ED5" w:rsidRPr="009A0050" w:rsidRDefault="00663ED5" w:rsidP="00B10197">
            <w:pPr>
              <w:keepNext/>
              <w:keepLines/>
              <w:spacing w:after="0"/>
              <w:jc w:val="center"/>
              <w:rPr>
                <w:ins w:id="126" w:author="Ericsson User" w:date="2019-06-20T10:46:00Z"/>
                <w:rFonts w:ascii="Arial" w:hAnsi="Arial" w:cs="Arial"/>
                <w:b/>
                <w:bCs/>
                <w:sz w:val="18"/>
                <w:szCs w:val="18"/>
                <w:lang w:eastAsia="ja-JP"/>
              </w:rPr>
            </w:pPr>
            <w:ins w:id="127" w:author="Ericsson User" w:date="2019-06-20T10:46:00Z">
              <w:r w:rsidRPr="009A0050">
                <w:rPr>
                  <w:rFonts w:ascii="Arial" w:hAnsi="Arial" w:cs="Arial"/>
                  <w:b/>
                  <w:bCs/>
                  <w:sz w:val="18"/>
                  <w:szCs w:val="18"/>
                  <w:lang w:eastAsia="ja-JP"/>
                </w:rPr>
                <w:t>IE/Group Name</w:t>
              </w:r>
            </w:ins>
          </w:p>
        </w:tc>
        <w:tc>
          <w:tcPr>
            <w:tcW w:w="992" w:type="dxa"/>
          </w:tcPr>
          <w:p w14:paraId="6CB282AA" w14:textId="77777777" w:rsidR="00663ED5" w:rsidRPr="009A0050" w:rsidRDefault="00663ED5" w:rsidP="00B10197">
            <w:pPr>
              <w:keepNext/>
              <w:keepLines/>
              <w:spacing w:after="0"/>
              <w:jc w:val="center"/>
              <w:rPr>
                <w:ins w:id="128" w:author="Ericsson User" w:date="2019-06-20T10:46:00Z"/>
                <w:rFonts w:ascii="Arial" w:hAnsi="Arial" w:cs="Arial"/>
                <w:b/>
                <w:bCs/>
                <w:sz w:val="18"/>
                <w:szCs w:val="18"/>
                <w:lang w:eastAsia="ja-JP"/>
              </w:rPr>
            </w:pPr>
            <w:ins w:id="129" w:author="Ericsson User" w:date="2019-06-20T10:46:00Z">
              <w:r w:rsidRPr="009A0050">
                <w:rPr>
                  <w:rFonts w:ascii="Arial" w:hAnsi="Arial" w:cs="Arial"/>
                  <w:b/>
                  <w:bCs/>
                  <w:sz w:val="18"/>
                  <w:szCs w:val="18"/>
                  <w:lang w:eastAsia="ja-JP"/>
                </w:rPr>
                <w:t>Presence</w:t>
              </w:r>
            </w:ins>
          </w:p>
        </w:tc>
        <w:tc>
          <w:tcPr>
            <w:tcW w:w="851" w:type="dxa"/>
          </w:tcPr>
          <w:p w14:paraId="174BA38E" w14:textId="77777777" w:rsidR="00663ED5" w:rsidRPr="009A0050" w:rsidRDefault="00663ED5" w:rsidP="00B10197">
            <w:pPr>
              <w:keepNext/>
              <w:keepLines/>
              <w:spacing w:after="0"/>
              <w:jc w:val="center"/>
              <w:rPr>
                <w:ins w:id="130" w:author="Ericsson User" w:date="2019-06-20T10:46:00Z"/>
                <w:rFonts w:ascii="Arial" w:hAnsi="Arial" w:cs="Arial"/>
                <w:b/>
                <w:bCs/>
                <w:sz w:val="18"/>
                <w:szCs w:val="18"/>
                <w:lang w:eastAsia="ja-JP"/>
              </w:rPr>
            </w:pPr>
            <w:ins w:id="131" w:author="Ericsson User" w:date="2019-06-20T10:46:00Z">
              <w:r w:rsidRPr="009A0050">
                <w:rPr>
                  <w:rFonts w:ascii="Arial" w:hAnsi="Arial" w:cs="Arial"/>
                  <w:b/>
                  <w:bCs/>
                  <w:sz w:val="18"/>
                  <w:szCs w:val="18"/>
                  <w:lang w:eastAsia="ja-JP"/>
                </w:rPr>
                <w:t>Range</w:t>
              </w:r>
            </w:ins>
          </w:p>
        </w:tc>
        <w:tc>
          <w:tcPr>
            <w:tcW w:w="1275" w:type="dxa"/>
          </w:tcPr>
          <w:p w14:paraId="4BCE325C" w14:textId="77777777" w:rsidR="00663ED5" w:rsidRPr="009A0050" w:rsidRDefault="00663ED5" w:rsidP="00B10197">
            <w:pPr>
              <w:keepNext/>
              <w:keepLines/>
              <w:spacing w:after="0"/>
              <w:jc w:val="center"/>
              <w:rPr>
                <w:ins w:id="132" w:author="Ericsson User" w:date="2019-06-20T10:46:00Z"/>
                <w:rFonts w:ascii="Arial" w:hAnsi="Arial" w:cs="Arial"/>
                <w:b/>
                <w:bCs/>
                <w:sz w:val="18"/>
                <w:szCs w:val="18"/>
                <w:lang w:eastAsia="ja-JP"/>
              </w:rPr>
            </w:pPr>
            <w:ins w:id="133" w:author="Ericsson User" w:date="2019-06-20T10:46:00Z">
              <w:r w:rsidRPr="009A0050">
                <w:rPr>
                  <w:rFonts w:ascii="Arial" w:hAnsi="Arial" w:cs="Arial"/>
                  <w:b/>
                  <w:bCs/>
                  <w:sz w:val="18"/>
                  <w:szCs w:val="18"/>
                  <w:lang w:eastAsia="ja-JP"/>
                </w:rPr>
                <w:t>IE type and reference</w:t>
              </w:r>
            </w:ins>
          </w:p>
        </w:tc>
        <w:tc>
          <w:tcPr>
            <w:tcW w:w="2694" w:type="dxa"/>
          </w:tcPr>
          <w:p w14:paraId="406EE0F8" w14:textId="77777777" w:rsidR="00663ED5" w:rsidRPr="009A0050" w:rsidRDefault="00663ED5" w:rsidP="00B10197">
            <w:pPr>
              <w:keepNext/>
              <w:keepLines/>
              <w:spacing w:after="0"/>
              <w:jc w:val="center"/>
              <w:rPr>
                <w:ins w:id="134" w:author="Ericsson User" w:date="2019-06-20T10:46:00Z"/>
                <w:rFonts w:ascii="Arial" w:hAnsi="Arial" w:cs="Arial"/>
                <w:b/>
                <w:bCs/>
                <w:sz w:val="18"/>
                <w:szCs w:val="18"/>
                <w:lang w:eastAsia="ja-JP"/>
              </w:rPr>
            </w:pPr>
            <w:ins w:id="135" w:author="Ericsson User" w:date="2019-06-20T10:46:00Z">
              <w:r w:rsidRPr="009A0050">
                <w:rPr>
                  <w:rFonts w:ascii="Arial" w:hAnsi="Arial" w:cs="Arial"/>
                  <w:b/>
                  <w:bCs/>
                  <w:sz w:val="18"/>
                  <w:szCs w:val="18"/>
                  <w:lang w:eastAsia="ja-JP"/>
                </w:rPr>
                <w:t>Semantics description</w:t>
              </w:r>
            </w:ins>
          </w:p>
        </w:tc>
        <w:tc>
          <w:tcPr>
            <w:tcW w:w="1275" w:type="dxa"/>
          </w:tcPr>
          <w:p w14:paraId="78B952FF" w14:textId="77777777" w:rsidR="00663ED5" w:rsidRPr="009A0050" w:rsidRDefault="00663ED5" w:rsidP="00B10197">
            <w:pPr>
              <w:keepNext/>
              <w:keepLines/>
              <w:spacing w:after="0"/>
              <w:jc w:val="center"/>
              <w:rPr>
                <w:ins w:id="136" w:author="Ericsson User" w:date="2019-06-20T10:46:00Z"/>
                <w:rFonts w:ascii="Arial" w:hAnsi="Arial" w:cs="Arial"/>
                <w:b/>
                <w:bCs/>
                <w:sz w:val="18"/>
                <w:szCs w:val="18"/>
                <w:lang w:eastAsia="ja-JP"/>
              </w:rPr>
            </w:pPr>
            <w:ins w:id="137" w:author="Ericsson User" w:date="2019-06-20T10:46:00Z">
              <w:r w:rsidRPr="009A0050">
                <w:rPr>
                  <w:rFonts w:ascii="Arial" w:hAnsi="Arial" w:cs="Arial"/>
                  <w:b/>
                  <w:bCs/>
                  <w:sz w:val="18"/>
                  <w:szCs w:val="18"/>
                  <w:lang w:eastAsia="ja-JP"/>
                </w:rPr>
                <w:t>Criticality</w:t>
              </w:r>
            </w:ins>
          </w:p>
        </w:tc>
        <w:tc>
          <w:tcPr>
            <w:tcW w:w="1134" w:type="dxa"/>
          </w:tcPr>
          <w:p w14:paraId="78B1F6B8" w14:textId="77777777" w:rsidR="00663ED5" w:rsidRPr="009A0050" w:rsidRDefault="00663ED5" w:rsidP="00B10197">
            <w:pPr>
              <w:keepNext/>
              <w:keepLines/>
              <w:spacing w:after="0"/>
              <w:jc w:val="center"/>
              <w:rPr>
                <w:ins w:id="138" w:author="Ericsson User" w:date="2019-06-20T10:46:00Z"/>
                <w:rFonts w:ascii="Arial" w:hAnsi="Arial" w:cs="Arial"/>
                <w:b/>
                <w:bCs/>
                <w:sz w:val="18"/>
                <w:szCs w:val="18"/>
                <w:lang w:eastAsia="ja-JP"/>
              </w:rPr>
            </w:pPr>
            <w:ins w:id="139" w:author="Ericsson User" w:date="2019-06-20T10:46:00Z">
              <w:r w:rsidRPr="009A0050">
                <w:rPr>
                  <w:rFonts w:ascii="Arial" w:hAnsi="Arial" w:cs="Arial"/>
                  <w:b/>
                  <w:bCs/>
                  <w:sz w:val="18"/>
                  <w:szCs w:val="18"/>
                  <w:lang w:eastAsia="ja-JP"/>
                </w:rPr>
                <w:t>Assigned Criticality</w:t>
              </w:r>
            </w:ins>
          </w:p>
        </w:tc>
      </w:tr>
      <w:tr w:rsidR="00663ED5" w:rsidRPr="009A0050" w14:paraId="3931FE24" w14:textId="77777777" w:rsidTr="00B10197">
        <w:trPr>
          <w:ins w:id="140" w:author="Ericsson User" w:date="2019-06-20T10:46:00Z"/>
        </w:trPr>
        <w:tc>
          <w:tcPr>
            <w:tcW w:w="2209" w:type="dxa"/>
          </w:tcPr>
          <w:p w14:paraId="307D1985" w14:textId="77777777" w:rsidR="00663ED5" w:rsidRPr="009A0050" w:rsidRDefault="00FE7BF3" w:rsidP="00B10197">
            <w:pPr>
              <w:pStyle w:val="TAL"/>
              <w:rPr>
                <w:ins w:id="141" w:author="Ericsson User" w:date="2019-06-20T10:46:00Z"/>
                <w:rFonts w:cs="Arial"/>
                <w:szCs w:val="18"/>
                <w:lang w:eastAsia="ja-JP"/>
              </w:rPr>
            </w:pPr>
            <w:ins w:id="142" w:author="Ericsson User" w:date="2019-08-06T16:29:00Z">
              <w:r>
                <w:rPr>
                  <w:lang w:eastAsia="zh-CN"/>
                </w:rPr>
                <w:t>Maximum Cell List Size</w:t>
              </w:r>
            </w:ins>
          </w:p>
        </w:tc>
        <w:tc>
          <w:tcPr>
            <w:tcW w:w="992" w:type="dxa"/>
          </w:tcPr>
          <w:p w14:paraId="4A48CC4C" w14:textId="77777777" w:rsidR="00663ED5" w:rsidRPr="009A0050" w:rsidRDefault="00A61D07" w:rsidP="00B10197">
            <w:pPr>
              <w:pStyle w:val="TAL"/>
              <w:rPr>
                <w:ins w:id="143" w:author="Ericsson User" w:date="2019-06-20T10:46:00Z"/>
                <w:rFonts w:cs="Arial"/>
                <w:szCs w:val="18"/>
                <w:lang w:eastAsia="ja-JP"/>
              </w:rPr>
            </w:pPr>
            <w:ins w:id="144" w:author="Ericsson User" w:date="2019-08-06T16:36:00Z">
              <w:r>
                <w:rPr>
                  <w:lang w:eastAsia="zh-CN"/>
                </w:rPr>
                <w:t>M</w:t>
              </w:r>
            </w:ins>
          </w:p>
        </w:tc>
        <w:tc>
          <w:tcPr>
            <w:tcW w:w="851" w:type="dxa"/>
          </w:tcPr>
          <w:p w14:paraId="65D2564D" w14:textId="77777777" w:rsidR="00663ED5" w:rsidRPr="009A0050" w:rsidRDefault="00663ED5" w:rsidP="00B10197">
            <w:pPr>
              <w:pStyle w:val="TAL"/>
              <w:rPr>
                <w:ins w:id="145" w:author="Ericsson User" w:date="2019-06-20T10:46:00Z"/>
                <w:rFonts w:cs="Arial"/>
                <w:szCs w:val="18"/>
                <w:lang w:eastAsia="ja-JP"/>
              </w:rPr>
            </w:pPr>
          </w:p>
        </w:tc>
        <w:tc>
          <w:tcPr>
            <w:tcW w:w="1275" w:type="dxa"/>
          </w:tcPr>
          <w:p w14:paraId="5145A7E1" w14:textId="77777777" w:rsidR="00663ED5" w:rsidRPr="009A0050" w:rsidRDefault="00A61D07" w:rsidP="00B10197">
            <w:pPr>
              <w:pStyle w:val="TAC"/>
              <w:rPr>
                <w:ins w:id="146" w:author="Ericsson User" w:date="2019-06-20T10:46:00Z"/>
                <w:lang w:eastAsia="ja-JP"/>
              </w:rPr>
            </w:pPr>
            <w:ins w:id="147" w:author="Ericsson User" w:date="2019-08-06T16:30:00Z">
              <w:r>
                <w:rPr>
                  <w:lang w:eastAsia="ja-JP"/>
                </w:rPr>
                <w:t>INTEGER (0..</w:t>
              </w:r>
              <w:bookmarkStart w:id="148" w:name="_Hlk16787233"/>
              <w:r>
                <w:rPr>
                  <w:lang w:eastAsia="ja-JP"/>
                </w:rPr>
                <w:t>16384</w:t>
              </w:r>
              <w:bookmarkEnd w:id="148"/>
              <w:r>
                <w:rPr>
                  <w:lang w:eastAsia="ja-JP"/>
                </w:rPr>
                <w:t>)</w:t>
              </w:r>
            </w:ins>
          </w:p>
        </w:tc>
        <w:tc>
          <w:tcPr>
            <w:tcW w:w="2694" w:type="dxa"/>
          </w:tcPr>
          <w:p w14:paraId="78464FC1" w14:textId="77777777" w:rsidR="00663ED5" w:rsidRPr="009A0050" w:rsidRDefault="00A61D07" w:rsidP="00B10197">
            <w:pPr>
              <w:pStyle w:val="TAL"/>
              <w:rPr>
                <w:ins w:id="149" w:author="Ericsson User" w:date="2019-06-20T10:46:00Z"/>
                <w:rFonts w:eastAsia="Malgun Gothic"/>
              </w:rPr>
            </w:pPr>
            <w:ins w:id="150" w:author="Ericsson User" w:date="2019-08-06T16:31:00Z">
              <w:r>
                <w:rPr>
                  <w:rFonts w:eastAsia="Malgun Gothic"/>
                </w:rPr>
                <w:t>The IE indicates the maximum size</w:t>
              </w:r>
            </w:ins>
            <w:ins w:id="151" w:author="Ericsson User" w:date="2019-08-06T16:33:00Z">
              <w:r>
                <w:rPr>
                  <w:rFonts w:eastAsia="Malgun Gothic"/>
                </w:rPr>
                <w:t xml:space="preserve"> the sending node can receive for a specific list IE</w:t>
              </w:r>
            </w:ins>
          </w:p>
        </w:tc>
        <w:tc>
          <w:tcPr>
            <w:tcW w:w="1275" w:type="dxa"/>
          </w:tcPr>
          <w:p w14:paraId="3C6EAA55" w14:textId="77777777" w:rsidR="00663ED5" w:rsidRPr="009A0050" w:rsidRDefault="00663ED5" w:rsidP="00B10197">
            <w:pPr>
              <w:pStyle w:val="TAC"/>
              <w:rPr>
                <w:ins w:id="152" w:author="Ericsson User" w:date="2019-06-20T10:46:00Z"/>
                <w:rFonts w:eastAsia="Malgun Gothic"/>
              </w:rPr>
            </w:pPr>
          </w:p>
        </w:tc>
        <w:tc>
          <w:tcPr>
            <w:tcW w:w="1134" w:type="dxa"/>
          </w:tcPr>
          <w:p w14:paraId="7C89453C" w14:textId="77777777" w:rsidR="00663ED5" w:rsidRPr="009A0050" w:rsidRDefault="00663ED5" w:rsidP="00B10197">
            <w:pPr>
              <w:pStyle w:val="TAC"/>
              <w:rPr>
                <w:ins w:id="153" w:author="Ericsson User" w:date="2019-06-20T10:46:00Z"/>
                <w:rFonts w:eastAsia="Malgun Gothic"/>
              </w:rPr>
            </w:pPr>
          </w:p>
        </w:tc>
      </w:tr>
    </w:tbl>
    <w:p w14:paraId="4DEF81EB" w14:textId="77777777" w:rsidR="007D114D" w:rsidRDefault="007D114D" w:rsidP="007D114D">
      <w:pPr>
        <w:jc w:val="center"/>
        <w:rPr>
          <w:ins w:id="154" w:author="Ericsson User" w:date="2019-08-06T16:34:00Z"/>
          <w:noProof/>
          <w:color w:val="FF0000"/>
          <w:sz w:val="32"/>
        </w:rPr>
      </w:pPr>
    </w:p>
    <w:p w14:paraId="78580236" w14:textId="77777777" w:rsidR="00A61D07" w:rsidRDefault="00A61D07" w:rsidP="007D114D">
      <w:pPr>
        <w:jc w:val="center"/>
        <w:rPr>
          <w:ins w:id="155" w:author="Ericsson User" w:date="2019-08-06T16:34:00Z"/>
          <w:noProof/>
          <w:color w:val="FF0000"/>
          <w:sz w:val="32"/>
        </w:rPr>
      </w:pPr>
    </w:p>
    <w:p w14:paraId="6359DCC2" w14:textId="7BBEBD49" w:rsidR="00A61D07" w:rsidRPr="009A0050" w:rsidRDefault="00A61D07" w:rsidP="00A61D07">
      <w:pPr>
        <w:pStyle w:val="Heading4"/>
        <w:rPr>
          <w:ins w:id="156" w:author="Ericsson User" w:date="2019-08-06T16:34:00Z"/>
          <w:lang w:eastAsia="zh-CN"/>
        </w:rPr>
      </w:pPr>
      <w:ins w:id="157" w:author="Ericsson User" w:date="2019-08-06T16:34:00Z">
        <w:r w:rsidRPr="009A0050">
          <w:rPr>
            <w:lang w:eastAsia="zh-CN"/>
          </w:rPr>
          <w:t>9.</w:t>
        </w:r>
        <w:proofErr w:type="gramStart"/>
        <w:r>
          <w:rPr>
            <w:lang w:eastAsia="zh-CN"/>
          </w:rPr>
          <w:t>2</w:t>
        </w:r>
        <w:r w:rsidRPr="009A0050">
          <w:rPr>
            <w:lang w:eastAsia="zh-CN"/>
          </w:rPr>
          <w:t>.</w:t>
        </w:r>
        <w:r>
          <w:rPr>
            <w:lang w:eastAsia="zh-CN"/>
          </w:rPr>
          <w:t>yy</w:t>
        </w:r>
        <w:proofErr w:type="gramEnd"/>
        <w:r w:rsidRPr="009A0050">
          <w:rPr>
            <w:lang w:eastAsia="zh-CN"/>
          </w:rPr>
          <w:tab/>
        </w:r>
        <w:r>
          <w:rPr>
            <w:lang w:eastAsia="zh-CN"/>
          </w:rPr>
          <w:t xml:space="preserve">Message Oversize </w:t>
        </w:r>
      </w:ins>
      <w:ins w:id="158" w:author="Angelo Centonza" w:date="2019-08-15T18:34:00Z">
        <w:r w:rsidR="007A048B">
          <w:rPr>
            <w:lang w:eastAsia="zh-CN"/>
          </w:rPr>
          <w:t>Notification</w:t>
        </w:r>
      </w:ins>
    </w:p>
    <w:p w14:paraId="0976E428" w14:textId="0D458E56" w:rsidR="00A61D07" w:rsidRPr="009A0050" w:rsidRDefault="00A61D07" w:rsidP="00A61D07">
      <w:pPr>
        <w:rPr>
          <w:ins w:id="159" w:author="Ericsson User" w:date="2019-08-06T16:34:00Z"/>
          <w:lang w:eastAsia="zh-CN"/>
        </w:rPr>
      </w:pPr>
      <w:ins w:id="160" w:author="Ericsson User" w:date="2019-08-06T16:34:00Z">
        <w:r>
          <w:rPr>
            <w:lang w:eastAsia="zh-CN"/>
          </w:rPr>
          <w:t xml:space="preserve">This IE indicates that </w:t>
        </w:r>
      </w:ins>
      <w:ins w:id="161" w:author="Ericsson User" w:date="2019-08-06T16:35:00Z">
        <w:r>
          <w:rPr>
            <w:lang w:eastAsia="zh-CN"/>
          </w:rPr>
          <w:t>a failure has occurred due to an excessive message size</w:t>
        </w:r>
      </w:ins>
      <w:ins w:id="162" w:author="Angelo Centonza" w:date="2019-08-15T18:35:00Z">
        <w:r w:rsidR="00D47E72">
          <w:rPr>
            <w:lang w:eastAsia="zh-CN"/>
          </w:rPr>
          <w:t xml:space="preserve"> and it may indicate the maximum </w:t>
        </w:r>
      </w:ins>
      <w:ins w:id="163" w:author="Angelo Centonza" w:date="2019-08-15T18:36:00Z">
        <w:r w:rsidR="00AC3832">
          <w:rPr>
            <w:lang w:eastAsia="zh-CN"/>
          </w:rPr>
          <w:t xml:space="preserve">number of cells that can be received in the </w:t>
        </w:r>
        <w:r w:rsidR="00AC3832" w:rsidRPr="009439CC">
          <w:rPr>
            <w:rFonts w:cs="Arial"/>
            <w:bCs/>
            <w:i/>
            <w:lang w:eastAsia="ja-JP"/>
          </w:rPr>
          <w:t>List of Served NR Cells</w:t>
        </w:r>
        <w:r w:rsidR="00AC3832">
          <w:t xml:space="preserve"> IE</w:t>
        </w:r>
      </w:ins>
      <w:ins w:id="164" w:author="Ericsson User" w:date="2019-08-06T16:34:00Z">
        <w:r>
          <w:rPr>
            <w:lang w:val="en-US"/>
          </w:rPr>
          <w:t>.</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992"/>
        <w:gridCol w:w="851"/>
        <w:gridCol w:w="1275"/>
        <w:gridCol w:w="2694"/>
        <w:gridCol w:w="1275"/>
        <w:gridCol w:w="1134"/>
      </w:tblGrid>
      <w:tr w:rsidR="00A61D07" w:rsidRPr="009A0050" w14:paraId="38184BA0" w14:textId="77777777" w:rsidTr="004F1762">
        <w:trPr>
          <w:ins w:id="165" w:author="Ericsson User" w:date="2019-08-06T16:34:00Z"/>
        </w:trPr>
        <w:tc>
          <w:tcPr>
            <w:tcW w:w="2209" w:type="dxa"/>
          </w:tcPr>
          <w:p w14:paraId="311B98AA" w14:textId="77777777" w:rsidR="00A61D07" w:rsidRPr="009A0050" w:rsidRDefault="00A61D07" w:rsidP="004F1762">
            <w:pPr>
              <w:keepNext/>
              <w:keepLines/>
              <w:spacing w:after="0"/>
              <w:jc w:val="center"/>
              <w:rPr>
                <w:ins w:id="166" w:author="Ericsson User" w:date="2019-08-06T16:34:00Z"/>
                <w:rFonts w:ascii="Arial" w:hAnsi="Arial" w:cs="Arial"/>
                <w:b/>
                <w:bCs/>
                <w:sz w:val="18"/>
                <w:szCs w:val="18"/>
                <w:lang w:eastAsia="ja-JP"/>
              </w:rPr>
            </w:pPr>
            <w:ins w:id="167" w:author="Ericsson User" w:date="2019-08-06T16:34:00Z">
              <w:r w:rsidRPr="009A0050">
                <w:rPr>
                  <w:rFonts w:ascii="Arial" w:hAnsi="Arial" w:cs="Arial"/>
                  <w:b/>
                  <w:bCs/>
                  <w:sz w:val="18"/>
                  <w:szCs w:val="18"/>
                  <w:lang w:eastAsia="ja-JP"/>
                </w:rPr>
                <w:t>IE/Group Name</w:t>
              </w:r>
            </w:ins>
          </w:p>
        </w:tc>
        <w:tc>
          <w:tcPr>
            <w:tcW w:w="992" w:type="dxa"/>
          </w:tcPr>
          <w:p w14:paraId="0ABC8C33" w14:textId="77777777" w:rsidR="00A61D07" w:rsidRPr="009A0050" w:rsidRDefault="00A61D07" w:rsidP="004F1762">
            <w:pPr>
              <w:keepNext/>
              <w:keepLines/>
              <w:spacing w:after="0"/>
              <w:jc w:val="center"/>
              <w:rPr>
                <w:ins w:id="168" w:author="Ericsson User" w:date="2019-08-06T16:34:00Z"/>
                <w:rFonts w:ascii="Arial" w:hAnsi="Arial" w:cs="Arial"/>
                <w:b/>
                <w:bCs/>
                <w:sz w:val="18"/>
                <w:szCs w:val="18"/>
                <w:lang w:eastAsia="ja-JP"/>
              </w:rPr>
            </w:pPr>
            <w:ins w:id="169" w:author="Ericsson User" w:date="2019-08-06T16:34:00Z">
              <w:r w:rsidRPr="009A0050">
                <w:rPr>
                  <w:rFonts w:ascii="Arial" w:hAnsi="Arial" w:cs="Arial"/>
                  <w:b/>
                  <w:bCs/>
                  <w:sz w:val="18"/>
                  <w:szCs w:val="18"/>
                  <w:lang w:eastAsia="ja-JP"/>
                </w:rPr>
                <w:t>Presence</w:t>
              </w:r>
            </w:ins>
          </w:p>
        </w:tc>
        <w:tc>
          <w:tcPr>
            <w:tcW w:w="851" w:type="dxa"/>
          </w:tcPr>
          <w:p w14:paraId="7E5B3D37" w14:textId="77777777" w:rsidR="00A61D07" w:rsidRPr="009A0050" w:rsidRDefault="00A61D07" w:rsidP="004F1762">
            <w:pPr>
              <w:keepNext/>
              <w:keepLines/>
              <w:spacing w:after="0"/>
              <w:jc w:val="center"/>
              <w:rPr>
                <w:ins w:id="170" w:author="Ericsson User" w:date="2019-08-06T16:34:00Z"/>
                <w:rFonts w:ascii="Arial" w:hAnsi="Arial" w:cs="Arial"/>
                <w:b/>
                <w:bCs/>
                <w:sz w:val="18"/>
                <w:szCs w:val="18"/>
                <w:lang w:eastAsia="ja-JP"/>
              </w:rPr>
            </w:pPr>
            <w:ins w:id="171" w:author="Ericsson User" w:date="2019-08-06T16:34:00Z">
              <w:r w:rsidRPr="009A0050">
                <w:rPr>
                  <w:rFonts w:ascii="Arial" w:hAnsi="Arial" w:cs="Arial"/>
                  <w:b/>
                  <w:bCs/>
                  <w:sz w:val="18"/>
                  <w:szCs w:val="18"/>
                  <w:lang w:eastAsia="ja-JP"/>
                </w:rPr>
                <w:t>Range</w:t>
              </w:r>
            </w:ins>
          </w:p>
        </w:tc>
        <w:tc>
          <w:tcPr>
            <w:tcW w:w="1275" w:type="dxa"/>
          </w:tcPr>
          <w:p w14:paraId="0D486C22" w14:textId="77777777" w:rsidR="00A61D07" w:rsidRPr="009A0050" w:rsidRDefault="00A61D07" w:rsidP="004F1762">
            <w:pPr>
              <w:keepNext/>
              <w:keepLines/>
              <w:spacing w:after="0"/>
              <w:jc w:val="center"/>
              <w:rPr>
                <w:ins w:id="172" w:author="Ericsson User" w:date="2019-08-06T16:34:00Z"/>
                <w:rFonts w:ascii="Arial" w:hAnsi="Arial" w:cs="Arial"/>
                <w:b/>
                <w:bCs/>
                <w:sz w:val="18"/>
                <w:szCs w:val="18"/>
                <w:lang w:eastAsia="ja-JP"/>
              </w:rPr>
            </w:pPr>
            <w:ins w:id="173" w:author="Ericsson User" w:date="2019-08-06T16:34:00Z">
              <w:r w:rsidRPr="009A0050">
                <w:rPr>
                  <w:rFonts w:ascii="Arial" w:hAnsi="Arial" w:cs="Arial"/>
                  <w:b/>
                  <w:bCs/>
                  <w:sz w:val="18"/>
                  <w:szCs w:val="18"/>
                  <w:lang w:eastAsia="ja-JP"/>
                </w:rPr>
                <w:t>IE type and reference</w:t>
              </w:r>
            </w:ins>
          </w:p>
        </w:tc>
        <w:tc>
          <w:tcPr>
            <w:tcW w:w="2694" w:type="dxa"/>
          </w:tcPr>
          <w:p w14:paraId="2E68FF49" w14:textId="77777777" w:rsidR="00A61D07" w:rsidRPr="009A0050" w:rsidRDefault="00A61D07" w:rsidP="004F1762">
            <w:pPr>
              <w:keepNext/>
              <w:keepLines/>
              <w:spacing w:after="0"/>
              <w:jc w:val="center"/>
              <w:rPr>
                <w:ins w:id="174" w:author="Ericsson User" w:date="2019-08-06T16:34:00Z"/>
                <w:rFonts w:ascii="Arial" w:hAnsi="Arial" w:cs="Arial"/>
                <w:b/>
                <w:bCs/>
                <w:sz w:val="18"/>
                <w:szCs w:val="18"/>
                <w:lang w:eastAsia="ja-JP"/>
              </w:rPr>
            </w:pPr>
            <w:ins w:id="175" w:author="Ericsson User" w:date="2019-08-06T16:34:00Z">
              <w:r w:rsidRPr="009A0050">
                <w:rPr>
                  <w:rFonts w:ascii="Arial" w:hAnsi="Arial" w:cs="Arial"/>
                  <w:b/>
                  <w:bCs/>
                  <w:sz w:val="18"/>
                  <w:szCs w:val="18"/>
                  <w:lang w:eastAsia="ja-JP"/>
                </w:rPr>
                <w:t>Semantics description</w:t>
              </w:r>
            </w:ins>
          </w:p>
        </w:tc>
        <w:tc>
          <w:tcPr>
            <w:tcW w:w="1275" w:type="dxa"/>
          </w:tcPr>
          <w:p w14:paraId="0D16706F" w14:textId="77777777" w:rsidR="00A61D07" w:rsidRPr="009A0050" w:rsidRDefault="00A61D07" w:rsidP="004F1762">
            <w:pPr>
              <w:keepNext/>
              <w:keepLines/>
              <w:spacing w:after="0"/>
              <w:jc w:val="center"/>
              <w:rPr>
                <w:ins w:id="176" w:author="Ericsson User" w:date="2019-08-06T16:34:00Z"/>
                <w:rFonts w:ascii="Arial" w:hAnsi="Arial" w:cs="Arial"/>
                <w:b/>
                <w:bCs/>
                <w:sz w:val="18"/>
                <w:szCs w:val="18"/>
                <w:lang w:eastAsia="ja-JP"/>
              </w:rPr>
            </w:pPr>
            <w:ins w:id="177" w:author="Ericsson User" w:date="2019-08-06T16:34:00Z">
              <w:r w:rsidRPr="009A0050">
                <w:rPr>
                  <w:rFonts w:ascii="Arial" w:hAnsi="Arial" w:cs="Arial"/>
                  <w:b/>
                  <w:bCs/>
                  <w:sz w:val="18"/>
                  <w:szCs w:val="18"/>
                  <w:lang w:eastAsia="ja-JP"/>
                </w:rPr>
                <w:t>Criticality</w:t>
              </w:r>
            </w:ins>
          </w:p>
        </w:tc>
        <w:tc>
          <w:tcPr>
            <w:tcW w:w="1134" w:type="dxa"/>
          </w:tcPr>
          <w:p w14:paraId="30E40ECB" w14:textId="77777777" w:rsidR="00A61D07" w:rsidRPr="009A0050" w:rsidRDefault="00A61D07" w:rsidP="004F1762">
            <w:pPr>
              <w:keepNext/>
              <w:keepLines/>
              <w:spacing w:after="0"/>
              <w:jc w:val="center"/>
              <w:rPr>
                <w:ins w:id="178" w:author="Ericsson User" w:date="2019-08-06T16:34:00Z"/>
                <w:rFonts w:ascii="Arial" w:hAnsi="Arial" w:cs="Arial"/>
                <w:b/>
                <w:bCs/>
                <w:sz w:val="18"/>
                <w:szCs w:val="18"/>
                <w:lang w:eastAsia="ja-JP"/>
              </w:rPr>
            </w:pPr>
            <w:ins w:id="179" w:author="Ericsson User" w:date="2019-08-06T16:34:00Z">
              <w:r w:rsidRPr="009A0050">
                <w:rPr>
                  <w:rFonts w:ascii="Arial" w:hAnsi="Arial" w:cs="Arial"/>
                  <w:b/>
                  <w:bCs/>
                  <w:sz w:val="18"/>
                  <w:szCs w:val="18"/>
                  <w:lang w:eastAsia="ja-JP"/>
                </w:rPr>
                <w:t>Assigned Criticality</w:t>
              </w:r>
            </w:ins>
          </w:p>
        </w:tc>
      </w:tr>
      <w:tr w:rsidR="00A61D07" w:rsidRPr="009A0050" w14:paraId="01F03320" w14:textId="77777777" w:rsidTr="004F1762">
        <w:trPr>
          <w:ins w:id="180" w:author="Ericsson User" w:date="2019-08-06T16:34:00Z"/>
        </w:trPr>
        <w:tc>
          <w:tcPr>
            <w:tcW w:w="2209" w:type="dxa"/>
          </w:tcPr>
          <w:p w14:paraId="171A16B7" w14:textId="77777777" w:rsidR="00A61D07" w:rsidRPr="009A0050" w:rsidRDefault="00A61D07" w:rsidP="00A61D07">
            <w:pPr>
              <w:pStyle w:val="TAL"/>
              <w:rPr>
                <w:ins w:id="181" w:author="Ericsson User" w:date="2019-08-06T16:34:00Z"/>
                <w:rFonts w:cs="Arial"/>
                <w:szCs w:val="18"/>
                <w:lang w:eastAsia="ja-JP"/>
              </w:rPr>
            </w:pPr>
            <w:ins w:id="182" w:author="Ericsson User" w:date="2019-08-06T16:35:00Z">
              <w:r>
                <w:rPr>
                  <w:lang w:eastAsia="zh-CN"/>
                </w:rPr>
                <w:t>Message Oversize Failure</w:t>
              </w:r>
            </w:ins>
          </w:p>
        </w:tc>
        <w:tc>
          <w:tcPr>
            <w:tcW w:w="992" w:type="dxa"/>
          </w:tcPr>
          <w:p w14:paraId="5EE618EF" w14:textId="77777777" w:rsidR="00A61D07" w:rsidRPr="009A0050" w:rsidRDefault="00A61D07" w:rsidP="00A61D07">
            <w:pPr>
              <w:pStyle w:val="TAL"/>
              <w:rPr>
                <w:ins w:id="183" w:author="Ericsson User" w:date="2019-08-06T16:34:00Z"/>
                <w:rFonts w:cs="Arial"/>
                <w:szCs w:val="18"/>
                <w:lang w:eastAsia="ja-JP"/>
              </w:rPr>
            </w:pPr>
            <w:ins w:id="184" w:author="Ericsson User" w:date="2019-08-06T16:36:00Z">
              <w:r>
                <w:rPr>
                  <w:lang w:eastAsia="zh-CN"/>
                </w:rPr>
                <w:t>M</w:t>
              </w:r>
            </w:ins>
          </w:p>
        </w:tc>
        <w:tc>
          <w:tcPr>
            <w:tcW w:w="851" w:type="dxa"/>
          </w:tcPr>
          <w:p w14:paraId="3C577A57" w14:textId="77777777" w:rsidR="00A61D07" w:rsidRPr="009A0050" w:rsidRDefault="00A61D07" w:rsidP="00A61D07">
            <w:pPr>
              <w:pStyle w:val="TAL"/>
              <w:rPr>
                <w:ins w:id="185" w:author="Ericsson User" w:date="2019-08-06T16:34:00Z"/>
                <w:rFonts w:cs="Arial"/>
                <w:szCs w:val="18"/>
                <w:lang w:eastAsia="ja-JP"/>
              </w:rPr>
            </w:pPr>
          </w:p>
        </w:tc>
        <w:tc>
          <w:tcPr>
            <w:tcW w:w="1275" w:type="dxa"/>
          </w:tcPr>
          <w:p w14:paraId="02FD3C91" w14:textId="77777777" w:rsidR="00A61D07" w:rsidRPr="009A0050" w:rsidRDefault="00A61D07" w:rsidP="00A61D07">
            <w:pPr>
              <w:pStyle w:val="TAC"/>
              <w:rPr>
                <w:ins w:id="186" w:author="Ericsson User" w:date="2019-08-06T16:34:00Z"/>
                <w:lang w:eastAsia="ja-JP"/>
              </w:rPr>
            </w:pPr>
            <w:ins w:id="187" w:author="Ericsson User" w:date="2019-08-06T16:36:00Z">
              <w:r w:rsidRPr="00AA5DA2">
                <w:rPr>
                  <w:lang w:eastAsia="ja-JP"/>
                </w:rPr>
                <w:t>BOOLEAN</w:t>
              </w:r>
            </w:ins>
          </w:p>
        </w:tc>
        <w:tc>
          <w:tcPr>
            <w:tcW w:w="2694" w:type="dxa"/>
          </w:tcPr>
          <w:p w14:paraId="48093BCD" w14:textId="77777777" w:rsidR="00A61D07" w:rsidRPr="009A0050" w:rsidRDefault="00A61D07" w:rsidP="00A61D07">
            <w:pPr>
              <w:pStyle w:val="TAL"/>
              <w:rPr>
                <w:ins w:id="188" w:author="Ericsson User" w:date="2019-08-06T16:34:00Z"/>
                <w:rFonts w:eastAsia="Malgun Gothic"/>
              </w:rPr>
            </w:pPr>
            <w:ins w:id="189" w:author="Ericsson User" w:date="2019-08-06T16:36:00Z">
              <w:r>
                <w:rPr>
                  <w:lang w:eastAsia="zh-CN"/>
                </w:rPr>
                <w:t xml:space="preserve">TRUE indicates that </w:t>
              </w:r>
              <w:r>
                <w:t xml:space="preserve">the failure has occurred due to the reception of a message with too large size </w:t>
              </w:r>
            </w:ins>
          </w:p>
        </w:tc>
        <w:tc>
          <w:tcPr>
            <w:tcW w:w="1275" w:type="dxa"/>
          </w:tcPr>
          <w:p w14:paraId="2547F900" w14:textId="77777777" w:rsidR="00A61D07" w:rsidRPr="009A0050" w:rsidRDefault="00A61D07" w:rsidP="00A61D07">
            <w:pPr>
              <w:pStyle w:val="TAC"/>
              <w:rPr>
                <w:ins w:id="190" w:author="Ericsson User" w:date="2019-08-06T16:34:00Z"/>
                <w:rFonts w:eastAsia="Malgun Gothic"/>
              </w:rPr>
            </w:pPr>
          </w:p>
        </w:tc>
        <w:tc>
          <w:tcPr>
            <w:tcW w:w="1134" w:type="dxa"/>
          </w:tcPr>
          <w:p w14:paraId="55283117" w14:textId="77777777" w:rsidR="00A61D07" w:rsidRPr="009A0050" w:rsidRDefault="00A61D07" w:rsidP="00A61D07">
            <w:pPr>
              <w:pStyle w:val="TAC"/>
              <w:rPr>
                <w:ins w:id="191" w:author="Ericsson User" w:date="2019-08-06T16:34:00Z"/>
                <w:rFonts w:eastAsia="Malgun Gothic"/>
              </w:rPr>
            </w:pPr>
          </w:p>
        </w:tc>
      </w:tr>
      <w:tr w:rsidR="00F70714" w:rsidRPr="009A0050" w14:paraId="77F2426A" w14:textId="77777777" w:rsidTr="004F1762">
        <w:tc>
          <w:tcPr>
            <w:tcW w:w="2209" w:type="dxa"/>
          </w:tcPr>
          <w:p w14:paraId="22F42165" w14:textId="095B9156" w:rsidR="00F70714" w:rsidRDefault="00F70714" w:rsidP="00F70714">
            <w:pPr>
              <w:pStyle w:val="TAL"/>
              <w:rPr>
                <w:lang w:eastAsia="zh-CN"/>
              </w:rPr>
            </w:pPr>
            <w:ins w:id="192" w:author="Angelo Centonza" w:date="2019-08-15T18:05:00Z">
              <w:r>
                <w:rPr>
                  <w:lang w:eastAsia="zh-CN"/>
                </w:rPr>
                <w:t>Maximum Cell List Size</w:t>
              </w:r>
            </w:ins>
          </w:p>
        </w:tc>
        <w:tc>
          <w:tcPr>
            <w:tcW w:w="992" w:type="dxa"/>
          </w:tcPr>
          <w:p w14:paraId="0AB1D3B2" w14:textId="6D150D86" w:rsidR="00F70714" w:rsidRDefault="00F70714" w:rsidP="00F70714">
            <w:pPr>
              <w:pStyle w:val="TAL"/>
              <w:rPr>
                <w:lang w:eastAsia="zh-CN"/>
              </w:rPr>
            </w:pPr>
            <w:ins w:id="193" w:author="Angelo Centonza" w:date="2019-08-15T18:05:00Z">
              <w:r>
                <w:rPr>
                  <w:lang w:eastAsia="zh-CN"/>
                </w:rPr>
                <w:t>O</w:t>
              </w:r>
            </w:ins>
          </w:p>
        </w:tc>
        <w:tc>
          <w:tcPr>
            <w:tcW w:w="851" w:type="dxa"/>
          </w:tcPr>
          <w:p w14:paraId="63130963" w14:textId="77777777" w:rsidR="00F70714" w:rsidRPr="009A0050" w:rsidRDefault="00F70714" w:rsidP="00F70714">
            <w:pPr>
              <w:pStyle w:val="TAL"/>
              <w:rPr>
                <w:rFonts w:cs="Arial"/>
                <w:szCs w:val="18"/>
                <w:lang w:eastAsia="ja-JP"/>
              </w:rPr>
            </w:pPr>
          </w:p>
        </w:tc>
        <w:tc>
          <w:tcPr>
            <w:tcW w:w="1275" w:type="dxa"/>
          </w:tcPr>
          <w:p w14:paraId="6C5BFDDE" w14:textId="5A958857" w:rsidR="00F70714" w:rsidRPr="00AA5DA2" w:rsidRDefault="00F70714" w:rsidP="00F70714">
            <w:pPr>
              <w:pStyle w:val="TAC"/>
              <w:rPr>
                <w:lang w:eastAsia="ja-JP"/>
              </w:rPr>
            </w:pPr>
            <w:ins w:id="194" w:author="Angelo Centonza" w:date="2019-08-15T18:05:00Z">
              <w:r>
                <w:rPr>
                  <w:lang w:eastAsia="ja-JP"/>
                </w:rPr>
                <w:t>9.</w:t>
              </w:r>
              <w:proofErr w:type="gramStart"/>
              <w:r>
                <w:rPr>
                  <w:lang w:eastAsia="ja-JP"/>
                </w:rPr>
                <w:t>2.xx</w:t>
              </w:r>
            </w:ins>
            <w:proofErr w:type="gramEnd"/>
          </w:p>
        </w:tc>
        <w:tc>
          <w:tcPr>
            <w:tcW w:w="2694" w:type="dxa"/>
          </w:tcPr>
          <w:p w14:paraId="202724DD" w14:textId="0BA93171" w:rsidR="00F70714" w:rsidRDefault="00382E71" w:rsidP="00F70714">
            <w:pPr>
              <w:pStyle w:val="TAL"/>
              <w:rPr>
                <w:lang w:eastAsia="zh-CN"/>
              </w:rPr>
            </w:pPr>
            <w:ins w:id="195" w:author="Angelo Centonza" w:date="2019-08-15T18:35:00Z">
              <w:r>
                <w:rPr>
                  <w:lang w:eastAsia="zh-CN"/>
                </w:rPr>
                <w:t xml:space="preserve">Indicates the maximum number of cells the sending node can receive in the </w:t>
              </w:r>
              <w:r w:rsidRPr="009439CC">
                <w:rPr>
                  <w:rFonts w:cs="Arial"/>
                  <w:bCs/>
                  <w:i/>
                  <w:lang w:eastAsia="ja-JP"/>
                </w:rPr>
                <w:t>List of Served NR Cells</w:t>
              </w:r>
              <w:r>
                <w:t xml:space="preserve"> IE</w:t>
              </w:r>
            </w:ins>
          </w:p>
        </w:tc>
        <w:tc>
          <w:tcPr>
            <w:tcW w:w="1275" w:type="dxa"/>
          </w:tcPr>
          <w:p w14:paraId="18BDE577" w14:textId="77777777" w:rsidR="00F70714" w:rsidRPr="009A0050" w:rsidRDefault="00F70714" w:rsidP="00F70714">
            <w:pPr>
              <w:pStyle w:val="TAC"/>
              <w:rPr>
                <w:rFonts w:eastAsia="Malgun Gothic"/>
              </w:rPr>
            </w:pPr>
          </w:p>
        </w:tc>
        <w:tc>
          <w:tcPr>
            <w:tcW w:w="1134" w:type="dxa"/>
          </w:tcPr>
          <w:p w14:paraId="4818BC07" w14:textId="77777777" w:rsidR="00F70714" w:rsidRPr="009A0050" w:rsidRDefault="00F70714" w:rsidP="00F70714">
            <w:pPr>
              <w:pStyle w:val="TAC"/>
              <w:rPr>
                <w:rFonts w:eastAsia="Malgun Gothic"/>
              </w:rPr>
            </w:pPr>
          </w:p>
        </w:tc>
      </w:tr>
    </w:tbl>
    <w:p w14:paraId="76E5F816" w14:textId="77777777" w:rsidR="00A61D07" w:rsidRDefault="00A61D07" w:rsidP="007D114D">
      <w:pPr>
        <w:jc w:val="center"/>
        <w:rPr>
          <w:noProof/>
          <w:color w:val="FF0000"/>
          <w:sz w:val="32"/>
        </w:rPr>
      </w:pPr>
    </w:p>
    <w:p w14:paraId="6F6B5D4D" w14:textId="77777777" w:rsidR="00E926F3" w:rsidRDefault="00B10197" w:rsidP="00E926F3">
      <w:pPr>
        <w:jc w:val="center"/>
        <w:rPr>
          <w:noProof/>
          <w:color w:val="FF0000"/>
          <w:sz w:val="32"/>
        </w:rPr>
      </w:pPr>
      <w:r>
        <w:rPr>
          <w:noProof/>
          <w:color w:val="FF0000"/>
          <w:sz w:val="32"/>
        </w:rPr>
        <w:t>Fourth</w:t>
      </w:r>
      <w:r w:rsidR="00E926F3" w:rsidRPr="007D114D">
        <w:rPr>
          <w:noProof/>
          <w:color w:val="FF0000"/>
          <w:sz w:val="32"/>
        </w:rPr>
        <w:t xml:space="preserve"> Change</w:t>
      </w:r>
    </w:p>
    <w:p w14:paraId="04E746BE" w14:textId="58295E21" w:rsidR="008C4756" w:rsidRDefault="008C4756" w:rsidP="007B7BC7">
      <w:pPr>
        <w:pStyle w:val="PL"/>
        <w:rPr>
          <w:ins w:id="196" w:author="Angelo Centonza" w:date="2019-08-15T18:10:00Z"/>
          <w:noProof w:val="0"/>
          <w:snapToGrid w:val="0"/>
        </w:rPr>
      </w:pPr>
    </w:p>
    <w:p w14:paraId="0FF2AFF9" w14:textId="77777777" w:rsidR="008927BE" w:rsidRDefault="008927BE" w:rsidP="008927BE">
      <w:pPr>
        <w:pStyle w:val="Heading3"/>
        <w:tabs>
          <w:tab w:val="left" w:pos="7797"/>
        </w:tabs>
        <w:spacing w:line="0" w:lineRule="atLeast"/>
      </w:pPr>
      <w:bookmarkStart w:id="197" w:name="_Toc14207960"/>
      <w:r>
        <w:t>9.3.4</w:t>
      </w:r>
      <w:r>
        <w:tab/>
        <w:t>PDU Definitions</w:t>
      </w:r>
      <w:bookmarkEnd w:id="197"/>
    </w:p>
    <w:p w14:paraId="6C5590B6" w14:textId="77777777" w:rsidR="008927BE" w:rsidRDefault="008927BE" w:rsidP="008927BE">
      <w:pPr>
        <w:pStyle w:val="PL"/>
        <w:spacing w:line="0" w:lineRule="atLeast"/>
        <w:rPr>
          <w:noProof w:val="0"/>
          <w:snapToGrid w:val="0"/>
        </w:rPr>
      </w:pPr>
      <w:r>
        <w:rPr>
          <w:noProof w:val="0"/>
          <w:snapToGrid w:val="0"/>
        </w:rPr>
        <w:t>-- ASN1START</w:t>
      </w:r>
    </w:p>
    <w:p w14:paraId="299D8B3B" w14:textId="77777777" w:rsidR="008927BE" w:rsidRDefault="008927BE" w:rsidP="008927BE">
      <w:pPr>
        <w:pStyle w:val="PL"/>
        <w:spacing w:line="0" w:lineRule="atLeast"/>
        <w:rPr>
          <w:noProof w:val="0"/>
          <w:snapToGrid w:val="0"/>
        </w:rPr>
      </w:pPr>
      <w:r>
        <w:rPr>
          <w:noProof w:val="0"/>
          <w:snapToGrid w:val="0"/>
        </w:rPr>
        <w:t>-- **************************************************************</w:t>
      </w:r>
    </w:p>
    <w:p w14:paraId="1BF32CAE" w14:textId="77777777" w:rsidR="008927BE" w:rsidRDefault="008927BE" w:rsidP="008927BE">
      <w:pPr>
        <w:pStyle w:val="PL"/>
        <w:spacing w:line="0" w:lineRule="atLeast"/>
        <w:rPr>
          <w:noProof w:val="0"/>
          <w:snapToGrid w:val="0"/>
        </w:rPr>
      </w:pPr>
      <w:r>
        <w:rPr>
          <w:noProof w:val="0"/>
          <w:snapToGrid w:val="0"/>
        </w:rPr>
        <w:t>--</w:t>
      </w:r>
    </w:p>
    <w:p w14:paraId="5B05C54F" w14:textId="77777777" w:rsidR="008927BE" w:rsidRDefault="008927BE" w:rsidP="008927BE">
      <w:pPr>
        <w:pStyle w:val="PL"/>
        <w:spacing w:line="0" w:lineRule="atLeast"/>
        <w:outlineLvl w:val="3"/>
        <w:rPr>
          <w:noProof w:val="0"/>
          <w:snapToGrid w:val="0"/>
        </w:rPr>
      </w:pPr>
      <w:r>
        <w:rPr>
          <w:noProof w:val="0"/>
          <w:snapToGrid w:val="0"/>
        </w:rPr>
        <w:t>-- PDU definitions for X2AP.</w:t>
      </w:r>
    </w:p>
    <w:p w14:paraId="076F4716" w14:textId="77777777" w:rsidR="008927BE" w:rsidRDefault="008927BE" w:rsidP="008927BE">
      <w:pPr>
        <w:pStyle w:val="PL"/>
        <w:spacing w:line="0" w:lineRule="atLeast"/>
        <w:rPr>
          <w:noProof w:val="0"/>
          <w:snapToGrid w:val="0"/>
        </w:rPr>
      </w:pPr>
      <w:r>
        <w:rPr>
          <w:noProof w:val="0"/>
          <w:snapToGrid w:val="0"/>
        </w:rPr>
        <w:t>--</w:t>
      </w:r>
    </w:p>
    <w:p w14:paraId="5306D33C" w14:textId="77777777" w:rsidR="008927BE" w:rsidRDefault="008927BE" w:rsidP="008927BE">
      <w:pPr>
        <w:pStyle w:val="PL"/>
        <w:spacing w:line="0" w:lineRule="atLeast"/>
        <w:rPr>
          <w:noProof w:val="0"/>
          <w:snapToGrid w:val="0"/>
        </w:rPr>
      </w:pPr>
      <w:r>
        <w:rPr>
          <w:noProof w:val="0"/>
          <w:snapToGrid w:val="0"/>
        </w:rPr>
        <w:t>-- **************************************************************</w:t>
      </w:r>
    </w:p>
    <w:p w14:paraId="47E28022" w14:textId="77777777" w:rsidR="008927BE" w:rsidRDefault="008927BE" w:rsidP="008927BE">
      <w:pPr>
        <w:pStyle w:val="PL"/>
        <w:spacing w:line="0" w:lineRule="atLeast"/>
        <w:rPr>
          <w:noProof w:val="0"/>
          <w:snapToGrid w:val="0"/>
        </w:rPr>
      </w:pPr>
    </w:p>
    <w:p w14:paraId="575A824D" w14:textId="77777777" w:rsidR="008927BE" w:rsidRDefault="008927BE" w:rsidP="008927BE">
      <w:pPr>
        <w:pStyle w:val="PL"/>
        <w:spacing w:line="0" w:lineRule="atLeast"/>
        <w:rPr>
          <w:noProof w:val="0"/>
          <w:snapToGrid w:val="0"/>
        </w:rPr>
      </w:pPr>
      <w:r>
        <w:rPr>
          <w:noProof w:val="0"/>
          <w:snapToGrid w:val="0"/>
        </w:rPr>
        <w:t>X2AP-PDU-Contents {</w:t>
      </w:r>
    </w:p>
    <w:p w14:paraId="464597AB" w14:textId="77777777" w:rsidR="008927BE" w:rsidRDefault="008927BE" w:rsidP="008927BE">
      <w:pPr>
        <w:pStyle w:val="PL"/>
        <w:spacing w:line="0" w:lineRule="atLeast"/>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76D850D6" w14:textId="77777777" w:rsidR="008927BE" w:rsidRDefault="008927BE" w:rsidP="008927BE">
      <w:pPr>
        <w:pStyle w:val="PL"/>
        <w:spacing w:line="0" w:lineRule="atLeast"/>
        <w:rPr>
          <w:noProof w:val="0"/>
          <w:snapToGrid w:val="0"/>
        </w:rPr>
      </w:pPr>
      <w:r>
        <w:rPr>
          <w:noProof w:val="0"/>
          <w:snapToGrid w:val="0"/>
        </w:rPr>
        <w:t>eps-Access (21) modules (3) x2ap (2) version1 (1) x2ap-PDU-Contents (1</w:t>
      </w:r>
      <w:proofErr w:type="gramStart"/>
      <w:r>
        <w:rPr>
          <w:noProof w:val="0"/>
          <w:snapToGrid w:val="0"/>
        </w:rPr>
        <w:t>) }</w:t>
      </w:r>
      <w:proofErr w:type="gramEnd"/>
    </w:p>
    <w:p w14:paraId="63A21A26" w14:textId="77777777" w:rsidR="008927BE" w:rsidRDefault="008927BE" w:rsidP="008927BE">
      <w:pPr>
        <w:pStyle w:val="PL"/>
        <w:spacing w:line="0" w:lineRule="atLeast"/>
        <w:rPr>
          <w:noProof w:val="0"/>
          <w:snapToGrid w:val="0"/>
        </w:rPr>
      </w:pPr>
    </w:p>
    <w:p w14:paraId="5CD2201C" w14:textId="77777777" w:rsidR="008927BE" w:rsidRDefault="008927BE" w:rsidP="008927BE">
      <w:pPr>
        <w:pStyle w:val="PL"/>
        <w:spacing w:line="0" w:lineRule="atLeast"/>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0426B921" w14:textId="77777777" w:rsidR="008927BE" w:rsidRDefault="008927BE" w:rsidP="008927BE">
      <w:pPr>
        <w:pStyle w:val="PL"/>
        <w:spacing w:line="0" w:lineRule="atLeast"/>
        <w:rPr>
          <w:noProof w:val="0"/>
          <w:snapToGrid w:val="0"/>
        </w:rPr>
      </w:pPr>
    </w:p>
    <w:p w14:paraId="5C98CA21" w14:textId="77777777" w:rsidR="008927BE" w:rsidRDefault="008927BE" w:rsidP="008927BE">
      <w:pPr>
        <w:pStyle w:val="PL"/>
        <w:spacing w:line="0" w:lineRule="atLeast"/>
        <w:rPr>
          <w:noProof w:val="0"/>
          <w:snapToGrid w:val="0"/>
        </w:rPr>
      </w:pPr>
      <w:r>
        <w:rPr>
          <w:noProof w:val="0"/>
          <w:snapToGrid w:val="0"/>
        </w:rPr>
        <w:t>BEGIN</w:t>
      </w:r>
    </w:p>
    <w:p w14:paraId="6C8F3518" w14:textId="77777777" w:rsidR="008927BE" w:rsidRDefault="008927BE" w:rsidP="008927BE">
      <w:pPr>
        <w:pStyle w:val="PL"/>
        <w:spacing w:line="0" w:lineRule="atLeast"/>
        <w:rPr>
          <w:noProof w:val="0"/>
          <w:snapToGrid w:val="0"/>
        </w:rPr>
      </w:pPr>
    </w:p>
    <w:p w14:paraId="4CF4C324" w14:textId="77777777" w:rsidR="008927BE" w:rsidRDefault="008927BE" w:rsidP="008927BE">
      <w:pPr>
        <w:pStyle w:val="PL"/>
        <w:spacing w:line="0" w:lineRule="atLeast"/>
        <w:rPr>
          <w:noProof w:val="0"/>
          <w:snapToGrid w:val="0"/>
        </w:rPr>
      </w:pPr>
      <w:r>
        <w:rPr>
          <w:noProof w:val="0"/>
          <w:snapToGrid w:val="0"/>
        </w:rPr>
        <w:t>-- **************************************************************</w:t>
      </w:r>
    </w:p>
    <w:p w14:paraId="64EF2BCB" w14:textId="77777777" w:rsidR="008927BE" w:rsidRDefault="008927BE" w:rsidP="008927BE">
      <w:pPr>
        <w:pStyle w:val="PL"/>
        <w:spacing w:line="0" w:lineRule="atLeast"/>
        <w:rPr>
          <w:noProof w:val="0"/>
          <w:snapToGrid w:val="0"/>
        </w:rPr>
      </w:pPr>
      <w:r>
        <w:rPr>
          <w:noProof w:val="0"/>
          <w:snapToGrid w:val="0"/>
        </w:rPr>
        <w:t>--</w:t>
      </w:r>
    </w:p>
    <w:p w14:paraId="46700448" w14:textId="77777777" w:rsidR="008927BE" w:rsidRDefault="008927BE" w:rsidP="008927BE">
      <w:pPr>
        <w:pStyle w:val="PL"/>
        <w:spacing w:line="0" w:lineRule="atLeast"/>
        <w:outlineLvl w:val="3"/>
        <w:rPr>
          <w:noProof w:val="0"/>
          <w:snapToGrid w:val="0"/>
        </w:rPr>
      </w:pPr>
      <w:r>
        <w:rPr>
          <w:noProof w:val="0"/>
          <w:snapToGrid w:val="0"/>
        </w:rPr>
        <w:t>-- IE parameter types from other modules.</w:t>
      </w:r>
    </w:p>
    <w:p w14:paraId="52610975" w14:textId="77777777" w:rsidR="008927BE" w:rsidRDefault="008927BE" w:rsidP="008927BE">
      <w:pPr>
        <w:pStyle w:val="PL"/>
        <w:spacing w:line="0" w:lineRule="atLeast"/>
        <w:rPr>
          <w:noProof w:val="0"/>
          <w:snapToGrid w:val="0"/>
        </w:rPr>
      </w:pPr>
      <w:r>
        <w:rPr>
          <w:noProof w:val="0"/>
          <w:snapToGrid w:val="0"/>
        </w:rPr>
        <w:lastRenderedPageBreak/>
        <w:t>--</w:t>
      </w:r>
    </w:p>
    <w:p w14:paraId="6FB4BC65" w14:textId="77777777" w:rsidR="008927BE" w:rsidRDefault="008927BE" w:rsidP="008927BE">
      <w:pPr>
        <w:pStyle w:val="PL"/>
        <w:spacing w:line="0" w:lineRule="atLeast"/>
        <w:rPr>
          <w:noProof w:val="0"/>
          <w:snapToGrid w:val="0"/>
        </w:rPr>
      </w:pPr>
      <w:r>
        <w:rPr>
          <w:noProof w:val="0"/>
          <w:snapToGrid w:val="0"/>
        </w:rPr>
        <w:t>-- **************************************************************</w:t>
      </w:r>
    </w:p>
    <w:p w14:paraId="03AC684E" w14:textId="77777777" w:rsidR="008927BE" w:rsidRDefault="008927BE" w:rsidP="008927BE">
      <w:pPr>
        <w:pStyle w:val="PL"/>
        <w:rPr>
          <w:snapToGrid w:val="0"/>
        </w:rPr>
      </w:pPr>
    </w:p>
    <w:p w14:paraId="082A2453" w14:textId="77777777" w:rsidR="008927BE" w:rsidRDefault="008927BE" w:rsidP="008927BE">
      <w:pPr>
        <w:pStyle w:val="PL"/>
        <w:rPr>
          <w:snapToGrid w:val="0"/>
        </w:rPr>
      </w:pPr>
      <w:r>
        <w:rPr>
          <w:snapToGrid w:val="0"/>
        </w:rPr>
        <w:t>IMPORTS</w:t>
      </w:r>
    </w:p>
    <w:p w14:paraId="53C0292B" w14:textId="77777777" w:rsidR="008927BE" w:rsidRDefault="008927BE" w:rsidP="008927BE">
      <w:pPr>
        <w:pStyle w:val="PL"/>
        <w:rPr>
          <w:snapToGrid w:val="0"/>
        </w:rPr>
      </w:pPr>
      <w:r>
        <w:rPr>
          <w:snapToGrid w:val="0"/>
        </w:rPr>
        <w:tab/>
        <w:t>ABSInformation,</w:t>
      </w:r>
    </w:p>
    <w:p w14:paraId="0DF82620" w14:textId="77777777" w:rsidR="008927BE" w:rsidRDefault="008927BE" w:rsidP="008927BE">
      <w:pPr>
        <w:pStyle w:val="PL"/>
        <w:rPr>
          <w:snapToGrid w:val="0"/>
        </w:rPr>
      </w:pPr>
      <w:r>
        <w:rPr>
          <w:snapToGrid w:val="0"/>
        </w:rPr>
        <w:tab/>
        <w:t>ABS-Status,</w:t>
      </w:r>
    </w:p>
    <w:p w14:paraId="03DB4264" w14:textId="77777777" w:rsidR="008927BE" w:rsidRDefault="008927BE" w:rsidP="008927BE">
      <w:pPr>
        <w:pStyle w:val="PL"/>
        <w:rPr>
          <w:snapToGrid w:val="0"/>
        </w:rPr>
      </w:pPr>
      <w:r>
        <w:rPr>
          <w:snapToGrid w:val="0"/>
        </w:rPr>
        <w:tab/>
        <w:t>AS-SecurityInformation,</w:t>
      </w:r>
    </w:p>
    <w:p w14:paraId="0D8EA29D" w14:textId="77777777" w:rsidR="008927BE" w:rsidRDefault="008927BE" w:rsidP="008927BE">
      <w:pPr>
        <w:pStyle w:val="PL"/>
        <w:rPr>
          <w:snapToGrid w:val="0"/>
        </w:rPr>
      </w:pPr>
      <w:r>
        <w:rPr>
          <w:snapToGrid w:val="0"/>
        </w:rPr>
        <w:tab/>
        <w:t>BearerType,</w:t>
      </w:r>
    </w:p>
    <w:p w14:paraId="340121ED" w14:textId="77777777" w:rsidR="008927BE" w:rsidRDefault="008927BE" w:rsidP="008927BE">
      <w:pPr>
        <w:pStyle w:val="PL"/>
        <w:rPr>
          <w:snapToGrid w:val="0"/>
        </w:rPr>
      </w:pPr>
      <w:r>
        <w:rPr>
          <w:snapToGrid w:val="0"/>
        </w:rPr>
        <w:tab/>
        <w:t>Cause,</w:t>
      </w:r>
    </w:p>
    <w:p w14:paraId="2A7F401D" w14:textId="77777777" w:rsidR="008927BE" w:rsidRDefault="008927BE" w:rsidP="008927BE">
      <w:pPr>
        <w:pStyle w:val="PL"/>
        <w:rPr>
          <w:snapToGrid w:val="0"/>
        </w:rPr>
      </w:pPr>
      <w:r>
        <w:rPr>
          <w:snapToGrid w:val="0"/>
        </w:rPr>
        <w:tab/>
        <w:t>CompositeAvailableCapacityGroup,</w:t>
      </w:r>
    </w:p>
    <w:p w14:paraId="6ECB6928" w14:textId="77777777" w:rsidR="008927BE" w:rsidRDefault="008927BE" w:rsidP="008927BE">
      <w:pPr>
        <w:pStyle w:val="PL"/>
        <w:rPr>
          <w:snapToGrid w:val="0"/>
        </w:rPr>
      </w:pPr>
      <w:r>
        <w:rPr>
          <w:snapToGrid w:val="0"/>
        </w:rPr>
        <w:tab/>
        <w:t>Correlation-ID,</w:t>
      </w:r>
    </w:p>
    <w:p w14:paraId="0C8E0E75" w14:textId="77777777" w:rsidR="008927BE" w:rsidRDefault="008927BE" w:rsidP="008927BE">
      <w:pPr>
        <w:pStyle w:val="PL"/>
        <w:rPr>
          <w:snapToGrid w:val="0"/>
        </w:rPr>
      </w:pPr>
      <w:r>
        <w:rPr>
          <w:snapToGrid w:val="0"/>
        </w:rPr>
        <w:tab/>
        <w:t>COUNTvalue,</w:t>
      </w:r>
    </w:p>
    <w:p w14:paraId="40CD59C6" w14:textId="77777777" w:rsidR="008927BE" w:rsidRDefault="008927BE" w:rsidP="008927BE">
      <w:pPr>
        <w:pStyle w:val="PL"/>
      </w:pPr>
      <w:r>
        <w:tab/>
        <w:t>CellReportingIndicator,</w:t>
      </w:r>
    </w:p>
    <w:p w14:paraId="20F9CE68" w14:textId="77777777" w:rsidR="008927BE" w:rsidRDefault="008927BE" w:rsidP="008927BE">
      <w:pPr>
        <w:pStyle w:val="PL"/>
      </w:pPr>
      <w:r>
        <w:tab/>
        <w:t>AerialUEsubscriptionInformation,</w:t>
      </w:r>
    </w:p>
    <w:p w14:paraId="2A703E94" w14:textId="77777777" w:rsidR="008927BE" w:rsidRDefault="008927BE" w:rsidP="008927BE">
      <w:pPr>
        <w:pStyle w:val="PL"/>
        <w:rPr>
          <w:snapToGrid w:val="0"/>
        </w:rPr>
      </w:pPr>
      <w:r>
        <w:tab/>
      </w:r>
      <w:r>
        <w:rPr>
          <w:snapToGrid w:val="0"/>
        </w:rPr>
        <w:t>CriticalityDiagnostics,</w:t>
      </w:r>
    </w:p>
    <w:p w14:paraId="2F1D8297" w14:textId="77777777" w:rsidR="008927BE" w:rsidRDefault="008927BE" w:rsidP="008927BE">
      <w:pPr>
        <w:pStyle w:val="PL"/>
      </w:pPr>
      <w:r>
        <w:rPr>
          <w:snapToGrid w:val="0"/>
        </w:rPr>
        <w:tab/>
        <w:t>CRNTI,</w:t>
      </w:r>
    </w:p>
    <w:p w14:paraId="1A27B7FE" w14:textId="77777777" w:rsidR="008927BE" w:rsidRDefault="008927BE" w:rsidP="008927BE">
      <w:pPr>
        <w:pStyle w:val="PL"/>
        <w:rPr>
          <w:snapToGrid w:val="0"/>
        </w:rPr>
      </w:pPr>
      <w:r>
        <w:rPr>
          <w:snapToGrid w:val="0"/>
        </w:rPr>
        <w:tab/>
        <w:t>CSGMembershipStatus,</w:t>
      </w:r>
    </w:p>
    <w:p w14:paraId="00CA5CA6" w14:textId="77777777" w:rsidR="008927BE" w:rsidRDefault="008927BE" w:rsidP="008927BE">
      <w:pPr>
        <w:pStyle w:val="PL"/>
        <w:rPr>
          <w:snapToGrid w:val="0"/>
        </w:rPr>
      </w:pPr>
      <w:r>
        <w:rPr>
          <w:snapToGrid w:val="0"/>
        </w:rPr>
        <w:tab/>
        <w:t>CSG-Id,</w:t>
      </w:r>
    </w:p>
    <w:p w14:paraId="6E5109D1" w14:textId="77777777" w:rsidR="008927BE" w:rsidRDefault="008927BE" w:rsidP="008927BE">
      <w:pPr>
        <w:pStyle w:val="PL"/>
        <w:rPr>
          <w:snapToGrid w:val="0"/>
        </w:rPr>
      </w:pPr>
      <w:r>
        <w:rPr>
          <w:snapToGrid w:val="0"/>
        </w:rPr>
        <w:tab/>
        <w:t>DeactivationIndication,</w:t>
      </w:r>
    </w:p>
    <w:p w14:paraId="35F29C00" w14:textId="77777777" w:rsidR="008927BE" w:rsidRDefault="008927BE" w:rsidP="008927BE">
      <w:pPr>
        <w:pStyle w:val="PL"/>
      </w:pPr>
      <w:r>
        <w:rPr>
          <w:snapToGrid w:val="0"/>
        </w:rPr>
        <w:tab/>
      </w:r>
      <w:r>
        <w:t>DL-Forwarding,</w:t>
      </w:r>
    </w:p>
    <w:p w14:paraId="375781CB" w14:textId="77777777" w:rsidR="008927BE" w:rsidRDefault="008927BE" w:rsidP="008927BE">
      <w:pPr>
        <w:pStyle w:val="PL"/>
      </w:pPr>
      <w:r>
        <w:tab/>
        <w:t>DynamicDLTransmissionInformation,</w:t>
      </w:r>
    </w:p>
    <w:p w14:paraId="331B21C3" w14:textId="77777777" w:rsidR="008927BE" w:rsidRDefault="008927BE" w:rsidP="008927BE">
      <w:pPr>
        <w:pStyle w:val="PL"/>
      </w:pPr>
      <w:r>
        <w:tab/>
        <w:t>ECGI,</w:t>
      </w:r>
    </w:p>
    <w:p w14:paraId="32EB0796" w14:textId="77777777" w:rsidR="008927BE" w:rsidRDefault="008927BE" w:rsidP="008927BE">
      <w:pPr>
        <w:pStyle w:val="PL"/>
      </w:pPr>
      <w:r>
        <w:tab/>
        <w:t>E-RAB-ID,</w:t>
      </w:r>
    </w:p>
    <w:p w14:paraId="7D8EE5D9" w14:textId="77777777" w:rsidR="008927BE" w:rsidRDefault="008927BE" w:rsidP="008927BE">
      <w:pPr>
        <w:pStyle w:val="PL"/>
      </w:pPr>
      <w:r>
        <w:tab/>
        <w:t>E-RAB-Level-QoS-Parameters,</w:t>
      </w:r>
    </w:p>
    <w:p w14:paraId="6E14A64C" w14:textId="77777777" w:rsidR="008927BE" w:rsidRDefault="008927BE" w:rsidP="008927BE">
      <w:pPr>
        <w:pStyle w:val="PL"/>
      </w:pPr>
      <w:r>
        <w:tab/>
        <w:t>E-RAB-List,</w:t>
      </w:r>
    </w:p>
    <w:p w14:paraId="293CA42D" w14:textId="77777777" w:rsidR="008927BE" w:rsidRDefault="008927BE" w:rsidP="008927BE">
      <w:pPr>
        <w:pStyle w:val="PL"/>
        <w:rPr>
          <w:lang w:eastAsia="zh-CN"/>
        </w:rPr>
      </w:pPr>
      <w:r>
        <w:rPr>
          <w:lang w:eastAsia="zh-CN"/>
        </w:rPr>
        <w:tab/>
        <w:t>EUTRANTraceID,</w:t>
      </w:r>
    </w:p>
    <w:p w14:paraId="167321D9" w14:textId="77777777" w:rsidR="008927BE" w:rsidRDefault="008927BE" w:rsidP="008927BE">
      <w:pPr>
        <w:pStyle w:val="PL"/>
        <w:rPr>
          <w:snapToGrid w:val="0"/>
          <w:lang w:eastAsia="en-GB"/>
        </w:rPr>
      </w:pPr>
      <w:r>
        <w:rPr>
          <w:snapToGrid w:val="0"/>
        </w:rPr>
        <w:tab/>
        <w:t>GlobalENB-ID,</w:t>
      </w:r>
    </w:p>
    <w:p w14:paraId="59E650F4" w14:textId="77777777" w:rsidR="008927BE" w:rsidRDefault="008927BE" w:rsidP="008927BE">
      <w:pPr>
        <w:pStyle w:val="PL"/>
        <w:rPr>
          <w:snapToGrid w:val="0"/>
        </w:rPr>
      </w:pPr>
      <w:r>
        <w:rPr>
          <w:snapToGrid w:val="0"/>
        </w:rPr>
        <w:tab/>
      </w:r>
      <w:r>
        <w:t>GTPtunnelEndpoint,</w:t>
      </w:r>
    </w:p>
    <w:p w14:paraId="73BC99A6" w14:textId="77777777" w:rsidR="008927BE" w:rsidRDefault="008927BE" w:rsidP="008927BE">
      <w:pPr>
        <w:pStyle w:val="PL"/>
        <w:rPr>
          <w:snapToGrid w:val="0"/>
        </w:rPr>
      </w:pPr>
      <w:r>
        <w:rPr>
          <w:snapToGrid w:val="0"/>
        </w:rPr>
        <w:tab/>
        <w:t>GUGroupIDList,</w:t>
      </w:r>
    </w:p>
    <w:p w14:paraId="255F5C8F" w14:textId="77777777" w:rsidR="008927BE" w:rsidRDefault="008927BE" w:rsidP="008927BE">
      <w:pPr>
        <w:pStyle w:val="PL"/>
        <w:rPr>
          <w:snapToGrid w:val="0"/>
        </w:rPr>
      </w:pPr>
      <w:r>
        <w:rPr>
          <w:snapToGrid w:val="0"/>
        </w:rPr>
        <w:tab/>
        <w:t>GUMMEI,</w:t>
      </w:r>
    </w:p>
    <w:p w14:paraId="566E991D" w14:textId="77777777" w:rsidR="008927BE" w:rsidRDefault="008927BE" w:rsidP="008927BE">
      <w:pPr>
        <w:pStyle w:val="PL"/>
        <w:rPr>
          <w:snapToGrid w:val="0"/>
        </w:rPr>
      </w:pPr>
      <w:r>
        <w:rPr>
          <w:snapToGrid w:val="0"/>
        </w:rPr>
        <w:tab/>
        <w:t>HandoverReportType,</w:t>
      </w:r>
    </w:p>
    <w:p w14:paraId="6BF4CC18" w14:textId="77777777" w:rsidR="008927BE" w:rsidRDefault="008927BE" w:rsidP="008927BE">
      <w:pPr>
        <w:pStyle w:val="PL"/>
        <w:rPr>
          <w:snapToGrid w:val="0"/>
        </w:rPr>
      </w:pPr>
      <w:r>
        <w:rPr>
          <w:snapToGrid w:val="0"/>
        </w:rPr>
        <w:tab/>
        <w:t>HandoverRestrictionList,</w:t>
      </w:r>
    </w:p>
    <w:p w14:paraId="29469767" w14:textId="77777777" w:rsidR="008927BE" w:rsidRDefault="008927BE" w:rsidP="008927BE">
      <w:pPr>
        <w:pStyle w:val="PL"/>
        <w:rPr>
          <w:snapToGrid w:val="0"/>
        </w:rPr>
      </w:pPr>
      <w:r>
        <w:rPr>
          <w:snapToGrid w:val="0"/>
        </w:rPr>
        <w:tab/>
        <w:t>Masked-IMEISV,</w:t>
      </w:r>
    </w:p>
    <w:p w14:paraId="142B0670" w14:textId="77777777" w:rsidR="008927BE" w:rsidRDefault="008927BE" w:rsidP="008927BE">
      <w:pPr>
        <w:pStyle w:val="PL"/>
        <w:rPr>
          <w:snapToGrid w:val="0"/>
        </w:rPr>
      </w:pPr>
      <w:r>
        <w:rPr>
          <w:snapToGrid w:val="0"/>
        </w:rPr>
        <w:tab/>
        <w:t>InvokeIndication,</w:t>
      </w:r>
    </w:p>
    <w:p w14:paraId="51A2BD1F" w14:textId="77777777" w:rsidR="008927BE" w:rsidRDefault="008927BE" w:rsidP="008927BE">
      <w:pPr>
        <w:pStyle w:val="PL"/>
        <w:rPr>
          <w:snapToGrid w:val="0"/>
        </w:rPr>
      </w:pPr>
      <w:r>
        <w:rPr>
          <w:snapToGrid w:val="0"/>
        </w:rPr>
        <w:tab/>
        <w:t>LocationReportingInformation,</w:t>
      </w:r>
    </w:p>
    <w:p w14:paraId="6B3E1E35" w14:textId="77777777" w:rsidR="008927BE" w:rsidRDefault="008927BE" w:rsidP="008927BE">
      <w:pPr>
        <w:pStyle w:val="PL"/>
        <w:rPr>
          <w:snapToGrid w:val="0"/>
        </w:rPr>
      </w:pPr>
      <w:r>
        <w:rPr>
          <w:snapToGrid w:val="0"/>
        </w:rPr>
        <w:tab/>
        <w:t>MDT-Configuration,</w:t>
      </w:r>
    </w:p>
    <w:p w14:paraId="4919D030" w14:textId="77777777" w:rsidR="008927BE" w:rsidRDefault="008927BE" w:rsidP="008927BE">
      <w:pPr>
        <w:pStyle w:val="PL"/>
        <w:rPr>
          <w:snapToGrid w:val="0"/>
        </w:rPr>
      </w:pPr>
      <w:r>
        <w:rPr>
          <w:snapToGrid w:val="0"/>
        </w:rPr>
        <w:tab/>
        <w:t>ManagementBasedMDTallowed,</w:t>
      </w:r>
    </w:p>
    <w:p w14:paraId="7E54A1DE" w14:textId="77777777" w:rsidR="008927BE" w:rsidRDefault="008927BE" w:rsidP="008927BE">
      <w:pPr>
        <w:pStyle w:val="PL"/>
        <w:rPr>
          <w:snapToGrid w:val="0"/>
        </w:rPr>
      </w:pPr>
      <w:r>
        <w:rPr>
          <w:snapToGrid w:val="0"/>
        </w:rPr>
        <w:tab/>
        <w:t>MDTPLMNList,</w:t>
      </w:r>
    </w:p>
    <w:p w14:paraId="0FD2B916" w14:textId="77777777" w:rsidR="008927BE" w:rsidRDefault="008927BE" w:rsidP="008927BE">
      <w:pPr>
        <w:pStyle w:val="PL"/>
        <w:rPr>
          <w:snapToGrid w:val="0"/>
        </w:rPr>
      </w:pPr>
      <w:r>
        <w:rPr>
          <w:snapToGrid w:val="0"/>
        </w:rPr>
        <w:tab/>
        <w:t>Neighbour-Information,</w:t>
      </w:r>
    </w:p>
    <w:p w14:paraId="22134926" w14:textId="77777777" w:rsidR="008927BE" w:rsidRDefault="008927BE" w:rsidP="008927BE">
      <w:pPr>
        <w:pStyle w:val="PL"/>
        <w:rPr>
          <w:snapToGrid w:val="0"/>
          <w:lang w:eastAsia="zh-CN"/>
        </w:rPr>
      </w:pPr>
      <w:r>
        <w:rPr>
          <w:snapToGrid w:val="0"/>
        </w:rPr>
        <w:tab/>
        <w:t>PCI,</w:t>
      </w:r>
    </w:p>
    <w:p w14:paraId="58EA0D92" w14:textId="77777777" w:rsidR="008927BE" w:rsidRDefault="008927BE" w:rsidP="008927BE">
      <w:pPr>
        <w:pStyle w:val="PL"/>
        <w:rPr>
          <w:snapToGrid w:val="0"/>
          <w:lang w:eastAsia="en-GB"/>
        </w:rPr>
      </w:pPr>
      <w:r>
        <w:rPr>
          <w:snapToGrid w:val="0"/>
        </w:rPr>
        <w:tab/>
      </w:r>
      <w:r>
        <w:t>PDCP-SN</w:t>
      </w:r>
      <w:r>
        <w:rPr>
          <w:snapToGrid w:val="0"/>
        </w:rPr>
        <w:t>,</w:t>
      </w:r>
    </w:p>
    <w:p w14:paraId="261780EB" w14:textId="77777777" w:rsidR="008927BE" w:rsidRDefault="008927BE" w:rsidP="008927BE">
      <w:pPr>
        <w:pStyle w:val="PL"/>
      </w:pPr>
      <w:r>
        <w:tab/>
        <w:t>PLMN-Identity,</w:t>
      </w:r>
    </w:p>
    <w:p w14:paraId="6EB979E8" w14:textId="77777777" w:rsidR="008927BE" w:rsidRDefault="008927BE" w:rsidP="008927BE">
      <w:pPr>
        <w:pStyle w:val="PL"/>
        <w:rPr>
          <w:snapToGrid w:val="0"/>
        </w:rPr>
      </w:pPr>
      <w:r>
        <w:tab/>
      </w:r>
      <w:r>
        <w:rPr>
          <w:snapToGrid w:val="0"/>
        </w:rPr>
        <w:t>ReceiveStatusofULPDCPSDUs,</w:t>
      </w:r>
    </w:p>
    <w:p w14:paraId="5C869E82" w14:textId="77777777" w:rsidR="008927BE" w:rsidRDefault="008927BE" w:rsidP="008927BE">
      <w:pPr>
        <w:pStyle w:val="PL"/>
        <w:rPr>
          <w:bCs/>
        </w:rPr>
      </w:pPr>
      <w:r>
        <w:rPr>
          <w:snapToGrid w:val="0"/>
        </w:rPr>
        <w:tab/>
        <w:t>Registration-Request</w:t>
      </w:r>
      <w:r>
        <w:rPr>
          <w:bCs/>
        </w:rPr>
        <w:t>,</w:t>
      </w:r>
    </w:p>
    <w:p w14:paraId="337BCA5A" w14:textId="77777777" w:rsidR="008927BE" w:rsidRDefault="008927BE" w:rsidP="008927BE">
      <w:pPr>
        <w:pStyle w:val="PL"/>
        <w:rPr>
          <w:snapToGrid w:val="0"/>
        </w:rPr>
      </w:pPr>
      <w:r>
        <w:rPr>
          <w:snapToGrid w:val="0"/>
        </w:rPr>
        <w:tab/>
        <w:t>RelativeNarrowbandTxPower,</w:t>
      </w:r>
    </w:p>
    <w:p w14:paraId="2F0EB277" w14:textId="77777777" w:rsidR="008927BE" w:rsidRDefault="008927BE" w:rsidP="008927BE">
      <w:pPr>
        <w:pStyle w:val="PL"/>
        <w:rPr>
          <w:snapToGrid w:val="0"/>
        </w:rPr>
      </w:pPr>
      <w:r>
        <w:rPr>
          <w:snapToGrid w:val="0"/>
        </w:rPr>
        <w:tab/>
        <w:t>RadioResourceStatus,</w:t>
      </w:r>
    </w:p>
    <w:p w14:paraId="61E15BEA" w14:textId="77777777" w:rsidR="008927BE" w:rsidRDefault="008927BE" w:rsidP="008927BE">
      <w:pPr>
        <w:pStyle w:val="PL"/>
        <w:rPr>
          <w:snapToGrid w:val="0"/>
        </w:rPr>
      </w:pPr>
      <w:r>
        <w:rPr>
          <w:snapToGrid w:val="0"/>
        </w:rPr>
        <w:tab/>
        <w:t>RLC-Status,</w:t>
      </w:r>
    </w:p>
    <w:p w14:paraId="1D90144D" w14:textId="77777777" w:rsidR="008927BE" w:rsidRDefault="008927BE" w:rsidP="008927BE">
      <w:pPr>
        <w:pStyle w:val="PL"/>
        <w:rPr>
          <w:snapToGrid w:val="0"/>
        </w:rPr>
      </w:pPr>
      <w:r>
        <w:rPr>
          <w:snapToGrid w:val="0"/>
        </w:rPr>
        <w:tab/>
        <w:t>RRCConnReestabIndicator,</w:t>
      </w:r>
    </w:p>
    <w:p w14:paraId="3B677DDA" w14:textId="77777777" w:rsidR="008927BE" w:rsidRDefault="008927BE" w:rsidP="008927BE">
      <w:pPr>
        <w:pStyle w:val="PL"/>
        <w:rPr>
          <w:snapToGrid w:val="0"/>
        </w:rPr>
      </w:pPr>
      <w:r>
        <w:rPr>
          <w:snapToGrid w:val="0"/>
        </w:rPr>
        <w:tab/>
        <w:t>RRCConnSetupIndicator,</w:t>
      </w:r>
    </w:p>
    <w:p w14:paraId="0C53F0A9" w14:textId="77777777" w:rsidR="008927BE" w:rsidRDefault="008927BE" w:rsidP="008927BE">
      <w:pPr>
        <w:pStyle w:val="PL"/>
        <w:rPr>
          <w:snapToGrid w:val="0"/>
        </w:rPr>
      </w:pPr>
      <w:r>
        <w:rPr>
          <w:snapToGrid w:val="0"/>
        </w:rPr>
        <w:tab/>
        <w:t>UE-RLF-Report-Container,</w:t>
      </w:r>
    </w:p>
    <w:p w14:paraId="0B443C6B" w14:textId="77777777" w:rsidR="008927BE" w:rsidRDefault="008927BE" w:rsidP="008927BE">
      <w:pPr>
        <w:pStyle w:val="PL"/>
        <w:rPr>
          <w:snapToGrid w:val="0"/>
        </w:rPr>
      </w:pPr>
      <w:r>
        <w:rPr>
          <w:snapToGrid w:val="0"/>
        </w:rPr>
        <w:tab/>
        <w:t>UEAppLayerMeasConfig,</w:t>
      </w:r>
    </w:p>
    <w:p w14:paraId="53CE911D" w14:textId="77777777" w:rsidR="008927BE" w:rsidRDefault="008927BE" w:rsidP="008927BE">
      <w:pPr>
        <w:pStyle w:val="PL"/>
      </w:pPr>
      <w:r>
        <w:tab/>
      </w:r>
      <w:r>
        <w:rPr>
          <w:bCs/>
        </w:rPr>
        <w:t>RRC-Context,</w:t>
      </w:r>
    </w:p>
    <w:p w14:paraId="36A1E0E0" w14:textId="77777777" w:rsidR="008927BE" w:rsidRDefault="008927BE" w:rsidP="008927BE">
      <w:pPr>
        <w:pStyle w:val="PL"/>
        <w:rPr>
          <w:snapToGrid w:val="0"/>
        </w:rPr>
      </w:pPr>
      <w:r>
        <w:tab/>
      </w:r>
      <w:r>
        <w:rPr>
          <w:snapToGrid w:val="0"/>
        </w:rPr>
        <w:t>ServedCell-Information,</w:t>
      </w:r>
    </w:p>
    <w:p w14:paraId="7B3CB4F5" w14:textId="77777777" w:rsidR="008927BE" w:rsidRDefault="008927BE" w:rsidP="008927BE">
      <w:pPr>
        <w:pStyle w:val="PL"/>
        <w:rPr>
          <w:snapToGrid w:val="0"/>
        </w:rPr>
      </w:pPr>
      <w:r>
        <w:rPr>
          <w:snapToGrid w:val="0"/>
        </w:rPr>
        <w:tab/>
        <w:t>ServedCells,</w:t>
      </w:r>
    </w:p>
    <w:p w14:paraId="62F7150F" w14:textId="77777777" w:rsidR="008927BE" w:rsidRDefault="008927BE" w:rsidP="008927BE">
      <w:pPr>
        <w:pStyle w:val="PL"/>
        <w:rPr>
          <w:snapToGrid w:val="0"/>
        </w:rPr>
      </w:pPr>
      <w:r>
        <w:rPr>
          <w:snapToGrid w:val="0"/>
        </w:rPr>
        <w:tab/>
        <w:t>ShortMAC-I,</w:t>
      </w:r>
    </w:p>
    <w:p w14:paraId="3BEFDC9B" w14:textId="77777777" w:rsidR="008927BE" w:rsidRDefault="008927BE" w:rsidP="008927BE">
      <w:pPr>
        <w:pStyle w:val="PL"/>
        <w:rPr>
          <w:snapToGrid w:val="0"/>
        </w:rPr>
      </w:pPr>
      <w:r>
        <w:rPr>
          <w:snapToGrid w:val="0"/>
        </w:rPr>
        <w:tab/>
        <w:t>SRVCCOperationPossible,</w:t>
      </w:r>
    </w:p>
    <w:p w14:paraId="7BEEFF52" w14:textId="77777777" w:rsidR="008927BE" w:rsidRDefault="008927BE" w:rsidP="008927BE">
      <w:pPr>
        <w:pStyle w:val="PL"/>
        <w:rPr>
          <w:snapToGrid w:val="0"/>
        </w:rPr>
      </w:pPr>
      <w:r>
        <w:rPr>
          <w:snapToGrid w:val="0"/>
        </w:rPr>
        <w:tab/>
        <w:t>SubscriberProfileIDforRFP,</w:t>
      </w:r>
    </w:p>
    <w:p w14:paraId="1AC5E4E7" w14:textId="77777777" w:rsidR="008927BE" w:rsidRDefault="008927BE" w:rsidP="008927BE">
      <w:pPr>
        <w:pStyle w:val="PL"/>
        <w:rPr>
          <w:snapToGrid w:val="0"/>
        </w:rPr>
      </w:pPr>
      <w:r>
        <w:rPr>
          <w:snapToGrid w:val="0"/>
        </w:rPr>
        <w:tab/>
        <w:t>TargetCellInUTRAN,</w:t>
      </w:r>
    </w:p>
    <w:p w14:paraId="34EB2BFD" w14:textId="77777777" w:rsidR="008927BE" w:rsidRDefault="008927BE" w:rsidP="008927BE">
      <w:pPr>
        <w:pStyle w:val="PL"/>
        <w:rPr>
          <w:snapToGrid w:val="0"/>
        </w:rPr>
      </w:pPr>
      <w:r>
        <w:rPr>
          <w:snapToGrid w:val="0"/>
        </w:rPr>
        <w:tab/>
        <w:t>TargeteNBtoSource-eNBTransparentContainer,</w:t>
      </w:r>
    </w:p>
    <w:p w14:paraId="3D0359FC" w14:textId="77777777" w:rsidR="008927BE" w:rsidRDefault="008927BE" w:rsidP="008927BE">
      <w:pPr>
        <w:pStyle w:val="PL"/>
        <w:rPr>
          <w:snapToGrid w:val="0"/>
        </w:rPr>
      </w:pPr>
      <w:r>
        <w:rPr>
          <w:snapToGrid w:val="0"/>
        </w:rPr>
        <w:tab/>
        <w:t>TimeToWait,</w:t>
      </w:r>
    </w:p>
    <w:p w14:paraId="449FE08E" w14:textId="77777777" w:rsidR="008927BE" w:rsidRDefault="008927BE" w:rsidP="008927BE">
      <w:pPr>
        <w:pStyle w:val="PL"/>
        <w:rPr>
          <w:snapToGrid w:val="0"/>
        </w:rPr>
      </w:pPr>
      <w:r>
        <w:rPr>
          <w:bCs/>
        </w:rPr>
        <w:tab/>
      </w:r>
      <w:r>
        <w:rPr>
          <w:snapToGrid w:val="0"/>
        </w:rPr>
        <w:t>TraceActivation,</w:t>
      </w:r>
    </w:p>
    <w:p w14:paraId="4476706B" w14:textId="77777777" w:rsidR="008927BE" w:rsidRDefault="008927BE" w:rsidP="008927BE">
      <w:pPr>
        <w:pStyle w:val="PL"/>
        <w:rPr>
          <w:snapToGrid w:val="0"/>
        </w:rPr>
      </w:pPr>
      <w:r>
        <w:rPr>
          <w:snapToGrid w:val="0"/>
        </w:rPr>
        <w:tab/>
        <w:t>TraceDepth,</w:t>
      </w:r>
    </w:p>
    <w:p w14:paraId="0EC381A1" w14:textId="77777777" w:rsidR="008927BE" w:rsidRDefault="008927BE" w:rsidP="008927BE">
      <w:pPr>
        <w:pStyle w:val="PL"/>
        <w:rPr>
          <w:snapToGrid w:val="0"/>
        </w:rPr>
      </w:pPr>
      <w:r>
        <w:rPr>
          <w:snapToGrid w:val="0"/>
        </w:rPr>
        <w:tab/>
        <w:t>TransportLayerAddress,</w:t>
      </w:r>
    </w:p>
    <w:p w14:paraId="7D50BF46" w14:textId="77777777" w:rsidR="008927BE" w:rsidRDefault="008927BE" w:rsidP="008927BE">
      <w:pPr>
        <w:pStyle w:val="PL"/>
        <w:rPr>
          <w:snapToGrid w:val="0"/>
        </w:rPr>
      </w:pPr>
      <w:r>
        <w:rPr>
          <w:snapToGrid w:val="0"/>
        </w:rPr>
        <w:tab/>
        <w:t>UE</w:t>
      </w:r>
      <w:r>
        <w:t>AggregateMaximumBitRate,</w:t>
      </w:r>
    </w:p>
    <w:p w14:paraId="1DC6CCB4" w14:textId="77777777" w:rsidR="008927BE" w:rsidRDefault="008927BE" w:rsidP="008927BE">
      <w:pPr>
        <w:pStyle w:val="PL"/>
        <w:rPr>
          <w:snapToGrid w:val="0"/>
        </w:rPr>
      </w:pPr>
      <w:r>
        <w:rPr>
          <w:snapToGrid w:val="0"/>
        </w:rPr>
        <w:tab/>
        <w:t>UE-HistoryInformation,</w:t>
      </w:r>
    </w:p>
    <w:p w14:paraId="6EA7DAFF" w14:textId="77777777" w:rsidR="008927BE" w:rsidRDefault="008927BE" w:rsidP="008927BE">
      <w:pPr>
        <w:pStyle w:val="PL"/>
        <w:rPr>
          <w:snapToGrid w:val="0"/>
        </w:rPr>
      </w:pPr>
      <w:r>
        <w:rPr>
          <w:snapToGrid w:val="0"/>
        </w:rPr>
        <w:tab/>
        <w:t>UE-HistoryInformationFromTheUE,</w:t>
      </w:r>
    </w:p>
    <w:p w14:paraId="38895F06" w14:textId="77777777" w:rsidR="008927BE" w:rsidRDefault="008927BE" w:rsidP="008927BE">
      <w:pPr>
        <w:pStyle w:val="PL"/>
      </w:pPr>
      <w:r>
        <w:rPr>
          <w:snapToGrid w:val="0"/>
        </w:rPr>
        <w:tab/>
      </w:r>
      <w:r>
        <w:t>UE-S1AP-ID,</w:t>
      </w:r>
    </w:p>
    <w:p w14:paraId="090F42B9" w14:textId="77777777" w:rsidR="008927BE" w:rsidRDefault="008927BE" w:rsidP="008927BE">
      <w:pPr>
        <w:pStyle w:val="PL"/>
      </w:pPr>
      <w:r>
        <w:rPr>
          <w:snapToGrid w:val="0"/>
        </w:rPr>
        <w:tab/>
        <w:t>UESecurityCapabilities,</w:t>
      </w:r>
    </w:p>
    <w:p w14:paraId="297F6902" w14:textId="77777777" w:rsidR="008927BE" w:rsidRDefault="008927BE" w:rsidP="008927BE">
      <w:pPr>
        <w:pStyle w:val="PL"/>
        <w:rPr>
          <w:snapToGrid w:val="0"/>
        </w:rPr>
      </w:pPr>
      <w:r>
        <w:rPr>
          <w:snapToGrid w:val="0"/>
        </w:rPr>
        <w:tab/>
        <w:t>UEsToBeResetList,</w:t>
      </w:r>
    </w:p>
    <w:p w14:paraId="17EC353D" w14:textId="77777777" w:rsidR="008927BE" w:rsidRDefault="008927BE" w:rsidP="008927BE">
      <w:pPr>
        <w:pStyle w:val="PL"/>
      </w:pPr>
      <w:r>
        <w:rPr>
          <w:snapToGrid w:val="0"/>
        </w:rPr>
        <w:tab/>
        <w:t>UE-X2AP-ID,</w:t>
      </w:r>
    </w:p>
    <w:p w14:paraId="5BC331E3" w14:textId="77777777" w:rsidR="008927BE" w:rsidRDefault="008927BE" w:rsidP="008927BE">
      <w:pPr>
        <w:pStyle w:val="PL"/>
        <w:rPr>
          <w:snapToGrid w:val="0"/>
        </w:rPr>
      </w:pPr>
      <w:r>
        <w:rPr>
          <w:snapToGrid w:val="0"/>
        </w:rPr>
        <w:tab/>
        <w:t>UL-HighInterferenceIndicationInfo,</w:t>
      </w:r>
    </w:p>
    <w:p w14:paraId="6A5DAB4D" w14:textId="77777777" w:rsidR="008927BE" w:rsidRDefault="008927BE" w:rsidP="008927BE">
      <w:pPr>
        <w:pStyle w:val="PL"/>
      </w:pPr>
      <w:r>
        <w:rPr>
          <w:snapToGrid w:val="0"/>
        </w:rPr>
        <w:tab/>
        <w:t>UL-</w:t>
      </w:r>
      <w:r>
        <w:t>InterferenceOverloadIndication,</w:t>
      </w:r>
    </w:p>
    <w:p w14:paraId="2681A102" w14:textId="77777777" w:rsidR="008927BE" w:rsidRDefault="008927BE" w:rsidP="008927BE">
      <w:pPr>
        <w:pStyle w:val="PL"/>
        <w:rPr>
          <w:snapToGrid w:val="0"/>
        </w:rPr>
      </w:pPr>
      <w:r>
        <w:rPr>
          <w:snapToGrid w:val="0"/>
        </w:rPr>
        <w:tab/>
        <w:t>HWLoadIndicator,</w:t>
      </w:r>
    </w:p>
    <w:p w14:paraId="560AA31D" w14:textId="77777777" w:rsidR="008927BE" w:rsidRDefault="008927BE" w:rsidP="008927BE">
      <w:pPr>
        <w:pStyle w:val="PL"/>
        <w:rPr>
          <w:snapToGrid w:val="0"/>
        </w:rPr>
      </w:pPr>
      <w:r>
        <w:rPr>
          <w:snapToGrid w:val="0"/>
        </w:rPr>
        <w:tab/>
        <w:t>S1TNLLoadIndicator,</w:t>
      </w:r>
    </w:p>
    <w:p w14:paraId="7120841F" w14:textId="77777777" w:rsidR="008927BE" w:rsidRDefault="008927BE" w:rsidP="008927BE">
      <w:pPr>
        <w:pStyle w:val="PL"/>
        <w:rPr>
          <w:snapToGrid w:val="0"/>
        </w:rPr>
      </w:pPr>
      <w:r>
        <w:rPr>
          <w:snapToGrid w:val="0"/>
        </w:rPr>
        <w:tab/>
        <w:t>Measurement-ID,</w:t>
      </w:r>
    </w:p>
    <w:p w14:paraId="07798B62" w14:textId="77777777" w:rsidR="008927BE" w:rsidRDefault="008927BE" w:rsidP="008927BE">
      <w:pPr>
        <w:pStyle w:val="PL"/>
        <w:rPr>
          <w:snapToGrid w:val="0"/>
        </w:rPr>
      </w:pPr>
      <w:r>
        <w:rPr>
          <w:snapToGrid w:val="0"/>
        </w:rPr>
        <w:tab/>
        <w:t>ReportCharacteristics,</w:t>
      </w:r>
    </w:p>
    <w:p w14:paraId="5CE4D44A" w14:textId="77777777" w:rsidR="008927BE" w:rsidRDefault="008927BE" w:rsidP="008927BE">
      <w:pPr>
        <w:pStyle w:val="PL"/>
        <w:rPr>
          <w:snapToGrid w:val="0"/>
        </w:rPr>
      </w:pPr>
      <w:r>
        <w:rPr>
          <w:snapToGrid w:val="0"/>
        </w:rPr>
        <w:tab/>
        <w:t>MobilityParametersInformation,</w:t>
      </w:r>
    </w:p>
    <w:p w14:paraId="51B102BC" w14:textId="77777777" w:rsidR="008927BE" w:rsidRDefault="008927BE" w:rsidP="008927BE">
      <w:pPr>
        <w:pStyle w:val="PL"/>
        <w:rPr>
          <w:snapToGrid w:val="0"/>
        </w:rPr>
      </w:pPr>
      <w:r>
        <w:rPr>
          <w:snapToGrid w:val="0"/>
        </w:rPr>
        <w:tab/>
        <w:t>MobilityParametersModificationRange,</w:t>
      </w:r>
    </w:p>
    <w:p w14:paraId="0EC2B6B3" w14:textId="77777777" w:rsidR="008927BE" w:rsidRDefault="008927BE" w:rsidP="008927BE">
      <w:pPr>
        <w:pStyle w:val="PL"/>
        <w:rPr>
          <w:snapToGrid w:val="0"/>
        </w:rPr>
      </w:pPr>
      <w:r>
        <w:rPr>
          <w:snapToGrid w:val="0"/>
        </w:rPr>
        <w:lastRenderedPageBreak/>
        <w:tab/>
        <w:t>ReceiveStatusOfULPDCPSDUsExtended,</w:t>
      </w:r>
    </w:p>
    <w:p w14:paraId="5EE7A0AE" w14:textId="77777777" w:rsidR="008927BE" w:rsidRDefault="008927BE" w:rsidP="008927BE">
      <w:pPr>
        <w:pStyle w:val="PL"/>
        <w:rPr>
          <w:snapToGrid w:val="0"/>
        </w:rPr>
      </w:pPr>
      <w:r>
        <w:rPr>
          <w:snapToGrid w:val="0"/>
        </w:rPr>
        <w:tab/>
        <w:t>COUNTValueExtended,</w:t>
      </w:r>
    </w:p>
    <w:p w14:paraId="770C2121" w14:textId="77777777" w:rsidR="008927BE" w:rsidRDefault="008927BE" w:rsidP="008927BE">
      <w:pPr>
        <w:pStyle w:val="PL"/>
        <w:rPr>
          <w:snapToGrid w:val="0"/>
        </w:rPr>
      </w:pPr>
      <w:r>
        <w:rPr>
          <w:snapToGrid w:val="0"/>
        </w:rPr>
        <w:tab/>
        <w:t>SubframeAssignment,</w:t>
      </w:r>
    </w:p>
    <w:p w14:paraId="275FDABD" w14:textId="77777777" w:rsidR="008927BE" w:rsidRDefault="008927BE" w:rsidP="008927BE">
      <w:pPr>
        <w:pStyle w:val="PL"/>
        <w:rPr>
          <w:snapToGrid w:val="0"/>
        </w:rPr>
      </w:pPr>
      <w:r>
        <w:rPr>
          <w:snapToGrid w:val="0"/>
        </w:rPr>
        <w:tab/>
        <w:t>ExtendedULInterferenceOverloadInfo,</w:t>
      </w:r>
    </w:p>
    <w:p w14:paraId="23573FEE" w14:textId="77777777" w:rsidR="008927BE" w:rsidRDefault="008927BE" w:rsidP="008927BE">
      <w:pPr>
        <w:pStyle w:val="PL"/>
        <w:rPr>
          <w:snapToGrid w:val="0"/>
        </w:rPr>
      </w:pPr>
      <w:r>
        <w:rPr>
          <w:snapToGrid w:val="0"/>
        </w:rPr>
        <w:tab/>
        <w:t>ExpectedUEBehaviour,</w:t>
      </w:r>
    </w:p>
    <w:p w14:paraId="653C5AEF" w14:textId="77777777" w:rsidR="008927BE" w:rsidRDefault="008927BE" w:rsidP="008927BE">
      <w:pPr>
        <w:pStyle w:val="PL"/>
        <w:rPr>
          <w:snapToGrid w:val="0"/>
        </w:rPr>
      </w:pPr>
      <w:r>
        <w:rPr>
          <w:snapToGrid w:val="0"/>
        </w:rPr>
        <w:tab/>
        <w:t>SeNBSecurityKey,</w:t>
      </w:r>
    </w:p>
    <w:p w14:paraId="57797BFB" w14:textId="77777777" w:rsidR="008927BE" w:rsidRDefault="008927BE" w:rsidP="008927BE">
      <w:pPr>
        <w:pStyle w:val="PL"/>
        <w:rPr>
          <w:snapToGrid w:val="0"/>
        </w:rPr>
      </w:pPr>
      <w:r>
        <w:rPr>
          <w:snapToGrid w:val="0"/>
        </w:rPr>
        <w:tab/>
        <w:t>MeNBtoSeNBContainer,</w:t>
      </w:r>
    </w:p>
    <w:p w14:paraId="6A96415F" w14:textId="77777777" w:rsidR="008927BE" w:rsidRDefault="008927BE" w:rsidP="008927BE">
      <w:pPr>
        <w:pStyle w:val="PL"/>
        <w:rPr>
          <w:snapToGrid w:val="0"/>
        </w:rPr>
      </w:pPr>
      <w:r>
        <w:rPr>
          <w:snapToGrid w:val="0"/>
        </w:rPr>
        <w:tab/>
        <w:t>SeNBtoMeNBContainer,</w:t>
      </w:r>
    </w:p>
    <w:p w14:paraId="2156B6A6" w14:textId="77777777" w:rsidR="008927BE" w:rsidRDefault="008927BE" w:rsidP="008927BE">
      <w:pPr>
        <w:pStyle w:val="PL"/>
        <w:rPr>
          <w:snapToGrid w:val="0"/>
        </w:rPr>
      </w:pPr>
      <w:r>
        <w:rPr>
          <w:snapToGrid w:val="0"/>
        </w:rPr>
        <w:tab/>
        <w:t>SCGChangeIndication,</w:t>
      </w:r>
    </w:p>
    <w:p w14:paraId="16A9CFAE" w14:textId="77777777" w:rsidR="008927BE" w:rsidRDefault="008927BE" w:rsidP="008927BE">
      <w:pPr>
        <w:pStyle w:val="PL"/>
        <w:rPr>
          <w:snapToGrid w:val="0"/>
        </w:rPr>
      </w:pPr>
      <w:r>
        <w:rPr>
          <w:snapToGrid w:val="0"/>
        </w:rPr>
        <w:tab/>
        <w:t>CoMPInformation,</w:t>
      </w:r>
    </w:p>
    <w:p w14:paraId="0B9103BB" w14:textId="77777777" w:rsidR="008927BE" w:rsidRDefault="008927BE" w:rsidP="008927BE">
      <w:pPr>
        <w:pStyle w:val="PL"/>
        <w:rPr>
          <w:snapToGrid w:val="0"/>
        </w:rPr>
      </w:pPr>
      <w:r>
        <w:rPr>
          <w:snapToGrid w:val="0"/>
        </w:rPr>
        <w:tab/>
        <w:t>ReportingPeriodicityRSRPMR,</w:t>
      </w:r>
    </w:p>
    <w:p w14:paraId="5548D547" w14:textId="77777777" w:rsidR="008927BE" w:rsidRDefault="008927BE" w:rsidP="008927BE">
      <w:pPr>
        <w:pStyle w:val="PL"/>
        <w:rPr>
          <w:snapToGrid w:val="0"/>
        </w:rPr>
      </w:pPr>
      <w:r>
        <w:rPr>
          <w:snapToGrid w:val="0"/>
        </w:rPr>
        <w:tab/>
        <w:t>RSRPMRList,</w:t>
      </w:r>
    </w:p>
    <w:p w14:paraId="662AF568" w14:textId="77777777" w:rsidR="008927BE" w:rsidRDefault="008927BE" w:rsidP="008927BE">
      <w:pPr>
        <w:pStyle w:val="PL"/>
      </w:pPr>
      <w:r>
        <w:tab/>
        <w:t>UE-RLF-Report-Container-for-extended-bands,</w:t>
      </w:r>
    </w:p>
    <w:p w14:paraId="19159736" w14:textId="77777777" w:rsidR="008927BE" w:rsidRDefault="008927BE" w:rsidP="008927BE">
      <w:pPr>
        <w:pStyle w:val="PL"/>
      </w:pPr>
      <w:r>
        <w:tab/>
        <w:t>ProSeAuthorized,</w:t>
      </w:r>
    </w:p>
    <w:p w14:paraId="6C56B2D4" w14:textId="77777777" w:rsidR="008927BE" w:rsidRDefault="008927BE" w:rsidP="008927BE">
      <w:pPr>
        <w:pStyle w:val="PL"/>
      </w:pPr>
      <w:r>
        <w:tab/>
        <w:t>CoverageModificationList,</w:t>
      </w:r>
    </w:p>
    <w:p w14:paraId="55176267" w14:textId="77777777" w:rsidR="008927BE" w:rsidRDefault="008927BE" w:rsidP="008927BE">
      <w:pPr>
        <w:pStyle w:val="PL"/>
      </w:pPr>
      <w:r>
        <w:tab/>
        <w:t>ReportingPeriodicityCSIR,</w:t>
      </w:r>
    </w:p>
    <w:p w14:paraId="7D26FF20" w14:textId="77777777" w:rsidR="008927BE" w:rsidRDefault="008927BE" w:rsidP="008927BE">
      <w:pPr>
        <w:pStyle w:val="PL"/>
      </w:pPr>
      <w:r>
        <w:tab/>
        <w:t>CSIReportList,</w:t>
      </w:r>
    </w:p>
    <w:p w14:paraId="5C167C8A" w14:textId="77777777" w:rsidR="008927BE" w:rsidRDefault="008927BE" w:rsidP="008927BE">
      <w:pPr>
        <w:pStyle w:val="PL"/>
      </w:pPr>
      <w:r>
        <w:tab/>
        <w:t>ReceiveStatusOfULPDCPSDUsPDCP-SNlength18,</w:t>
      </w:r>
    </w:p>
    <w:p w14:paraId="65B4952B" w14:textId="77777777" w:rsidR="008927BE" w:rsidRDefault="008927BE" w:rsidP="008927BE">
      <w:pPr>
        <w:pStyle w:val="PL"/>
      </w:pPr>
      <w:r>
        <w:tab/>
        <w:t>COUNTvaluePDCP-SNlength18,</w:t>
      </w:r>
    </w:p>
    <w:p w14:paraId="5BCB870F" w14:textId="77777777" w:rsidR="008927BE" w:rsidRDefault="008927BE" w:rsidP="008927BE">
      <w:pPr>
        <w:pStyle w:val="PL"/>
      </w:pPr>
      <w:r>
        <w:tab/>
        <w:t>LHN-ID,</w:t>
      </w:r>
    </w:p>
    <w:p w14:paraId="2A092EA1" w14:textId="77777777" w:rsidR="008927BE" w:rsidRDefault="008927BE" w:rsidP="008927BE">
      <w:pPr>
        <w:pStyle w:val="PL"/>
      </w:pPr>
      <w:r>
        <w:tab/>
        <w:t>UE-ContextKeptIndicator,</w:t>
      </w:r>
    </w:p>
    <w:p w14:paraId="3D4EAAB5" w14:textId="77777777" w:rsidR="008927BE" w:rsidRDefault="008927BE" w:rsidP="008927BE">
      <w:pPr>
        <w:pStyle w:val="PL"/>
      </w:pPr>
      <w:r>
        <w:tab/>
        <w:t>UE-X2AP-ID-Extension,</w:t>
      </w:r>
    </w:p>
    <w:p w14:paraId="0DF7C1E4" w14:textId="77777777" w:rsidR="008927BE" w:rsidRDefault="008927BE" w:rsidP="008927BE">
      <w:pPr>
        <w:pStyle w:val="PL"/>
      </w:pPr>
      <w:r>
        <w:tab/>
        <w:t>SIPTOBearerDeactivationIndication,</w:t>
      </w:r>
    </w:p>
    <w:p w14:paraId="74D5FD06" w14:textId="77777777" w:rsidR="008927BE" w:rsidRDefault="008927BE" w:rsidP="008927BE">
      <w:pPr>
        <w:pStyle w:val="PL"/>
      </w:pPr>
      <w:r>
        <w:tab/>
        <w:t>TunnelInformation,</w:t>
      </w:r>
    </w:p>
    <w:p w14:paraId="5058CE08" w14:textId="77777777" w:rsidR="008927BE" w:rsidRDefault="008927BE" w:rsidP="008927BE">
      <w:pPr>
        <w:pStyle w:val="PL"/>
      </w:pPr>
      <w:r>
        <w:tab/>
        <w:t>V2XServicesAuthorized,</w:t>
      </w:r>
    </w:p>
    <w:p w14:paraId="79E4F6AC" w14:textId="77777777" w:rsidR="008927BE" w:rsidRDefault="008927BE" w:rsidP="008927BE">
      <w:pPr>
        <w:pStyle w:val="PL"/>
      </w:pPr>
      <w:r>
        <w:tab/>
        <w:t>X2BenefitValue,</w:t>
      </w:r>
    </w:p>
    <w:p w14:paraId="5FD828A8" w14:textId="77777777" w:rsidR="008927BE" w:rsidRDefault="008927BE" w:rsidP="008927BE">
      <w:pPr>
        <w:pStyle w:val="PL"/>
      </w:pPr>
      <w:r>
        <w:tab/>
        <w:t>ResumeID,</w:t>
      </w:r>
    </w:p>
    <w:p w14:paraId="029C9EC2" w14:textId="77777777" w:rsidR="008927BE" w:rsidRDefault="008927BE" w:rsidP="008927BE">
      <w:pPr>
        <w:pStyle w:val="PL"/>
        <w:rPr>
          <w:lang w:eastAsia="zh-CN"/>
        </w:rPr>
      </w:pPr>
      <w:r>
        <w:tab/>
        <w:t>EUTRANCellIdentifier,</w:t>
      </w:r>
    </w:p>
    <w:p w14:paraId="4D833744" w14:textId="77777777" w:rsidR="008927BE" w:rsidRDefault="008927BE" w:rsidP="008927BE">
      <w:pPr>
        <w:pStyle w:val="PL"/>
        <w:rPr>
          <w:lang w:eastAsia="en-GB"/>
        </w:rPr>
      </w:pPr>
      <w:r>
        <w:rPr>
          <w:lang w:eastAsia="zh-CN"/>
        </w:rPr>
        <w:tab/>
        <w:t>M</w:t>
      </w:r>
      <w:r>
        <w:rPr>
          <w:lang w:eastAsia="ja-JP"/>
        </w:rPr>
        <w:t>akeBeforeBreak</w:t>
      </w:r>
      <w:r>
        <w:rPr>
          <w:lang w:eastAsia="zh-CN"/>
        </w:rPr>
        <w:t>I</w:t>
      </w:r>
      <w:r>
        <w:rPr>
          <w:lang w:eastAsia="ja-JP"/>
        </w:rPr>
        <w:t>ndicator</w:t>
      </w:r>
      <w:r>
        <w:t>,</w:t>
      </w:r>
    </w:p>
    <w:p w14:paraId="3DEC0DC9" w14:textId="77777777" w:rsidR="008927BE" w:rsidRDefault="008927BE" w:rsidP="008927BE">
      <w:pPr>
        <w:pStyle w:val="PL"/>
      </w:pPr>
      <w:r>
        <w:tab/>
        <w:t>WTID,</w:t>
      </w:r>
    </w:p>
    <w:p w14:paraId="23D9BFF2" w14:textId="77777777" w:rsidR="008927BE" w:rsidRDefault="008927BE" w:rsidP="008927BE">
      <w:pPr>
        <w:pStyle w:val="PL"/>
        <w:rPr>
          <w:lang w:eastAsia="zh-CN"/>
        </w:rPr>
      </w:pPr>
      <w:r>
        <w:tab/>
        <w:t>WT-UE-XwAP-ID</w:t>
      </w:r>
      <w:r>
        <w:rPr>
          <w:lang w:eastAsia="zh-CN"/>
        </w:rPr>
        <w:t>,</w:t>
      </w:r>
    </w:p>
    <w:p w14:paraId="73A57E47" w14:textId="77777777" w:rsidR="008927BE" w:rsidRDefault="008927BE" w:rsidP="008927BE">
      <w:pPr>
        <w:pStyle w:val="PL"/>
        <w:rPr>
          <w:rFonts w:eastAsia="DengXian"/>
          <w:lang w:eastAsia="zh-CN"/>
        </w:rPr>
      </w:pPr>
      <w:r>
        <w:rPr>
          <w:lang w:eastAsia="zh-CN"/>
        </w:rPr>
        <w:tab/>
      </w:r>
      <w:r>
        <w:rPr>
          <w:lang w:eastAsia="ja-JP"/>
        </w:rPr>
        <w:t>UESidelinkAggregateMaximumBitRate,</w:t>
      </w:r>
    </w:p>
    <w:p w14:paraId="2EEA620E" w14:textId="77777777" w:rsidR="008927BE" w:rsidRDefault="008927BE" w:rsidP="008927BE">
      <w:pPr>
        <w:pStyle w:val="PL"/>
        <w:rPr>
          <w:rFonts w:eastAsia="DengXian"/>
          <w:lang w:eastAsia="zh-CN"/>
        </w:rPr>
      </w:pPr>
      <w:r>
        <w:rPr>
          <w:rFonts w:eastAsia="DengXian"/>
          <w:lang w:eastAsia="zh-CN"/>
        </w:rPr>
        <w:tab/>
        <w:t>SgNBSecurityKey,</w:t>
      </w:r>
    </w:p>
    <w:p w14:paraId="70C07B17" w14:textId="77777777" w:rsidR="008927BE" w:rsidRDefault="008927BE" w:rsidP="008927BE">
      <w:pPr>
        <w:pStyle w:val="PL"/>
        <w:rPr>
          <w:rFonts w:eastAsia="DengXian"/>
          <w:snapToGrid w:val="0"/>
          <w:lang w:eastAsia="zh-CN"/>
        </w:rPr>
      </w:pPr>
      <w:r>
        <w:rPr>
          <w:rFonts w:eastAsia="DengXian"/>
          <w:snapToGrid w:val="0"/>
          <w:lang w:eastAsia="zh-CN"/>
        </w:rPr>
        <w:tab/>
        <w:t>MeNBtoSgNBContainer,</w:t>
      </w:r>
    </w:p>
    <w:p w14:paraId="233F108D" w14:textId="77777777" w:rsidR="008927BE" w:rsidRDefault="008927BE" w:rsidP="008927BE">
      <w:pPr>
        <w:pStyle w:val="PL"/>
        <w:rPr>
          <w:rFonts w:eastAsia="DengXian"/>
          <w:snapToGrid w:val="0"/>
          <w:lang w:eastAsia="zh-CN"/>
        </w:rPr>
      </w:pPr>
      <w:r>
        <w:rPr>
          <w:rFonts w:eastAsia="DengXian"/>
          <w:snapToGrid w:val="0"/>
          <w:lang w:eastAsia="zh-CN"/>
        </w:rPr>
        <w:tab/>
        <w:t>SgNBtoMeNBContainer,</w:t>
      </w:r>
    </w:p>
    <w:p w14:paraId="456AB9FA" w14:textId="77777777" w:rsidR="008927BE" w:rsidRDefault="008927BE" w:rsidP="008927BE">
      <w:pPr>
        <w:pStyle w:val="PL"/>
        <w:rPr>
          <w:rFonts w:eastAsia="DengXian"/>
          <w:snapToGrid w:val="0"/>
          <w:lang w:eastAsia="zh-CN"/>
        </w:rPr>
      </w:pPr>
      <w:r>
        <w:rPr>
          <w:rFonts w:eastAsia="DengXian"/>
          <w:snapToGrid w:val="0"/>
          <w:lang w:eastAsia="zh-CN"/>
        </w:rPr>
        <w:tab/>
        <w:t>SplitSRBs,</w:t>
      </w:r>
    </w:p>
    <w:p w14:paraId="2A6D93F9" w14:textId="77777777" w:rsidR="008927BE" w:rsidRDefault="008927BE" w:rsidP="008927BE">
      <w:pPr>
        <w:pStyle w:val="PL"/>
        <w:rPr>
          <w:rFonts w:eastAsia="DengXian"/>
          <w:snapToGrid w:val="0"/>
          <w:lang w:eastAsia="zh-CN"/>
        </w:rPr>
      </w:pPr>
      <w:r>
        <w:rPr>
          <w:rFonts w:eastAsia="DengXian"/>
          <w:snapToGrid w:val="0"/>
          <w:lang w:eastAsia="zh-CN"/>
        </w:rPr>
        <w:tab/>
        <w:t>RRCContainer,</w:t>
      </w:r>
    </w:p>
    <w:p w14:paraId="48D27D5D" w14:textId="77777777" w:rsidR="008927BE" w:rsidRDefault="008927BE" w:rsidP="008927BE">
      <w:pPr>
        <w:pStyle w:val="PL"/>
        <w:rPr>
          <w:rFonts w:eastAsia="DengXian"/>
          <w:snapToGrid w:val="0"/>
          <w:lang w:eastAsia="zh-CN"/>
        </w:rPr>
      </w:pPr>
      <w:r>
        <w:rPr>
          <w:rFonts w:eastAsia="DengXian"/>
          <w:snapToGrid w:val="0"/>
          <w:lang w:eastAsia="zh-CN"/>
        </w:rPr>
        <w:tab/>
        <w:t>SRBType,</w:t>
      </w:r>
    </w:p>
    <w:p w14:paraId="4E2044AE" w14:textId="77777777" w:rsidR="008927BE" w:rsidRDefault="008927BE" w:rsidP="008927BE">
      <w:pPr>
        <w:pStyle w:val="PL"/>
        <w:rPr>
          <w:rFonts w:eastAsia="DengXian"/>
          <w:snapToGrid w:val="0"/>
          <w:lang w:eastAsia="zh-CN"/>
        </w:rPr>
      </w:pPr>
      <w:r>
        <w:rPr>
          <w:rFonts w:eastAsia="DengXian"/>
          <w:snapToGrid w:val="0"/>
          <w:lang w:eastAsia="zh-CN"/>
        </w:rPr>
        <w:tab/>
        <w:t>GlobalGNB-ID,</w:t>
      </w:r>
    </w:p>
    <w:p w14:paraId="46F7B6A1" w14:textId="77777777" w:rsidR="008927BE" w:rsidRDefault="008927BE" w:rsidP="008927BE">
      <w:pPr>
        <w:pStyle w:val="PL"/>
        <w:rPr>
          <w:rFonts w:eastAsia="DengXian"/>
          <w:snapToGrid w:val="0"/>
          <w:lang w:eastAsia="zh-CN"/>
        </w:rPr>
      </w:pPr>
      <w:r>
        <w:rPr>
          <w:rFonts w:eastAsia="DengXian"/>
          <w:snapToGrid w:val="0"/>
          <w:lang w:eastAsia="zh-CN"/>
        </w:rPr>
        <w:tab/>
        <w:t>GNB-ID,</w:t>
      </w:r>
    </w:p>
    <w:p w14:paraId="28261C27" w14:textId="77777777" w:rsidR="008927BE" w:rsidRDefault="008927BE" w:rsidP="008927BE">
      <w:pPr>
        <w:pStyle w:val="PL"/>
        <w:rPr>
          <w:rFonts w:eastAsia="DengXian"/>
          <w:snapToGrid w:val="0"/>
          <w:lang w:eastAsia="zh-CN"/>
        </w:rPr>
      </w:pPr>
      <w:r>
        <w:rPr>
          <w:rFonts w:eastAsia="DengXian"/>
          <w:snapToGrid w:val="0"/>
          <w:lang w:eastAsia="zh-CN"/>
        </w:rPr>
        <w:tab/>
        <w:t>SCGConfigurationQuery,</w:t>
      </w:r>
    </w:p>
    <w:p w14:paraId="5912B997" w14:textId="77777777" w:rsidR="008927BE" w:rsidRDefault="008927BE" w:rsidP="008927BE">
      <w:pPr>
        <w:pStyle w:val="PL"/>
        <w:rPr>
          <w:rFonts w:eastAsia="DengXian"/>
          <w:snapToGrid w:val="0"/>
          <w:lang w:eastAsia="zh-CN"/>
        </w:rPr>
      </w:pPr>
      <w:r>
        <w:rPr>
          <w:rFonts w:eastAsia="DengXian"/>
          <w:snapToGrid w:val="0"/>
          <w:lang w:eastAsia="zh-CN"/>
        </w:rPr>
        <w:tab/>
        <w:t>SplitSRB,</w:t>
      </w:r>
    </w:p>
    <w:p w14:paraId="3E66C340" w14:textId="77777777" w:rsidR="008927BE" w:rsidRDefault="008927BE" w:rsidP="008927BE">
      <w:pPr>
        <w:pStyle w:val="PL"/>
        <w:rPr>
          <w:rFonts w:eastAsia="DengXian"/>
          <w:snapToGrid w:val="0"/>
          <w:lang w:eastAsia="zh-CN"/>
        </w:rPr>
      </w:pPr>
      <w:r>
        <w:rPr>
          <w:rFonts w:eastAsia="DengXian"/>
          <w:snapToGrid w:val="0"/>
          <w:lang w:eastAsia="zh-CN"/>
        </w:rPr>
        <w:tab/>
      </w:r>
      <w:r>
        <w:t>NRUeReport</w:t>
      </w:r>
      <w:r>
        <w:rPr>
          <w:rFonts w:eastAsia="DengXian"/>
          <w:snapToGrid w:val="0"/>
          <w:lang w:eastAsia="zh-CN"/>
        </w:rPr>
        <w:t>,</w:t>
      </w:r>
    </w:p>
    <w:p w14:paraId="075D4F96" w14:textId="77777777" w:rsidR="008927BE" w:rsidRDefault="008927BE" w:rsidP="008927BE">
      <w:pPr>
        <w:pStyle w:val="PL"/>
        <w:rPr>
          <w:rFonts w:eastAsia="DengXian"/>
          <w:snapToGrid w:val="0"/>
          <w:lang w:eastAsia="zh-CN"/>
        </w:rPr>
      </w:pPr>
      <w:r>
        <w:rPr>
          <w:rFonts w:eastAsia="DengXian"/>
          <w:snapToGrid w:val="0"/>
          <w:lang w:eastAsia="zh-CN"/>
        </w:rPr>
        <w:tab/>
        <w:t>EN-DC-ResourceConfiguration,</w:t>
      </w:r>
    </w:p>
    <w:p w14:paraId="21C2DF19" w14:textId="77777777" w:rsidR="008927BE" w:rsidRDefault="008927BE" w:rsidP="008927BE">
      <w:pPr>
        <w:pStyle w:val="PL"/>
        <w:rPr>
          <w:rFonts w:eastAsia="DengXian"/>
          <w:snapToGrid w:val="0"/>
          <w:lang w:eastAsia="zh-CN"/>
        </w:rPr>
      </w:pPr>
      <w:r>
        <w:rPr>
          <w:rFonts w:eastAsia="DengXian"/>
          <w:snapToGrid w:val="0"/>
          <w:lang w:eastAsia="zh-CN"/>
        </w:rPr>
        <w:tab/>
        <w:t>TAC,</w:t>
      </w:r>
    </w:p>
    <w:p w14:paraId="4BF57F00" w14:textId="77777777" w:rsidR="008927BE" w:rsidRDefault="008927BE" w:rsidP="008927BE">
      <w:pPr>
        <w:pStyle w:val="PL"/>
        <w:rPr>
          <w:rFonts w:eastAsia="DengXian"/>
          <w:snapToGrid w:val="0"/>
          <w:lang w:eastAsia="zh-CN"/>
        </w:rPr>
      </w:pPr>
      <w:r>
        <w:rPr>
          <w:rFonts w:eastAsia="DengXian"/>
          <w:snapToGrid w:val="0"/>
          <w:lang w:eastAsia="zh-CN"/>
        </w:rPr>
        <w:tab/>
        <w:t>NRFreqInfo,</w:t>
      </w:r>
    </w:p>
    <w:p w14:paraId="2415F054" w14:textId="77777777" w:rsidR="008927BE" w:rsidRDefault="008927BE" w:rsidP="008927BE">
      <w:pPr>
        <w:pStyle w:val="PL"/>
        <w:rPr>
          <w:rFonts w:eastAsia="DengXian"/>
          <w:snapToGrid w:val="0"/>
          <w:lang w:eastAsia="zh-CN"/>
        </w:rPr>
      </w:pPr>
      <w:r>
        <w:rPr>
          <w:rFonts w:eastAsia="DengXian"/>
          <w:snapToGrid w:val="0"/>
          <w:lang w:eastAsia="zh-CN"/>
        </w:rPr>
        <w:tab/>
        <w:t>NRCGI,</w:t>
      </w:r>
    </w:p>
    <w:p w14:paraId="78B18B5F" w14:textId="77777777" w:rsidR="008927BE" w:rsidRDefault="008927BE" w:rsidP="008927BE">
      <w:pPr>
        <w:pStyle w:val="PL"/>
        <w:rPr>
          <w:rFonts w:eastAsia="DengXian"/>
          <w:snapToGrid w:val="0"/>
          <w:lang w:eastAsia="zh-CN"/>
        </w:rPr>
      </w:pPr>
      <w:r>
        <w:rPr>
          <w:rFonts w:eastAsia="DengXian"/>
          <w:snapToGrid w:val="0"/>
          <w:lang w:eastAsia="zh-CN"/>
        </w:rPr>
        <w:tab/>
        <w:t>NRPCI,</w:t>
      </w:r>
    </w:p>
    <w:p w14:paraId="4E3CB8F1" w14:textId="77777777" w:rsidR="008927BE" w:rsidRDefault="008927BE" w:rsidP="008927BE">
      <w:pPr>
        <w:pStyle w:val="PL"/>
        <w:rPr>
          <w:rFonts w:eastAsia="DengXian"/>
          <w:snapToGrid w:val="0"/>
          <w:lang w:eastAsia="zh-CN"/>
        </w:rPr>
      </w:pPr>
      <w:r>
        <w:rPr>
          <w:rFonts w:eastAsia="DengXian"/>
          <w:snapToGrid w:val="0"/>
          <w:lang w:eastAsia="zh-CN"/>
        </w:rPr>
        <w:tab/>
        <w:t>NRUESecurityCapabilities,</w:t>
      </w:r>
    </w:p>
    <w:p w14:paraId="0A8FD217" w14:textId="77777777" w:rsidR="008927BE" w:rsidRDefault="008927BE" w:rsidP="008927BE">
      <w:pPr>
        <w:pStyle w:val="PL"/>
        <w:rPr>
          <w:rFonts w:eastAsia="DengXian"/>
          <w:snapToGrid w:val="0"/>
          <w:lang w:eastAsia="zh-CN"/>
        </w:rPr>
      </w:pPr>
      <w:r>
        <w:rPr>
          <w:rFonts w:eastAsia="DengXian"/>
          <w:snapToGrid w:val="0"/>
          <w:lang w:eastAsia="zh-CN"/>
        </w:rPr>
        <w:tab/>
        <w:t>PDCPChangeIndication,</w:t>
      </w:r>
    </w:p>
    <w:p w14:paraId="4A7B7C58" w14:textId="77777777" w:rsidR="008927BE" w:rsidRDefault="008927BE" w:rsidP="008927BE">
      <w:pPr>
        <w:pStyle w:val="PL"/>
        <w:rPr>
          <w:rFonts w:eastAsia="DengXian"/>
          <w:snapToGrid w:val="0"/>
          <w:lang w:eastAsia="zh-CN"/>
        </w:rPr>
      </w:pPr>
      <w:r>
        <w:rPr>
          <w:rFonts w:eastAsia="DengXian"/>
          <w:snapToGrid w:val="0"/>
          <w:lang w:eastAsia="zh-CN"/>
        </w:rPr>
        <w:tab/>
        <w:t>ULConfiguration,</w:t>
      </w:r>
    </w:p>
    <w:p w14:paraId="7E5E1A73" w14:textId="77777777" w:rsidR="008927BE" w:rsidRDefault="008927BE" w:rsidP="008927BE">
      <w:pPr>
        <w:pStyle w:val="PL"/>
        <w:rPr>
          <w:rFonts w:eastAsia="DengXian"/>
          <w:snapToGrid w:val="0"/>
          <w:lang w:eastAsia="zh-CN"/>
        </w:rPr>
      </w:pPr>
      <w:r>
        <w:rPr>
          <w:rFonts w:eastAsia="DengXian"/>
          <w:snapToGrid w:val="0"/>
          <w:lang w:eastAsia="zh-CN"/>
        </w:rPr>
        <w:tab/>
        <w:t>SgNB-UE-X2AP-ID,</w:t>
      </w:r>
    </w:p>
    <w:p w14:paraId="7B29AFD9" w14:textId="77777777" w:rsidR="008927BE" w:rsidRDefault="008927BE" w:rsidP="008927BE">
      <w:pPr>
        <w:pStyle w:val="PL"/>
        <w:rPr>
          <w:rFonts w:eastAsia="DengXian"/>
          <w:snapToGrid w:val="0"/>
          <w:lang w:eastAsia="zh-CN"/>
        </w:rPr>
      </w:pPr>
      <w:r>
        <w:rPr>
          <w:rFonts w:eastAsia="DengXian"/>
          <w:snapToGrid w:val="0"/>
          <w:lang w:eastAsia="zh-CN"/>
        </w:rPr>
        <w:tab/>
        <w:t>SecondaryRATUsageReportList,</w:t>
      </w:r>
    </w:p>
    <w:p w14:paraId="094C24A0" w14:textId="77777777" w:rsidR="008927BE" w:rsidRDefault="008927BE" w:rsidP="008927BE">
      <w:pPr>
        <w:pStyle w:val="PL"/>
        <w:rPr>
          <w:rFonts w:eastAsia="DengXian"/>
          <w:snapToGrid w:val="0"/>
          <w:lang w:eastAsia="zh-CN"/>
        </w:rPr>
      </w:pPr>
      <w:r>
        <w:rPr>
          <w:rFonts w:eastAsia="DengXian"/>
          <w:snapToGrid w:val="0"/>
          <w:lang w:eastAsia="zh-CN"/>
        </w:rPr>
        <w:tab/>
        <w:t>ActivationID,</w:t>
      </w:r>
    </w:p>
    <w:p w14:paraId="4925CD4A" w14:textId="77777777" w:rsidR="008927BE" w:rsidRDefault="008927BE" w:rsidP="008927BE">
      <w:pPr>
        <w:pStyle w:val="PL"/>
        <w:rPr>
          <w:rFonts w:eastAsia="DengXian"/>
          <w:snapToGrid w:val="0"/>
          <w:lang w:eastAsia="zh-CN"/>
        </w:rPr>
      </w:pPr>
      <w:r>
        <w:rPr>
          <w:rFonts w:eastAsia="DengXian"/>
          <w:snapToGrid w:val="0"/>
          <w:lang w:eastAsia="zh-CN"/>
        </w:rPr>
        <w:tab/>
        <w:t>MeNBResourceCoordinationInformation,</w:t>
      </w:r>
    </w:p>
    <w:p w14:paraId="4A416E71" w14:textId="77777777" w:rsidR="008927BE" w:rsidRDefault="008927BE" w:rsidP="008927BE">
      <w:pPr>
        <w:pStyle w:val="PL"/>
        <w:rPr>
          <w:rFonts w:eastAsia="DengXian"/>
          <w:snapToGrid w:val="0"/>
          <w:lang w:eastAsia="zh-CN"/>
        </w:rPr>
      </w:pPr>
      <w:r>
        <w:rPr>
          <w:rFonts w:eastAsia="DengXian"/>
          <w:snapToGrid w:val="0"/>
          <w:lang w:eastAsia="zh-CN"/>
        </w:rPr>
        <w:tab/>
        <w:t>SgNBResourceCoordinationInformation,</w:t>
      </w:r>
    </w:p>
    <w:p w14:paraId="4B36C7BB" w14:textId="77777777" w:rsidR="008927BE" w:rsidRDefault="008927BE" w:rsidP="008927BE">
      <w:pPr>
        <w:pStyle w:val="PL"/>
        <w:rPr>
          <w:rFonts w:eastAsia="DengXian"/>
          <w:snapToGrid w:val="0"/>
          <w:lang w:eastAsia="zh-CN"/>
        </w:rPr>
      </w:pPr>
      <w:r>
        <w:rPr>
          <w:rFonts w:eastAsia="DengXian"/>
          <w:snapToGrid w:val="0"/>
          <w:lang w:eastAsia="zh-CN"/>
        </w:rPr>
        <w:tab/>
        <w:t>NR-TxBW,</w:t>
      </w:r>
    </w:p>
    <w:p w14:paraId="0F99333E" w14:textId="77777777" w:rsidR="008927BE" w:rsidRDefault="008927BE" w:rsidP="008927BE">
      <w:pPr>
        <w:pStyle w:val="PL"/>
        <w:rPr>
          <w:rFonts w:eastAsia="DengXian"/>
          <w:snapToGrid w:val="0"/>
          <w:lang w:eastAsia="zh-CN"/>
        </w:rPr>
      </w:pPr>
      <w:r>
        <w:rPr>
          <w:rFonts w:eastAsia="DengXian"/>
          <w:snapToGrid w:val="0"/>
          <w:lang w:eastAsia="zh-CN"/>
        </w:rPr>
        <w:tab/>
        <w:t>BroadcastPLMNs-Item,</w:t>
      </w:r>
    </w:p>
    <w:p w14:paraId="034F90FE" w14:textId="77777777" w:rsidR="008927BE" w:rsidRDefault="008927BE" w:rsidP="008927BE">
      <w:pPr>
        <w:pStyle w:val="PL"/>
        <w:rPr>
          <w:rFonts w:eastAsia="DengXian"/>
          <w:snapToGrid w:val="0"/>
          <w:lang w:eastAsia="zh-CN"/>
        </w:rPr>
      </w:pPr>
      <w:r>
        <w:rPr>
          <w:rFonts w:eastAsia="DengXian"/>
          <w:snapToGrid w:val="0"/>
          <w:lang w:eastAsia="zh-CN"/>
        </w:rPr>
        <w:tab/>
        <w:t>AdditionalPLMNs-Item,</w:t>
      </w:r>
    </w:p>
    <w:p w14:paraId="1E7A0DFB" w14:textId="77777777" w:rsidR="008927BE" w:rsidRDefault="008927BE" w:rsidP="008927BE">
      <w:pPr>
        <w:pStyle w:val="PL"/>
        <w:rPr>
          <w:rFonts w:eastAsia="DengXian"/>
          <w:snapToGrid w:val="0"/>
          <w:lang w:eastAsia="zh-CN"/>
        </w:rPr>
      </w:pPr>
      <w:r>
        <w:rPr>
          <w:rFonts w:eastAsia="DengXian"/>
          <w:snapToGrid w:val="0"/>
          <w:lang w:eastAsia="zh-CN"/>
        </w:rPr>
        <w:tab/>
        <w:t>RLCMode,</w:t>
      </w:r>
    </w:p>
    <w:p w14:paraId="4B772862" w14:textId="77777777" w:rsidR="008927BE" w:rsidRDefault="008927BE" w:rsidP="008927BE">
      <w:pPr>
        <w:pStyle w:val="PL"/>
        <w:rPr>
          <w:rFonts w:eastAsia="DengXian"/>
          <w:snapToGrid w:val="0"/>
          <w:lang w:eastAsia="zh-CN"/>
        </w:rPr>
      </w:pPr>
      <w:r>
        <w:rPr>
          <w:rFonts w:eastAsia="DengXian"/>
          <w:snapToGrid w:val="0"/>
          <w:lang w:eastAsia="zh-CN"/>
        </w:rPr>
        <w:tab/>
        <w:t>GBR-QosInformation,</w:t>
      </w:r>
    </w:p>
    <w:p w14:paraId="35550C0C" w14:textId="77777777" w:rsidR="008927BE" w:rsidRDefault="008927BE" w:rsidP="008927BE">
      <w:pPr>
        <w:pStyle w:val="PL"/>
        <w:rPr>
          <w:rFonts w:eastAsia="DengXian"/>
          <w:snapToGrid w:val="0"/>
          <w:lang w:eastAsia="zh-CN"/>
        </w:rPr>
      </w:pPr>
      <w:r>
        <w:rPr>
          <w:rFonts w:eastAsia="DengXian"/>
          <w:snapToGrid w:val="0"/>
          <w:lang w:eastAsia="zh-CN"/>
        </w:rPr>
        <w:tab/>
        <w:t>DRB-ID,</w:t>
      </w:r>
    </w:p>
    <w:p w14:paraId="1ABBF709" w14:textId="77777777" w:rsidR="008927BE" w:rsidRDefault="008927BE" w:rsidP="008927BE">
      <w:pPr>
        <w:pStyle w:val="PL"/>
        <w:rPr>
          <w:rFonts w:eastAsia="DengXian"/>
          <w:snapToGrid w:val="0"/>
          <w:lang w:eastAsia="zh-CN"/>
        </w:rPr>
      </w:pPr>
      <w:r>
        <w:rPr>
          <w:rFonts w:eastAsia="DengXian"/>
          <w:snapToGrid w:val="0"/>
          <w:lang w:eastAsia="zh-CN"/>
        </w:rPr>
        <w:tab/>
        <w:t>FiveGS-TAC,</w:t>
      </w:r>
    </w:p>
    <w:p w14:paraId="3800E378" w14:textId="77777777" w:rsidR="008927BE" w:rsidRDefault="008927BE" w:rsidP="008927BE">
      <w:pPr>
        <w:pStyle w:val="PL"/>
        <w:rPr>
          <w:rFonts w:eastAsia="DengXian"/>
          <w:snapToGrid w:val="0"/>
          <w:lang w:eastAsia="zh-CN"/>
        </w:rPr>
      </w:pPr>
      <w:r>
        <w:rPr>
          <w:rFonts w:eastAsia="DengXian"/>
          <w:snapToGrid w:val="0"/>
          <w:lang w:eastAsia="zh-CN"/>
        </w:rPr>
        <w:tab/>
        <w:t>SULInformation,</w:t>
      </w:r>
    </w:p>
    <w:p w14:paraId="15234C36" w14:textId="77777777" w:rsidR="008927BE" w:rsidRDefault="008927BE" w:rsidP="008927BE">
      <w:pPr>
        <w:pStyle w:val="PL"/>
        <w:rPr>
          <w:rFonts w:eastAsia="DengXian"/>
          <w:snapToGrid w:val="0"/>
          <w:lang w:eastAsia="zh-CN"/>
        </w:rPr>
      </w:pPr>
      <w:r>
        <w:rPr>
          <w:rFonts w:eastAsia="DengXian"/>
          <w:snapToGrid w:val="0"/>
          <w:lang w:eastAsia="zh-CN"/>
        </w:rPr>
        <w:tab/>
        <w:t>Packet-LossRate,</w:t>
      </w:r>
    </w:p>
    <w:p w14:paraId="062F7063" w14:textId="77777777" w:rsidR="008927BE" w:rsidRDefault="008927BE" w:rsidP="008927BE">
      <w:pPr>
        <w:pStyle w:val="PL"/>
        <w:rPr>
          <w:rFonts w:eastAsia="DengXian"/>
          <w:snapToGrid w:val="0"/>
          <w:lang w:eastAsia="zh-CN"/>
        </w:rPr>
      </w:pPr>
      <w:r>
        <w:rPr>
          <w:rFonts w:eastAsia="DengXian"/>
          <w:snapToGrid w:val="0"/>
          <w:lang w:eastAsia="zh-CN"/>
        </w:rPr>
        <w:tab/>
        <w:t>ResourceType,</w:t>
      </w:r>
    </w:p>
    <w:p w14:paraId="64F7455A" w14:textId="77777777" w:rsidR="008927BE" w:rsidRDefault="008927BE" w:rsidP="008927BE">
      <w:pPr>
        <w:pStyle w:val="PL"/>
        <w:rPr>
          <w:rFonts w:eastAsia="DengXian"/>
          <w:snapToGrid w:val="0"/>
          <w:lang w:eastAsia="zh-CN"/>
        </w:rPr>
      </w:pPr>
      <w:r>
        <w:rPr>
          <w:rFonts w:eastAsia="DengXian"/>
          <w:snapToGrid w:val="0"/>
          <w:lang w:eastAsia="zh-CN"/>
        </w:rPr>
        <w:tab/>
        <w:t>DataTrafficResourceIndication,</w:t>
      </w:r>
    </w:p>
    <w:p w14:paraId="7D2C8128" w14:textId="77777777" w:rsidR="008927BE" w:rsidRDefault="008927BE" w:rsidP="008927BE">
      <w:pPr>
        <w:pStyle w:val="PL"/>
        <w:rPr>
          <w:rFonts w:eastAsia="DengXian"/>
          <w:snapToGrid w:val="0"/>
          <w:lang w:eastAsia="zh-CN"/>
        </w:rPr>
      </w:pPr>
      <w:r>
        <w:rPr>
          <w:rFonts w:eastAsia="DengXian"/>
          <w:snapToGrid w:val="0"/>
          <w:lang w:eastAsia="zh-CN"/>
        </w:rPr>
        <w:tab/>
        <w:t>SpectrumSharingGroupID,</w:t>
      </w:r>
    </w:p>
    <w:p w14:paraId="2F63D837" w14:textId="77777777" w:rsidR="008927BE" w:rsidRDefault="008927BE" w:rsidP="008927BE">
      <w:pPr>
        <w:pStyle w:val="PL"/>
        <w:rPr>
          <w:rFonts w:eastAsia="DengXian"/>
          <w:snapToGrid w:val="0"/>
          <w:lang w:eastAsia="zh-CN"/>
        </w:rPr>
      </w:pPr>
      <w:r>
        <w:rPr>
          <w:rFonts w:eastAsia="DengXian"/>
          <w:snapToGrid w:val="0"/>
          <w:lang w:eastAsia="zh-CN"/>
        </w:rPr>
        <w:tab/>
        <w:t>RRC-Config-Ind,</w:t>
      </w:r>
    </w:p>
    <w:p w14:paraId="246A730D" w14:textId="77777777" w:rsidR="008927BE" w:rsidRDefault="008927BE" w:rsidP="008927BE">
      <w:pPr>
        <w:pStyle w:val="PL"/>
        <w:rPr>
          <w:rFonts w:eastAsia="DengXian"/>
          <w:snapToGrid w:val="0"/>
          <w:lang w:eastAsia="zh-CN"/>
        </w:rPr>
      </w:pPr>
      <w:r>
        <w:rPr>
          <w:rFonts w:eastAsia="DengXian"/>
          <w:snapToGrid w:val="0"/>
          <w:lang w:eastAsia="zh-CN"/>
        </w:rPr>
        <w:tab/>
        <w:t>SGNB-Addition-Trigger-Ind,</w:t>
      </w:r>
    </w:p>
    <w:p w14:paraId="22CC6EA0" w14:textId="77777777" w:rsidR="008927BE" w:rsidRDefault="008927BE" w:rsidP="008927BE">
      <w:pPr>
        <w:pStyle w:val="PL"/>
        <w:rPr>
          <w:rFonts w:eastAsia="DengXian"/>
          <w:snapToGrid w:val="0"/>
          <w:lang w:eastAsia="zh-CN"/>
        </w:rPr>
      </w:pPr>
      <w:r>
        <w:rPr>
          <w:rFonts w:eastAsia="DengXian"/>
          <w:snapToGrid w:val="0"/>
          <w:lang w:eastAsia="zh-CN"/>
        </w:rPr>
        <w:tab/>
        <w:t>UserPlaneTrafficActivityReport,</w:t>
      </w:r>
    </w:p>
    <w:p w14:paraId="17BCACBF" w14:textId="77777777" w:rsidR="008927BE" w:rsidRDefault="008927BE" w:rsidP="008927BE">
      <w:pPr>
        <w:pStyle w:val="PL"/>
        <w:rPr>
          <w:rFonts w:eastAsia="DengXian"/>
          <w:snapToGrid w:val="0"/>
          <w:lang w:eastAsia="zh-CN"/>
        </w:rPr>
      </w:pPr>
      <w:r>
        <w:rPr>
          <w:rFonts w:eastAsia="DengXian"/>
          <w:snapToGrid w:val="0"/>
          <w:lang w:eastAsia="zh-CN"/>
        </w:rPr>
        <w:tab/>
        <w:t>ERABActivityNotifyItemList,</w:t>
      </w:r>
    </w:p>
    <w:p w14:paraId="3C3BCCD7" w14:textId="77777777" w:rsidR="008927BE" w:rsidRDefault="008927BE" w:rsidP="008927BE">
      <w:pPr>
        <w:pStyle w:val="PL"/>
        <w:rPr>
          <w:rFonts w:eastAsia="DengXian"/>
          <w:snapToGrid w:val="0"/>
          <w:lang w:eastAsia="zh-CN"/>
        </w:rPr>
      </w:pPr>
      <w:r>
        <w:rPr>
          <w:rFonts w:eastAsia="DengXian"/>
          <w:snapToGrid w:val="0"/>
          <w:lang w:eastAsia="zh-CN"/>
        </w:rPr>
        <w:tab/>
        <w:t>PDCPSnLength,</w:t>
      </w:r>
    </w:p>
    <w:p w14:paraId="5D2E2973" w14:textId="77777777" w:rsidR="008927BE" w:rsidRDefault="008927BE" w:rsidP="008927BE">
      <w:pPr>
        <w:pStyle w:val="PL"/>
        <w:rPr>
          <w:rFonts w:eastAsia="DengXian"/>
          <w:snapToGrid w:val="0"/>
          <w:lang w:eastAsia="zh-CN"/>
        </w:rPr>
      </w:pPr>
      <w:r>
        <w:rPr>
          <w:rFonts w:eastAsia="DengXian"/>
          <w:snapToGrid w:val="0"/>
          <w:lang w:eastAsia="zh-CN"/>
        </w:rPr>
        <w:tab/>
        <w:t>Subscription-Based-UE-DifferentiationInfo,</w:t>
      </w:r>
    </w:p>
    <w:p w14:paraId="4EF8F658" w14:textId="77777777" w:rsidR="008927BE" w:rsidRDefault="008927BE" w:rsidP="008927BE">
      <w:pPr>
        <w:pStyle w:val="PL"/>
        <w:rPr>
          <w:rFonts w:eastAsia="DengXian"/>
          <w:snapToGrid w:val="0"/>
          <w:lang w:eastAsia="zh-CN"/>
        </w:rPr>
      </w:pPr>
      <w:r>
        <w:rPr>
          <w:rFonts w:eastAsia="DengXian"/>
          <w:snapToGrid w:val="0"/>
          <w:lang w:eastAsia="zh-CN"/>
        </w:rPr>
        <w:tab/>
        <w:t>LCID,</w:t>
      </w:r>
    </w:p>
    <w:p w14:paraId="400F7871" w14:textId="77777777" w:rsidR="008927BE" w:rsidRDefault="008927BE" w:rsidP="008927BE">
      <w:pPr>
        <w:pStyle w:val="PL"/>
        <w:rPr>
          <w:rFonts w:eastAsia="DengXian"/>
          <w:snapToGrid w:val="0"/>
          <w:lang w:eastAsia="zh-CN"/>
        </w:rPr>
      </w:pPr>
      <w:r>
        <w:rPr>
          <w:rFonts w:eastAsia="DengXian"/>
          <w:snapToGrid w:val="0"/>
          <w:lang w:eastAsia="zh-CN"/>
        </w:rPr>
        <w:tab/>
        <w:t>DuplicationActivation,</w:t>
      </w:r>
    </w:p>
    <w:p w14:paraId="2C8C652A" w14:textId="77777777" w:rsidR="008927BE" w:rsidRDefault="008927BE" w:rsidP="008927BE">
      <w:pPr>
        <w:pStyle w:val="PL"/>
        <w:rPr>
          <w:rFonts w:eastAsia="DengXian"/>
          <w:snapToGrid w:val="0"/>
          <w:lang w:eastAsia="zh-CN"/>
        </w:rPr>
      </w:pPr>
      <w:r>
        <w:rPr>
          <w:rFonts w:eastAsia="DengXian"/>
          <w:snapToGrid w:val="0"/>
          <w:lang w:eastAsia="zh-CN"/>
        </w:rPr>
        <w:tab/>
        <w:t>GNBOverloadInformation,</w:t>
      </w:r>
    </w:p>
    <w:p w14:paraId="2111B521" w14:textId="77777777" w:rsidR="008927BE" w:rsidRDefault="008927BE" w:rsidP="008927BE">
      <w:pPr>
        <w:pStyle w:val="PL"/>
        <w:rPr>
          <w:rFonts w:eastAsia="DengXian"/>
          <w:snapToGrid w:val="0"/>
          <w:lang w:eastAsia="zh-CN"/>
        </w:rPr>
      </w:pPr>
      <w:r>
        <w:rPr>
          <w:rFonts w:eastAsia="DengXian"/>
          <w:snapToGrid w:val="0"/>
          <w:lang w:eastAsia="zh-CN"/>
        </w:rPr>
        <w:tab/>
        <w:t>NewDRBIDrequest,</w:t>
      </w:r>
    </w:p>
    <w:p w14:paraId="3F5E87A8" w14:textId="77777777" w:rsidR="008927BE" w:rsidRDefault="008927BE" w:rsidP="008927BE">
      <w:pPr>
        <w:pStyle w:val="PL"/>
        <w:rPr>
          <w:rFonts w:eastAsia="DengXian"/>
          <w:snapToGrid w:val="0"/>
          <w:lang w:eastAsia="zh-CN"/>
        </w:rPr>
      </w:pPr>
      <w:r>
        <w:rPr>
          <w:rFonts w:eastAsia="DengXian"/>
          <w:snapToGrid w:val="0"/>
          <w:lang w:eastAsia="zh-CN"/>
        </w:rPr>
        <w:lastRenderedPageBreak/>
        <w:tab/>
        <w:t>DesiredActNotificationLevel,</w:t>
      </w:r>
    </w:p>
    <w:p w14:paraId="28871B9D" w14:textId="77777777" w:rsidR="008927BE" w:rsidRDefault="008927BE" w:rsidP="008927BE">
      <w:pPr>
        <w:pStyle w:val="PL"/>
        <w:rPr>
          <w:rFonts w:eastAsia="DengXian"/>
          <w:snapToGrid w:val="0"/>
          <w:lang w:eastAsia="zh-CN"/>
        </w:rPr>
      </w:pPr>
      <w:r>
        <w:rPr>
          <w:rFonts w:eastAsia="DengXian"/>
          <w:snapToGrid w:val="0"/>
          <w:lang w:eastAsia="zh-CN"/>
        </w:rPr>
        <w:tab/>
        <w:t>LocationInformationSgNB,</w:t>
      </w:r>
    </w:p>
    <w:p w14:paraId="623B18DF" w14:textId="77777777" w:rsidR="008927BE" w:rsidRDefault="008927BE" w:rsidP="008927BE">
      <w:pPr>
        <w:pStyle w:val="PL"/>
        <w:rPr>
          <w:rFonts w:eastAsia="DengXian"/>
          <w:snapToGrid w:val="0"/>
          <w:lang w:eastAsia="zh-CN"/>
        </w:rPr>
      </w:pPr>
      <w:r>
        <w:rPr>
          <w:rFonts w:eastAsia="DengXian"/>
          <w:snapToGrid w:val="0"/>
          <w:lang w:eastAsia="zh-CN"/>
        </w:rPr>
        <w:tab/>
        <w:t>LocationInformationSgNBReporting,</w:t>
      </w:r>
    </w:p>
    <w:p w14:paraId="1035FDC1" w14:textId="77777777" w:rsidR="008927BE" w:rsidRDefault="008927BE" w:rsidP="008927BE">
      <w:pPr>
        <w:pStyle w:val="PL"/>
        <w:rPr>
          <w:rFonts w:eastAsia="DengXian"/>
          <w:snapToGrid w:val="0"/>
          <w:lang w:eastAsia="zh-CN"/>
        </w:rPr>
      </w:pPr>
      <w:r>
        <w:rPr>
          <w:rFonts w:eastAsia="DengXian"/>
          <w:snapToGrid w:val="0"/>
          <w:lang w:eastAsia="zh-CN"/>
        </w:rPr>
        <w:tab/>
        <w:t>EndcSONConfigurationTransfer,</w:t>
      </w:r>
    </w:p>
    <w:p w14:paraId="02548752" w14:textId="77777777" w:rsidR="008927BE" w:rsidRDefault="008927BE" w:rsidP="008927BE">
      <w:pPr>
        <w:pStyle w:val="PL"/>
        <w:rPr>
          <w:rFonts w:cs="Courier New"/>
          <w:lang w:val="en-US" w:eastAsia="en-GB"/>
        </w:rPr>
      </w:pPr>
      <w:r>
        <w:rPr>
          <w:rFonts w:eastAsia="DengXian"/>
          <w:snapToGrid w:val="0"/>
          <w:lang w:eastAsia="zh-CN"/>
        </w:rPr>
        <w:tab/>
      </w:r>
      <w:r>
        <w:rPr>
          <w:rFonts w:cs="Courier New"/>
          <w:lang w:val="en-US"/>
        </w:rPr>
        <w:t>NRNeighbour-Information,</w:t>
      </w:r>
    </w:p>
    <w:p w14:paraId="7FD7FCB9" w14:textId="77777777" w:rsidR="008927BE" w:rsidRDefault="008927BE" w:rsidP="008927BE">
      <w:pPr>
        <w:pStyle w:val="PL"/>
        <w:rPr>
          <w:rFonts w:cs="Courier New"/>
          <w:lang w:val="en-US"/>
        </w:rPr>
      </w:pPr>
      <w:r>
        <w:rPr>
          <w:rFonts w:cs="Courier New"/>
          <w:lang w:val="en-US"/>
        </w:rPr>
        <w:tab/>
        <w:t>InterfaceInstanceIndication,</w:t>
      </w:r>
    </w:p>
    <w:p w14:paraId="1C073E4C" w14:textId="650DF235" w:rsidR="008927BE" w:rsidRDefault="008927BE" w:rsidP="008927BE">
      <w:pPr>
        <w:pStyle w:val="PL"/>
        <w:rPr>
          <w:ins w:id="198" w:author="Angelo Centonza" w:date="2019-08-15T18:11:00Z"/>
          <w:rFonts w:cs="Courier New"/>
          <w:lang w:val="en-US"/>
        </w:rPr>
      </w:pPr>
      <w:r>
        <w:rPr>
          <w:rFonts w:cs="Courier New"/>
          <w:lang w:val="en-US"/>
        </w:rPr>
        <w:tab/>
        <w:t>BPLMN-ID-Info-NR</w:t>
      </w:r>
      <w:ins w:id="199" w:author="Angelo Centonza" w:date="2019-08-15T18:11:00Z">
        <w:r w:rsidR="00184FF3">
          <w:rPr>
            <w:rFonts w:cs="Courier New"/>
            <w:lang w:val="en-US"/>
          </w:rPr>
          <w:t>,</w:t>
        </w:r>
      </w:ins>
    </w:p>
    <w:p w14:paraId="6311B71D" w14:textId="5B46DB61" w:rsidR="00184FF3" w:rsidRDefault="00184FF3" w:rsidP="008927BE">
      <w:pPr>
        <w:pStyle w:val="PL"/>
        <w:rPr>
          <w:ins w:id="200" w:author="Angelo Centonza" w:date="2019-08-15T18:12:00Z"/>
          <w:rFonts w:cs="Courier New"/>
          <w:lang w:val="en-US"/>
        </w:rPr>
      </w:pPr>
      <w:ins w:id="201" w:author="Angelo Centonza" w:date="2019-08-15T18:11:00Z">
        <w:r>
          <w:rPr>
            <w:rFonts w:cs="Courier New"/>
            <w:lang w:val="en-US"/>
          </w:rPr>
          <w:tab/>
          <w:t>PartialListIndicator</w:t>
        </w:r>
      </w:ins>
      <w:ins w:id="202" w:author="Angelo Centonza" w:date="2019-08-15T18:12:00Z">
        <w:r w:rsidR="00800A1B">
          <w:rPr>
            <w:rFonts w:cs="Courier New"/>
            <w:lang w:val="en-US"/>
          </w:rPr>
          <w:t>,</w:t>
        </w:r>
      </w:ins>
    </w:p>
    <w:p w14:paraId="485AF2AD" w14:textId="62B0DF4E" w:rsidR="00800A1B" w:rsidRDefault="00800A1B" w:rsidP="008927BE">
      <w:pPr>
        <w:pStyle w:val="PL"/>
        <w:rPr>
          <w:ins w:id="203" w:author="Angelo Centonza" w:date="2019-08-15T18:13:00Z"/>
          <w:rFonts w:cs="Courier New"/>
          <w:lang w:val="en-US"/>
        </w:rPr>
      </w:pPr>
      <w:ins w:id="204" w:author="Angelo Centonza" w:date="2019-08-15T18:12:00Z">
        <w:r>
          <w:rPr>
            <w:rFonts w:cs="Courier New"/>
            <w:lang w:val="en-US"/>
          </w:rPr>
          <w:tab/>
          <w:t>MaximumCellListSize,</w:t>
        </w:r>
      </w:ins>
    </w:p>
    <w:p w14:paraId="3673A3A8" w14:textId="63747516" w:rsidR="00800A1B" w:rsidRDefault="00800A1B" w:rsidP="008927BE">
      <w:pPr>
        <w:pStyle w:val="PL"/>
        <w:rPr>
          <w:rFonts w:eastAsia="DengXian"/>
          <w:snapToGrid w:val="0"/>
          <w:lang w:eastAsia="zh-CN"/>
        </w:rPr>
      </w:pPr>
      <w:ins w:id="205" w:author="Angelo Centonza" w:date="2019-08-15T18:13:00Z">
        <w:r>
          <w:rPr>
            <w:rFonts w:cs="Courier New"/>
            <w:lang w:val="en-US"/>
          </w:rPr>
          <w:tab/>
          <w:t>MessageOversize</w:t>
        </w:r>
      </w:ins>
      <w:ins w:id="206" w:author="Angelo Centonza" w:date="2019-08-15T18:37:00Z">
        <w:r w:rsidR="00F913F7">
          <w:rPr>
            <w:rFonts w:cs="Courier New"/>
            <w:lang w:val="en-US"/>
          </w:rPr>
          <w:t>Notification</w:t>
        </w:r>
      </w:ins>
    </w:p>
    <w:p w14:paraId="5CEDA22E" w14:textId="77777777" w:rsidR="008927BE" w:rsidRDefault="008927BE" w:rsidP="008927BE">
      <w:pPr>
        <w:pStyle w:val="PL"/>
        <w:rPr>
          <w:rFonts w:eastAsia="DengXian"/>
          <w:snapToGrid w:val="0"/>
          <w:lang w:eastAsia="zh-CN"/>
        </w:rPr>
      </w:pPr>
    </w:p>
    <w:p w14:paraId="23739DDF" w14:textId="77777777" w:rsidR="008927BE" w:rsidRDefault="008927BE" w:rsidP="008927BE">
      <w:pPr>
        <w:pStyle w:val="PL"/>
        <w:rPr>
          <w:lang w:eastAsia="en-GB"/>
        </w:rPr>
      </w:pPr>
    </w:p>
    <w:p w14:paraId="257C41B7" w14:textId="77777777" w:rsidR="008927BE" w:rsidRDefault="008927BE" w:rsidP="008927BE">
      <w:pPr>
        <w:pStyle w:val="PL"/>
        <w:rPr>
          <w:snapToGrid w:val="0"/>
        </w:rPr>
      </w:pPr>
      <w:r>
        <w:rPr>
          <w:snapToGrid w:val="0"/>
        </w:rPr>
        <w:t>FROM X2AP-IEs</w:t>
      </w:r>
    </w:p>
    <w:p w14:paraId="2AF1CAD2" w14:textId="77777777" w:rsidR="008927BE" w:rsidRDefault="008927BE" w:rsidP="008927BE">
      <w:pPr>
        <w:pStyle w:val="PL"/>
        <w:rPr>
          <w:snapToGrid w:val="0"/>
        </w:rPr>
      </w:pPr>
    </w:p>
    <w:p w14:paraId="18FE9CC1" w14:textId="77777777" w:rsidR="008927BE" w:rsidRDefault="008927BE" w:rsidP="008927BE">
      <w:pPr>
        <w:pStyle w:val="PL"/>
        <w:rPr>
          <w:snapToGrid w:val="0"/>
        </w:rPr>
      </w:pPr>
      <w:r>
        <w:rPr>
          <w:snapToGrid w:val="0"/>
        </w:rPr>
        <w:tab/>
        <w:t>PrivateIE-Container{},</w:t>
      </w:r>
    </w:p>
    <w:p w14:paraId="7AD05002" w14:textId="77777777" w:rsidR="008927BE" w:rsidRDefault="008927BE" w:rsidP="008927BE">
      <w:pPr>
        <w:pStyle w:val="PL"/>
        <w:spacing w:line="0" w:lineRule="atLeast"/>
        <w:rPr>
          <w:noProof w:val="0"/>
          <w:snapToGrid w:val="0"/>
        </w:rPr>
      </w:pPr>
      <w:r>
        <w:rPr>
          <w:noProof w:val="0"/>
          <w:snapToGrid w:val="0"/>
        </w:rPr>
        <w:tab/>
      </w:r>
      <w:proofErr w:type="spellStart"/>
      <w:proofErr w:type="gramStart"/>
      <w:r>
        <w:rPr>
          <w:noProof w:val="0"/>
          <w:snapToGrid w:val="0"/>
        </w:rPr>
        <w:t>ProtocolExtensionContainer</w:t>
      </w:r>
      <w:proofErr w:type="spellEnd"/>
      <w:r>
        <w:rPr>
          <w:noProof w:val="0"/>
          <w:snapToGrid w:val="0"/>
        </w:rPr>
        <w:t>{</w:t>
      </w:r>
      <w:proofErr w:type="gramEnd"/>
      <w:r>
        <w:rPr>
          <w:noProof w:val="0"/>
          <w:snapToGrid w:val="0"/>
        </w:rPr>
        <w:t>},</w:t>
      </w:r>
    </w:p>
    <w:p w14:paraId="249A49E6" w14:textId="77777777" w:rsidR="008927BE" w:rsidRDefault="008927BE" w:rsidP="008927BE">
      <w:pPr>
        <w:pStyle w:val="PL"/>
        <w:spacing w:line="0" w:lineRule="atLeast"/>
        <w:rPr>
          <w:noProof w:val="0"/>
          <w:snapToGrid w:val="0"/>
        </w:rPr>
      </w:pP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Container{</w:t>
      </w:r>
      <w:proofErr w:type="gramEnd"/>
      <w:r>
        <w:rPr>
          <w:noProof w:val="0"/>
          <w:snapToGrid w:val="0"/>
        </w:rPr>
        <w:t>},</w:t>
      </w:r>
    </w:p>
    <w:p w14:paraId="4E11C90E" w14:textId="77777777" w:rsidR="008927BE" w:rsidRDefault="008927BE" w:rsidP="008927BE">
      <w:pPr>
        <w:pStyle w:val="PL"/>
        <w:spacing w:line="0" w:lineRule="atLeast"/>
        <w:rPr>
          <w:noProof w:val="0"/>
          <w:snapToGrid w:val="0"/>
        </w:rPr>
      </w:pPr>
      <w:r>
        <w:rPr>
          <w:noProof w:val="0"/>
          <w:snapToGrid w:val="0"/>
        </w:rPr>
        <w:tab/>
      </w:r>
      <w:proofErr w:type="spellStart"/>
      <w:r>
        <w:rPr>
          <w:noProof w:val="0"/>
          <w:snapToGrid w:val="0"/>
        </w:rPr>
        <w:t>ProtocolIE-</w:t>
      </w:r>
      <w:proofErr w:type="gramStart"/>
      <w:r>
        <w:rPr>
          <w:noProof w:val="0"/>
          <w:snapToGrid w:val="0"/>
        </w:rPr>
        <w:t>ContainerList</w:t>
      </w:r>
      <w:proofErr w:type="spellEnd"/>
      <w:r>
        <w:rPr>
          <w:noProof w:val="0"/>
          <w:snapToGrid w:val="0"/>
        </w:rPr>
        <w:t>{</w:t>
      </w:r>
      <w:proofErr w:type="gramEnd"/>
      <w:r>
        <w:rPr>
          <w:noProof w:val="0"/>
          <w:snapToGrid w:val="0"/>
        </w:rPr>
        <w:t>},</w:t>
      </w:r>
    </w:p>
    <w:p w14:paraId="1B5B0963" w14:textId="77777777" w:rsidR="008927BE" w:rsidRDefault="008927BE" w:rsidP="008927BE">
      <w:pPr>
        <w:pStyle w:val="PL"/>
        <w:spacing w:line="0" w:lineRule="atLeast"/>
        <w:rPr>
          <w:noProof w:val="0"/>
          <w:snapToGrid w:val="0"/>
        </w:rPr>
      </w:pPr>
      <w:r>
        <w:rPr>
          <w:noProof w:val="0"/>
          <w:snapToGrid w:val="0"/>
        </w:rPr>
        <w:tab/>
      </w:r>
      <w:proofErr w:type="spellStart"/>
      <w:r>
        <w:rPr>
          <w:noProof w:val="0"/>
          <w:snapToGrid w:val="0"/>
        </w:rPr>
        <w:t>ProtocolIE-</w:t>
      </w:r>
      <w:proofErr w:type="gramStart"/>
      <w:r>
        <w:rPr>
          <w:noProof w:val="0"/>
          <w:snapToGrid w:val="0"/>
        </w:rPr>
        <w:t>ContainerPair</w:t>
      </w:r>
      <w:proofErr w:type="spellEnd"/>
      <w:r>
        <w:rPr>
          <w:noProof w:val="0"/>
          <w:snapToGrid w:val="0"/>
        </w:rPr>
        <w:t>{</w:t>
      </w:r>
      <w:proofErr w:type="gramEnd"/>
      <w:r>
        <w:rPr>
          <w:noProof w:val="0"/>
          <w:snapToGrid w:val="0"/>
        </w:rPr>
        <w:t>},</w:t>
      </w:r>
    </w:p>
    <w:p w14:paraId="0E83D2A4" w14:textId="77777777" w:rsidR="008927BE" w:rsidRDefault="008927BE" w:rsidP="008927BE">
      <w:pPr>
        <w:pStyle w:val="PL"/>
        <w:spacing w:line="0" w:lineRule="atLeast"/>
        <w:rPr>
          <w:noProof w:val="0"/>
          <w:snapToGrid w:val="0"/>
        </w:rPr>
      </w:pPr>
      <w:r>
        <w:rPr>
          <w:noProof w:val="0"/>
          <w:snapToGrid w:val="0"/>
        </w:rPr>
        <w:tab/>
      </w:r>
      <w:proofErr w:type="spellStart"/>
      <w:r>
        <w:rPr>
          <w:noProof w:val="0"/>
          <w:snapToGrid w:val="0"/>
        </w:rPr>
        <w:t>ProtocolIE-</w:t>
      </w:r>
      <w:proofErr w:type="gramStart"/>
      <w:r>
        <w:rPr>
          <w:noProof w:val="0"/>
          <w:snapToGrid w:val="0"/>
        </w:rPr>
        <w:t>ContainerPairList</w:t>
      </w:r>
      <w:proofErr w:type="spellEnd"/>
      <w:r>
        <w:rPr>
          <w:noProof w:val="0"/>
          <w:snapToGrid w:val="0"/>
        </w:rPr>
        <w:t>{</w:t>
      </w:r>
      <w:proofErr w:type="gramEnd"/>
      <w:r>
        <w:rPr>
          <w:noProof w:val="0"/>
          <w:snapToGrid w:val="0"/>
        </w:rPr>
        <w:t>},</w:t>
      </w:r>
    </w:p>
    <w:p w14:paraId="72348F7A" w14:textId="77777777" w:rsidR="008927BE" w:rsidRDefault="008927BE" w:rsidP="008927BE">
      <w:pPr>
        <w:pStyle w:val="PL"/>
        <w:spacing w:line="0" w:lineRule="atLeast"/>
        <w:rPr>
          <w:noProof w:val="0"/>
          <w:snapToGrid w:val="0"/>
        </w:rPr>
      </w:pPr>
      <w:r>
        <w:rPr>
          <w:noProof w:val="0"/>
          <w:snapToGrid w:val="0"/>
        </w:rPr>
        <w:tab/>
      </w:r>
      <w:proofErr w:type="spellStart"/>
      <w:r>
        <w:rPr>
          <w:noProof w:val="0"/>
          <w:snapToGrid w:val="0"/>
        </w:rPr>
        <w:t>ProtocolIE</w:t>
      </w:r>
      <w:proofErr w:type="spellEnd"/>
      <w:r>
        <w:rPr>
          <w:noProof w:val="0"/>
          <w:snapToGrid w:val="0"/>
        </w:rPr>
        <w:t>-Single-</w:t>
      </w:r>
      <w:proofErr w:type="gramStart"/>
      <w:r>
        <w:rPr>
          <w:noProof w:val="0"/>
          <w:snapToGrid w:val="0"/>
        </w:rPr>
        <w:t>Container{</w:t>
      </w:r>
      <w:proofErr w:type="gramEnd"/>
      <w:r>
        <w:rPr>
          <w:noProof w:val="0"/>
          <w:snapToGrid w:val="0"/>
        </w:rPr>
        <w:t>},</w:t>
      </w:r>
    </w:p>
    <w:p w14:paraId="65713A79" w14:textId="77777777" w:rsidR="008927BE" w:rsidRDefault="008927BE" w:rsidP="008927BE">
      <w:pPr>
        <w:pStyle w:val="PL"/>
        <w:spacing w:line="0" w:lineRule="atLeast"/>
        <w:rPr>
          <w:noProof w:val="0"/>
          <w:snapToGrid w:val="0"/>
        </w:rPr>
      </w:pPr>
      <w:r>
        <w:rPr>
          <w:noProof w:val="0"/>
          <w:snapToGrid w:val="0"/>
        </w:rPr>
        <w:tab/>
        <w:t>X2AP-PRIVATE-IES,</w:t>
      </w:r>
    </w:p>
    <w:p w14:paraId="43DD173D" w14:textId="77777777" w:rsidR="008927BE" w:rsidRDefault="008927BE" w:rsidP="008927BE">
      <w:pPr>
        <w:pStyle w:val="PL"/>
        <w:spacing w:line="0" w:lineRule="atLeast"/>
        <w:rPr>
          <w:noProof w:val="0"/>
          <w:snapToGrid w:val="0"/>
        </w:rPr>
      </w:pPr>
      <w:r>
        <w:rPr>
          <w:noProof w:val="0"/>
          <w:snapToGrid w:val="0"/>
        </w:rPr>
        <w:tab/>
        <w:t>X2AP-PROTOCOL-EXTENSION,</w:t>
      </w:r>
    </w:p>
    <w:p w14:paraId="13D14C7D" w14:textId="77777777" w:rsidR="008927BE" w:rsidRDefault="008927BE" w:rsidP="008927BE">
      <w:pPr>
        <w:pStyle w:val="PL"/>
        <w:spacing w:line="0" w:lineRule="atLeast"/>
        <w:rPr>
          <w:noProof w:val="0"/>
          <w:snapToGrid w:val="0"/>
        </w:rPr>
      </w:pPr>
      <w:r>
        <w:rPr>
          <w:noProof w:val="0"/>
          <w:snapToGrid w:val="0"/>
        </w:rPr>
        <w:tab/>
        <w:t>X2AP-PROTOCOL-IES,</w:t>
      </w:r>
    </w:p>
    <w:p w14:paraId="5F701C45" w14:textId="77777777" w:rsidR="008927BE" w:rsidRDefault="008927BE" w:rsidP="008927BE">
      <w:pPr>
        <w:pStyle w:val="PL"/>
        <w:spacing w:line="0" w:lineRule="atLeast"/>
        <w:rPr>
          <w:noProof w:val="0"/>
          <w:snapToGrid w:val="0"/>
        </w:rPr>
      </w:pPr>
      <w:r>
        <w:rPr>
          <w:noProof w:val="0"/>
          <w:snapToGrid w:val="0"/>
        </w:rPr>
        <w:tab/>
        <w:t>X2AP-PROTOCOL-IES-PAIR</w:t>
      </w:r>
    </w:p>
    <w:p w14:paraId="6AF95A21" w14:textId="77777777" w:rsidR="008927BE" w:rsidRDefault="008927BE" w:rsidP="008927BE">
      <w:pPr>
        <w:pStyle w:val="PL"/>
        <w:spacing w:line="0" w:lineRule="atLeast"/>
        <w:rPr>
          <w:noProof w:val="0"/>
          <w:snapToGrid w:val="0"/>
        </w:rPr>
      </w:pPr>
      <w:r>
        <w:rPr>
          <w:noProof w:val="0"/>
          <w:snapToGrid w:val="0"/>
        </w:rPr>
        <w:t>FROM X2AP-Containers</w:t>
      </w:r>
    </w:p>
    <w:p w14:paraId="7B03A6BC" w14:textId="77777777" w:rsidR="008927BE" w:rsidRDefault="008927BE" w:rsidP="008927BE">
      <w:pPr>
        <w:pStyle w:val="PL"/>
        <w:spacing w:line="0" w:lineRule="atLeast"/>
        <w:rPr>
          <w:noProof w:val="0"/>
          <w:snapToGrid w:val="0"/>
        </w:rPr>
      </w:pPr>
    </w:p>
    <w:p w14:paraId="56207926"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ABSInformation</w:t>
      </w:r>
      <w:proofErr w:type="spellEnd"/>
      <w:r>
        <w:rPr>
          <w:noProof w:val="0"/>
          <w:snapToGrid w:val="0"/>
        </w:rPr>
        <w:t>,</w:t>
      </w:r>
    </w:p>
    <w:p w14:paraId="36D49493"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ActivatedCellList</w:t>
      </w:r>
      <w:proofErr w:type="spellEnd"/>
      <w:r>
        <w:rPr>
          <w:noProof w:val="0"/>
          <w:snapToGrid w:val="0"/>
        </w:rPr>
        <w:t>,</w:t>
      </w:r>
    </w:p>
    <w:p w14:paraId="1454A937"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BearerType</w:t>
      </w:r>
      <w:proofErr w:type="spellEnd"/>
      <w:r>
        <w:rPr>
          <w:noProof w:val="0"/>
          <w:snapToGrid w:val="0"/>
        </w:rPr>
        <w:t>,</w:t>
      </w:r>
    </w:p>
    <w:p w14:paraId="0EEC6658" w14:textId="77777777" w:rsidR="008927BE" w:rsidRDefault="008927BE" w:rsidP="008927BE">
      <w:pPr>
        <w:pStyle w:val="PL"/>
        <w:spacing w:line="0" w:lineRule="atLeast"/>
        <w:rPr>
          <w:noProof w:val="0"/>
          <w:snapToGrid w:val="0"/>
        </w:rPr>
      </w:pPr>
      <w:r>
        <w:rPr>
          <w:noProof w:val="0"/>
          <w:snapToGrid w:val="0"/>
        </w:rPr>
        <w:tab/>
        <w:t>id-Cause,</w:t>
      </w:r>
    </w:p>
    <w:p w14:paraId="1E1EFCC3"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CellInformation</w:t>
      </w:r>
      <w:proofErr w:type="spellEnd"/>
      <w:r>
        <w:rPr>
          <w:noProof w:val="0"/>
          <w:snapToGrid w:val="0"/>
        </w:rPr>
        <w:t>,</w:t>
      </w:r>
    </w:p>
    <w:p w14:paraId="25D3808F"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CellInformation</w:t>
      </w:r>
      <w:proofErr w:type="spellEnd"/>
      <w:r>
        <w:rPr>
          <w:noProof w:val="0"/>
          <w:snapToGrid w:val="0"/>
        </w:rPr>
        <w:t>-Item,</w:t>
      </w:r>
    </w:p>
    <w:p w14:paraId="3DF7BEDF"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w:t>
      </w:r>
    </w:p>
    <w:p w14:paraId="64625171"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-Item,</w:t>
      </w:r>
    </w:p>
    <w:p w14:paraId="2ADB537D"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CellToReport</w:t>
      </w:r>
      <w:proofErr w:type="spellEnd"/>
      <w:r>
        <w:rPr>
          <w:noProof w:val="0"/>
          <w:snapToGrid w:val="0"/>
        </w:rPr>
        <w:t>,</w:t>
      </w:r>
    </w:p>
    <w:p w14:paraId="3B1EAA6B"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CellToReport</w:t>
      </w:r>
      <w:proofErr w:type="spellEnd"/>
      <w:r>
        <w:rPr>
          <w:noProof w:val="0"/>
          <w:snapToGrid w:val="0"/>
        </w:rPr>
        <w:t>-Item,</w:t>
      </w:r>
    </w:p>
    <w:p w14:paraId="227C93B4" w14:textId="77777777" w:rsidR="008927BE" w:rsidRDefault="008927BE" w:rsidP="008927BE">
      <w:pPr>
        <w:pStyle w:val="PL"/>
        <w:spacing w:line="0" w:lineRule="atLeast"/>
        <w:rPr>
          <w:noProof w:val="0"/>
          <w:snapToGrid w:val="0"/>
        </w:rPr>
      </w:pPr>
      <w:r>
        <w:rPr>
          <w:noProof w:val="0"/>
          <w:snapToGrid w:val="0"/>
        </w:rPr>
        <w:tab/>
      </w:r>
      <w:r>
        <w:rPr>
          <w:noProof w:val="0"/>
        </w:rPr>
        <w:t>id-</w:t>
      </w:r>
      <w:proofErr w:type="spellStart"/>
      <w:r>
        <w:rPr>
          <w:noProof w:val="0"/>
          <w:snapToGrid w:val="0"/>
        </w:rPr>
        <w:t>CompositeAvailableCapacityGroup</w:t>
      </w:r>
      <w:proofErr w:type="spellEnd"/>
      <w:r>
        <w:rPr>
          <w:noProof w:val="0"/>
          <w:snapToGrid w:val="0"/>
        </w:rPr>
        <w:t>,</w:t>
      </w:r>
    </w:p>
    <w:p w14:paraId="203B2926"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AerialUEsubscriptionInformation</w:t>
      </w:r>
      <w:proofErr w:type="spellEnd"/>
      <w:r>
        <w:rPr>
          <w:noProof w:val="0"/>
          <w:snapToGrid w:val="0"/>
        </w:rPr>
        <w:t>,</w:t>
      </w:r>
    </w:p>
    <w:p w14:paraId="18A65898"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CriticalityDiagnostics</w:t>
      </w:r>
      <w:proofErr w:type="spellEnd"/>
      <w:r>
        <w:rPr>
          <w:noProof w:val="0"/>
          <w:snapToGrid w:val="0"/>
        </w:rPr>
        <w:t>,</w:t>
      </w:r>
    </w:p>
    <w:p w14:paraId="40A18521"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DeactivationIndication</w:t>
      </w:r>
      <w:proofErr w:type="spellEnd"/>
      <w:r>
        <w:rPr>
          <w:noProof w:val="0"/>
          <w:snapToGrid w:val="0"/>
        </w:rPr>
        <w:t>,</w:t>
      </w:r>
    </w:p>
    <w:p w14:paraId="0F7D0886" w14:textId="77777777" w:rsidR="008927BE" w:rsidRDefault="008927BE" w:rsidP="008927BE">
      <w:pPr>
        <w:pStyle w:val="PL"/>
        <w:rPr>
          <w:noProof w:val="0"/>
        </w:rPr>
      </w:pPr>
      <w:r>
        <w:rPr>
          <w:noProof w:val="0"/>
        </w:rPr>
        <w:tab/>
        <w:t>id-</w:t>
      </w:r>
      <w:proofErr w:type="spellStart"/>
      <w:r>
        <w:rPr>
          <w:noProof w:val="0"/>
        </w:rPr>
        <w:t>DynamicDLTransmissionInformation</w:t>
      </w:r>
      <w:proofErr w:type="spellEnd"/>
      <w:r>
        <w:rPr>
          <w:noProof w:val="0"/>
        </w:rPr>
        <w:t>,</w:t>
      </w:r>
    </w:p>
    <w:p w14:paraId="4ABCC5BC" w14:textId="77777777" w:rsidR="008927BE" w:rsidRDefault="008927BE" w:rsidP="008927BE">
      <w:pPr>
        <w:pStyle w:val="PL"/>
        <w:spacing w:line="0" w:lineRule="atLeast"/>
        <w:rPr>
          <w:noProof w:val="0"/>
          <w:snapToGrid w:val="0"/>
        </w:rPr>
      </w:pPr>
      <w:r>
        <w:rPr>
          <w:noProof w:val="0"/>
          <w:snapToGrid w:val="0"/>
        </w:rPr>
        <w:tab/>
        <w:t>id-E-RABs-Admitted-Item,</w:t>
      </w:r>
    </w:p>
    <w:p w14:paraId="46FA9AF5" w14:textId="77777777" w:rsidR="008927BE" w:rsidRDefault="008927BE" w:rsidP="008927BE">
      <w:pPr>
        <w:pStyle w:val="PL"/>
        <w:spacing w:line="0" w:lineRule="atLeast"/>
        <w:rPr>
          <w:noProof w:val="0"/>
          <w:snapToGrid w:val="0"/>
        </w:rPr>
      </w:pPr>
      <w:r>
        <w:rPr>
          <w:noProof w:val="0"/>
          <w:snapToGrid w:val="0"/>
        </w:rPr>
        <w:tab/>
        <w:t>id-E-RABs-Admitted-List,</w:t>
      </w:r>
    </w:p>
    <w:p w14:paraId="171784CB" w14:textId="77777777" w:rsidR="008927BE" w:rsidRDefault="008927BE" w:rsidP="008927BE">
      <w:pPr>
        <w:pStyle w:val="PL"/>
        <w:spacing w:line="0" w:lineRule="atLeast"/>
        <w:rPr>
          <w:noProof w:val="0"/>
          <w:snapToGrid w:val="0"/>
        </w:rPr>
      </w:pPr>
      <w:r>
        <w:rPr>
          <w:noProof w:val="0"/>
          <w:snapToGrid w:val="0"/>
        </w:rPr>
        <w:tab/>
        <w:t>id-E-RABs-</w:t>
      </w:r>
      <w:proofErr w:type="spellStart"/>
      <w:r>
        <w:rPr>
          <w:noProof w:val="0"/>
          <w:snapToGrid w:val="0"/>
        </w:rPr>
        <w:t>NotAdmitted</w:t>
      </w:r>
      <w:proofErr w:type="spellEnd"/>
      <w:r>
        <w:rPr>
          <w:noProof w:val="0"/>
          <w:snapToGrid w:val="0"/>
        </w:rPr>
        <w:t>-List,</w:t>
      </w:r>
    </w:p>
    <w:p w14:paraId="7C4E26C6" w14:textId="77777777" w:rsidR="008927BE" w:rsidRDefault="008927BE" w:rsidP="008927BE">
      <w:pPr>
        <w:pStyle w:val="PL"/>
        <w:spacing w:line="0" w:lineRule="atLeast"/>
        <w:rPr>
          <w:noProof w:val="0"/>
          <w:snapToGrid w:val="0"/>
        </w:rPr>
      </w:pPr>
      <w:r>
        <w:rPr>
          <w:noProof w:val="0"/>
          <w:snapToGrid w:val="0"/>
        </w:rPr>
        <w:tab/>
        <w:t>id-E-RABs-</w:t>
      </w:r>
      <w:proofErr w:type="spellStart"/>
      <w:r>
        <w:rPr>
          <w:noProof w:val="0"/>
          <w:snapToGrid w:val="0"/>
        </w:rPr>
        <w:t>SubjectToStatusTransfer</w:t>
      </w:r>
      <w:proofErr w:type="spellEnd"/>
      <w:r>
        <w:rPr>
          <w:noProof w:val="0"/>
          <w:snapToGrid w:val="0"/>
        </w:rPr>
        <w:t>-List,</w:t>
      </w:r>
    </w:p>
    <w:p w14:paraId="5D3281A0" w14:textId="77777777" w:rsidR="008927BE" w:rsidRDefault="008927BE" w:rsidP="008927BE">
      <w:pPr>
        <w:pStyle w:val="PL"/>
        <w:spacing w:line="0" w:lineRule="atLeast"/>
        <w:rPr>
          <w:noProof w:val="0"/>
          <w:snapToGrid w:val="0"/>
        </w:rPr>
      </w:pPr>
      <w:r>
        <w:rPr>
          <w:noProof w:val="0"/>
          <w:snapToGrid w:val="0"/>
        </w:rPr>
        <w:tab/>
        <w:t>id-E-RABs-</w:t>
      </w:r>
      <w:proofErr w:type="spellStart"/>
      <w:r>
        <w:rPr>
          <w:noProof w:val="0"/>
          <w:snapToGrid w:val="0"/>
        </w:rPr>
        <w:t>SubjectToStatusTransfer</w:t>
      </w:r>
      <w:proofErr w:type="spellEnd"/>
      <w:r>
        <w:rPr>
          <w:noProof w:val="0"/>
          <w:snapToGrid w:val="0"/>
        </w:rPr>
        <w:t>-Item,</w:t>
      </w:r>
    </w:p>
    <w:p w14:paraId="75A3AF2A" w14:textId="77777777" w:rsidR="008927BE" w:rsidRDefault="008927BE" w:rsidP="008927BE">
      <w:pPr>
        <w:pStyle w:val="PL"/>
        <w:spacing w:line="0" w:lineRule="atLeast"/>
        <w:rPr>
          <w:noProof w:val="0"/>
          <w:snapToGrid w:val="0"/>
        </w:rPr>
      </w:pPr>
      <w:r>
        <w:rPr>
          <w:noProof w:val="0"/>
          <w:snapToGrid w:val="0"/>
        </w:rPr>
        <w:tab/>
        <w:t>id-E-RABs-</w:t>
      </w:r>
      <w:proofErr w:type="spellStart"/>
      <w:r>
        <w:rPr>
          <w:noProof w:val="0"/>
          <w:snapToGrid w:val="0"/>
        </w:rPr>
        <w:t>ToBeSetup</w:t>
      </w:r>
      <w:proofErr w:type="spellEnd"/>
      <w:r>
        <w:rPr>
          <w:noProof w:val="0"/>
          <w:snapToGrid w:val="0"/>
        </w:rPr>
        <w:t>-Item,</w:t>
      </w:r>
    </w:p>
    <w:p w14:paraId="2383C882"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GlobalENB</w:t>
      </w:r>
      <w:proofErr w:type="spellEnd"/>
      <w:r>
        <w:rPr>
          <w:noProof w:val="0"/>
          <w:snapToGrid w:val="0"/>
        </w:rPr>
        <w:t>-ID,</w:t>
      </w:r>
    </w:p>
    <w:p w14:paraId="11AFEC96"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GUGroupIDList</w:t>
      </w:r>
      <w:proofErr w:type="spellEnd"/>
      <w:r>
        <w:rPr>
          <w:noProof w:val="0"/>
          <w:snapToGrid w:val="0"/>
        </w:rPr>
        <w:t>,</w:t>
      </w:r>
    </w:p>
    <w:p w14:paraId="2513E34D"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GUGroupIDToAddList</w:t>
      </w:r>
      <w:proofErr w:type="spellEnd"/>
      <w:r>
        <w:rPr>
          <w:noProof w:val="0"/>
          <w:snapToGrid w:val="0"/>
        </w:rPr>
        <w:t>,</w:t>
      </w:r>
    </w:p>
    <w:p w14:paraId="0703CC48"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GUGroupIDToDeleteList</w:t>
      </w:r>
      <w:proofErr w:type="spellEnd"/>
      <w:r>
        <w:rPr>
          <w:noProof w:val="0"/>
          <w:snapToGrid w:val="0"/>
        </w:rPr>
        <w:t>,</w:t>
      </w:r>
    </w:p>
    <w:p w14:paraId="37C08853" w14:textId="77777777" w:rsidR="008927BE" w:rsidRDefault="008927BE" w:rsidP="008927BE">
      <w:pPr>
        <w:pStyle w:val="PL"/>
        <w:spacing w:line="0" w:lineRule="atLeast"/>
        <w:rPr>
          <w:noProof w:val="0"/>
          <w:snapToGrid w:val="0"/>
        </w:rPr>
      </w:pPr>
      <w:r>
        <w:rPr>
          <w:noProof w:val="0"/>
          <w:snapToGrid w:val="0"/>
        </w:rPr>
        <w:tab/>
        <w:t>id-GUMMEI-ID,</w:t>
      </w:r>
    </w:p>
    <w:p w14:paraId="703AAB65" w14:textId="77777777" w:rsidR="008927BE" w:rsidRDefault="008927BE" w:rsidP="008927BE">
      <w:pPr>
        <w:pStyle w:val="PL"/>
        <w:spacing w:line="0" w:lineRule="atLeast"/>
        <w:rPr>
          <w:noProof w:val="0"/>
          <w:snapToGrid w:val="0"/>
        </w:rPr>
      </w:pPr>
      <w:r>
        <w:rPr>
          <w:noProof w:val="0"/>
          <w:snapToGrid w:val="0"/>
        </w:rPr>
        <w:tab/>
        <w:t>id-Masked-IMEISV,</w:t>
      </w:r>
    </w:p>
    <w:p w14:paraId="15CE3A54"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InvokeIndication</w:t>
      </w:r>
      <w:proofErr w:type="spellEnd"/>
      <w:r>
        <w:rPr>
          <w:noProof w:val="0"/>
          <w:snapToGrid w:val="0"/>
        </w:rPr>
        <w:t>,</w:t>
      </w:r>
    </w:p>
    <w:p w14:paraId="23A06D14" w14:textId="77777777" w:rsidR="008927BE" w:rsidRDefault="008927BE" w:rsidP="008927BE">
      <w:pPr>
        <w:pStyle w:val="PL"/>
        <w:spacing w:line="0" w:lineRule="atLeast"/>
        <w:rPr>
          <w:noProof w:val="0"/>
          <w:snapToGrid w:val="0"/>
        </w:rPr>
      </w:pPr>
      <w:r>
        <w:rPr>
          <w:noProof w:val="0"/>
          <w:snapToGrid w:val="0"/>
        </w:rPr>
        <w:tab/>
        <w:t>id-New-eNB-UE-X2AP-ID,</w:t>
      </w:r>
    </w:p>
    <w:p w14:paraId="5C855375" w14:textId="77777777" w:rsidR="008927BE" w:rsidRDefault="008927BE" w:rsidP="008927BE">
      <w:pPr>
        <w:pStyle w:val="PL"/>
        <w:spacing w:line="0" w:lineRule="atLeast"/>
        <w:rPr>
          <w:noProof w:val="0"/>
          <w:snapToGrid w:val="0"/>
        </w:rPr>
      </w:pPr>
      <w:r>
        <w:rPr>
          <w:noProof w:val="0"/>
          <w:snapToGrid w:val="0"/>
        </w:rPr>
        <w:tab/>
        <w:t>id-Old-eNB-UE-X2AP-ID,</w:t>
      </w:r>
    </w:p>
    <w:p w14:paraId="01DF9C61" w14:textId="77777777" w:rsidR="008927BE" w:rsidRDefault="008927BE" w:rsidP="008927BE">
      <w:pPr>
        <w:pStyle w:val="PL"/>
        <w:spacing w:line="0" w:lineRule="atLeast"/>
        <w:rPr>
          <w:noProof w:val="0"/>
          <w:snapToGrid w:val="0"/>
        </w:rPr>
      </w:pPr>
      <w:r>
        <w:rPr>
          <w:noProof w:val="0"/>
          <w:snapToGrid w:val="0"/>
        </w:rPr>
        <w:tab/>
        <w:t>id-Registration-Request,</w:t>
      </w:r>
    </w:p>
    <w:p w14:paraId="7A7EE5CA"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ReportingPeriodicity</w:t>
      </w:r>
      <w:proofErr w:type="spellEnd"/>
      <w:r>
        <w:rPr>
          <w:noProof w:val="0"/>
          <w:snapToGrid w:val="0"/>
        </w:rPr>
        <w:t>,</w:t>
      </w:r>
    </w:p>
    <w:p w14:paraId="71426B32" w14:textId="77777777" w:rsidR="008927BE" w:rsidRDefault="008927BE" w:rsidP="008927BE">
      <w:pPr>
        <w:pStyle w:val="PL"/>
        <w:spacing w:line="0" w:lineRule="atLeast"/>
        <w:rPr>
          <w:snapToGrid w:val="0"/>
        </w:rPr>
      </w:pPr>
      <w:r>
        <w:rPr>
          <w:snapToGrid w:val="0"/>
        </w:rPr>
        <w:tab/>
        <w:t>id-RLC-Status,</w:t>
      </w:r>
    </w:p>
    <w:p w14:paraId="1C1754D4"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ServedCells</w:t>
      </w:r>
      <w:proofErr w:type="spellEnd"/>
      <w:r>
        <w:rPr>
          <w:noProof w:val="0"/>
          <w:snapToGrid w:val="0"/>
        </w:rPr>
        <w:t>,</w:t>
      </w:r>
    </w:p>
    <w:p w14:paraId="461DFFA3"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ServedCellsToActivate</w:t>
      </w:r>
      <w:proofErr w:type="spellEnd"/>
      <w:r>
        <w:rPr>
          <w:noProof w:val="0"/>
          <w:snapToGrid w:val="0"/>
        </w:rPr>
        <w:t>,</w:t>
      </w:r>
    </w:p>
    <w:p w14:paraId="07E4FA04"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ServedCellsToAdd</w:t>
      </w:r>
      <w:proofErr w:type="spellEnd"/>
      <w:r>
        <w:rPr>
          <w:noProof w:val="0"/>
          <w:snapToGrid w:val="0"/>
        </w:rPr>
        <w:t>,</w:t>
      </w:r>
    </w:p>
    <w:p w14:paraId="76583135"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ServedCellsToModify</w:t>
      </w:r>
      <w:proofErr w:type="spellEnd"/>
      <w:r>
        <w:rPr>
          <w:noProof w:val="0"/>
          <w:snapToGrid w:val="0"/>
        </w:rPr>
        <w:t>,</w:t>
      </w:r>
    </w:p>
    <w:p w14:paraId="3064C294"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ServedCellsToDelete</w:t>
      </w:r>
      <w:proofErr w:type="spellEnd"/>
      <w:r>
        <w:rPr>
          <w:noProof w:val="0"/>
          <w:snapToGrid w:val="0"/>
        </w:rPr>
        <w:t>,</w:t>
      </w:r>
    </w:p>
    <w:p w14:paraId="24897937"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SRVCCOperationPossible</w:t>
      </w:r>
      <w:proofErr w:type="spellEnd"/>
      <w:r>
        <w:rPr>
          <w:noProof w:val="0"/>
          <w:snapToGrid w:val="0"/>
        </w:rPr>
        <w:t>,</w:t>
      </w:r>
    </w:p>
    <w:p w14:paraId="48FBF777"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TargetCell</w:t>
      </w:r>
      <w:proofErr w:type="spellEnd"/>
      <w:r>
        <w:rPr>
          <w:noProof w:val="0"/>
          <w:snapToGrid w:val="0"/>
        </w:rPr>
        <w:t>-ID,</w:t>
      </w:r>
    </w:p>
    <w:p w14:paraId="05516AD3"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TargeteNBtoSource</w:t>
      </w:r>
      <w:proofErr w:type="spellEnd"/>
      <w:r>
        <w:rPr>
          <w:noProof w:val="0"/>
          <w:snapToGrid w:val="0"/>
        </w:rPr>
        <w:t>-</w:t>
      </w:r>
      <w:proofErr w:type="spellStart"/>
      <w:r>
        <w:rPr>
          <w:noProof w:val="0"/>
          <w:snapToGrid w:val="0"/>
        </w:rPr>
        <w:t>eNBTransparentContainer</w:t>
      </w:r>
      <w:proofErr w:type="spellEnd"/>
      <w:r>
        <w:rPr>
          <w:noProof w:val="0"/>
          <w:snapToGrid w:val="0"/>
        </w:rPr>
        <w:t>,</w:t>
      </w:r>
    </w:p>
    <w:p w14:paraId="1F7BC4EC"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TimeToWait</w:t>
      </w:r>
      <w:proofErr w:type="spellEnd"/>
      <w:r>
        <w:rPr>
          <w:noProof w:val="0"/>
          <w:snapToGrid w:val="0"/>
        </w:rPr>
        <w:t>,</w:t>
      </w:r>
    </w:p>
    <w:p w14:paraId="6A3E41E9"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TraceActivation</w:t>
      </w:r>
      <w:proofErr w:type="spellEnd"/>
      <w:r>
        <w:rPr>
          <w:noProof w:val="0"/>
          <w:snapToGrid w:val="0"/>
        </w:rPr>
        <w:t>,</w:t>
      </w:r>
    </w:p>
    <w:p w14:paraId="71737FFA" w14:textId="77777777" w:rsidR="008927BE" w:rsidRDefault="008927BE" w:rsidP="008927BE">
      <w:pPr>
        <w:pStyle w:val="PL"/>
        <w:spacing w:line="0" w:lineRule="atLeast"/>
        <w:rPr>
          <w:noProof w:val="0"/>
          <w:snapToGrid w:val="0"/>
        </w:rPr>
      </w:pPr>
      <w:r>
        <w:rPr>
          <w:noProof w:val="0"/>
          <w:snapToGrid w:val="0"/>
        </w:rPr>
        <w:tab/>
        <w:t>id-UE-</w:t>
      </w:r>
      <w:proofErr w:type="spellStart"/>
      <w:r>
        <w:rPr>
          <w:noProof w:val="0"/>
          <w:snapToGrid w:val="0"/>
        </w:rPr>
        <w:t>ContextInformation</w:t>
      </w:r>
      <w:proofErr w:type="spellEnd"/>
      <w:r>
        <w:rPr>
          <w:noProof w:val="0"/>
          <w:snapToGrid w:val="0"/>
        </w:rPr>
        <w:t>,</w:t>
      </w:r>
    </w:p>
    <w:p w14:paraId="77018F14" w14:textId="77777777" w:rsidR="008927BE" w:rsidRDefault="008927BE" w:rsidP="008927BE">
      <w:pPr>
        <w:pStyle w:val="PL"/>
        <w:spacing w:line="0" w:lineRule="atLeast"/>
        <w:rPr>
          <w:noProof w:val="0"/>
          <w:snapToGrid w:val="0"/>
        </w:rPr>
      </w:pPr>
      <w:r>
        <w:rPr>
          <w:noProof w:val="0"/>
          <w:snapToGrid w:val="0"/>
        </w:rPr>
        <w:tab/>
        <w:t>id-UE-</w:t>
      </w:r>
      <w:proofErr w:type="spellStart"/>
      <w:r>
        <w:rPr>
          <w:noProof w:val="0"/>
          <w:snapToGrid w:val="0"/>
        </w:rPr>
        <w:t>HistoryInformation</w:t>
      </w:r>
      <w:proofErr w:type="spellEnd"/>
      <w:r>
        <w:rPr>
          <w:noProof w:val="0"/>
          <w:snapToGrid w:val="0"/>
        </w:rPr>
        <w:t>,</w:t>
      </w:r>
    </w:p>
    <w:p w14:paraId="11DAFCD0" w14:textId="77777777" w:rsidR="008927BE" w:rsidRDefault="008927BE" w:rsidP="008927BE">
      <w:pPr>
        <w:pStyle w:val="PL"/>
        <w:spacing w:line="0" w:lineRule="atLeast"/>
        <w:rPr>
          <w:noProof w:val="0"/>
          <w:snapToGrid w:val="0"/>
        </w:rPr>
      </w:pPr>
      <w:r>
        <w:rPr>
          <w:noProof w:val="0"/>
          <w:snapToGrid w:val="0"/>
        </w:rPr>
        <w:tab/>
        <w:t>id-UE-X2AP-ID,</w:t>
      </w:r>
    </w:p>
    <w:p w14:paraId="1921657F" w14:textId="77777777" w:rsidR="008927BE" w:rsidRDefault="008927BE" w:rsidP="008927BE">
      <w:pPr>
        <w:pStyle w:val="PL"/>
        <w:tabs>
          <w:tab w:val="left" w:pos="11100"/>
        </w:tabs>
        <w:rPr>
          <w:noProof w:val="0"/>
        </w:rPr>
      </w:pPr>
      <w:r>
        <w:rPr>
          <w:noProof w:val="0"/>
        </w:rPr>
        <w:tab/>
        <w:t>id-Measurement-ID,</w:t>
      </w:r>
    </w:p>
    <w:p w14:paraId="313F79E0" w14:textId="77777777" w:rsidR="008927BE" w:rsidRDefault="008927BE" w:rsidP="008927BE">
      <w:pPr>
        <w:pStyle w:val="PL"/>
        <w:tabs>
          <w:tab w:val="left" w:pos="11100"/>
        </w:tabs>
        <w:rPr>
          <w:noProof w:val="0"/>
          <w:snapToGrid w:val="0"/>
        </w:rPr>
      </w:pPr>
      <w:r>
        <w:rPr>
          <w:noProof w:val="0"/>
          <w:snapToGrid w:val="0"/>
        </w:rPr>
        <w:tab/>
        <w:t>id-</w:t>
      </w:r>
      <w:proofErr w:type="spellStart"/>
      <w:r>
        <w:rPr>
          <w:noProof w:val="0"/>
          <w:snapToGrid w:val="0"/>
        </w:rPr>
        <w:t>ReportCharacteristics</w:t>
      </w:r>
      <w:proofErr w:type="spellEnd"/>
      <w:r>
        <w:rPr>
          <w:noProof w:val="0"/>
          <w:snapToGrid w:val="0"/>
        </w:rPr>
        <w:t>,</w:t>
      </w:r>
    </w:p>
    <w:p w14:paraId="6B335DD0" w14:textId="77777777" w:rsidR="008927BE" w:rsidRDefault="008927BE" w:rsidP="008927BE">
      <w:pPr>
        <w:pStyle w:val="PL"/>
        <w:spacing w:line="0" w:lineRule="atLeast"/>
        <w:rPr>
          <w:noProof w:val="0"/>
          <w:snapToGrid w:val="0"/>
        </w:rPr>
      </w:pPr>
      <w:r>
        <w:rPr>
          <w:noProof w:val="0"/>
          <w:snapToGrid w:val="0"/>
        </w:rPr>
        <w:tab/>
        <w:t>id-ENB1-Measurement-ID,</w:t>
      </w:r>
    </w:p>
    <w:p w14:paraId="2CA2F3CB" w14:textId="77777777" w:rsidR="008927BE" w:rsidRDefault="008927BE" w:rsidP="008927BE">
      <w:pPr>
        <w:pStyle w:val="PL"/>
        <w:rPr>
          <w:snapToGrid w:val="0"/>
        </w:rPr>
      </w:pPr>
      <w:r>
        <w:rPr>
          <w:snapToGrid w:val="0"/>
        </w:rPr>
        <w:tab/>
        <w:t>id-ENB2-Measurement-ID,</w:t>
      </w:r>
    </w:p>
    <w:p w14:paraId="026F76B6" w14:textId="77777777" w:rsidR="008927BE" w:rsidRDefault="008927BE" w:rsidP="008927BE">
      <w:pPr>
        <w:pStyle w:val="PL"/>
        <w:rPr>
          <w:snapToGrid w:val="0"/>
        </w:rPr>
      </w:pPr>
      <w:r>
        <w:rPr>
          <w:snapToGrid w:val="0"/>
        </w:rPr>
        <w:tab/>
        <w:t>id-ENB1-Cell-ID,</w:t>
      </w:r>
    </w:p>
    <w:p w14:paraId="0929CDEE" w14:textId="77777777" w:rsidR="008927BE" w:rsidRDefault="008927BE" w:rsidP="008927BE">
      <w:pPr>
        <w:pStyle w:val="PL"/>
        <w:rPr>
          <w:snapToGrid w:val="0"/>
        </w:rPr>
      </w:pPr>
      <w:r>
        <w:rPr>
          <w:snapToGrid w:val="0"/>
        </w:rPr>
        <w:lastRenderedPageBreak/>
        <w:tab/>
        <w:t>id-ENB2-Cell-ID,</w:t>
      </w:r>
    </w:p>
    <w:p w14:paraId="23CDE494" w14:textId="77777777" w:rsidR="008927BE" w:rsidRDefault="008927BE" w:rsidP="008927BE">
      <w:pPr>
        <w:pStyle w:val="PL"/>
        <w:rPr>
          <w:snapToGrid w:val="0"/>
        </w:rPr>
      </w:pPr>
      <w:r>
        <w:rPr>
          <w:snapToGrid w:val="0"/>
        </w:rPr>
        <w:tab/>
        <w:t>id-ENB2-Proposed-Mobility-Parameters,</w:t>
      </w:r>
    </w:p>
    <w:p w14:paraId="2CC6C651" w14:textId="77777777" w:rsidR="008927BE" w:rsidRDefault="008927BE" w:rsidP="008927BE">
      <w:pPr>
        <w:pStyle w:val="PL"/>
        <w:rPr>
          <w:snapToGrid w:val="0"/>
        </w:rPr>
      </w:pPr>
      <w:r>
        <w:rPr>
          <w:snapToGrid w:val="0"/>
        </w:rPr>
        <w:tab/>
        <w:t>id-ENB1-Mobility-Parameters,</w:t>
      </w:r>
    </w:p>
    <w:p w14:paraId="60B2E3BC" w14:textId="77777777" w:rsidR="008927BE" w:rsidRDefault="008927BE" w:rsidP="008927BE">
      <w:pPr>
        <w:pStyle w:val="PL"/>
        <w:spacing w:line="0" w:lineRule="atLeast"/>
        <w:rPr>
          <w:noProof w:val="0"/>
          <w:snapToGrid w:val="0"/>
        </w:rPr>
      </w:pPr>
      <w:r>
        <w:rPr>
          <w:snapToGrid w:val="0"/>
        </w:rPr>
        <w:tab/>
        <w:t>id-ENB2-Mobility-Parameters-Modification-Range,</w:t>
      </w:r>
    </w:p>
    <w:p w14:paraId="49D77E5F"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FailureCellPCI</w:t>
      </w:r>
      <w:proofErr w:type="spellEnd"/>
      <w:r>
        <w:rPr>
          <w:noProof w:val="0"/>
          <w:snapToGrid w:val="0"/>
        </w:rPr>
        <w:t>,</w:t>
      </w:r>
    </w:p>
    <w:p w14:paraId="6B17E737" w14:textId="77777777" w:rsidR="008927BE" w:rsidRDefault="008927BE" w:rsidP="008927BE">
      <w:pPr>
        <w:pStyle w:val="PL"/>
        <w:spacing w:line="0" w:lineRule="atLeast"/>
        <w:rPr>
          <w:noProof w:val="0"/>
          <w:snapToGrid w:val="0"/>
        </w:rPr>
      </w:pPr>
      <w:r>
        <w:rPr>
          <w:noProof w:val="0"/>
          <w:snapToGrid w:val="0"/>
        </w:rPr>
        <w:tab/>
        <w:t>id-Re-</w:t>
      </w:r>
      <w:proofErr w:type="spellStart"/>
      <w:r>
        <w:rPr>
          <w:noProof w:val="0"/>
          <w:snapToGrid w:val="0"/>
        </w:rPr>
        <w:t>establishmentCellECGI</w:t>
      </w:r>
      <w:proofErr w:type="spellEnd"/>
      <w:r>
        <w:rPr>
          <w:noProof w:val="0"/>
          <w:snapToGrid w:val="0"/>
        </w:rPr>
        <w:t>,</w:t>
      </w:r>
    </w:p>
    <w:p w14:paraId="0F0E079E"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FailureCellCRNTI</w:t>
      </w:r>
      <w:proofErr w:type="spellEnd"/>
      <w:r>
        <w:rPr>
          <w:noProof w:val="0"/>
          <w:snapToGrid w:val="0"/>
        </w:rPr>
        <w:t>,</w:t>
      </w:r>
    </w:p>
    <w:p w14:paraId="2846FBC3"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ShortMAC</w:t>
      </w:r>
      <w:proofErr w:type="spellEnd"/>
      <w:r>
        <w:rPr>
          <w:noProof w:val="0"/>
          <w:snapToGrid w:val="0"/>
        </w:rPr>
        <w:t>-I,</w:t>
      </w:r>
    </w:p>
    <w:p w14:paraId="463526A1"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SourceCellECGI</w:t>
      </w:r>
      <w:proofErr w:type="spellEnd"/>
      <w:r>
        <w:rPr>
          <w:noProof w:val="0"/>
          <w:snapToGrid w:val="0"/>
        </w:rPr>
        <w:t>,</w:t>
      </w:r>
    </w:p>
    <w:p w14:paraId="0017D093"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FailureCellECGI</w:t>
      </w:r>
      <w:proofErr w:type="spellEnd"/>
      <w:r>
        <w:rPr>
          <w:noProof w:val="0"/>
          <w:snapToGrid w:val="0"/>
        </w:rPr>
        <w:t>,</w:t>
      </w:r>
    </w:p>
    <w:p w14:paraId="2CA941F7" w14:textId="77777777" w:rsidR="008927BE" w:rsidRDefault="008927BE" w:rsidP="008927BE">
      <w:pPr>
        <w:pStyle w:val="PL"/>
        <w:tabs>
          <w:tab w:val="left" w:pos="11100"/>
        </w:tabs>
        <w:rPr>
          <w:noProof w:val="0"/>
          <w:snapToGrid w:val="0"/>
        </w:rPr>
      </w:pPr>
      <w:r>
        <w:rPr>
          <w:noProof w:val="0"/>
          <w:snapToGrid w:val="0"/>
        </w:rPr>
        <w:tab/>
        <w:t>id-</w:t>
      </w:r>
      <w:proofErr w:type="spellStart"/>
      <w:r>
        <w:rPr>
          <w:noProof w:val="0"/>
          <w:snapToGrid w:val="0"/>
        </w:rPr>
        <w:t>HandoverReportType</w:t>
      </w:r>
      <w:proofErr w:type="spellEnd"/>
      <w:r>
        <w:rPr>
          <w:noProof w:val="0"/>
          <w:snapToGrid w:val="0"/>
        </w:rPr>
        <w:t>,</w:t>
      </w:r>
    </w:p>
    <w:p w14:paraId="74545ACC" w14:textId="77777777" w:rsidR="008927BE" w:rsidRDefault="008927BE" w:rsidP="008927BE">
      <w:pPr>
        <w:pStyle w:val="PL"/>
        <w:rPr>
          <w:noProof w:val="0"/>
          <w:snapToGrid w:val="0"/>
        </w:rPr>
      </w:pPr>
      <w:r>
        <w:rPr>
          <w:noProof w:val="0"/>
          <w:snapToGrid w:val="0"/>
        </w:rPr>
        <w:tab/>
        <w:t>id-UE-RLF-Report-Container,</w:t>
      </w:r>
    </w:p>
    <w:p w14:paraId="632C492E"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PartialSuccessIndicator</w:t>
      </w:r>
      <w:proofErr w:type="spellEnd"/>
      <w:r>
        <w:rPr>
          <w:noProof w:val="0"/>
          <w:snapToGrid w:val="0"/>
        </w:rPr>
        <w:t>,</w:t>
      </w:r>
    </w:p>
    <w:p w14:paraId="35005A54"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MeasurementInitiationResult</w:t>
      </w:r>
      <w:proofErr w:type="spellEnd"/>
      <w:r>
        <w:rPr>
          <w:noProof w:val="0"/>
          <w:snapToGrid w:val="0"/>
        </w:rPr>
        <w:t>-List,</w:t>
      </w:r>
    </w:p>
    <w:p w14:paraId="69962294"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MeasurementInitiationResult</w:t>
      </w:r>
      <w:proofErr w:type="spellEnd"/>
      <w:r>
        <w:rPr>
          <w:noProof w:val="0"/>
          <w:snapToGrid w:val="0"/>
        </w:rPr>
        <w:t>-Item,</w:t>
      </w:r>
    </w:p>
    <w:p w14:paraId="3FB96E58"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MeasurementFailureCause</w:t>
      </w:r>
      <w:proofErr w:type="spellEnd"/>
      <w:r>
        <w:rPr>
          <w:noProof w:val="0"/>
          <w:snapToGrid w:val="0"/>
        </w:rPr>
        <w:t>-Item,</w:t>
      </w:r>
    </w:p>
    <w:p w14:paraId="47CAF2FF"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CompleteFailureCauseInformation</w:t>
      </w:r>
      <w:proofErr w:type="spellEnd"/>
      <w:r>
        <w:rPr>
          <w:noProof w:val="0"/>
          <w:snapToGrid w:val="0"/>
        </w:rPr>
        <w:t>-List,</w:t>
      </w:r>
    </w:p>
    <w:p w14:paraId="4FD8EFFC" w14:textId="77777777" w:rsidR="008927BE" w:rsidRDefault="008927BE" w:rsidP="008927BE">
      <w:pPr>
        <w:pStyle w:val="PL"/>
        <w:spacing w:line="0" w:lineRule="atLeast"/>
        <w:rPr>
          <w:noProof w:val="0"/>
          <w:snapToGrid w:val="0"/>
        </w:rPr>
      </w:pPr>
      <w:r>
        <w:rPr>
          <w:noProof w:val="0"/>
          <w:snapToGrid w:val="0"/>
        </w:rPr>
        <w:tab/>
        <w:t>id-</w:t>
      </w:r>
      <w:proofErr w:type="spellStart"/>
      <w:r>
        <w:rPr>
          <w:noProof w:val="0"/>
          <w:snapToGrid w:val="0"/>
        </w:rPr>
        <w:t>CompleteFailureCauseInformation</w:t>
      </w:r>
      <w:proofErr w:type="spellEnd"/>
      <w:r>
        <w:rPr>
          <w:noProof w:val="0"/>
          <w:snapToGrid w:val="0"/>
        </w:rPr>
        <w:t>-Item,</w:t>
      </w:r>
    </w:p>
    <w:p w14:paraId="507B7E19" w14:textId="77777777" w:rsidR="008927BE" w:rsidRDefault="008927BE" w:rsidP="008927BE">
      <w:pPr>
        <w:pStyle w:val="PL"/>
        <w:tabs>
          <w:tab w:val="left" w:pos="11100"/>
        </w:tabs>
        <w:rPr>
          <w:noProof w:val="0"/>
          <w:snapToGrid w:val="0"/>
        </w:rPr>
      </w:pPr>
      <w:r>
        <w:rPr>
          <w:noProof w:val="0"/>
          <w:snapToGrid w:val="0"/>
        </w:rPr>
        <w:tab/>
        <w:t>id-</w:t>
      </w:r>
      <w:proofErr w:type="spellStart"/>
      <w:r>
        <w:rPr>
          <w:noProof w:val="0"/>
          <w:snapToGrid w:val="0"/>
        </w:rPr>
        <w:t>CSGMembershipStatus</w:t>
      </w:r>
      <w:proofErr w:type="spellEnd"/>
      <w:r>
        <w:rPr>
          <w:noProof w:val="0"/>
          <w:snapToGrid w:val="0"/>
        </w:rPr>
        <w:t>,</w:t>
      </w:r>
    </w:p>
    <w:p w14:paraId="2CA15FF9" w14:textId="77777777" w:rsidR="008927BE" w:rsidRDefault="008927BE" w:rsidP="008927BE">
      <w:pPr>
        <w:pStyle w:val="PL"/>
        <w:tabs>
          <w:tab w:val="left" w:pos="11100"/>
        </w:tabs>
        <w:rPr>
          <w:noProof w:val="0"/>
          <w:snapToGrid w:val="0"/>
        </w:rPr>
      </w:pPr>
      <w:r>
        <w:rPr>
          <w:noProof w:val="0"/>
          <w:snapToGrid w:val="0"/>
        </w:rPr>
        <w:tab/>
        <w:t>id-CSG-Id,</w:t>
      </w:r>
    </w:p>
    <w:p w14:paraId="45EB9398" w14:textId="77777777" w:rsidR="008927BE" w:rsidRDefault="008927BE" w:rsidP="008927BE">
      <w:pPr>
        <w:pStyle w:val="PL"/>
        <w:tabs>
          <w:tab w:val="left" w:pos="11100"/>
        </w:tabs>
        <w:rPr>
          <w:noProof w:val="0"/>
          <w:snapToGrid w:val="0"/>
        </w:rPr>
      </w:pPr>
      <w:r>
        <w:rPr>
          <w:noProof w:val="0"/>
          <w:snapToGrid w:val="0"/>
        </w:rPr>
        <w:tab/>
        <w:t>id-</w:t>
      </w:r>
      <w:proofErr w:type="spellStart"/>
      <w:r>
        <w:rPr>
          <w:noProof w:val="0"/>
          <w:snapToGrid w:val="0"/>
        </w:rPr>
        <w:t>MDTConfiguration</w:t>
      </w:r>
      <w:proofErr w:type="spellEnd"/>
      <w:r>
        <w:rPr>
          <w:noProof w:val="0"/>
          <w:snapToGrid w:val="0"/>
        </w:rPr>
        <w:t>,</w:t>
      </w:r>
    </w:p>
    <w:p w14:paraId="798A1AA3" w14:textId="77777777" w:rsidR="008927BE" w:rsidRDefault="008927BE" w:rsidP="008927BE">
      <w:pPr>
        <w:pStyle w:val="PL"/>
        <w:tabs>
          <w:tab w:val="left" w:pos="11100"/>
        </w:tabs>
        <w:rPr>
          <w:noProof w:val="0"/>
          <w:snapToGrid w:val="0"/>
        </w:rPr>
      </w:pPr>
      <w:r>
        <w:rPr>
          <w:noProof w:val="0"/>
          <w:snapToGrid w:val="0"/>
        </w:rPr>
        <w:tab/>
        <w:t>id-</w:t>
      </w:r>
      <w:proofErr w:type="spellStart"/>
      <w:r>
        <w:rPr>
          <w:noProof w:val="0"/>
          <w:snapToGrid w:val="0"/>
        </w:rPr>
        <w:t>ManagementBasedMDTallowed</w:t>
      </w:r>
      <w:proofErr w:type="spellEnd"/>
      <w:r>
        <w:rPr>
          <w:noProof w:val="0"/>
          <w:snapToGrid w:val="0"/>
        </w:rPr>
        <w:t>,</w:t>
      </w:r>
    </w:p>
    <w:p w14:paraId="422CD90C" w14:textId="77777777" w:rsidR="008927BE" w:rsidRDefault="008927BE" w:rsidP="008927BE">
      <w:pPr>
        <w:pStyle w:val="PL"/>
        <w:tabs>
          <w:tab w:val="left" w:pos="11100"/>
        </w:tabs>
        <w:rPr>
          <w:noProof w:val="0"/>
          <w:snapToGrid w:val="0"/>
          <w:lang w:eastAsia="zh-CN"/>
        </w:rPr>
      </w:pPr>
      <w:r>
        <w:rPr>
          <w:noProof w:val="0"/>
          <w:snapToGrid w:val="0"/>
        </w:rPr>
        <w:tab/>
        <w:t>id-ABS-Status,</w:t>
      </w:r>
    </w:p>
    <w:p w14:paraId="4D8F88AF" w14:textId="77777777" w:rsidR="008927BE" w:rsidRDefault="008927BE" w:rsidP="008927BE">
      <w:pPr>
        <w:pStyle w:val="PL"/>
        <w:tabs>
          <w:tab w:val="left" w:pos="11100"/>
        </w:tabs>
        <w:rPr>
          <w:noProof w:val="0"/>
          <w:snapToGrid w:val="0"/>
          <w:lang w:eastAsia="en-GB"/>
        </w:rPr>
      </w:pPr>
      <w:r>
        <w:rPr>
          <w:snapToGrid w:val="0"/>
          <w:lang w:eastAsia="zh-CN"/>
        </w:rPr>
        <w:tab/>
      </w:r>
      <w:r>
        <w:rPr>
          <w:snapToGrid w:val="0"/>
        </w:rPr>
        <w:t>id-</w:t>
      </w:r>
      <w:r>
        <w:rPr>
          <w:snapToGrid w:val="0"/>
          <w:lang w:eastAsia="zh-CN"/>
        </w:rPr>
        <w:t>RRC</w:t>
      </w:r>
      <w:r>
        <w:rPr>
          <w:lang w:eastAsia="zh-CN"/>
        </w:rPr>
        <w:t>Conn</w:t>
      </w:r>
      <w:r>
        <w:rPr>
          <w:snapToGrid w:val="0"/>
          <w:lang w:eastAsia="zh-CN"/>
        </w:rPr>
        <w:t>Setup</w:t>
      </w:r>
      <w:r>
        <w:rPr>
          <w:snapToGrid w:val="0"/>
        </w:rPr>
        <w:t>Indicator</w:t>
      </w:r>
      <w:r>
        <w:rPr>
          <w:snapToGrid w:val="0"/>
          <w:lang w:eastAsia="zh-CN"/>
        </w:rPr>
        <w:t>,</w:t>
      </w:r>
    </w:p>
    <w:p w14:paraId="167B8DEC" w14:textId="77777777" w:rsidR="008927BE" w:rsidRDefault="008927BE" w:rsidP="008927BE">
      <w:pPr>
        <w:pStyle w:val="PL"/>
        <w:tabs>
          <w:tab w:val="left" w:pos="11100"/>
        </w:tabs>
        <w:rPr>
          <w:noProof w:val="0"/>
          <w:snapToGrid w:val="0"/>
        </w:rPr>
      </w:pPr>
      <w:r>
        <w:rPr>
          <w:noProof w:val="0"/>
          <w:snapToGrid w:val="0"/>
        </w:rPr>
        <w:tab/>
        <w:t>id-</w:t>
      </w:r>
      <w:proofErr w:type="spellStart"/>
      <w:r>
        <w:rPr>
          <w:noProof w:val="0"/>
          <w:snapToGrid w:val="0"/>
        </w:rPr>
        <w:t>RRCConnReestabIndicator</w:t>
      </w:r>
      <w:proofErr w:type="spellEnd"/>
      <w:r>
        <w:rPr>
          <w:noProof w:val="0"/>
          <w:snapToGrid w:val="0"/>
        </w:rPr>
        <w:t>,</w:t>
      </w:r>
    </w:p>
    <w:p w14:paraId="1D00633D" w14:textId="77777777" w:rsidR="008927BE" w:rsidRDefault="008927BE" w:rsidP="008927BE">
      <w:pPr>
        <w:pStyle w:val="PL"/>
        <w:tabs>
          <w:tab w:val="left" w:pos="11100"/>
        </w:tabs>
      </w:pPr>
      <w:r>
        <w:rPr>
          <w:noProof w:val="0"/>
          <w:snapToGrid w:val="0"/>
        </w:rPr>
        <w:tab/>
        <w:t>id-</w:t>
      </w:r>
      <w:proofErr w:type="spellStart"/>
      <w:r>
        <w:rPr>
          <w:noProof w:val="0"/>
          <w:snapToGrid w:val="0"/>
        </w:rPr>
        <w:t>TargetCellInUTRAN</w:t>
      </w:r>
      <w:proofErr w:type="spellEnd"/>
      <w:r>
        <w:rPr>
          <w:noProof w:val="0"/>
          <w:snapToGrid w:val="0"/>
        </w:rPr>
        <w:t>,</w:t>
      </w:r>
    </w:p>
    <w:p w14:paraId="32EBE018" w14:textId="77777777" w:rsidR="008927BE" w:rsidRDefault="008927BE" w:rsidP="008927BE">
      <w:pPr>
        <w:pStyle w:val="PL"/>
        <w:tabs>
          <w:tab w:val="left" w:pos="11100"/>
        </w:tabs>
        <w:rPr>
          <w:noProof w:val="0"/>
          <w:snapToGrid w:val="0"/>
        </w:rPr>
      </w:pPr>
      <w:r>
        <w:rPr>
          <w:noProof w:val="0"/>
          <w:snapToGrid w:val="0"/>
        </w:rPr>
        <w:tab/>
        <w:t>id-</w:t>
      </w:r>
      <w:proofErr w:type="spellStart"/>
      <w:r>
        <w:rPr>
          <w:noProof w:val="0"/>
          <w:snapToGrid w:val="0"/>
        </w:rPr>
        <w:t>MobilityInformation</w:t>
      </w:r>
      <w:proofErr w:type="spellEnd"/>
      <w:r>
        <w:rPr>
          <w:noProof w:val="0"/>
          <w:snapToGrid w:val="0"/>
        </w:rPr>
        <w:t>,</w:t>
      </w:r>
    </w:p>
    <w:p w14:paraId="1E00D6C2" w14:textId="77777777" w:rsidR="008927BE" w:rsidRDefault="008927BE" w:rsidP="008927BE">
      <w:pPr>
        <w:pStyle w:val="PL"/>
        <w:tabs>
          <w:tab w:val="left" w:pos="11100"/>
        </w:tabs>
        <w:rPr>
          <w:noProof w:val="0"/>
          <w:snapToGrid w:val="0"/>
        </w:rPr>
      </w:pPr>
      <w:r>
        <w:rPr>
          <w:noProof w:val="0"/>
          <w:snapToGrid w:val="0"/>
        </w:rPr>
        <w:tab/>
        <w:t>id-</w:t>
      </w:r>
      <w:proofErr w:type="spellStart"/>
      <w:r>
        <w:rPr>
          <w:noProof w:val="0"/>
          <w:snapToGrid w:val="0"/>
        </w:rPr>
        <w:t>SourceCellCRNTI</w:t>
      </w:r>
      <w:proofErr w:type="spellEnd"/>
      <w:r>
        <w:rPr>
          <w:noProof w:val="0"/>
          <w:snapToGrid w:val="0"/>
        </w:rPr>
        <w:t>,</w:t>
      </w:r>
    </w:p>
    <w:p w14:paraId="213B8262" w14:textId="77777777" w:rsidR="008927BE" w:rsidRDefault="008927BE" w:rsidP="008927BE">
      <w:pPr>
        <w:pStyle w:val="PL"/>
        <w:tabs>
          <w:tab w:val="left" w:pos="11100"/>
        </w:tabs>
        <w:rPr>
          <w:noProof w:val="0"/>
          <w:snapToGrid w:val="0"/>
        </w:rPr>
      </w:pPr>
      <w:r>
        <w:rPr>
          <w:noProof w:val="0"/>
          <w:snapToGrid w:val="0"/>
        </w:rPr>
        <w:tab/>
        <w:t>id-</w:t>
      </w:r>
      <w:proofErr w:type="spellStart"/>
      <w:r>
        <w:rPr>
          <w:noProof w:val="0"/>
          <w:snapToGrid w:val="0"/>
        </w:rPr>
        <w:t>ManagementBasedMDTPLMNList</w:t>
      </w:r>
      <w:proofErr w:type="spellEnd"/>
      <w:r>
        <w:rPr>
          <w:noProof w:val="0"/>
          <w:snapToGrid w:val="0"/>
        </w:rPr>
        <w:t>,</w:t>
      </w:r>
    </w:p>
    <w:p w14:paraId="03059C08" w14:textId="77777777" w:rsidR="008927BE" w:rsidRDefault="008927BE" w:rsidP="008927BE">
      <w:pPr>
        <w:pStyle w:val="PL"/>
        <w:tabs>
          <w:tab w:val="left" w:pos="11100"/>
        </w:tabs>
        <w:rPr>
          <w:noProof w:val="0"/>
          <w:snapToGrid w:val="0"/>
        </w:rPr>
      </w:pPr>
      <w:r>
        <w:rPr>
          <w:noProof w:val="0"/>
          <w:snapToGrid w:val="0"/>
        </w:rPr>
        <w:tab/>
        <w:t>id-</w:t>
      </w:r>
      <w:proofErr w:type="spellStart"/>
      <w:r>
        <w:rPr>
          <w:noProof w:val="0"/>
          <w:snapToGrid w:val="0"/>
        </w:rPr>
        <w:t>ReceiveStatusOfULPDCPSDUsExtended</w:t>
      </w:r>
      <w:proofErr w:type="spellEnd"/>
      <w:r>
        <w:rPr>
          <w:noProof w:val="0"/>
          <w:snapToGrid w:val="0"/>
        </w:rPr>
        <w:t>,</w:t>
      </w:r>
    </w:p>
    <w:p w14:paraId="093F9BC0" w14:textId="77777777" w:rsidR="008927BE" w:rsidRDefault="008927BE" w:rsidP="008927BE">
      <w:pPr>
        <w:pStyle w:val="PL"/>
        <w:tabs>
          <w:tab w:val="left" w:pos="11100"/>
        </w:tabs>
        <w:rPr>
          <w:noProof w:val="0"/>
          <w:snapToGrid w:val="0"/>
        </w:rPr>
      </w:pPr>
      <w:r>
        <w:rPr>
          <w:noProof w:val="0"/>
          <w:snapToGrid w:val="0"/>
        </w:rPr>
        <w:tab/>
        <w:t>id-</w:t>
      </w:r>
      <w:proofErr w:type="spellStart"/>
      <w:r>
        <w:rPr>
          <w:noProof w:val="0"/>
          <w:snapToGrid w:val="0"/>
        </w:rPr>
        <w:t>ULCOUNTValueExtended</w:t>
      </w:r>
      <w:proofErr w:type="spellEnd"/>
      <w:r>
        <w:rPr>
          <w:noProof w:val="0"/>
          <w:snapToGrid w:val="0"/>
        </w:rPr>
        <w:t>,</w:t>
      </w:r>
    </w:p>
    <w:p w14:paraId="6846DB1C" w14:textId="77777777" w:rsidR="008927BE" w:rsidRDefault="008927BE" w:rsidP="008927BE">
      <w:pPr>
        <w:pStyle w:val="PL"/>
        <w:tabs>
          <w:tab w:val="left" w:pos="11100"/>
        </w:tabs>
        <w:rPr>
          <w:noProof w:val="0"/>
          <w:snapToGrid w:val="0"/>
        </w:rPr>
      </w:pPr>
      <w:r>
        <w:rPr>
          <w:noProof w:val="0"/>
          <w:snapToGrid w:val="0"/>
        </w:rPr>
        <w:tab/>
        <w:t>id-</w:t>
      </w:r>
      <w:proofErr w:type="spellStart"/>
      <w:r>
        <w:rPr>
          <w:noProof w:val="0"/>
          <w:snapToGrid w:val="0"/>
        </w:rPr>
        <w:t>DLCOUNTValueExtended</w:t>
      </w:r>
      <w:proofErr w:type="spellEnd"/>
      <w:r>
        <w:rPr>
          <w:noProof w:val="0"/>
          <w:snapToGrid w:val="0"/>
        </w:rPr>
        <w:t>,</w:t>
      </w:r>
    </w:p>
    <w:p w14:paraId="0150A126" w14:textId="77777777" w:rsidR="008927BE" w:rsidRDefault="008927BE" w:rsidP="008927BE">
      <w:pPr>
        <w:pStyle w:val="PL"/>
        <w:tabs>
          <w:tab w:val="left" w:pos="11100"/>
        </w:tabs>
        <w:rPr>
          <w:noProof w:val="0"/>
          <w:snapToGrid w:val="0"/>
        </w:rPr>
      </w:pPr>
      <w:r>
        <w:rPr>
          <w:noProof w:val="0"/>
          <w:snapToGrid w:val="0"/>
        </w:rPr>
        <w:tab/>
        <w:t>id-</w:t>
      </w:r>
      <w:proofErr w:type="spellStart"/>
      <w:r>
        <w:rPr>
          <w:noProof w:val="0"/>
          <w:snapToGrid w:val="0"/>
        </w:rPr>
        <w:t>IntendedULDLConfiguration</w:t>
      </w:r>
      <w:proofErr w:type="spellEnd"/>
      <w:r>
        <w:rPr>
          <w:noProof w:val="0"/>
          <w:snapToGrid w:val="0"/>
        </w:rPr>
        <w:t>,</w:t>
      </w:r>
    </w:p>
    <w:p w14:paraId="0D42ED26" w14:textId="77777777" w:rsidR="008927BE" w:rsidRDefault="008927BE" w:rsidP="008927BE">
      <w:pPr>
        <w:pStyle w:val="PL"/>
        <w:tabs>
          <w:tab w:val="left" w:pos="11100"/>
        </w:tabs>
        <w:rPr>
          <w:noProof w:val="0"/>
          <w:snapToGrid w:val="0"/>
        </w:rPr>
      </w:pPr>
      <w:r>
        <w:rPr>
          <w:noProof w:val="0"/>
          <w:snapToGrid w:val="0"/>
        </w:rPr>
        <w:tab/>
        <w:t>id-</w:t>
      </w:r>
      <w:proofErr w:type="spellStart"/>
      <w:r>
        <w:rPr>
          <w:noProof w:val="0"/>
          <w:snapToGrid w:val="0"/>
        </w:rPr>
        <w:t>ExtendedULInterferenceOverloadInfo</w:t>
      </w:r>
      <w:proofErr w:type="spellEnd"/>
      <w:r>
        <w:rPr>
          <w:noProof w:val="0"/>
          <w:snapToGrid w:val="0"/>
        </w:rPr>
        <w:t>,</w:t>
      </w:r>
    </w:p>
    <w:p w14:paraId="5B908313" w14:textId="77777777" w:rsidR="008927BE" w:rsidRDefault="008927BE" w:rsidP="008927BE">
      <w:pPr>
        <w:pStyle w:val="PL"/>
        <w:tabs>
          <w:tab w:val="left" w:pos="11100"/>
        </w:tabs>
        <w:rPr>
          <w:noProof w:val="0"/>
          <w:snapToGrid w:val="0"/>
        </w:rPr>
      </w:pPr>
      <w:r>
        <w:rPr>
          <w:noProof w:val="0"/>
          <w:snapToGrid w:val="0"/>
        </w:rPr>
        <w:tab/>
        <w:t>id-RNL-Header,</w:t>
      </w:r>
    </w:p>
    <w:p w14:paraId="5201650D" w14:textId="77777777" w:rsidR="008927BE" w:rsidRDefault="008927BE" w:rsidP="008927BE">
      <w:pPr>
        <w:pStyle w:val="PL"/>
        <w:tabs>
          <w:tab w:val="left" w:pos="11100"/>
        </w:tabs>
        <w:rPr>
          <w:noProof w:val="0"/>
          <w:snapToGrid w:val="0"/>
        </w:rPr>
      </w:pPr>
      <w:r>
        <w:rPr>
          <w:noProof w:val="0"/>
          <w:snapToGrid w:val="0"/>
        </w:rPr>
        <w:tab/>
        <w:t>id-x2APMessage,</w:t>
      </w:r>
    </w:p>
    <w:p w14:paraId="1A8E9085" w14:textId="77777777" w:rsidR="008927BE" w:rsidRDefault="008927BE" w:rsidP="008927BE">
      <w:pPr>
        <w:pStyle w:val="PL"/>
        <w:tabs>
          <w:tab w:val="left" w:pos="11100"/>
        </w:tabs>
        <w:rPr>
          <w:noProof w:val="0"/>
          <w:snapToGrid w:val="0"/>
        </w:rPr>
      </w:pPr>
      <w:r>
        <w:rPr>
          <w:noProof w:val="0"/>
          <w:snapToGrid w:val="0"/>
        </w:rPr>
        <w:tab/>
        <w:t>id-UE-</w:t>
      </w:r>
      <w:proofErr w:type="spellStart"/>
      <w:r>
        <w:rPr>
          <w:noProof w:val="0"/>
          <w:snapToGrid w:val="0"/>
        </w:rPr>
        <w:t>HistoryInformationFromTheUE</w:t>
      </w:r>
      <w:proofErr w:type="spellEnd"/>
      <w:r>
        <w:rPr>
          <w:noProof w:val="0"/>
          <w:snapToGrid w:val="0"/>
        </w:rPr>
        <w:t>,</w:t>
      </w:r>
    </w:p>
    <w:p w14:paraId="6A4B0E43" w14:textId="77777777" w:rsidR="008927BE" w:rsidRDefault="008927BE" w:rsidP="008927BE">
      <w:pPr>
        <w:pStyle w:val="PL"/>
        <w:tabs>
          <w:tab w:val="left" w:pos="11100"/>
        </w:tabs>
        <w:rPr>
          <w:noProof w:val="0"/>
          <w:snapToGrid w:val="0"/>
        </w:rPr>
      </w:pPr>
      <w:r>
        <w:rPr>
          <w:noProof w:val="0"/>
          <w:snapToGrid w:val="0"/>
        </w:rPr>
        <w:tab/>
        <w:t>id-</w:t>
      </w:r>
      <w:proofErr w:type="spellStart"/>
      <w:r>
        <w:rPr>
          <w:noProof w:val="0"/>
          <w:snapToGrid w:val="0"/>
        </w:rPr>
        <w:t>ExpectedUEBehaviour</w:t>
      </w:r>
      <w:proofErr w:type="spellEnd"/>
      <w:r>
        <w:rPr>
          <w:noProof w:val="0"/>
          <w:snapToGrid w:val="0"/>
        </w:rPr>
        <w:t>,</w:t>
      </w:r>
    </w:p>
    <w:p w14:paraId="5C6F1946" w14:textId="77777777" w:rsidR="008927BE" w:rsidRDefault="008927BE" w:rsidP="008927BE">
      <w:pPr>
        <w:pStyle w:val="PL"/>
        <w:tabs>
          <w:tab w:val="left" w:pos="11100"/>
        </w:tabs>
        <w:rPr>
          <w:noProof w:val="0"/>
          <w:snapToGrid w:val="0"/>
        </w:rPr>
      </w:pPr>
      <w:r>
        <w:rPr>
          <w:noProof w:val="0"/>
          <w:snapToGrid w:val="0"/>
        </w:rPr>
        <w:tab/>
        <w:t>id-MeNB-UE-X2AP-ID,</w:t>
      </w:r>
    </w:p>
    <w:p w14:paraId="2D2972B7" w14:textId="77777777" w:rsidR="008927BE" w:rsidRDefault="008927BE" w:rsidP="008927BE">
      <w:pPr>
        <w:pStyle w:val="PL"/>
        <w:tabs>
          <w:tab w:val="left" w:pos="11100"/>
        </w:tabs>
        <w:rPr>
          <w:noProof w:val="0"/>
          <w:snapToGrid w:val="0"/>
        </w:rPr>
      </w:pPr>
      <w:r>
        <w:rPr>
          <w:noProof w:val="0"/>
          <w:snapToGrid w:val="0"/>
        </w:rPr>
        <w:tab/>
        <w:t>id-SeNB-UE-X2AP-ID,</w:t>
      </w:r>
    </w:p>
    <w:p w14:paraId="2A22999E" w14:textId="77777777" w:rsidR="008927BE" w:rsidRDefault="008927BE" w:rsidP="008927BE">
      <w:pPr>
        <w:pStyle w:val="PL"/>
        <w:tabs>
          <w:tab w:val="left" w:pos="11100"/>
        </w:tabs>
        <w:rPr>
          <w:noProof w:val="0"/>
          <w:snapToGrid w:val="0"/>
        </w:rPr>
      </w:pPr>
      <w:r>
        <w:rPr>
          <w:noProof w:val="0"/>
          <w:snapToGrid w:val="0"/>
        </w:rPr>
        <w:tab/>
        <w:t>id-UE-</w:t>
      </w:r>
      <w:proofErr w:type="spellStart"/>
      <w:r>
        <w:rPr>
          <w:noProof w:val="0"/>
          <w:snapToGrid w:val="0"/>
        </w:rPr>
        <w:t>SecurityCapabilities</w:t>
      </w:r>
      <w:proofErr w:type="spellEnd"/>
      <w:r>
        <w:rPr>
          <w:noProof w:val="0"/>
          <w:snapToGrid w:val="0"/>
        </w:rPr>
        <w:t>,</w:t>
      </w:r>
    </w:p>
    <w:p w14:paraId="0C6C12A6" w14:textId="77777777" w:rsidR="008927BE" w:rsidRDefault="008927BE" w:rsidP="008927BE">
      <w:pPr>
        <w:pStyle w:val="PL"/>
        <w:tabs>
          <w:tab w:val="left" w:pos="11100"/>
        </w:tabs>
        <w:rPr>
          <w:noProof w:val="0"/>
          <w:snapToGrid w:val="0"/>
        </w:rPr>
      </w:pPr>
      <w:r>
        <w:rPr>
          <w:noProof w:val="0"/>
          <w:snapToGrid w:val="0"/>
        </w:rPr>
        <w:tab/>
        <w:t>id-</w:t>
      </w:r>
      <w:proofErr w:type="spellStart"/>
      <w:r>
        <w:rPr>
          <w:noProof w:val="0"/>
          <w:snapToGrid w:val="0"/>
        </w:rPr>
        <w:t>SeNBSecurityKey</w:t>
      </w:r>
      <w:proofErr w:type="spellEnd"/>
      <w:r>
        <w:rPr>
          <w:noProof w:val="0"/>
          <w:snapToGrid w:val="0"/>
        </w:rPr>
        <w:t>,</w:t>
      </w:r>
    </w:p>
    <w:p w14:paraId="29143263" w14:textId="77777777" w:rsidR="008927BE" w:rsidRDefault="008927BE" w:rsidP="008927BE">
      <w:pPr>
        <w:pStyle w:val="PL"/>
        <w:tabs>
          <w:tab w:val="left" w:pos="11100"/>
        </w:tabs>
        <w:rPr>
          <w:noProof w:val="0"/>
          <w:snapToGrid w:val="0"/>
        </w:rPr>
      </w:pPr>
      <w:r>
        <w:rPr>
          <w:noProof w:val="0"/>
          <w:snapToGrid w:val="0"/>
        </w:rPr>
        <w:tab/>
        <w:t>id-</w:t>
      </w:r>
      <w:proofErr w:type="spellStart"/>
      <w:r>
        <w:rPr>
          <w:noProof w:val="0"/>
          <w:snapToGrid w:val="0"/>
        </w:rPr>
        <w:t>SeNBUEAggregateMaximumBitRate</w:t>
      </w:r>
      <w:proofErr w:type="spellEnd"/>
      <w:r>
        <w:rPr>
          <w:noProof w:val="0"/>
          <w:snapToGrid w:val="0"/>
        </w:rPr>
        <w:t>,</w:t>
      </w:r>
    </w:p>
    <w:p w14:paraId="06DDCFC4" w14:textId="77777777" w:rsidR="008927BE" w:rsidRDefault="008927BE" w:rsidP="008927BE">
      <w:pPr>
        <w:pStyle w:val="PL"/>
        <w:tabs>
          <w:tab w:val="left" w:pos="11100"/>
        </w:tabs>
        <w:rPr>
          <w:noProof w:val="0"/>
          <w:snapToGrid w:val="0"/>
        </w:rPr>
      </w:pPr>
      <w:r>
        <w:rPr>
          <w:noProof w:val="0"/>
          <w:snapToGrid w:val="0"/>
        </w:rPr>
        <w:tab/>
        <w:t>id-</w:t>
      </w:r>
      <w:proofErr w:type="spellStart"/>
      <w:r>
        <w:rPr>
          <w:noProof w:val="0"/>
          <w:snapToGrid w:val="0"/>
        </w:rPr>
        <w:t>ServingPLMN</w:t>
      </w:r>
      <w:proofErr w:type="spellEnd"/>
      <w:r>
        <w:rPr>
          <w:noProof w:val="0"/>
          <w:snapToGrid w:val="0"/>
        </w:rPr>
        <w:t>,</w:t>
      </w:r>
    </w:p>
    <w:p w14:paraId="067856D7" w14:textId="77777777" w:rsidR="008927BE" w:rsidRDefault="008927BE" w:rsidP="008927BE">
      <w:pPr>
        <w:pStyle w:val="PL"/>
        <w:tabs>
          <w:tab w:val="left" w:pos="11100"/>
        </w:tabs>
        <w:rPr>
          <w:noProof w:val="0"/>
          <w:snapToGrid w:val="0"/>
        </w:rPr>
      </w:pPr>
      <w:r>
        <w:rPr>
          <w:noProof w:val="0"/>
          <w:snapToGrid w:val="0"/>
        </w:rPr>
        <w:tab/>
        <w:t>id-E-RABs-</w:t>
      </w:r>
      <w:proofErr w:type="spellStart"/>
      <w:r>
        <w:rPr>
          <w:noProof w:val="0"/>
          <w:snapToGrid w:val="0"/>
        </w:rPr>
        <w:t>ToBeAdded</w:t>
      </w:r>
      <w:proofErr w:type="spellEnd"/>
      <w:r>
        <w:rPr>
          <w:noProof w:val="0"/>
          <w:snapToGrid w:val="0"/>
        </w:rPr>
        <w:t>-List,</w:t>
      </w:r>
    </w:p>
    <w:p w14:paraId="51A83844" w14:textId="77777777" w:rsidR="008927BE" w:rsidRDefault="008927BE" w:rsidP="008927BE">
      <w:pPr>
        <w:pStyle w:val="PL"/>
        <w:tabs>
          <w:tab w:val="left" w:pos="11100"/>
        </w:tabs>
        <w:rPr>
          <w:noProof w:val="0"/>
          <w:snapToGrid w:val="0"/>
        </w:rPr>
      </w:pPr>
      <w:r>
        <w:rPr>
          <w:noProof w:val="0"/>
          <w:snapToGrid w:val="0"/>
        </w:rPr>
        <w:tab/>
        <w:t>id-E-RABs-</w:t>
      </w:r>
      <w:proofErr w:type="spellStart"/>
      <w:r>
        <w:rPr>
          <w:noProof w:val="0"/>
          <w:snapToGrid w:val="0"/>
        </w:rPr>
        <w:t>ToBeAdded</w:t>
      </w:r>
      <w:proofErr w:type="spellEnd"/>
      <w:r>
        <w:rPr>
          <w:noProof w:val="0"/>
          <w:snapToGrid w:val="0"/>
        </w:rPr>
        <w:t>-Item,</w:t>
      </w:r>
    </w:p>
    <w:p w14:paraId="3D837174" w14:textId="77777777" w:rsidR="008927BE" w:rsidRDefault="008927BE" w:rsidP="008927BE">
      <w:pPr>
        <w:pStyle w:val="PL"/>
        <w:tabs>
          <w:tab w:val="left" w:pos="11100"/>
        </w:tabs>
        <w:rPr>
          <w:noProof w:val="0"/>
          <w:snapToGrid w:val="0"/>
        </w:rPr>
      </w:pPr>
      <w:r>
        <w:rPr>
          <w:noProof w:val="0"/>
          <w:snapToGrid w:val="0"/>
        </w:rPr>
        <w:tab/>
        <w:t>id-</w:t>
      </w:r>
      <w:proofErr w:type="spellStart"/>
      <w:r>
        <w:rPr>
          <w:noProof w:val="0"/>
          <w:snapToGrid w:val="0"/>
        </w:rPr>
        <w:t>MeNBtoSeNBContainer</w:t>
      </w:r>
      <w:proofErr w:type="spellEnd"/>
      <w:r>
        <w:rPr>
          <w:noProof w:val="0"/>
          <w:snapToGrid w:val="0"/>
        </w:rPr>
        <w:t>,</w:t>
      </w:r>
    </w:p>
    <w:p w14:paraId="76A4466E" w14:textId="77777777" w:rsidR="008927BE" w:rsidRDefault="008927BE" w:rsidP="008927BE">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-List,</w:t>
      </w:r>
    </w:p>
    <w:p w14:paraId="172EDB41" w14:textId="77777777" w:rsidR="008927BE" w:rsidRDefault="008927BE" w:rsidP="008927BE">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-Item,</w:t>
      </w:r>
    </w:p>
    <w:p w14:paraId="7B9E18AA" w14:textId="77777777" w:rsidR="008927BE" w:rsidRDefault="008927BE" w:rsidP="008927BE">
      <w:pPr>
        <w:pStyle w:val="PL"/>
        <w:tabs>
          <w:tab w:val="left" w:pos="11100"/>
        </w:tabs>
        <w:rPr>
          <w:noProof w:val="0"/>
          <w:snapToGrid w:val="0"/>
        </w:rPr>
      </w:pPr>
      <w:r>
        <w:rPr>
          <w:noProof w:val="0"/>
          <w:snapToGrid w:val="0"/>
        </w:rPr>
        <w:tab/>
        <w:t>id-</w:t>
      </w:r>
      <w:proofErr w:type="spellStart"/>
      <w:r>
        <w:rPr>
          <w:noProof w:val="0"/>
          <w:snapToGrid w:val="0"/>
        </w:rPr>
        <w:t>SeNBtoMeNBContainer</w:t>
      </w:r>
      <w:proofErr w:type="spellEnd"/>
      <w:r>
        <w:rPr>
          <w:noProof w:val="0"/>
          <w:snapToGrid w:val="0"/>
        </w:rPr>
        <w:t>,</w:t>
      </w:r>
    </w:p>
    <w:p w14:paraId="7B25199B" w14:textId="77777777" w:rsidR="008927BE" w:rsidRDefault="008927BE" w:rsidP="008927BE">
      <w:pPr>
        <w:pStyle w:val="PL"/>
        <w:tabs>
          <w:tab w:val="left" w:pos="11100"/>
        </w:tabs>
        <w:rPr>
          <w:noProof w:val="0"/>
          <w:snapToGrid w:val="0"/>
        </w:rPr>
      </w:pPr>
      <w:r>
        <w:rPr>
          <w:noProof w:val="0"/>
          <w:snapToGrid w:val="0"/>
        </w:rPr>
        <w:tab/>
        <w:t>id-</w:t>
      </w:r>
      <w:proofErr w:type="spellStart"/>
      <w:r>
        <w:rPr>
          <w:noProof w:val="0"/>
          <w:snapToGrid w:val="0"/>
        </w:rPr>
        <w:t>ResponseInformationSeNBReconfComp</w:t>
      </w:r>
      <w:proofErr w:type="spellEnd"/>
      <w:r>
        <w:rPr>
          <w:noProof w:val="0"/>
          <w:snapToGrid w:val="0"/>
        </w:rPr>
        <w:t>,</w:t>
      </w:r>
    </w:p>
    <w:p w14:paraId="59544638" w14:textId="77777777" w:rsidR="008927BE" w:rsidRDefault="008927BE" w:rsidP="008927BE">
      <w:pPr>
        <w:pStyle w:val="PL"/>
        <w:tabs>
          <w:tab w:val="left" w:pos="11100"/>
        </w:tabs>
        <w:rPr>
          <w:noProof w:val="0"/>
          <w:snapToGrid w:val="0"/>
        </w:rPr>
      </w:pPr>
      <w:r>
        <w:rPr>
          <w:noProof w:val="0"/>
          <w:snapToGrid w:val="0"/>
        </w:rPr>
        <w:tab/>
        <w:t>id-UE-</w:t>
      </w:r>
      <w:proofErr w:type="spellStart"/>
      <w:r>
        <w:rPr>
          <w:noProof w:val="0"/>
          <w:snapToGrid w:val="0"/>
        </w:rPr>
        <w:t>ContextInformationSeNBModReq</w:t>
      </w:r>
      <w:proofErr w:type="spellEnd"/>
      <w:r>
        <w:rPr>
          <w:noProof w:val="0"/>
          <w:snapToGrid w:val="0"/>
        </w:rPr>
        <w:t>,</w:t>
      </w:r>
    </w:p>
    <w:p w14:paraId="1116B660" w14:textId="77777777" w:rsidR="008927BE" w:rsidRDefault="008927BE" w:rsidP="008927BE">
      <w:pPr>
        <w:pStyle w:val="PL"/>
        <w:tabs>
          <w:tab w:val="left" w:pos="11100"/>
        </w:tabs>
        <w:rPr>
          <w:noProof w:val="0"/>
          <w:snapToGrid w:val="0"/>
        </w:rPr>
      </w:pPr>
      <w:r>
        <w:rPr>
          <w:noProof w:val="0"/>
          <w:snapToGrid w:val="0"/>
        </w:rPr>
        <w:tab/>
        <w:t>id-E-RABs-</w:t>
      </w:r>
      <w:proofErr w:type="spellStart"/>
      <w:r>
        <w:rPr>
          <w:noProof w:val="0"/>
          <w:snapToGrid w:val="0"/>
        </w:rPr>
        <w:t>ToBeAdded</w:t>
      </w:r>
      <w:proofErr w:type="spellEnd"/>
      <w:r>
        <w:rPr>
          <w:noProof w:val="0"/>
          <w:snapToGrid w:val="0"/>
        </w:rPr>
        <w:t>-</w:t>
      </w:r>
      <w:proofErr w:type="spellStart"/>
      <w:r>
        <w:rPr>
          <w:noProof w:val="0"/>
          <w:snapToGrid w:val="0"/>
        </w:rPr>
        <w:t>ModReqItem</w:t>
      </w:r>
      <w:proofErr w:type="spellEnd"/>
      <w:r>
        <w:rPr>
          <w:noProof w:val="0"/>
          <w:snapToGrid w:val="0"/>
        </w:rPr>
        <w:t>,</w:t>
      </w:r>
    </w:p>
    <w:p w14:paraId="2F5F4729" w14:textId="77777777" w:rsidR="008927BE" w:rsidRDefault="008927BE" w:rsidP="008927BE">
      <w:pPr>
        <w:pStyle w:val="PL"/>
        <w:tabs>
          <w:tab w:val="left" w:pos="11100"/>
        </w:tabs>
        <w:rPr>
          <w:noProof w:val="0"/>
          <w:snapToGrid w:val="0"/>
        </w:rPr>
      </w:pPr>
      <w:r>
        <w:rPr>
          <w:noProof w:val="0"/>
          <w:snapToGrid w:val="0"/>
        </w:rPr>
        <w:tab/>
        <w:t>id-E-RABs-</w:t>
      </w:r>
      <w:proofErr w:type="spellStart"/>
      <w:r>
        <w:rPr>
          <w:noProof w:val="0"/>
          <w:snapToGrid w:val="0"/>
        </w:rPr>
        <w:t>ToBeModified</w:t>
      </w:r>
      <w:proofErr w:type="spellEnd"/>
      <w:r>
        <w:rPr>
          <w:noProof w:val="0"/>
          <w:snapToGrid w:val="0"/>
        </w:rPr>
        <w:t>-</w:t>
      </w:r>
      <w:proofErr w:type="spellStart"/>
      <w:r>
        <w:rPr>
          <w:noProof w:val="0"/>
          <w:snapToGrid w:val="0"/>
        </w:rPr>
        <w:t>ModReqItem</w:t>
      </w:r>
      <w:proofErr w:type="spellEnd"/>
      <w:r>
        <w:rPr>
          <w:noProof w:val="0"/>
          <w:snapToGrid w:val="0"/>
        </w:rPr>
        <w:t>,</w:t>
      </w:r>
    </w:p>
    <w:p w14:paraId="7539B1E7" w14:textId="77777777" w:rsidR="008927BE" w:rsidRDefault="008927BE" w:rsidP="008927BE">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ModReqItem</w:t>
      </w:r>
      <w:proofErr w:type="spellEnd"/>
      <w:r>
        <w:rPr>
          <w:noProof w:val="0"/>
          <w:snapToGrid w:val="0"/>
        </w:rPr>
        <w:t>,</w:t>
      </w:r>
    </w:p>
    <w:p w14:paraId="416AEC18" w14:textId="77777777" w:rsidR="008927BE" w:rsidRDefault="008927BE" w:rsidP="008927BE">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w:t>
      </w:r>
      <w:proofErr w:type="spellStart"/>
      <w:r>
        <w:rPr>
          <w:noProof w:val="0"/>
          <w:snapToGrid w:val="0"/>
        </w:rPr>
        <w:t>ModAckList</w:t>
      </w:r>
      <w:proofErr w:type="spellEnd"/>
      <w:r>
        <w:rPr>
          <w:noProof w:val="0"/>
          <w:snapToGrid w:val="0"/>
        </w:rPr>
        <w:t>,</w:t>
      </w:r>
    </w:p>
    <w:p w14:paraId="3DF03441" w14:textId="77777777" w:rsidR="008927BE" w:rsidRDefault="008927BE" w:rsidP="008927BE">
      <w:pPr>
        <w:pStyle w:val="PL"/>
        <w:tabs>
          <w:tab w:val="left" w:pos="11100"/>
        </w:tabs>
        <w:rPr>
          <w:noProof w:val="0"/>
          <w:snapToGrid w:val="0"/>
        </w:rPr>
      </w:pPr>
      <w:r>
        <w:rPr>
          <w:noProof w:val="0"/>
          <w:snapToGrid w:val="0"/>
        </w:rPr>
        <w:tab/>
        <w:t>id-E-RABs-Admitted-</w:t>
      </w:r>
      <w:proofErr w:type="spellStart"/>
      <w:r>
        <w:rPr>
          <w:noProof w:val="0"/>
          <w:snapToGrid w:val="0"/>
        </w:rPr>
        <w:t>ToBeModified</w:t>
      </w:r>
      <w:proofErr w:type="spellEnd"/>
      <w:r>
        <w:rPr>
          <w:noProof w:val="0"/>
          <w:snapToGrid w:val="0"/>
        </w:rPr>
        <w:t>-</w:t>
      </w:r>
      <w:proofErr w:type="spellStart"/>
      <w:r>
        <w:rPr>
          <w:noProof w:val="0"/>
          <w:snapToGrid w:val="0"/>
        </w:rPr>
        <w:t>ModAckList</w:t>
      </w:r>
      <w:proofErr w:type="spellEnd"/>
      <w:r>
        <w:rPr>
          <w:noProof w:val="0"/>
          <w:snapToGrid w:val="0"/>
        </w:rPr>
        <w:t>,</w:t>
      </w:r>
    </w:p>
    <w:p w14:paraId="43116BCB" w14:textId="77777777" w:rsidR="008927BE" w:rsidRDefault="008927BE" w:rsidP="008927BE">
      <w:pPr>
        <w:pStyle w:val="PL"/>
        <w:tabs>
          <w:tab w:val="left" w:pos="11100"/>
        </w:tabs>
        <w:rPr>
          <w:noProof w:val="0"/>
          <w:snapToGrid w:val="0"/>
        </w:rPr>
      </w:pPr>
      <w:r>
        <w:rPr>
          <w:noProof w:val="0"/>
          <w:snapToGrid w:val="0"/>
        </w:rPr>
        <w:tab/>
        <w:t>id-E-RABs-Admitted-</w:t>
      </w:r>
      <w:proofErr w:type="spellStart"/>
      <w:r>
        <w:rPr>
          <w:noProof w:val="0"/>
          <w:snapToGrid w:val="0"/>
        </w:rPr>
        <w:t>ToBeReleased</w:t>
      </w:r>
      <w:proofErr w:type="spellEnd"/>
      <w:r>
        <w:rPr>
          <w:noProof w:val="0"/>
          <w:snapToGrid w:val="0"/>
        </w:rPr>
        <w:t>-</w:t>
      </w:r>
      <w:proofErr w:type="spellStart"/>
      <w:r>
        <w:rPr>
          <w:noProof w:val="0"/>
          <w:snapToGrid w:val="0"/>
        </w:rPr>
        <w:t>ModAckList</w:t>
      </w:r>
      <w:proofErr w:type="spellEnd"/>
      <w:r>
        <w:rPr>
          <w:noProof w:val="0"/>
          <w:snapToGrid w:val="0"/>
        </w:rPr>
        <w:t>,</w:t>
      </w:r>
    </w:p>
    <w:p w14:paraId="0E611DD8" w14:textId="77777777" w:rsidR="008927BE" w:rsidRDefault="008927BE" w:rsidP="008927BE">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w:t>
      </w:r>
      <w:proofErr w:type="spellStart"/>
      <w:r>
        <w:rPr>
          <w:noProof w:val="0"/>
          <w:snapToGrid w:val="0"/>
        </w:rPr>
        <w:t>ModAckItem</w:t>
      </w:r>
      <w:proofErr w:type="spellEnd"/>
      <w:r>
        <w:rPr>
          <w:noProof w:val="0"/>
          <w:snapToGrid w:val="0"/>
        </w:rPr>
        <w:t>,</w:t>
      </w:r>
    </w:p>
    <w:p w14:paraId="3EC2ABCE" w14:textId="77777777" w:rsidR="008927BE" w:rsidRDefault="008927BE" w:rsidP="008927BE">
      <w:pPr>
        <w:pStyle w:val="PL"/>
        <w:tabs>
          <w:tab w:val="left" w:pos="11100"/>
        </w:tabs>
        <w:rPr>
          <w:noProof w:val="0"/>
          <w:snapToGrid w:val="0"/>
        </w:rPr>
      </w:pPr>
      <w:r>
        <w:rPr>
          <w:noProof w:val="0"/>
          <w:snapToGrid w:val="0"/>
        </w:rPr>
        <w:tab/>
        <w:t>id-E-RABs-Admitted-</w:t>
      </w:r>
      <w:proofErr w:type="spellStart"/>
      <w:r>
        <w:rPr>
          <w:noProof w:val="0"/>
          <w:snapToGrid w:val="0"/>
        </w:rPr>
        <w:t>ToBeModified</w:t>
      </w:r>
      <w:proofErr w:type="spellEnd"/>
      <w:r>
        <w:rPr>
          <w:noProof w:val="0"/>
          <w:snapToGrid w:val="0"/>
        </w:rPr>
        <w:t>-</w:t>
      </w:r>
      <w:proofErr w:type="spellStart"/>
      <w:r>
        <w:rPr>
          <w:noProof w:val="0"/>
          <w:snapToGrid w:val="0"/>
        </w:rPr>
        <w:t>ModAckItem</w:t>
      </w:r>
      <w:proofErr w:type="spellEnd"/>
      <w:r>
        <w:rPr>
          <w:noProof w:val="0"/>
          <w:snapToGrid w:val="0"/>
        </w:rPr>
        <w:t>,</w:t>
      </w:r>
    </w:p>
    <w:p w14:paraId="4D45CA7D" w14:textId="77777777" w:rsidR="008927BE" w:rsidRDefault="008927BE" w:rsidP="008927BE">
      <w:pPr>
        <w:pStyle w:val="PL"/>
        <w:tabs>
          <w:tab w:val="left" w:pos="11100"/>
        </w:tabs>
        <w:rPr>
          <w:noProof w:val="0"/>
          <w:snapToGrid w:val="0"/>
        </w:rPr>
      </w:pPr>
      <w:r>
        <w:rPr>
          <w:noProof w:val="0"/>
          <w:snapToGrid w:val="0"/>
        </w:rPr>
        <w:tab/>
        <w:t>id-E-RABs-Admitted-</w:t>
      </w:r>
      <w:proofErr w:type="spellStart"/>
      <w:r>
        <w:rPr>
          <w:noProof w:val="0"/>
          <w:snapToGrid w:val="0"/>
        </w:rPr>
        <w:t>ToBeReleased</w:t>
      </w:r>
      <w:proofErr w:type="spellEnd"/>
      <w:r>
        <w:rPr>
          <w:noProof w:val="0"/>
          <w:snapToGrid w:val="0"/>
        </w:rPr>
        <w:t>-</w:t>
      </w:r>
      <w:proofErr w:type="spellStart"/>
      <w:r>
        <w:rPr>
          <w:noProof w:val="0"/>
          <w:snapToGrid w:val="0"/>
        </w:rPr>
        <w:t>ModAckItem</w:t>
      </w:r>
      <w:proofErr w:type="spellEnd"/>
      <w:r>
        <w:rPr>
          <w:noProof w:val="0"/>
          <w:snapToGrid w:val="0"/>
        </w:rPr>
        <w:t>,</w:t>
      </w:r>
    </w:p>
    <w:p w14:paraId="0975F049" w14:textId="77777777" w:rsidR="008927BE" w:rsidRDefault="008927BE" w:rsidP="008927BE">
      <w:pPr>
        <w:pStyle w:val="PL"/>
        <w:tabs>
          <w:tab w:val="left" w:pos="11100"/>
        </w:tabs>
        <w:rPr>
          <w:noProof w:val="0"/>
          <w:snapToGrid w:val="0"/>
        </w:rPr>
      </w:pPr>
      <w:r>
        <w:rPr>
          <w:noProof w:val="0"/>
          <w:snapToGrid w:val="0"/>
        </w:rPr>
        <w:tab/>
        <w:t>id-</w:t>
      </w:r>
      <w:proofErr w:type="spellStart"/>
      <w:r>
        <w:rPr>
          <w:noProof w:val="0"/>
          <w:snapToGrid w:val="0"/>
        </w:rPr>
        <w:t>SCGChangeIndication</w:t>
      </w:r>
      <w:proofErr w:type="spellEnd"/>
      <w:r>
        <w:rPr>
          <w:noProof w:val="0"/>
          <w:snapToGrid w:val="0"/>
        </w:rPr>
        <w:t>,</w:t>
      </w:r>
    </w:p>
    <w:p w14:paraId="0C8FCFF4" w14:textId="77777777" w:rsidR="008927BE" w:rsidRDefault="008927BE" w:rsidP="008927BE">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ModReqd</w:t>
      </w:r>
      <w:proofErr w:type="spellEnd"/>
      <w:r>
        <w:rPr>
          <w:noProof w:val="0"/>
          <w:snapToGrid w:val="0"/>
        </w:rPr>
        <w:t>,</w:t>
      </w:r>
    </w:p>
    <w:p w14:paraId="0429764C" w14:textId="77777777" w:rsidR="008927BE" w:rsidRDefault="008927BE" w:rsidP="008927BE">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ModReqdItem</w:t>
      </w:r>
      <w:proofErr w:type="spellEnd"/>
      <w:r>
        <w:rPr>
          <w:noProof w:val="0"/>
          <w:snapToGrid w:val="0"/>
        </w:rPr>
        <w:t>,</w:t>
      </w:r>
    </w:p>
    <w:p w14:paraId="45ABECFE" w14:textId="77777777" w:rsidR="008927BE" w:rsidRDefault="008927BE" w:rsidP="008927BE">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-List-</w:t>
      </w:r>
      <w:proofErr w:type="spellStart"/>
      <w:r>
        <w:rPr>
          <w:noProof w:val="0"/>
          <w:snapToGrid w:val="0"/>
        </w:rPr>
        <w:t>RelReq</w:t>
      </w:r>
      <w:proofErr w:type="spellEnd"/>
      <w:r>
        <w:rPr>
          <w:noProof w:val="0"/>
          <w:snapToGrid w:val="0"/>
        </w:rPr>
        <w:t>,</w:t>
      </w:r>
    </w:p>
    <w:p w14:paraId="6FAFACA1" w14:textId="77777777" w:rsidR="008927BE" w:rsidRDefault="008927BE" w:rsidP="008927BE">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RelReqItem</w:t>
      </w:r>
      <w:proofErr w:type="spellEnd"/>
      <w:r>
        <w:rPr>
          <w:noProof w:val="0"/>
          <w:snapToGrid w:val="0"/>
        </w:rPr>
        <w:t>,</w:t>
      </w:r>
    </w:p>
    <w:p w14:paraId="417E8CF5" w14:textId="77777777" w:rsidR="008927BE" w:rsidRDefault="008927BE" w:rsidP="008927BE">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-List-</w:t>
      </w:r>
      <w:proofErr w:type="spellStart"/>
      <w:r>
        <w:rPr>
          <w:noProof w:val="0"/>
          <w:snapToGrid w:val="0"/>
        </w:rPr>
        <w:t>RelConf</w:t>
      </w:r>
      <w:proofErr w:type="spellEnd"/>
      <w:r>
        <w:rPr>
          <w:noProof w:val="0"/>
          <w:snapToGrid w:val="0"/>
        </w:rPr>
        <w:t>,</w:t>
      </w:r>
    </w:p>
    <w:p w14:paraId="2EF25F35" w14:textId="77777777" w:rsidR="008927BE" w:rsidRDefault="008927BE" w:rsidP="008927BE">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RelConfItem</w:t>
      </w:r>
      <w:proofErr w:type="spellEnd"/>
      <w:r>
        <w:rPr>
          <w:noProof w:val="0"/>
          <w:snapToGrid w:val="0"/>
        </w:rPr>
        <w:t>,</w:t>
      </w:r>
    </w:p>
    <w:p w14:paraId="233B43AE" w14:textId="77777777" w:rsidR="008927BE" w:rsidRDefault="008927BE" w:rsidP="008927BE">
      <w:pPr>
        <w:pStyle w:val="PL"/>
        <w:tabs>
          <w:tab w:val="left" w:pos="11100"/>
        </w:tabs>
        <w:rPr>
          <w:noProof w:val="0"/>
          <w:snapToGrid w:val="0"/>
        </w:rPr>
      </w:pPr>
      <w:r>
        <w:rPr>
          <w:noProof w:val="0"/>
          <w:snapToGrid w:val="0"/>
        </w:rPr>
        <w:tab/>
        <w:t>id-E-RABs-</w:t>
      </w:r>
      <w:proofErr w:type="spellStart"/>
      <w:r>
        <w:rPr>
          <w:noProof w:val="0"/>
          <w:snapToGrid w:val="0"/>
        </w:rPr>
        <w:t>SubjectToCounterCheck</w:t>
      </w:r>
      <w:proofErr w:type="spellEnd"/>
      <w:r>
        <w:rPr>
          <w:noProof w:val="0"/>
          <w:snapToGrid w:val="0"/>
        </w:rPr>
        <w:t>-List,</w:t>
      </w:r>
    </w:p>
    <w:p w14:paraId="33A0325E" w14:textId="77777777" w:rsidR="008927BE" w:rsidRDefault="008927BE" w:rsidP="008927BE">
      <w:pPr>
        <w:pStyle w:val="PL"/>
        <w:tabs>
          <w:tab w:val="left" w:pos="11100"/>
        </w:tabs>
        <w:rPr>
          <w:noProof w:val="0"/>
          <w:snapToGrid w:val="0"/>
        </w:rPr>
      </w:pPr>
      <w:r>
        <w:rPr>
          <w:noProof w:val="0"/>
          <w:snapToGrid w:val="0"/>
        </w:rPr>
        <w:tab/>
        <w:t>id-E-RABs-</w:t>
      </w:r>
      <w:proofErr w:type="spellStart"/>
      <w:r>
        <w:rPr>
          <w:noProof w:val="0"/>
          <w:snapToGrid w:val="0"/>
        </w:rPr>
        <w:t>SubjectToCounterCheckItem</w:t>
      </w:r>
      <w:proofErr w:type="spellEnd"/>
      <w:r>
        <w:rPr>
          <w:noProof w:val="0"/>
          <w:snapToGrid w:val="0"/>
        </w:rPr>
        <w:t>,</w:t>
      </w:r>
    </w:p>
    <w:p w14:paraId="23B916EB" w14:textId="77777777" w:rsidR="008927BE" w:rsidRDefault="008927BE" w:rsidP="008927BE">
      <w:pPr>
        <w:pStyle w:val="PL"/>
        <w:tabs>
          <w:tab w:val="left" w:pos="11100"/>
        </w:tabs>
        <w:rPr>
          <w:noProof w:val="0"/>
          <w:snapToGrid w:val="0"/>
        </w:rPr>
      </w:pPr>
      <w:r>
        <w:rPr>
          <w:noProof w:val="0"/>
          <w:snapToGrid w:val="0"/>
        </w:rPr>
        <w:tab/>
        <w:t>id-</w:t>
      </w:r>
      <w:proofErr w:type="spellStart"/>
      <w:r>
        <w:rPr>
          <w:noProof w:val="0"/>
          <w:snapToGrid w:val="0"/>
        </w:rPr>
        <w:t>CoMPInformation</w:t>
      </w:r>
      <w:proofErr w:type="spellEnd"/>
      <w:r>
        <w:rPr>
          <w:noProof w:val="0"/>
          <w:snapToGrid w:val="0"/>
        </w:rPr>
        <w:t>,</w:t>
      </w:r>
    </w:p>
    <w:p w14:paraId="0EB0F5E3" w14:textId="77777777" w:rsidR="008927BE" w:rsidRDefault="008927BE" w:rsidP="008927BE">
      <w:pPr>
        <w:pStyle w:val="PL"/>
        <w:tabs>
          <w:tab w:val="left" w:pos="11100"/>
        </w:tabs>
        <w:rPr>
          <w:noProof w:val="0"/>
          <w:snapToGrid w:val="0"/>
        </w:rPr>
      </w:pPr>
      <w:r>
        <w:rPr>
          <w:noProof w:val="0"/>
          <w:snapToGrid w:val="0"/>
        </w:rPr>
        <w:tab/>
        <w:t>id-</w:t>
      </w:r>
      <w:proofErr w:type="spellStart"/>
      <w:r>
        <w:rPr>
          <w:noProof w:val="0"/>
          <w:snapToGrid w:val="0"/>
        </w:rPr>
        <w:t>ReportingPeriodicityRSRPMR</w:t>
      </w:r>
      <w:proofErr w:type="spellEnd"/>
      <w:r>
        <w:rPr>
          <w:noProof w:val="0"/>
          <w:snapToGrid w:val="0"/>
        </w:rPr>
        <w:t>,</w:t>
      </w:r>
    </w:p>
    <w:p w14:paraId="35D5C801" w14:textId="77777777" w:rsidR="008927BE" w:rsidRDefault="008927BE" w:rsidP="008927BE">
      <w:pPr>
        <w:pStyle w:val="PL"/>
        <w:tabs>
          <w:tab w:val="left" w:pos="11100"/>
        </w:tabs>
        <w:rPr>
          <w:noProof w:val="0"/>
          <w:snapToGrid w:val="0"/>
        </w:rPr>
      </w:pPr>
      <w:r>
        <w:rPr>
          <w:noProof w:val="0"/>
          <w:snapToGrid w:val="0"/>
        </w:rPr>
        <w:tab/>
        <w:t>id-</w:t>
      </w:r>
      <w:proofErr w:type="spellStart"/>
      <w:r>
        <w:rPr>
          <w:noProof w:val="0"/>
          <w:snapToGrid w:val="0"/>
        </w:rPr>
        <w:t>RSRPMRList</w:t>
      </w:r>
      <w:proofErr w:type="spellEnd"/>
      <w:r>
        <w:rPr>
          <w:noProof w:val="0"/>
          <w:snapToGrid w:val="0"/>
        </w:rPr>
        <w:t>,</w:t>
      </w:r>
    </w:p>
    <w:p w14:paraId="65668D3A" w14:textId="77777777" w:rsidR="008927BE" w:rsidRDefault="008927BE" w:rsidP="008927BE">
      <w:pPr>
        <w:pStyle w:val="PL"/>
        <w:tabs>
          <w:tab w:val="left" w:pos="11100"/>
        </w:tabs>
        <w:rPr>
          <w:noProof w:val="0"/>
          <w:snapToGrid w:val="0"/>
        </w:rPr>
      </w:pPr>
      <w:r>
        <w:rPr>
          <w:noProof w:val="0"/>
          <w:snapToGrid w:val="0"/>
        </w:rPr>
        <w:tab/>
        <w:t>id-UE-RLF-Report-Container-for-extended-bands,</w:t>
      </w:r>
    </w:p>
    <w:p w14:paraId="2A44D31F" w14:textId="77777777" w:rsidR="008927BE" w:rsidRDefault="008927BE" w:rsidP="008927BE">
      <w:pPr>
        <w:pStyle w:val="PL"/>
        <w:tabs>
          <w:tab w:val="left" w:pos="11100"/>
        </w:tabs>
        <w:rPr>
          <w:noProof w:val="0"/>
          <w:snapToGrid w:val="0"/>
        </w:rPr>
      </w:pPr>
      <w:r>
        <w:rPr>
          <w:noProof w:val="0"/>
          <w:snapToGrid w:val="0"/>
        </w:rPr>
        <w:tab/>
        <w:t>id-</w:t>
      </w:r>
      <w:proofErr w:type="spellStart"/>
      <w:r>
        <w:rPr>
          <w:noProof w:val="0"/>
          <w:snapToGrid w:val="0"/>
        </w:rPr>
        <w:t>ProSeAuthorized</w:t>
      </w:r>
      <w:proofErr w:type="spellEnd"/>
      <w:r>
        <w:rPr>
          <w:noProof w:val="0"/>
          <w:snapToGrid w:val="0"/>
        </w:rPr>
        <w:t>,</w:t>
      </w:r>
    </w:p>
    <w:p w14:paraId="2D641911" w14:textId="77777777" w:rsidR="008927BE" w:rsidRDefault="008927BE" w:rsidP="008927BE">
      <w:pPr>
        <w:pStyle w:val="PL"/>
        <w:tabs>
          <w:tab w:val="left" w:pos="11100"/>
        </w:tabs>
        <w:rPr>
          <w:noProof w:val="0"/>
          <w:snapToGrid w:val="0"/>
        </w:rPr>
      </w:pPr>
      <w:r>
        <w:rPr>
          <w:noProof w:val="0"/>
          <w:snapToGrid w:val="0"/>
        </w:rPr>
        <w:tab/>
        <w:t>id-</w:t>
      </w:r>
      <w:proofErr w:type="spellStart"/>
      <w:r>
        <w:rPr>
          <w:noProof w:val="0"/>
          <w:snapToGrid w:val="0"/>
        </w:rPr>
        <w:t>CoverageModificationList</w:t>
      </w:r>
      <w:proofErr w:type="spellEnd"/>
      <w:r>
        <w:rPr>
          <w:noProof w:val="0"/>
          <w:snapToGrid w:val="0"/>
        </w:rPr>
        <w:t>,</w:t>
      </w:r>
    </w:p>
    <w:p w14:paraId="74225B9E" w14:textId="77777777" w:rsidR="008927BE" w:rsidRDefault="008927BE" w:rsidP="008927BE">
      <w:pPr>
        <w:pStyle w:val="PL"/>
        <w:tabs>
          <w:tab w:val="left" w:pos="11100"/>
        </w:tabs>
        <w:rPr>
          <w:noProof w:val="0"/>
          <w:snapToGrid w:val="0"/>
        </w:rPr>
      </w:pPr>
      <w:r>
        <w:rPr>
          <w:noProof w:val="0"/>
          <w:snapToGrid w:val="0"/>
        </w:rPr>
        <w:tab/>
        <w:t>id-</w:t>
      </w:r>
      <w:proofErr w:type="spellStart"/>
      <w:r>
        <w:rPr>
          <w:noProof w:val="0"/>
          <w:snapToGrid w:val="0"/>
        </w:rPr>
        <w:t>ReportingPeriodicityCSIR</w:t>
      </w:r>
      <w:proofErr w:type="spellEnd"/>
      <w:r>
        <w:rPr>
          <w:noProof w:val="0"/>
          <w:snapToGrid w:val="0"/>
        </w:rPr>
        <w:t>,</w:t>
      </w:r>
    </w:p>
    <w:p w14:paraId="6521B050" w14:textId="77777777" w:rsidR="008927BE" w:rsidRDefault="008927BE" w:rsidP="008927BE">
      <w:pPr>
        <w:pStyle w:val="PL"/>
        <w:tabs>
          <w:tab w:val="left" w:pos="11100"/>
        </w:tabs>
        <w:rPr>
          <w:noProof w:val="0"/>
          <w:snapToGrid w:val="0"/>
        </w:rPr>
      </w:pPr>
      <w:r>
        <w:rPr>
          <w:noProof w:val="0"/>
          <w:snapToGrid w:val="0"/>
        </w:rPr>
        <w:tab/>
        <w:t>id-</w:t>
      </w:r>
      <w:proofErr w:type="spellStart"/>
      <w:r>
        <w:rPr>
          <w:noProof w:val="0"/>
          <w:snapToGrid w:val="0"/>
        </w:rPr>
        <w:t>CSIReportList</w:t>
      </w:r>
      <w:proofErr w:type="spellEnd"/>
      <w:r>
        <w:rPr>
          <w:noProof w:val="0"/>
          <w:snapToGrid w:val="0"/>
        </w:rPr>
        <w:t>,</w:t>
      </w:r>
    </w:p>
    <w:p w14:paraId="5875C6E6" w14:textId="77777777" w:rsidR="008927BE" w:rsidRDefault="008927BE" w:rsidP="008927BE">
      <w:pPr>
        <w:pStyle w:val="PL"/>
        <w:tabs>
          <w:tab w:val="left" w:pos="11100"/>
        </w:tabs>
        <w:rPr>
          <w:noProof w:val="0"/>
          <w:snapToGrid w:val="0"/>
        </w:rPr>
      </w:pPr>
      <w:r>
        <w:rPr>
          <w:noProof w:val="0"/>
          <w:snapToGrid w:val="0"/>
        </w:rPr>
        <w:lastRenderedPageBreak/>
        <w:tab/>
        <w:t>id-ReceiveStatusOfULPDCPSDUsPDCP-SNlength18,</w:t>
      </w:r>
    </w:p>
    <w:p w14:paraId="395C5D97" w14:textId="77777777" w:rsidR="008927BE" w:rsidRDefault="008927BE" w:rsidP="008927BE">
      <w:pPr>
        <w:pStyle w:val="PL"/>
        <w:tabs>
          <w:tab w:val="left" w:pos="11100"/>
        </w:tabs>
        <w:rPr>
          <w:noProof w:val="0"/>
          <w:snapToGrid w:val="0"/>
        </w:rPr>
      </w:pPr>
      <w:r>
        <w:rPr>
          <w:noProof w:val="0"/>
          <w:snapToGrid w:val="0"/>
        </w:rPr>
        <w:tab/>
        <w:t>id-ULCOUNTValuePDCP-SNlength18,</w:t>
      </w:r>
    </w:p>
    <w:p w14:paraId="277F433F" w14:textId="77777777" w:rsidR="008927BE" w:rsidRDefault="008927BE" w:rsidP="008927BE">
      <w:pPr>
        <w:pStyle w:val="PL"/>
        <w:tabs>
          <w:tab w:val="left" w:pos="11100"/>
        </w:tabs>
        <w:rPr>
          <w:noProof w:val="0"/>
          <w:snapToGrid w:val="0"/>
        </w:rPr>
      </w:pPr>
      <w:r>
        <w:rPr>
          <w:noProof w:val="0"/>
          <w:snapToGrid w:val="0"/>
        </w:rPr>
        <w:tab/>
        <w:t>id-DLCOUNTValuePDCP-SNlength18,</w:t>
      </w:r>
    </w:p>
    <w:p w14:paraId="5843961C" w14:textId="77777777" w:rsidR="008927BE" w:rsidRDefault="008927BE" w:rsidP="008927BE">
      <w:pPr>
        <w:pStyle w:val="PL"/>
        <w:tabs>
          <w:tab w:val="left" w:pos="11100"/>
        </w:tabs>
        <w:rPr>
          <w:noProof w:val="0"/>
          <w:snapToGrid w:val="0"/>
        </w:rPr>
      </w:pPr>
      <w:r>
        <w:rPr>
          <w:noProof w:val="0"/>
          <w:snapToGrid w:val="0"/>
        </w:rPr>
        <w:tab/>
        <w:t>id-LHN-ID,</w:t>
      </w:r>
    </w:p>
    <w:p w14:paraId="33E2A24A" w14:textId="77777777" w:rsidR="008927BE" w:rsidRDefault="008927BE" w:rsidP="008927BE">
      <w:pPr>
        <w:pStyle w:val="PL"/>
        <w:tabs>
          <w:tab w:val="left" w:pos="11100"/>
        </w:tabs>
        <w:rPr>
          <w:noProof w:val="0"/>
          <w:snapToGrid w:val="0"/>
        </w:rPr>
      </w:pPr>
      <w:r>
        <w:rPr>
          <w:noProof w:val="0"/>
          <w:snapToGrid w:val="0"/>
        </w:rPr>
        <w:tab/>
        <w:t>id-Correlation-ID,</w:t>
      </w:r>
    </w:p>
    <w:p w14:paraId="1878BCDD" w14:textId="77777777" w:rsidR="008927BE" w:rsidRDefault="008927BE" w:rsidP="008927BE">
      <w:pPr>
        <w:pStyle w:val="PL"/>
        <w:tabs>
          <w:tab w:val="left" w:pos="11100"/>
        </w:tabs>
        <w:rPr>
          <w:noProof w:val="0"/>
          <w:snapToGrid w:val="0"/>
        </w:rPr>
      </w:pPr>
      <w:r>
        <w:rPr>
          <w:noProof w:val="0"/>
          <w:snapToGrid w:val="0"/>
        </w:rPr>
        <w:tab/>
        <w:t>id-SIPTO-Correlation-ID,</w:t>
      </w:r>
    </w:p>
    <w:p w14:paraId="6AF224CD" w14:textId="77777777" w:rsidR="008927BE" w:rsidRDefault="008927BE" w:rsidP="008927BE">
      <w:pPr>
        <w:pStyle w:val="PL"/>
        <w:tabs>
          <w:tab w:val="left" w:pos="11100"/>
        </w:tabs>
        <w:rPr>
          <w:noProof w:val="0"/>
          <w:snapToGrid w:val="0"/>
        </w:rPr>
      </w:pPr>
      <w:r>
        <w:rPr>
          <w:noProof w:val="0"/>
          <w:snapToGrid w:val="0"/>
        </w:rPr>
        <w:tab/>
        <w:t>id-UE-</w:t>
      </w:r>
      <w:proofErr w:type="spellStart"/>
      <w:r>
        <w:rPr>
          <w:noProof w:val="0"/>
          <w:snapToGrid w:val="0"/>
        </w:rPr>
        <w:t>ContextReferenceAtSeNB</w:t>
      </w:r>
      <w:proofErr w:type="spellEnd"/>
      <w:r>
        <w:rPr>
          <w:noProof w:val="0"/>
          <w:snapToGrid w:val="0"/>
        </w:rPr>
        <w:t>,</w:t>
      </w:r>
    </w:p>
    <w:p w14:paraId="667AC75A" w14:textId="77777777" w:rsidR="008927BE" w:rsidRDefault="008927BE" w:rsidP="008927BE">
      <w:pPr>
        <w:pStyle w:val="PL"/>
        <w:tabs>
          <w:tab w:val="left" w:pos="11100"/>
        </w:tabs>
        <w:rPr>
          <w:noProof w:val="0"/>
          <w:snapToGrid w:val="0"/>
        </w:rPr>
      </w:pPr>
      <w:r>
        <w:rPr>
          <w:noProof w:val="0"/>
          <w:snapToGrid w:val="0"/>
        </w:rPr>
        <w:tab/>
        <w:t>id-UE-</w:t>
      </w:r>
      <w:proofErr w:type="spellStart"/>
      <w:r>
        <w:rPr>
          <w:noProof w:val="0"/>
          <w:snapToGrid w:val="0"/>
        </w:rPr>
        <w:t>ContextReferenceAtWT</w:t>
      </w:r>
      <w:proofErr w:type="spellEnd"/>
      <w:r>
        <w:rPr>
          <w:noProof w:val="0"/>
          <w:snapToGrid w:val="0"/>
        </w:rPr>
        <w:t>,</w:t>
      </w:r>
    </w:p>
    <w:p w14:paraId="0F3EC3B4" w14:textId="77777777" w:rsidR="008927BE" w:rsidRDefault="008927BE" w:rsidP="008927BE">
      <w:pPr>
        <w:pStyle w:val="PL"/>
        <w:tabs>
          <w:tab w:val="left" w:pos="11100"/>
        </w:tabs>
        <w:rPr>
          <w:noProof w:val="0"/>
          <w:snapToGrid w:val="0"/>
        </w:rPr>
      </w:pPr>
      <w:r>
        <w:rPr>
          <w:noProof w:val="0"/>
          <w:snapToGrid w:val="0"/>
        </w:rPr>
        <w:tab/>
        <w:t>id-UE-</w:t>
      </w:r>
      <w:proofErr w:type="spellStart"/>
      <w:r>
        <w:rPr>
          <w:noProof w:val="0"/>
          <w:snapToGrid w:val="0"/>
        </w:rPr>
        <w:t>ContextKeptIndicator</w:t>
      </w:r>
      <w:proofErr w:type="spellEnd"/>
      <w:r>
        <w:rPr>
          <w:noProof w:val="0"/>
          <w:snapToGrid w:val="0"/>
        </w:rPr>
        <w:t>,</w:t>
      </w:r>
    </w:p>
    <w:p w14:paraId="75E69B77" w14:textId="77777777" w:rsidR="008927BE" w:rsidRDefault="008927BE" w:rsidP="008927BE">
      <w:pPr>
        <w:pStyle w:val="PL"/>
        <w:tabs>
          <w:tab w:val="left" w:pos="11100"/>
        </w:tabs>
        <w:rPr>
          <w:noProof w:val="0"/>
          <w:snapToGrid w:val="0"/>
        </w:rPr>
      </w:pPr>
      <w:r>
        <w:rPr>
          <w:noProof w:val="0"/>
          <w:snapToGrid w:val="0"/>
        </w:rPr>
        <w:tab/>
        <w:t>id-UEs-</w:t>
      </w:r>
      <w:proofErr w:type="spellStart"/>
      <w:r>
        <w:rPr>
          <w:noProof w:val="0"/>
          <w:snapToGrid w:val="0"/>
        </w:rPr>
        <w:t>ToBeReset</w:t>
      </w:r>
      <w:proofErr w:type="spellEnd"/>
      <w:r>
        <w:rPr>
          <w:noProof w:val="0"/>
          <w:snapToGrid w:val="0"/>
        </w:rPr>
        <w:t>,</w:t>
      </w:r>
    </w:p>
    <w:p w14:paraId="2AE72496" w14:textId="77777777" w:rsidR="008927BE" w:rsidRDefault="008927BE" w:rsidP="008927BE">
      <w:pPr>
        <w:pStyle w:val="PL"/>
        <w:tabs>
          <w:tab w:val="left" w:pos="11100"/>
        </w:tabs>
        <w:rPr>
          <w:noProof w:val="0"/>
          <w:snapToGrid w:val="0"/>
        </w:rPr>
      </w:pPr>
      <w:r>
        <w:rPr>
          <w:noProof w:val="0"/>
          <w:snapToGrid w:val="0"/>
        </w:rPr>
        <w:tab/>
        <w:t>id-UEs-Admitted-</w:t>
      </w:r>
      <w:proofErr w:type="spellStart"/>
      <w:r>
        <w:rPr>
          <w:noProof w:val="0"/>
          <w:snapToGrid w:val="0"/>
        </w:rPr>
        <w:t>ToBeReset</w:t>
      </w:r>
      <w:proofErr w:type="spellEnd"/>
      <w:r>
        <w:rPr>
          <w:noProof w:val="0"/>
          <w:snapToGrid w:val="0"/>
        </w:rPr>
        <w:t>,</w:t>
      </w:r>
    </w:p>
    <w:p w14:paraId="007347D1" w14:textId="77777777" w:rsidR="008927BE" w:rsidRDefault="008927BE" w:rsidP="008927BE">
      <w:pPr>
        <w:pStyle w:val="PL"/>
        <w:tabs>
          <w:tab w:val="left" w:pos="11100"/>
        </w:tabs>
        <w:rPr>
          <w:noProof w:val="0"/>
          <w:snapToGrid w:val="0"/>
        </w:rPr>
      </w:pPr>
      <w:r>
        <w:rPr>
          <w:noProof w:val="0"/>
          <w:snapToGrid w:val="0"/>
        </w:rPr>
        <w:tab/>
        <w:t>id-WT-UE-</w:t>
      </w:r>
      <w:proofErr w:type="spellStart"/>
      <w:r>
        <w:rPr>
          <w:noProof w:val="0"/>
          <w:snapToGrid w:val="0"/>
        </w:rPr>
        <w:t>ContextKeptIndicator</w:t>
      </w:r>
      <w:proofErr w:type="spellEnd"/>
      <w:r>
        <w:rPr>
          <w:noProof w:val="0"/>
          <w:snapToGrid w:val="0"/>
        </w:rPr>
        <w:t>,</w:t>
      </w:r>
    </w:p>
    <w:p w14:paraId="6196CEAD" w14:textId="77777777" w:rsidR="008927BE" w:rsidRDefault="008927BE" w:rsidP="008927BE">
      <w:pPr>
        <w:pStyle w:val="PL"/>
        <w:tabs>
          <w:tab w:val="left" w:pos="11100"/>
        </w:tabs>
        <w:rPr>
          <w:noProof w:val="0"/>
          <w:snapToGrid w:val="0"/>
        </w:rPr>
      </w:pPr>
      <w:r>
        <w:rPr>
          <w:noProof w:val="0"/>
          <w:snapToGrid w:val="0"/>
        </w:rPr>
        <w:tab/>
        <w:t>id-New-eNB-UE-X2AP-ID-Extension,</w:t>
      </w:r>
    </w:p>
    <w:p w14:paraId="7183B410" w14:textId="77777777" w:rsidR="008927BE" w:rsidRDefault="008927BE" w:rsidP="008927BE">
      <w:pPr>
        <w:pStyle w:val="PL"/>
        <w:tabs>
          <w:tab w:val="left" w:pos="11100"/>
        </w:tabs>
        <w:rPr>
          <w:noProof w:val="0"/>
          <w:snapToGrid w:val="0"/>
        </w:rPr>
      </w:pPr>
      <w:r>
        <w:rPr>
          <w:noProof w:val="0"/>
          <w:snapToGrid w:val="0"/>
        </w:rPr>
        <w:tab/>
        <w:t>id-Old-eNB-UE-X2AP-ID-Extension,</w:t>
      </w:r>
    </w:p>
    <w:p w14:paraId="649FC0B9" w14:textId="77777777" w:rsidR="008927BE" w:rsidRDefault="008927BE" w:rsidP="008927BE">
      <w:pPr>
        <w:pStyle w:val="PL"/>
        <w:tabs>
          <w:tab w:val="left" w:pos="11100"/>
        </w:tabs>
        <w:rPr>
          <w:noProof w:val="0"/>
          <w:snapToGrid w:val="0"/>
        </w:rPr>
      </w:pPr>
      <w:r>
        <w:rPr>
          <w:noProof w:val="0"/>
          <w:snapToGrid w:val="0"/>
        </w:rPr>
        <w:tab/>
        <w:t>id-MeNB-UE-X2AP-ID-Extension,</w:t>
      </w:r>
    </w:p>
    <w:p w14:paraId="5FB15D3C" w14:textId="77777777" w:rsidR="008927BE" w:rsidRDefault="008927BE" w:rsidP="008927BE">
      <w:pPr>
        <w:pStyle w:val="PL"/>
        <w:tabs>
          <w:tab w:val="left" w:pos="11100"/>
        </w:tabs>
        <w:rPr>
          <w:noProof w:val="0"/>
          <w:snapToGrid w:val="0"/>
        </w:rPr>
      </w:pPr>
      <w:r>
        <w:rPr>
          <w:noProof w:val="0"/>
          <w:snapToGrid w:val="0"/>
        </w:rPr>
        <w:tab/>
        <w:t>id-SeNB-UE-X2AP-ID-Extension,</w:t>
      </w:r>
    </w:p>
    <w:p w14:paraId="3252B372" w14:textId="77777777" w:rsidR="008927BE" w:rsidRDefault="008927BE" w:rsidP="008927BE">
      <w:pPr>
        <w:pStyle w:val="PL"/>
        <w:tabs>
          <w:tab w:val="left" w:pos="11100"/>
        </w:tabs>
        <w:rPr>
          <w:noProof w:val="0"/>
          <w:snapToGrid w:val="0"/>
        </w:rPr>
      </w:pPr>
      <w:r>
        <w:rPr>
          <w:noProof w:val="0"/>
          <w:snapToGrid w:val="0"/>
        </w:rPr>
        <w:tab/>
        <w:t>id-SIPTO-</w:t>
      </w:r>
      <w:proofErr w:type="spellStart"/>
      <w:r>
        <w:rPr>
          <w:noProof w:val="0"/>
          <w:snapToGrid w:val="0"/>
        </w:rPr>
        <w:t>BearerDeactivationIndication</w:t>
      </w:r>
      <w:proofErr w:type="spellEnd"/>
      <w:r>
        <w:rPr>
          <w:noProof w:val="0"/>
          <w:snapToGrid w:val="0"/>
        </w:rPr>
        <w:t>,</w:t>
      </w:r>
    </w:p>
    <w:p w14:paraId="29BADE6D" w14:textId="77777777" w:rsidR="008927BE" w:rsidRDefault="008927BE" w:rsidP="008927BE">
      <w:pPr>
        <w:pStyle w:val="PL"/>
        <w:tabs>
          <w:tab w:val="left" w:pos="11100"/>
        </w:tabs>
        <w:rPr>
          <w:noProof w:val="0"/>
          <w:snapToGrid w:val="0"/>
        </w:rPr>
      </w:pPr>
      <w:r>
        <w:rPr>
          <w:noProof w:val="0"/>
          <w:snapToGrid w:val="0"/>
        </w:rPr>
        <w:tab/>
        <w:t>id-Tunnel-Information-for-BBF,</w:t>
      </w:r>
    </w:p>
    <w:p w14:paraId="00F3D66A" w14:textId="77777777" w:rsidR="008927BE" w:rsidRDefault="008927BE" w:rsidP="008927BE">
      <w:pPr>
        <w:pStyle w:val="PL"/>
        <w:tabs>
          <w:tab w:val="left" w:pos="11100"/>
        </w:tabs>
      </w:pPr>
      <w:r>
        <w:tab/>
        <w:t>id-SIPTO-L-GW-TransportLayerAddress,</w:t>
      </w:r>
    </w:p>
    <w:p w14:paraId="257559AE" w14:textId="77777777" w:rsidR="008927BE" w:rsidRDefault="008927BE" w:rsidP="008927BE">
      <w:pPr>
        <w:pStyle w:val="PL"/>
        <w:tabs>
          <w:tab w:val="left" w:pos="11100"/>
        </w:tabs>
      </w:pPr>
      <w:r>
        <w:tab/>
        <w:t>id-GW-TransportLayerAddress,</w:t>
      </w:r>
    </w:p>
    <w:p w14:paraId="21FE3265" w14:textId="77777777" w:rsidR="008927BE" w:rsidRDefault="008927BE" w:rsidP="008927BE">
      <w:pPr>
        <w:pStyle w:val="PL"/>
        <w:tabs>
          <w:tab w:val="left" w:pos="11100"/>
        </w:tabs>
      </w:pPr>
      <w:r>
        <w:tab/>
        <w:t>id-X2RemovalThreshold,</w:t>
      </w:r>
    </w:p>
    <w:p w14:paraId="2FE004ED" w14:textId="77777777" w:rsidR="008927BE" w:rsidRDefault="008927BE" w:rsidP="008927BE">
      <w:pPr>
        <w:pStyle w:val="PL"/>
        <w:tabs>
          <w:tab w:val="left" w:pos="11100"/>
        </w:tabs>
      </w:pPr>
      <w:r>
        <w:tab/>
        <w:t>id-CellReportingIndicator,</w:t>
      </w:r>
    </w:p>
    <w:p w14:paraId="4029CB15" w14:textId="77777777" w:rsidR="008927BE" w:rsidRDefault="008927BE" w:rsidP="008927BE">
      <w:pPr>
        <w:pStyle w:val="PL"/>
        <w:tabs>
          <w:tab w:val="left" w:pos="11100"/>
        </w:tabs>
      </w:pPr>
      <w:r>
        <w:tab/>
        <w:t>id-V2XServicesAuthorized,</w:t>
      </w:r>
    </w:p>
    <w:p w14:paraId="1E60B1B2" w14:textId="77777777" w:rsidR="008927BE" w:rsidRDefault="008927BE" w:rsidP="008927BE">
      <w:pPr>
        <w:pStyle w:val="PL"/>
        <w:tabs>
          <w:tab w:val="left" w:pos="11100"/>
        </w:tabs>
      </w:pPr>
      <w:r>
        <w:tab/>
        <w:t>id-resumeID,</w:t>
      </w:r>
    </w:p>
    <w:p w14:paraId="7E8DB95A" w14:textId="77777777" w:rsidR="008927BE" w:rsidRDefault="008927BE" w:rsidP="008927BE">
      <w:pPr>
        <w:pStyle w:val="PL"/>
        <w:tabs>
          <w:tab w:val="left" w:pos="11100"/>
        </w:tabs>
      </w:pPr>
      <w:r>
        <w:tab/>
        <w:t>id-UE-ContextInformationRetrieve,</w:t>
      </w:r>
    </w:p>
    <w:p w14:paraId="1E0C9AAC" w14:textId="77777777" w:rsidR="008927BE" w:rsidRDefault="008927BE" w:rsidP="008927BE">
      <w:pPr>
        <w:pStyle w:val="PL"/>
        <w:tabs>
          <w:tab w:val="left" w:pos="11100"/>
        </w:tabs>
      </w:pPr>
      <w:r>
        <w:tab/>
        <w:t>id-E-RABs-ToBeSetupRetrieve-Item,</w:t>
      </w:r>
    </w:p>
    <w:p w14:paraId="64967E64" w14:textId="77777777" w:rsidR="008927BE" w:rsidRDefault="008927BE" w:rsidP="008927BE">
      <w:pPr>
        <w:pStyle w:val="PL"/>
        <w:tabs>
          <w:tab w:val="left" w:pos="11100"/>
        </w:tabs>
        <w:rPr>
          <w:lang w:eastAsia="zh-CN"/>
        </w:rPr>
      </w:pPr>
      <w:r>
        <w:tab/>
        <w:t>id-NewEUTRANCellIdentifier,</w:t>
      </w:r>
    </w:p>
    <w:p w14:paraId="7C7BAE39" w14:textId="77777777" w:rsidR="008927BE" w:rsidRDefault="008927BE" w:rsidP="008927BE">
      <w:pPr>
        <w:pStyle w:val="PL"/>
        <w:tabs>
          <w:tab w:val="left" w:pos="11100"/>
        </w:tabs>
        <w:rPr>
          <w:lang w:eastAsia="zh-CN"/>
        </w:rPr>
      </w:pPr>
      <w:r>
        <w:rPr>
          <w:lang w:eastAsia="zh-CN"/>
        </w:rPr>
        <w:tab/>
      </w:r>
      <w:r>
        <w:rPr>
          <w:rFonts w:cs="Courier New"/>
          <w:noProof w:val="0"/>
          <w:snapToGrid w:val="0"/>
        </w:rPr>
        <w:t>id-</w:t>
      </w:r>
      <w:proofErr w:type="spellStart"/>
      <w:r>
        <w:rPr>
          <w:lang w:eastAsia="zh-CN"/>
        </w:rPr>
        <w:t>M</w:t>
      </w:r>
      <w:r>
        <w:rPr>
          <w:lang w:eastAsia="ja-JP"/>
        </w:rPr>
        <w:t>akeBeforeBreak</w:t>
      </w:r>
      <w:r>
        <w:rPr>
          <w:lang w:eastAsia="zh-CN"/>
        </w:rPr>
        <w:t>I</w:t>
      </w:r>
      <w:r>
        <w:rPr>
          <w:lang w:eastAsia="ja-JP"/>
        </w:rPr>
        <w:t>ndicator</w:t>
      </w:r>
      <w:proofErr w:type="spellEnd"/>
      <w:r>
        <w:rPr>
          <w:lang w:eastAsia="zh-CN"/>
        </w:rPr>
        <w:t>,</w:t>
      </w:r>
    </w:p>
    <w:p w14:paraId="2FD7B020" w14:textId="77777777" w:rsidR="008927BE" w:rsidRDefault="008927BE" w:rsidP="008927BE">
      <w:pPr>
        <w:pStyle w:val="PL"/>
        <w:tabs>
          <w:tab w:val="left" w:pos="11100"/>
        </w:tabs>
        <w:rPr>
          <w:noProof w:val="0"/>
          <w:snapToGrid w:val="0"/>
          <w:lang w:eastAsia="en-GB"/>
        </w:rPr>
      </w:pPr>
      <w:r>
        <w:rPr>
          <w:lang w:eastAsia="zh-CN"/>
        </w:rPr>
        <w:tab/>
        <w:t>id-</w:t>
      </w:r>
      <w:proofErr w:type="spellStart"/>
      <w:r>
        <w:rPr>
          <w:noProof w:val="0"/>
          <w:snapToGrid w:val="0"/>
        </w:rPr>
        <w:t>UE</w:t>
      </w:r>
      <w:r>
        <w:rPr>
          <w:noProof w:val="0"/>
          <w:snapToGrid w:val="0"/>
          <w:lang w:eastAsia="zh-CN"/>
        </w:rPr>
        <w:t>Sidelink</w:t>
      </w:r>
      <w:r>
        <w:rPr>
          <w:noProof w:val="0"/>
          <w:snapToGrid w:val="0"/>
        </w:rPr>
        <w:t>AggregateMaximumBitRate</w:t>
      </w:r>
      <w:proofErr w:type="spellEnd"/>
      <w:r>
        <w:rPr>
          <w:noProof w:val="0"/>
          <w:snapToGrid w:val="0"/>
        </w:rPr>
        <w:t>,</w:t>
      </w:r>
    </w:p>
    <w:p w14:paraId="008C995D" w14:textId="77777777" w:rsidR="008927BE" w:rsidRDefault="008927BE" w:rsidP="008927BE">
      <w:pPr>
        <w:pStyle w:val="PL"/>
        <w:tabs>
          <w:tab w:val="left" w:pos="11100"/>
        </w:tabs>
        <w:rPr>
          <w:noProof w:val="0"/>
        </w:rPr>
      </w:pPr>
      <w:r>
        <w:rPr>
          <w:noProof w:val="0"/>
          <w:snapToGrid w:val="0"/>
        </w:rPr>
        <w:tab/>
        <w:t>id-</w:t>
      </w:r>
      <w:proofErr w:type="spellStart"/>
      <w:r>
        <w:rPr>
          <w:noProof w:val="0"/>
        </w:rPr>
        <w:t>uL</w:t>
      </w:r>
      <w:proofErr w:type="spellEnd"/>
      <w:r>
        <w:rPr>
          <w:noProof w:val="0"/>
        </w:rPr>
        <w:t>-</w:t>
      </w:r>
      <w:proofErr w:type="spellStart"/>
      <w:r>
        <w:rPr>
          <w:noProof w:val="0"/>
        </w:rPr>
        <w:t>GTPtunnelEndpoint</w:t>
      </w:r>
      <w:proofErr w:type="spellEnd"/>
      <w:r>
        <w:rPr>
          <w:noProof w:val="0"/>
        </w:rPr>
        <w:t>,</w:t>
      </w:r>
    </w:p>
    <w:p w14:paraId="2CE4412E" w14:textId="77777777" w:rsidR="008927BE" w:rsidRDefault="008927BE" w:rsidP="008927BE">
      <w:pPr>
        <w:pStyle w:val="PL"/>
        <w:tabs>
          <w:tab w:val="left" w:pos="11100"/>
        </w:tabs>
      </w:pPr>
      <w:r>
        <w:tab/>
        <w:t>id-SgNBSecurityKey,</w:t>
      </w:r>
    </w:p>
    <w:p w14:paraId="4BA5449F" w14:textId="77777777" w:rsidR="008927BE" w:rsidRDefault="008927BE" w:rsidP="008927BE">
      <w:pPr>
        <w:pStyle w:val="PL"/>
        <w:tabs>
          <w:tab w:val="left" w:pos="11100"/>
        </w:tabs>
      </w:pPr>
      <w:r>
        <w:tab/>
        <w:t>id-SgNBUEAggregateMaximumBitRate,</w:t>
      </w:r>
    </w:p>
    <w:p w14:paraId="1E4674F9" w14:textId="77777777" w:rsidR="008927BE" w:rsidRDefault="008927BE" w:rsidP="008927BE">
      <w:pPr>
        <w:pStyle w:val="PL"/>
        <w:tabs>
          <w:tab w:val="left" w:pos="11100"/>
        </w:tabs>
      </w:pPr>
      <w:r>
        <w:tab/>
        <w:t>id-E-RABs-ToBeAdded-SgNBAddReqList,</w:t>
      </w:r>
    </w:p>
    <w:p w14:paraId="10023127" w14:textId="77777777" w:rsidR="008927BE" w:rsidRDefault="008927BE" w:rsidP="008927BE">
      <w:pPr>
        <w:pStyle w:val="PL"/>
        <w:tabs>
          <w:tab w:val="left" w:pos="11100"/>
        </w:tabs>
      </w:pPr>
      <w:r>
        <w:tab/>
        <w:t>id-MeNBtoSgNBContainer,</w:t>
      </w:r>
    </w:p>
    <w:p w14:paraId="3F245D97" w14:textId="77777777" w:rsidR="008927BE" w:rsidRDefault="008927BE" w:rsidP="008927BE">
      <w:pPr>
        <w:pStyle w:val="PL"/>
        <w:tabs>
          <w:tab w:val="left" w:pos="11100"/>
        </w:tabs>
      </w:pPr>
      <w:r>
        <w:tab/>
        <w:t>id-SgNB-UE-X2AP-ID,</w:t>
      </w:r>
    </w:p>
    <w:p w14:paraId="71273B13" w14:textId="77777777" w:rsidR="008927BE" w:rsidRDefault="008927BE" w:rsidP="008927BE">
      <w:pPr>
        <w:pStyle w:val="PL"/>
        <w:tabs>
          <w:tab w:val="left" w:pos="11100"/>
        </w:tabs>
      </w:pPr>
      <w:r>
        <w:tab/>
        <w:t>id-RequestedSplitSRBs,</w:t>
      </w:r>
    </w:p>
    <w:p w14:paraId="09124436" w14:textId="77777777" w:rsidR="008927BE" w:rsidRDefault="008927BE" w:rsidP="008927BE">
      <w:pPr>
        <w:pStyle w:val="PL"/>
        <w:tabs>
          <w:tab w:val="left" w:pos="11100"/>
        </w:tabs>
      </w:pPr>
      <w:r>
        <w:tab/>
        <w:t>id-E-RABs-ToBeAdded-SgNBAddReq-Item,</w:t>
      </w:r>
    </w:p>
    <w:p w14:paraId="1CCF8C48" w14:textId="77777777" w:rsidR="008927BE" w:rsidRDefault="008927BE" w:rsidP="008927BE">
      <w:pPr>
        <w:pStyle w:val="PL"/>
        <w:tabs>
          <w:tab w:val="left" w:pos="11100"/>
        </w:tabs>
      </w:pPr>
      <w:r>
        <w:tab/>
        <w:t>id-E-RABs-Admitted-ToBeAdded-SgNBAddReqAckList,</w:t>
      </w:r>
    </w:p>
    <w:p w14:paraId="614576A1" w14:textId="77777777" w:rsidR="008927BE" w:rsidRDefault="008927BE" w:rsidP="008927BE">
      <w:pPr>
        <w:pStyle w:val="PL"/>
        <w:tabs>
          <w:tab w:val="left" w:pos="11100"/>
        </w:tabs>
      </w:pPr>
      <w:r>
        <w:tab/>
        <w:t>id-SgNBtoMeNBContainer,</w:t>
      </w:r>
    </w:p>
    <w:p w14:paraId="40E4DB79" w14:textId="77777777" w:rsidR="008927BE" w:rsidRDefault="008927BE" w:rsidP="008927BE">
      <w:pPr>
        <w:pStyle w:val="PL"/>
        <w:tabs>
          <w:tab w:val="left" w:pos="11100"/>
        </w:tabs>
      </w:pPr>
      <w:r>
        <w:tab/>
        <w:t>id-AdmittedSplitSRBs,</w:t>
      </w:r>
    </w:p>
    <w:p w14:paraId="26C49AC2" w14:textId="77777777" w:rsidR="008927BE" w:rsidRDefault="008927BE" w:rsidP="008927BE">
      <w:pPr>
        <w:pStyle w:val="PL"/>
        <w:tabs>
          <w:tab w:val="left" w:pos="11100"/>
        </w:tabs>
      </w:pPr>
      <w:r>
        <w:tab/>
        <w:t>id-E-RABs-Admitted-ToBeAdded-SgNBAddReqAck-Item,</w:t>
      </w:r>
    </w:p>
    <w:p w14:paraId="5F71CA3C" w14:textId="77777777" w:rsidR="008927BE" w:rsidRDefault="008927BE" w:rsidP="008927BE">
      <w:pPr>
        <w:pStyle w:val="PL"/>
        <w:tabs>
          <w:tab w:val="left" w:pos="11100"/>
        </w:tabs>
      </w:pPr>
      <w:r>
        <w:tab/>
        <w:t>id-ResponseInformationSgNBReconfComp,</w:t>
      </w:r>
    </w:p>
    <w:p w14:paraId="2B683DC2" w14:textId="77777777" w:rsidR="008927BE" w:rsidRDefault="008927BE" w:rsidP="008927BE">
      <w:pPr>
        <w:pStyle w:val="PL"/>
        <w:tabs>
          <w:tab w:val="left" w:pos="11100"/>
        </w:tabs>
      </w:pPr>
      <w:r>
        <w:tab/>
        <w:t>id-UE-ContextInformation-SgNBModReq,</w:t>
      </w:r>
    </w:p>
    <w:p w14:paraId="59160CC6" w14:textId="77777777" w:rsidR="008927BE" w:rsidRDefault="008927BE" w:rsidP="008927BE">
      <w:pPr>
        <w:pStyle w:val="PL"/>
        <w:tabs>
          <w:tab w:val="left" w:pos="11100"/>
        </w:tabs>
      </w:pPr>
      <w:r>
        <w:tab/>
        <w:t>id-E-RABs-ToBeAdded-SgNBModReq-Item,</w:t>
      </w:r>
    </w:p>
    <w:p w14:paraId="3DF4E4D7" w14:textId="77777777" w:rsidR="008927BE" w:rsidRDefault="008927BE" w:rsidP="008927BE">
      <w:pPr>
        <w:pStyle w:val="PL"/>
        <w:tabs>
          <w:tab w:val="left" w:pos="11100"/>
        </w:tabs>
      </w:pPr>
      <w:r>
        <w:tab/>
        <w:t>id-E-RABs-ToBeModified-SgNBModReq-Item,</w:t>
      </w:r>
    </w:p>
    <w:p w14:paraId="76FBEEEF" w14:textId="77777777" w:rsidR="008927BE" w:rsidRDefault="008927BE" w:rsidP="008927BE">
      <w:pPr>
        <w:pStyle w:val="PL"/>
        <w:tabs>
          <w:tab w:val="left" w:pos="11100"/>
        </w:tabs>
      </w:pPr>
      <w:r>
        <w:tab/>
        <w:t>id-E-RABs-ToBeReleased-SgNBModReq-Item,</w:t>
      </w:r>
    </w:p>
    <w:p w14:paraId="3A0A3711" w14:textId="77777777" w:rsidR="008927BE" w:rsidRDefault="008927BE" w:rsidP="008927BE">
      <w:pPr>
        <w:pStyle w:val="PL"/>
        <w:tabs>
          <w:tab w:val="left" w:pos="11100"/>
        </w:tabs>
      </w:pPr>
      <w:r>
        <w:tab/>
        <w:t>id-E-RABs-Admitted-ToBeAdded-SgNBModAckList,</w:t>
      </w:r>
    </w:p>
    <w:p w14:paraId="34EF64E9" w14:textId="77777777" w:rsidR="008927BE" w:rsidRDefault="008927BE" w:rsidP="008927BE">
      <w:pPr>
        <w:pStyle w:val="PL"/>
        <w:tabs>
          <w:tab w:val="left" w:pos="11100"/>
        </w:tabs>
      </w:pPr>
      <w:r>
        <w:tab/>
        <w:t>id-E-RABs-Admitted-ToBeModified-SgNBModAckList,</w:t>
      </w:r>
    </w:p>
    <w:p w14:paraId="5EFF2166" w14:textId="77777777" w:rsidR="008927BE" w:rsidRDefault="008927BE" w:rsidP="008927BE">
      <w:pPr>
        <w:pStyle w:val="PL"/>
        <w:tabs>
          <w:tab w:val="left" w:pos="11100"/>
        </w:tabs>
      </w:pPr>
      <w:r>
        <w:tab/>
        <w:t>id-E-RABs-Admitted-ToBeReleased-SgNBModAckList,</w:t>
      </w:r>
    </w:p>
    <w:p w14:paraId="7CB12F53" w14:textId="77777777" w:rsidR="008927BE" w:rsidRDefault="008927BE" w:rsidP="008927BE">
      <w:pPr>
        <w:pStyle w:val="PL"/>
        <w:tabs>
          <w:tab w:val="left" w:pos="11100"/>
        </w:tabs>
      </w:pPr>
      <w:r>
        <w:tab/>
        <w:t>id-E-RABs-Admitted-ToBeAdded-SgNBModAck-Item,</w:t>
      </w:r>
    </w:p>
    <w:p w14:paraId="34718B39" w14:textId="77777777" w:rsidR="008927BE" w:rsidRDefault="008927BE" w:rsidP="008927BE">
      <w:pPr>
        <w:pStyle w:val="PL"/>
        <w:tabs>
          <w:tab w:val="left" w:pos="11100"/>
        </w:tabs>
      </w:pPr>
      <w:r>
        <w:tab/>
        <w:t>id-E-RABs-Admitted-ToBeModified-SgNBModAck-Item,</w:t>
      </w:r>
    </w:p>
    <w:p w14:paraId="02F6DE28" w14:textId="77777777" w:rsidR="008927BE" w:rsidRDefault="008927BE" w:rsidP="008927BE">
      <w:pPr>
        <w:pStyle w:val="PL"/>
        <w:tabs>
          <w:tab w:val="left" w:pos="11100"/>
        </w:tabs>
      </w:pPr>
      <w:r>
        <w:tab/>
        <w:t>id-E-RABs-Admitted-ToBeReleased-SgNBModAck-Item,</w:t>
      </w:r>
    </w:p>
    <w:p w14:paraId="53B54CD8" w14:textId="77777777" w:rsidR="008927BE" w:rsidRDefault="008927BE" w:rsidP="008927BE">
      <w:pPr>
        <w:pStyle w:val="PL"/>
        <w:tabs>
          <w:tab w:val="left" w:pos="11100"/>
        </w:tabs>
      </w:pPr>
      <w:r>
        <w:tab/>
        <w:t>id-E-RABs-</w:t>
      </w:r>
      <w:r>
        <w:rPr>
          <w:rFonts w:eastAsia="DengXian"/>
          <w:snapToGrid w:val="0"/>
          <w:lang w:eastAsia="zh-CN"/>
        </w:rPr>
        <w:t>Admitted-</w:t>
      </w:r>
      <w:r>
        <w:t>ToBeReleased-SgNBRelReqAckList,</w:t>
      </w:r>
    </w:p>
    <w:p w14:paraId="6D51C9AB" w14:textId="77777777" w:rsidR="008927BE" w:rsidRDefault="008927BE" w:rsidP="008927BE">
      <w:pPr>
        <w:pStyle w:val="PL"/>
        <w:tabs>
          <w:tab w:val="left" w:pos="11100"/>
        </w:tabs>
      </w:pPr>
      <w:r>
        <w:tab/>
        <w:t>id-E-RABs-</w:t>
      </w:r>
      <w:r>
        <w:rPr>
          <w:rFonts w:eastAsia="DengXian"/>
          <w:snapToGrid w:val="0"/>
          <w:lang w:eastAsia="zh-CN"/>
        </w:rPr>
        <w:t>Admitted-</w:t>
      </w:r>
      <w:r>
        <w:t>ToBeReleased-SgNBRelReqAck-Item,</w:t>
      </w:r>
    </w:p>
    <w:p w14:paraId="75B295BC" w14:textId="77777777" w:rsidR="008927BE" w:rsidRDefault="008927BE" w:rsidP="008927BE">
      <w:pPr>
        <w:pStyle w:val="PL"/>
        <w:tabs>
          <w:tab w:val="left" w:pos="11100"/>
        </w:tabs>
      </w:pPr>
      <w:r>
        <w:tab/>
        <w:t>id-E-RABs-ToBeReleased-SgNBModReqdList,</w:t>
      </w:r>
    </w:p>
    <w:p w14:paraId="5F274DCC" w14:textId="77777777" w:rsidR="008927BE" w:rsidRDefault="008927BE" w:rsidP="008927BE">
      <w:pPr>
        <w:pStyle w:val="PL"/>
        <w:tabs>
          <w:tab w:val="left" w:pos="11100"/>
        </w:tabs>
      </w:pPr>
      <w:r>
        <w:tab/>
        <w:t>id-E-RABs-ToBeModified-SgNBModReqdList,</w:t>
      </w:r>
    </w:p>
    <w:p w14:paraId="01E078BC" w14:textId="77777777" w:rsidR="008927BE" w:rsidRDefault="008927BE" w:rsidP="008927BE">
      <w:pPr>
        <w:pStyle w:val="PL"/>
        <w:tabs>
          <w:tab w:val="left" w:pos="11100"/>
        </w:tabs>
      </w:pPr>
      <w:r>
        <w:tab/>
        <w:t>id-E-RABs-ToBeReleased-SgNBModReqd-Item,</w:t>
      </w:r>
    </w:p>
    <w:p w14:paraId="1B846DCF" w14:textId="77777777" w:rsidR="008927BE" w:rsidRDefault="008927BE" w:rsidP="008927BE">
      <w:pPr>
        <w:pStyle w:val="PL"/>
        <w:tabs>
          <w:tab w:val="left" w:pos="11100"/>
        </w:tabs>
      </w:pPr>
      <w:r>
        <w:tab/>
        <w:t>id-E-RABs-ToBeModified-SgNBModReqd-Item,</w:t>
      </w:r>
    </w:p>
    <w:p w14:paraId="427569CE" w14:textId="77777777" w:rsidR="008927BE" w:rsidRDefault="008927BE" w:rsidP="008927BE">
      <w:pPr>
        <w:pStyle w:val="PL"/>
        <w:tabs>
          <w:tab w:val="left" w:pos="11100"/>
        </w:tabs>
      </w:pPr>
      <w:r>
        <w:tab/>
        <w:t>id-E-RABs-ToBeReleased-SgNBChaConfList,</w:t>
      </w:r>
    </w:p>
    <w:p w14:paraId="2D68D8E2" w14:textId="77777777" w:rsidR="008927BE" w:rsidRDefault="008927BE" w:rsidP="008927BE">
      <w:pPr>
        <w:pStyle w:val="PL"/>
        <w:tabs>
          <w:tab w:val="left" w:pos="11100"/>
        </w:tabs>
      </w:pPr>
      <w:r>
        <w:tab/>
        <w:t>id-E-RABs-ToBeReleased-SgNBChaConf-Item,</w:t>
      </w:r>
    </w:p>
    <w:p w14:paraId="2A550FCC" w14:textId="77777777" w:rsidR="008927BE" w:rsidRDefault="008927BE" w:rsidP="008927BE">
      <w:pPr>
        <w:pStyle w:val="PL"/>
        <w:tabs>
          <w:tab w:val="left" w:pos="11100"/>
        </w:tabs>
      </w:pPr>
      <w:r>
        <w:tab/>
        <w:t>id-E-RABs-ToBeReleased-SgNBRelReqList,</w:t>
      </w:r>
    </w:p>
    <w:p w14:paraId="1C4BD9B5" w14:textId="77777777" w:rsidR="008927BE" w:rsidRDefault="008927BE" w:rsidP="008927BE">
      <w:pPr>
        <w:pStyle w:val="PL"/>
        <w:tabs>
          <w:tab w:val="left" w:pos="11100"/>
        </w:tabs>
      </w:pPr>
      <w:r>
        <w:tab/>
        <w:t>id-E-RABs-ToBeReleased-SgNBRelReq-Item,</w:t>
      </w:r>
    </w:p>
    <w:p w14:paraId="24EBAB01" w14:textId="77777777" w:rsidR="008927BE" w:rsidRDefault="008927BE" w:rsidP="008927BE">
      <w:pPr>
        <w:pStyle w:val="PL"/>
        <w:tabs>
          <w:tab w:val="left" w:pos="11100"/>
        </w:tabs>
      </w:pPr>
      <w:r>
        <w:tab/>
        <w:t>id-E-RABs-ToBeReleased-SgNBRelConfList,</w:t>
      </w:r>
    </w:p>
    <w:p w14:paraId="000C0C53" w14:textId="77777777" w:rsidR="008927BE" w:rsidRDefault="008927BE" w:rsidP="008927BE">
      <w:pPr>
        <w:pStyle w:val="PL"/>
        <w:tabs>
          <w:tab w:val="left" w:pos="11100"/>
        </w:tabs>
      </w:pPr>
      <w:r>
        <w:tab/>
        <w:t>id-E-RABs-ToBeReleased-SgNBRelConf-Item,</w:t>
      </w:r>
    </w:p>
    <w:p w14:paraId="69418026" w14:textId="77777777" w:rsidR="008927BE" w:rsidRDefault="008927BE" w:rsidP="008927BE">
      <w:pPr>
        <w:pStyle w:val="PL"/>
        <w:tabs>
          <w:tab w:val="left" w:pos="11100"/>
        </w:tabs>
      </w:pPr>
      <w:r>
        <w:tab/>
        <w:t>id-E-RABs-ToBeReleased-SgNBRelReqdList,</w:t>
      </w:r>
    </w:p>
    <w:p w14:paraId="10DE3442" w14:textId="77777777" w:rsidR="008927BE" w:rsidRDefault="008927BE" w:rsidP="008927BE">
      <w:pPr>
        <w:pStyle w:val="PL"/>
        <w:tabs>
          <w:tab w:val="left" w:pos="11100"/>
        </w:tabs>
      </w:pPr>
      <w:r>
        <w:tab/>
        <w:t>id-E-RABs-ToBeReleased-SgNBRelReqd-Item,</w:t>
      </w:r>
    </w:p>
    <w:p w14:paraId="37879228" w14:textId="77777777" w:rsidR="008927BE" w:rsidRDefault="008927BE" w:rsidP="008927BE">
      <w:pPr>
        <w:pStyle w:val="PL"/>
        <w:tabs>
          <w:tab w:val="left" w:pos="11100"/>
        </w:tabs>
      </w:pPr>
      <w:r>
        <w:tab/>
        <w:t>id-E-RABs-SubjectToSgNBCounterCheck-List,</w:t>
      </w:r>
    </w:p>
    <w:p w14:paraId="66FEDBA0" w14:textId="77777777" w:rsidR="008927BE" w:rsidRDefault="008927BE" w:rsidP="008927BE">
      <w:pPr>
        <w:pStyle w:val="PL"/>
        <w:tabs>
          <w:tab w:val="left" w:pos="11100"/>
        </w:tabs>
      </w:pPr>
      <w:r>
        <w:tab/>
        <w:t>id-E-RABs-SubjectToSgNBCounterCheck-Item,</w:t>
      </w:r>
    </w:p>
    <w:p w14:paraId="5A3C73D2" w14:textId="77777777" w:rsidR="008927BE" w:rsidRDefault="008927BE" w:rsidP="008927BE">
      <w:pPr>
        <w:pStyle w:val="PL"/>
        <w:tabs>
          <w:tab w:val="left" w:pos="11100"/>
        </w:tabs>
      </w:pPr>
      <w:r>
        <w:tab/>
        <w:t>id-Target-SgNB-ID,</w:t>
      </w:r>
    </w:p>
    <w:p w14:paraId="5C34324D" w14:textId="77777777" w:rsidR="008927BE" w:rsidRDefault="008927BE" w:rsidP="008927BE">
      <w:pPr>
        <w:pStyle w:val="PL"/>
        <w:tabs>
          <w:tab w:val="left" w:pos="11100"/>
        </w:tabs>
      </w:pPr>
      <w:r>
        <w:tab/>
        <w:t>id-RRCContainer,</w:t>
      </w:r>
    </w:p>
    <w:p w14:paraId="597AAD35" w14:textId="77777777" w:rsidR="008927BE" w:rsidRDefault="008927BE" w:rsidP="008927BE">
      <w:pPr>
        <w:pStyle w:val="PL"/>
        <w:tabs>
          <w:tab w:val="left" w:pos="11100"/>
        </w:tabs>
      </w:pPr>
      <w:r>
        <w:tab/>
        <w:t>id-SRBType,</w:t>
      </w:r>
    </w:p>
    <w:p w14:paraId="5253A00C" w14:textId="77777777" w:rsidR="008927BE" w:rsidRDefault="008927BE" w:rsidP="008927BE">
      <w:pPr>
        <w:pStyle w:val="PL"/>
        <w:tabs>
          <w:tab w:val="left" w:pos="11100"/>
        </w:tabs>
      </w:pPr>
      <w:r>
        <w:tab/>
        <w:t>id-HandoverRestrictionList,</w:t>
      </w:r>
    </w:p>
    <w:p w14:paraId="6D2FC55F" w14:textId="77777777" w:rsidR="008927BE" w:rsidRDefault="008927BE" w:rsidP="008927BE">
      <w:pPr>
        <w:pStyle w:val="PL"/>
        <w:tabs>
          <w:tab w:val="left" w:pos="11100"/>
        </w:tabs>
      </w:pPr>
      <w:r>
        <w:tab/>
        <w:t>id-SCGConfigurationQuery,</w:t>
      </w:r>
    </w:p>
    <w:p w14:paraId="5CB3C59F" w14:textId="77777777" w:rsidR="008927BE" w:rsidRDefault="008927BE" w:rsidP="008927BE">
      <w:pPr>
        <w:pStyle w:val="PL"/>
        <w:tabs>
          <w:tab w:val="left" w:pos="11100"/>
        </w:tabs>
      </w:pPr>
      <w:r>
        <w:tab/>
        <w:t>id-SplitSRB,</w:t>
      </w:r>
    </w:p>
    <w:p w14:paraId="77B14531" w14:textId="77777777" w:rsidR="008927BE" w:rsidRDefault="008927BE" w:rsidP="008927BE">
      <w:pPr>
        <w:pStyle w:val="PL"/>
        <w:tabs>
          <w:tab w:val="left" w:pos="11100"/>
        </w:tabs>
      </w:pPr>
      <w:r>
        <w:tab/>
        <w:t>id-NRUeReport,</w:t>
      </w:r>
    </w:p>
    <w:p w14:paraId="66B8603C" w14:textId="77777777" w:rsidR="008927BE" w:rsidRDefault="008927BE" w:rsidP="008927BE">
      <w:pPr>
        <w:pStyle w:val="PL"/>
        <w:tabs>
          <w:tab w:val="left" w:pos="11100"/>
        </w:tabs>
      </w:pPr>
      <w:r>
        <w:tab/>
        <w:t>id-InitiatingNodeType-EndcX2Setup,</w:t>
      </w:r>
    </w:p>
    <w:p w14:paraId="4A50CC51" w14:textId="77777777" w:rsidR="008927BE" w:rsidRDefault="008927BE" w:rsidP="008927BE">
      <w:pPr>
        <w:pStyle w:val="PL"/>
        <w:tabs>
          <w:tab w:val="left" w:pos="11100"/>
        </w:tabs>
      </w:pPr>
      <w:r>
        <w:tab/>
        <w:t>id-InitiatingNodeType-EndcConfigUpdate,</w:t>
      </w:r>
    </w:p>
    <w:p w14:paraId="18BB1632" w14:textId="77777777" w:rsidR="008927BE" w:rsidRDefault="008927BE" w:rsidP="008927BE">
      <w:pPr>
        <w:pStyle w:val="PL"/>
        <w:tabs>
          <w:tab w:val="left" w:pos="11100"/>
        </w:tabs>
      </w:pPr>
      <w:r>
        <w:tab/>
        <w:t>id-RespondingNodeType-EndcX2Setup,</w:t>
      </w:r>
    </w:p>
    <w:p w14:paraId="5C4F3CAD" w14:textId="77777777" w:rsidR="008927BE" w:rsidRDefault="008927BE" w:rsidP="008927BE">
      <w:pPr>
        <w:pStyle w:val="PL"/>
        <w:tabs>
          <w:tab w:val="left" w:pos="11100"/>
        </w:tabs>
      </w:pPr>
      <w:r>
        <w:lastRenderedPageBreak/>
        <w:tab/>
        <w:t>id-RespondingNodeType-EndcConfigUpdate,</w:t>
      </w:r>
    </w:p>
    <w:p w14:paraId="66D7A1BF" w14:textId="77777777" w:rsidR="008927BE" w:rsidRDefault="008927BE" w:rsidP="008927BE">
      <w:pPr>
        <w:pStyle w:val="PL"/>
        <w:tabs>
          <w:tab w:val="left" w:pos="11100"/>
        </w:tabs>
      </w:pPr>
      <w:r>
        <w:tab/>
        <w:t>id-NRUESecurityCapabilities,</w:t>
      </w:r>
    </w:p>
    <w:p w14:paraId="7965019D" w14:textId="77777777" w:rsidR="008927BE" w:rsidRDefault="008927BE" w:rsidP="008927BE">
      <w:pPr>
        <w:pStyle w:val="PL"/>
        <w:tabs>
          <w:tab w:val="left" w:pos="11100"/>
        </w:tabs>
      </w:pPr>
      <w:r>
        <w:tab/>
        <w:t>id-PDCPChangeIndication,</w:t>
      </w:r>
    </w:p>
    <w:p w14:paraId="32FBCD16" w14:textId="77777777" w:rsidR="008927BE" w:rsidRDefault="008927BE" w:rsidP="008927BE">
      <w:pPr>
        <w:pStyle w:val="PL"/>
        <w:tabs>
          <w:tab w:val="left" w:pos="11100"/>
        </w:tabs>
      </w:pPr>
      <w:r>
        <w:tab/>
        <w:t>id-ServedEUTRAcellsENDCX2ManagementList,</w:t>
      </w:r>
    </w:p>
    <w:p w14:paraId="00F791F3" w14:textId="77777777" w:rsidR="008927BE" w:rsidRDefault="008927BE" w:rsidP="008927BE">
      <w:pPr>
        <w:pStyle w:val="PL"/>
        <w:tabs>
          <w:tab w:val="left" w:pos="11100"/>
        </w:tabs>
      </w:pPr>
      <w:r>
        <w:tab/>
        <w:t>id-ServedEUTRAcellsToModifyListENDCConfUpd,</w:t>
      </w:r>
    </w:p>
    <w:p w14:paraId="34A6B94C" w14:textId="77777777" w:rsidR="008927BE" w:rsidRDefault="008927BE" w:rsidP="008927BE">
      <w:pPr>
        <w:pStyle w:val="PL"/>
        <w:tabs>
          <w:tab w:val="left" w:pos="11100"/>
        </w:tabs>
      </w:pPr>
      <w:r>
        <w:tab/>
        <w:t>id-ServedEUTRAcellsToDeleteListENDCConfUpd,</w:t>
      </w:r>
    </w:p>
    <w:p w14:paraId="7B1F5DEA" w14:textId="77777777" w:rsidR="008927BE" w:rsidRDefault="008927BE" w:rsidP="008927BE">
      <w:pPr>
        <w:pStyle w:val="PL"/>
        <w:tabs>
          <w:tab w:val="left" w:pos="11100"/>
        </w:tabs>
      </w:pPr>
      <w:r>
        <w:tab/>
        <w:t>id-ServedNRcellsToModifyListENDCConfUpd,</w:t>
      </w:r>
    </w:p>
    <w:p w14:paraId="7D62E662" w14:textId="77777777" w:rsidR="008927BE" w:rsidRDefault="008927BE" w:rsidP="008927BE">
      <w:pPr>
        <w:pStyle w:val="PL"/>
        <w:tabs>
          <w:tab w:val="left" w:pos="11100"/>
        </w:tabs>
      </w:pPr>
      <w:r>
        <w:tab/>
        <w:t>id-ServedNRcellsToDeleteListENDCConfUpd,</w:t>
      </w:r>
    </w:p>
    <w:p w14:paraId="562D364F" w14:textId="77777777" w:rsidR="008927BE" w:rsidRDefault="008927BE" w:rsidP="008927BE">
      <w:pPr>
        <w:pStyle w:val="PL"/>
        <w:tabs>
          <w:tab w:val="left" w:pos="11100"/>
        </w:tabs>
      </w:pPr>
      <w:r>
        <w:tab/>
        <w:t>id-CellAssistanceInformation,</w:t>
      </w:r>
    </w:p>
    <w:p w14:paraId="1F896685" w14:textId="77777777" w:rsidR="008927BE" w:rsidRDefault="008927BE" w:rsidP="008927BE">
      <w:pPr>
        <w:pStyle w:val="PL"/>
        <w:tabs>
          <w:tab w:val="left" w:pos="11100"/>
        </w:tabs>
      </w:pPr>
      <w:r>
        <w:tab/>
        <w:t>id-Globalen-gNB-ID,</w:t>
      </w:r>
    </w:p>
    <w:p w14:paraId="752EAC6B" w14:textId="77777777" w:rsidR="008927BE" w:rsidRDefault="008927BE" w:rsidP="008927BE">
      <w:pPr>
        <w:pStyle w:val="PL"/>
        <w:tabs>
          <w:tab w:val="left" w:pos="11100"/>
        </w:tabs>
      </w:pPr>
      <w:r>
        <w:tab/>
        <w:t>id-ServedNRcellsENDCX2ManagementList,</w:t>
      </w:r>
    </w:p>
    <w:p w14:paraId="1A99763D" w14:textId="77777777" w:rsidR="008927BE" w:rsidRDefault="008927BE" w:rsidP="008927BE">
      <w:pPr>
        <w:pStyle w:val="PL"/>
        <w:tabs>
          <w:tab w:val="left" w:pos="11100"/>
        </w:tabs>
      </w:pPr>
      <w:r>
        <w:tab/>
        <w:t>id-Old-SgNB-UE-X2AP-ID,</w:t>
      </w:r>
    </w:p>
    <w:p w14:paraId="0C59D542" w14:textId="77777777" w:rsidR="008927BE" w:rsidRDefault="008927BE" w:rsidP="008927BE">
      <w:pPr>
        <w:pStyle w:val="PL"/>
        <w:tabs>
          <w:tab w:val="left" w:pos="11100"/>
        </w:tabs>
      </w:pPr>
      <w:r>
        <w:tab/>
        <w:t>id-UE-ContextReferenceAtSgNB,</w:t>
      </w:r>
    </w:p>
    <w:p w14:paraId="6D57094F" w14:textId="77777777" w:rsidR="008927BE" w:rsidRDefault="008927BE" w:rsidP="008927BE">
      <w:pPr>
        <w:pStyle w:val="PL"/>
        <w:tabs>
          <w:tab w:val="left" w:pos="11100"/>
        </w:tabs>
      </w:pPr>
      <w:r>
        <w:tab/>
        <w:t>id-SecondaryRATUsageReportList,</w:t>
      </w:r>
    </w:p>
    <w:p w14:paraId="3F0D0EB7" w14:textId="77777777" w:rsidR="008927BE" w:rsidRDefault="008927BE" w:rsidP="008927BE">
      <w:pPr>
        <w:pStyle w:val="PL"/>
        <w:tabs>
          <w:tab w:val="left" w:pos="11100"/>
        </w:tabs>
      </w:pPr>
      <w:r>
        <w:tab/>
        <w:t>id-ActivationID,</w:t>
      </w:r>
    </w:p>
    <w:p w14:paraId="72FA556C" w14:textId="77777777" w:rsidR="008927BE" w:rsidRDefault="008927BE" w:rsidP="008927BE">
      <w:pPr>
        <w:pStyle w:val="PL"/>
        <w:tabs>
          <w:tab w:val="left" w:pos="11100"/>
        </w:tabs>
      </w:pPr>
      <w:r>
        <w:tab/>
        <w:t>id-ServedNRCellsToActivate,</w:t>
      </w:r>
    </w:p>
    <w:p w14:paraId="08AC135D" w14:textId="77777777" w:rsidR="008927BE" w:rsidRDefault="008927BE" w:rsidP="008927BE">
      <w:pPr>
        <w:pStyle w:val="PL"/>
        <w:tabs>
          <w:tab w:val="left" w:pos="11100"/>
        </w:tabs>
      </w:pPr>
      <w:r>
        <w:tab/>
        <w:t>id-ActivatedNRCellList,</w:t>
      </w:r>
    </w:p>
    <w:p w14:paraId="4C6F8577" w14:textId="77777777" w:rsidR="008927BE" w:rsidRDefault="008927BE" w:rsidP="008927BE">
      <w:pPr>
        <w:pStyle w:val="PL"/>
        <w:tabs>
          <w:tab w:val="left" w:pos="11100"/>
        </w:tabs>
      </w:pPr>
      <w:r>
        <w:tab/>
        <w:t>id-MeNBResourceCoordinationInformation,</w:t>
      </w:r>
    </w:p>
    <w:p w14:paraId="6D600649" w14:textId="77777777" w:rsidR="008927BE" w:rsidRDefault="008927BE" w:rsidP="008927BE">
      <w:pPr>
        <w:pStyle w:val="PL"/>
        <w:tabs>
          <w:tab w:val="left" w:pos="11100"/>
        </w:tabs>
      </w:pPr>
      <w:r>
        <w:tab/>
        <w:t>id-SgNBResourceCoordinationInformation,</w:t>
      </w:r>
    </w:p>
    <w:p w14:paraId="17DE197B" w14:textId="77777777" w:rsidR="008927BE" w:rsidRDefault="008927BE" w:rsidP="008927BE">
      <w:pPr>
        <w:pStyle w:val="PL"/>
        <w:tabs>
          <w:tab w:val="left" w:pos="11100"/>
        </w:tabs>
        <w:rPr>
          <w:noProof w:val="0"/>
          <w:snapToGrid w:val="0"/>
        </w:rPr>
      </w:pPr>
      <w:r>
        <w:rPr>
          <w:noProof w:val="0"/>
        </w:rPr>
        <w:tab/>
      </w:r>
      <w:r>
        <w:rPr>
          <w:noProof w:val="0"/>
          <w:snapToGrid w:val="0"/>
        </w:rPr>
        <w:t>id-</w:t>
      </w:r>
      <w:proofErr w:type="spellStart"/>
      <w:r>
        <w:rPr>
          <w:noProof w:val="0"/>
          <w:snapToGrid w:val="0"/>
        </w:rPr>
        <w:t>UEAppLayerMeasConfig</w:t>
      </w:r>
      <w:proofErr w:type="spellEnd"/>
      <w:r>
        <w:rPr>
          <w:noProof w:val="0"/>
          <w:snapToGrid w:val="0"/>
        </w:rPr>
        <w:t>,</w:t>
      </w:r>
    </w:p>
    <w:p w14:paraId="3E843A02" w14:textId="77777777" w:rsidR="008927BE" w:rsidRDefault="008927BE" w:rsidP="008927BE">
      <w:pPr>
        <w:pStyle w:val="PL"/>
        <w:rPr>
          <w:noProof w:val="0"/>
          <w:snapToGrid w:val="0"/>
        </w:rPr>
      </w:pPr>
      <w:r>
        <w:rPr>
          <w:noProof w:val="0"/>
          <w:snapToGrid w:val="0"/>
        </w:rPr>
        <w:tab/>
        <w:t>id-</w:t>
      </w:r>
      <w:proofErr w:type="spellStart"/>
      <w:r>
        <w:rPr>
          <w:noProof w:val="0"/>
          <w:snapToGrid w:val="0"/>
        </w:rPr>
        <w:t>SelectedPLMN</w:t>
      </w:r>
      <w:proofErr w:type="spellEnd"/>
      <w:r>
        <w:rPr>
          <w:noProof w:val="0"/>
          <w:snapToGrid w:val="0"/>
        </w:rPr>
        <w:t>,</w:t>
      </w:r>
    </w:p>
    <w:p w14:paraId="71B22CA6" w14:textId="77777777" w:rsidR="008927BE" w:rsidRDefault="008927BE" w:rsidP="008927BE">
      <w:pPr>
        <w:pStyle w:val="PL"/>
        <w:rPr>
          <w:snapToGrid w:val="0"/>
          <w:lang w:eastAsia="zh-CN"/>
        </w:rPr>
      </w:pPr>
      <w:r>
        <w:rPr>
          <w:snapToGrid w:val="0"/>
        </w:rPr>
        <w:tab/>
        <w:t>id-SubscriberProfileIDforRFP</w:t>
      </w:r>
      <w:r>
        <w:rPr>
          <w:snapToGrid w:val="0"/>
          <w:lang w:eastAsia="zh-CN"/>
        </w:rPr>
        <w:t>,</w:t>
      </w:r>
    </w:p>
    <w:p w14:paraId="5B67D8E9" w14:textId="77777777" w:rsidR="008927BE" w:rsidRDefault="008927BE" w:rsidP="008927BE">
      <w:pPr>
        <w:pStyle w:val="PL"/>
        <w:tabs>
          <w:tab w:val="left" w:pos="11100"/>
        </w:tabs>
        <w:rPr>
          <w:lang w:eastAsia="en-GB"/>
        </w:rPr>
      </w:pPr>
      <w:r>
        <w:tab/>
        <w:t>id-InitiatingNodeType-EutranrCellResourceCoordination,</w:t>
      </w:r>
    </w:p>
    <w:p w14:paraId="39F93F2F" w14:textId="77777777" w:rsidR="008927BE" w:rsidRDefault="008927BE" w:rsidP="008927BE">
      <w:pPr>
        <w:pStyle w:val="PL"/>
        <w:tabs>
          <w:tab w:val="left" w:pos="11100"/>
        </w:tabs>
      </w:pPr>
      <w:r>
        <w:tab/>
        <w:t>id-RespondingNodeType-EutranrCellResourceCoordination,</w:t>
      </w:r>
    </w:p>
    <w:p w14:paraId="29F9AE11" w14:textId="77777777" w:rsidR="008927BE" w:rsidRDefault="008927BE" w:rsidP="008927BE">
      <w:pPr>
        <w:pStyle w:val="PL"/>
        <w:tabs>
          <w:tab w:val="left" w:pos="11100"/>
        </w:tabs>
      </w:pPr>
      <w:r>
        <w:tab/>
        <w:t>id-DataTrafficResourceIndication,</w:t>
      </w:r>
    </w:p>
    <w:p w14:paraId="6A977A4B" w14:textId="77777777" w:rsidR="008927BE" w:rsidRDefault="008927BE" w:rsidP="008927BE">
      <w:pPr>
        <w:pStyle w:val="PL"/>
        <w:tabs>
          <w:tab w:val="left" w:pos="11100"/>
        </w:tabs>
      </w:pPr>
      <w:r>
        <w:tab/>
        <w:t>id-SpectrumSharingGroupID,</w:t>
      </w:r>
    </w:p>
    <w:p w14:paraId="503B9152" w14:textId="77777777" w:rsidR="008927BE" w:rsidRDefault="008927BE" w:rsidP="008927BE">
      <w:pPr>
        <w:pStyle w:val="PL"/>
        <w:tabs>
          <w:tab w:val="left" w:pos="11100"/>
        </w:tabs>
      </w:pPr>
      <w:r>
        <w:tab/>
        <w:t>id-ListofEUTRACellsinEUTRACoordinationReq,</w:t>
      </w:r>
    </w:p>
    <w:p w14:paraId="1842DD38" w14:textId="77777777" w:rsidR="008927BE" w:rsidRDefault="008927BE" w:rsidP="008927BE">
      <w:pPr>
        <w:pStyle w:val="PL"/>
        <w:tabs>
          <w:tab w:val="left" w:pos="11100"/>
        </w:tabs>
      </w:pPr>
      <w:r>
        <w:tab/>
        <w:t>id-ListofEUTRACellsinEUTRACoordinationResp,</w:t>
      </w:r>
    </w:p>
    <w:p w14:paraId="582D6C6F" w14:textId="77777777" w:rsidR="008927BE" w:rsidRDefault="008927BE" w:rsidP="008927BE">
      <w:pPr>
        <w:pStyle w:val="PL"/>
        <w:tabs>
          <w:tab w:val="left" w:pos="11100"/>
        </w:tabs>
      </w:pPr>
      <w:r>
        <w:tab/>
        <w:t>id-ListofEUTRACellsinNRCoordinationReq,</w:t>
      </w:r>
    </w:p>
    <w:p w14:paraId="61A5B5EA" w14:textId="77777777" w:rsidR="008927BE" w:rsidRDefault="008927BE" w:rsidP="008927BE">
      <w:pPr>
        <w:pStyle w:val="PL"/>
        <w:tabs>
          <w:tab w:val="left" w:pos="11100"/>
        </w:tabs>
      </w:pPr>
      <w:r>
        <w:tab/>
        <w:t>id-ListofNRCellsinNRCoordinationReq,</w:t>
      </w:r>
    </w:p>
    <w:p w14:paraId="2D40B8D0" w14:textId="77777777" w:rsidR="008927BE" w:rsidRDefault="008927BE" w:rsidP="008927BE">
      <w:pPr>
        <w:pStyle w:val="PL"/>
      </w:pPr>
      <w:r>
        <w:tab/>
        <w:t>id-ListofNRCellsinNRCoordinationResp,</w:t>
      </w:r>
    </w:p>
    <w:p w14:paraId="26FEBF22" w14:textId="77777777" w:rsidR="008927BE" w:rsidRDefault="008927BE" w:rsidP="008927BE">
      <w:pPr>
        <w:pStyle w:val="PL"/>
      </w:pPr>
      <w:r>
        <w:tab/>
        <w:t>id-RRCConfigIndication,</w:t>
      </w:r>
    </w:p>
    <w:p w14:paraId="15F73E57" w14:textId="77777777" w:rsidR="008927BE" w:rsidRDefault="008927BE" w:rsidP="008927BE">
      <w:pPr>
        <w:pStyle w:val="PL"/>
      </w:pPr>
      <w:r>
        <w:tab/>
        <w:t>id-SGNB-Addition-Trigger-Ind,</w:t>
      </w:r>
    </w:p>
    <w:p w14:paraId="491F51EB" w14:textId="77777777" w:rsidR="008927BE" w:rsidRDefault="008927BE" w:rsidP="008927BE">
      <w:pPr>
        <w:pStyle w:val="PL"/>
        <w:tabs>
          <w:tab w:val="left" w:pos="11100"/>
        </w:tabs>
        <w:rPr>
          <w:noProof w:val="0"/>
          <w:snapToGrid w:val="0"/>
        </w:rPr>
      </w:pPr>
      <w:r>
        <w:tab/>
        <w:t>id-RequestedSplitSRBsrelease,</w:t>
      </w:r>
    </w:p>
    <w:p w14:paraId="519674B2" w14:textId="77777777" w:rsidR="008927BE" w:rsidRDefault="008927BE" w:rsidP="008927BE">
      <w:pPr>
        <w:pStyle w:val="PL"/>
      </w:pPr>
      <w:r>
        <w:tab/>
        <w:t>id-AdmittedSplitSRBsrelease,</w:t>
      </w:r>
    </w:p>
    <w:p w14:paraId="14079FB7" w14:textId="77777777" w:rsidR="008927BE" w:rsidRDefault="008927BE" w:rsidP="008927BE">
      <w:pPr>
        <w:pStyle w:val="PL"/>
        <w:rPr>
          <w:noProof w:val="0"/>
          <w:snapToGrid w:val="0"/>
          <w:lang w:eastAsia="zh-CN"/>
        </w:rPr>
      </w:pPr>
      <w:r>
        <w:rPr>
          <w:noProof w:val="0"/>
          <w:snapToGrid w:val="0"/>
          <w:lang w:eastAsia="zh-CN"/>
        </w:rPr>
        <w:tab/>
        <w:t>id-E-RABs-</w:t>
      </w:r>
      <w:proofErr w:type="spellStart"/>
      <w:r>
        <w:rPr>
          <w:noProof w:val="0"/>
          <w:snapToGrid w:val="0"/>
          <w:lang w:eastAsia="zh-CN"/>
        </w:rPr>
        <w:t>AdmittedToBeModified</w:t>
      </w:r>
      <w:proofErr w:type="spellEnd"/>
      <w:r>
        <w:rPr>
          <w:noProof w:val="0"/>
          <w:snapToGrid w:val="0"/>
          <w:lang w:eastAsia="zh-CN"/>
        </w:rPr>
        <w:t>-</w:t>
      </w:r>
      <w:proofErr w:type="spellStart"/>
      <w:r>
        <w:rPr>
          <w:noProof w:val="0"/>
          <w:snapToGrid w:val="0"/>
          <w:lang w:eastAsia="zh-CN"/>
        </w:rPr>
        <w:t>SgNBModConfList</w:t>
      </w:r>
      <w:proofErr w:type="spellEnd"/>
      <w:r>
        <w:rPr>
          <w:noProof w:val="0"/>
          <w:snapToGrid w:val="0"/>
          <w:lang w:eastAsia="zh-CN"/>
        </w:rPr>
        <w:t>,</w:t>
      </w:r>
    </w:p>
    <w:p w14:paraId="0386FB29" w14:textId="77777777" w:rsidR="008927BE" w:rsidRDefault="008927BE" w:rsidP="008927BE">
      <w:pPr>
        <w:pStyle w:val="PL"/>
        <w:rPr>
          <w:noProof w:val="0"/>
          <w:snapToGrid w:val="0"/>
          <w:lang w:eastAsia="zh-CN"/>
        </w:rPr>
      </w:pPr>
      <w:r>
        <w:rPr>
          <w:noProof w:val="0"/>
          <w:snapToGrid w:val="0"/>
          <w:lang w:eastAsia="zh-CN"/>
        </w:rPr>
        <w:tab/>
        <w:t>id-E-RABs-</w:t>
      </w:r>
      <w:proofErr w:type="spellStart"/>
      <w:r>
        <w:rPr>
          <w:noProof w:val="0"/>
          <w:snapToGrid w:val="0"/>
          <w:lang w:eastAsia="zh-CN"/>
        </w:rPr>
        <w:t>AdmittedToBeModified</w:t>
      </w:r>
      <w:proofErr w:type="spellEnd"/>
      <w:r>
        <w:rPr>
          <w:noProof w:val="0"/>
          <w:snapToGrid w:val="0"/>
          <w:lang w:eastAsia="zh-CN"/>
        </w:rPr>
        <w:t>-</w:t>
      </w:r>
      <w:proofErr w:type="spellStart"/>
      <w:r>
        <w:rPr>
          <w:noProof w:val="0"/>
          <w:snapToGrid w:val="0"/>
          <w:lang w:eastAsia="zh-CN"/>
        </w:rPr>
        <w:t>SgNBModConf</w:t>
      </w:r>
      <w:proofErr w:type="spellEnd"/>
      <w:r>
        <w:rPr>
          <w:noProof w:val="0"/>
          <w:snapToGrid w:val="0"/>
          <w:lang w:eastAsia="zh-CN"/>
        </w:rPr>
        <w:t>-Item,</w:t>
      </w:r>
    </w:p>
    <w:p w14:paraId="6C5E18E7" w14:textId="77777777" w:rsidR="008927BE" w:rsidRDefault="008927BE" w:rsidP="008927BE">
      <w:pPr>
        <w:pStyle w:val="PL"/>
        <w:rPr>
          <w:noProof w:val="0"/>
          <w:snapToGrid w:val="0"/>
          <w:lang w:eastAsia="zh-CN"/>
        </w:rPr>
      </w:pPr>
      <w:r>
        <w:rPr>
          <w:noProof w:val="0"/>
          <w:snapToGrid w:val="0"/>
          <w:lang w:eastAsia="zh-CN"/>
        </w:rPr>
        <w:tab/>
        <w:t>id-</w:t>
      </w:r>
      <w:proofErr w:type="spellStart"/>
      <w:r>
        <w:rPr>
          <w:noProof w:val="0"/>
          <w:snapToGrid w:val="0"/>
          <w:lang w:eastAsia="zh-CN"/>
        </w:rPr>
        <w:t>UEContextLevelUserPlaneActivity</w:t>
      </w:r>
      <w:proofErr w:type="spellEnd"/>
      <w:r>
        <w:rPr>
          <w:noProof w:val="0"/>
          <w:snapToGrid w:val="0"/>
          <w:lang w:eastAsia="zh-CN"/>
        </w:rPr>
        <w:t>,</w:t>
      </w:r>
    </w:p>
    <w:p w14:paraId="70EE3AEB" w14:textId="77777777" w:rsidR="008927BE" w:rsidRDefault="008927BE" w:rsidP="008927BE">
      <w:pPr>
        <w:pStyle w:val="PL"/>
        <w:rPr>
          <w:noProof w:val="0"/>
          <w:snapToGrid w:val="0"/>
          <w:lang w:eastAsia="zh-CN"/>
        </w:rPr>
      </w:pPr>
      <w:r>
        <w:rPr>
          <w:noProof w:val="0"/>
          <w:snapToGrid w:val="0"/>
          <w:lang w:eastAsia="zh-CN"/>
        </w:rPr>
        <w:tab/>
        <w:t>id-</w:t>
      </w:r>
      <w:proofErr w:type="spellStart"/>
      <w:r>
        <w:rPr>
          <w:noProof w:val="0"/>
          <w:snapToGrid w:val="0"/>
          <w:lang w:eastAsia="zh-CN"/>
        </w:rPr>
        <w:t>ERABActivityNotifyItemList</w:t>
      </w:r>
      <w:proofErr w:type="spellEnd"/>
      <w:r>
        <w:rPr>
          <w:noProof w:val="0"/>
          <w:snapToGrid w:val="0"/>
          <w:lang w:eastAsia="zh-CN"/>
        </w:rPr>
        <w:t>,</w:t>
      </w:r>
    </w:p>
    <w:p w14:paraId="7E5743E0" w14:textId="77777777" w:rsidR="008927BE" w:rsidRDefault="008927BE" w:rsidP="008927BE">
      <w:pPr>
        <w:pStyle w:val="PL"/>
        <w:rPr>
          <w:noProof w:val="0"/>
          <w:snapToGrid w:val="0"/>
          <w:lang w:eastAsia="zh-CN"/>
        </w:rPr>
      </w:pPr>
      <w:r>
        <w:rPr>
          <w:noProof w:val="0"/>
          <w:snapToGrid w:val="0"/>
          <w:lang w:eastAsia="zh-CN"/>
        </w:rPr>
        <w:tab/>
        <w:t>id-</w:t>
      </w:r>
      <w:proofErr w:type="spellStart"/>
      <w:r>
        <w:rPr>
          <w:noProof w:val="0"/>
          <w:snapToGrid w:val="0"/>
          <w:lang w:eastAsia="zh-CN"/>
        </w:rPr>
        <w:t>MeNBCell</w:t>
      </w:r>
      <w:proofErr w:type="spellEnd"/>
      <w:r>
        <w:rPr>
          <w:noProof w:val="0"/>
          <w:snapToGrid w:val="0"/>
          <w:lang w:eastAsia="zh-CN"/>
        </w:rPr>
        <w:t>-ID,</w:t>
      </w:r>
    </w:p>
    <w:p w14:paraId="74D3E7FA" w14:textId="77777777" w:rsidR="008927BE" w:rsidRDefault="008927BE" w:rsidP="008927BE">
      <w:pPr>
        <w:pStyle w:val="PL"/>
        <w:rPr>
          <w:noProof w:val="0"/>
          <w:snapToGrid w:val="0"/>
          <w:lang w:eastAsia="zh-CN"/>
        </w:rPr>
      </w:pPr>
      <w:r>
        <w:rPr>
          <w:noProof w:val="0"/>
          <w:snapToGrid w:val="0"/>
          <w:lang w:eastAsia="zh-CN"/>
        </w:rPr>
        <w:tab/>
        <w:t>id-InitiatingNodeType-EndcX2Removal,</w:t>
      </w:r>
    </w:p>
    <w:p w14:paraId="0077488D" w14:textId="77777777" w:rsidR="008927BE" w:rsidRDefault="008927BE" w:rsidP="008927BE">
      <w:pPr>
        <w:pStyle w:val="PL"/>
        <w:rPr>
          <w:noProof w:val="0"/>
          <w:snapToGrid w:val="0"/>
          <w:lang w:eastAsia="zh-CN"/>
        </w:rPr>
      </w:pPr>
      <w:r>
        <w:rPr>
          <w:noProof w:val="0"/>
          <w:snapToGrid w:val="0"/>
          <w:lang w:eastAsia="zh-CN"/>
        </w:rPr>
        <w:tab/>
        <w:t>id-RespondingNodeType-EndcX2Removal,</w:t>
      </w:r>
    </w:p>
    <w:p w14:paraId="7B26FDE5" w14:textId="77777777" w:rsidR="008927BE" w:rsidRDefault="008927BE" w:rsidP="008927BE">
      <w:pPr>
        <w:pStyle w:val="PL"/>
        <w:rPr>
          <w:noProof w:val="0"/>
          <w:snapToGrid w:val="0"/>
          <w:lang w:eastAsia="zh-CN"/>
        </w:rPr>
      </w:pPr>
      <w:r>
        <w:rPr>
          <w:noProof w:val="0"/>
          <w:snapToGrid w:val="0"/>
          <w:lang w:eastAsia="zh-CN"/>
        </w:rPr>
        <w:tab/>
        <w:t>id-</w:t>
      </w:r>
      <w:proofErr w:type="spellStart"/>
      <w:r>
        <w:rPr>
          <w:noProof w:val="0"/>
          <w:snapToGrid w:val="0"/>
          <w:lang w:eastAsia="zh-CN"/>
        </w:rPr>
        <w:t>uLpDCPSnLength</w:t>
      </w:r>
      <w:proofErr w:type="spellEnd"/>
      <w:r>
        <w:rPr>
          <w:noProof w:val="0"/>
          <w:snapToGrid w:val="0"/>
          <w:lang w:eastAsia="zh-CN"/>
        </w:rPr>
        <w:t>,</w:t>
      </w:r>
    </w:p>
    <w:p w14:paraId="21E72EA2" w14:textId="77777777" w:rsidR="008927BE" w:rsidRDefault="008927BE" w:rsidP="008927BE">
      <w:pPr>
        <w:pStyle w:val="PL"/>
        <w:rPr>
          <w:noProof w:val="0"/>
          <w:snapToGrid w:val="0"/>
          <w:lang w:eastAsia="zh-CN"/>
        </w:rPr>
      </w:pPr>
      <w:r>
        <w:rPr>
          <w:noProof w:val="0"/>
          <w:snapToGrid w:val="0"/>
          <w:lang w:eastAsia="zh-CN"/>
        </w:rPr>
        <w:tab/>
        <w:t>id-dL-Forwarding,</w:t>
      </w:r>
    </w:p>
    <w:p w14:paraId="3CF4C635" w14:textId="77777777" w:rsidR="008927BE" w:rsidRDefault="008927BE" w:rsidP="008927BE">
      <w:pPr>
        <w:pStyle w:val="PL"/>
        <w:rPr>
          <w:noProof w:val="0"/>
          <w:snapToGrid w:val="0"/>
          <w:lang w:eastAsia="zh-CN"/>
        </w:rPr>
      </w:pPr>
      <w:r>
        <w:rPr>
          <w:noProof w:val="0"/>
          <w:snapToGrid w:val="0"/>
          <w:lang w:eastAsia="zh-CN"/>
        </w:rPr>
        <w:tab/>
        <w:t>id-E-RABs-</w:t>
      </w:r>
      <w:proofErr w:type="spellStart"/>
      <w:r>
        <w:rPr>
          <w:noProof w:val="0"/>
          <w:snapToGrid w:val="0"/>
          <w:lang w:eastAsia="zh-CN"/>
        </w:rPr>
        <w:t>DataForwardingAddress</w:t>
      </w:r>
      <w:proofErr w:type="spellEnd"/>
      <w:r>
        <w:rPr>
          <w:noProof w:val="0"/>
          <w:snapToGrid w:val="0"/>
          <w:lang w:eastAsia="zh-CN"/>
        </w:rPr>
        <w:t>-List,</w:t>
      </w:r>
    </w:p>
    <w:p w14:paraId="1564B26D" w14:textId="77777777" w:rsidR="008927BE" w:rsidRDefault="008927BE" w:rsidP="008927BE">
      <w:pPr>
        <w:pStyle w:val="PL"/>
        <w:rPr>
          <w:noProof w:val="0"/>
          <w:snapToGrid w:val="0"/>
          <w:lang w:eastAsia="zh-CN"/>
        </w:rPr>
      </w:pPr>
      <w:r>
        <w:rPr>
          <w:noProof w:val="0"/>
          <w:snapToGrid w:val="0"/>
          <w:lang w:eastAsia="zh-CN"/>
        </w:rPr>
        <w:tab/>
        <w:t>id-E-RABs-</w:t>
      </w:r>
      <w:proofErr w:type="spellStart"/>
      <w:r>
        <w:rPr>
          <w:noProof w:val="0"/>
          <w:snapToGrid w:val="0"/>
          <w:lang w:eastAsia="zh-CN"/>
        </w:rPr>
        <w:t>DataForwardingAddress</w:t>
      </w:r>
      <w:proofErr w:type="spellEnd"/>
      <w:r>
        <w:rPr>
          <w:noProof w:val="0"/>
          <w:snapToGrid w:val="0"/>
          <w:lang w:eastAsia="zh-CN"/>
        </w:rPr>
        <w:t>-Item,</w:t>
      </w:r>
    </w:p>
    <w:p w14:paraId="531DCAE6" w14:textId="77777777" w:rsidR="008927BE" w:rsidRDefault="008927BE" w:rsidP="008927BE">
      <w:pPr>
        <w:pStyle w:val="PL"/>
        <w:rPr>
          <w:noProof w:val="0"/>
          <w:snapToGrid w:val="0"/>
          <w:lang w:eastAsia="zh-CN"/>
        </w:rPr>
      </w:pPr>
      <w:r>
        <w:rPr>
          <w:noProof w:val="0"/>
          <w:snapToGrid w:val="0"/>
          <w:lang w:eastAsia="zh-CN"/>
        </w:rPr>
        <w:tab/>
        <w:t>id-Subscription-Based-UE-</w:t>
      </w:r>
      <w:proofErr w:type="spellStart"/>
      <w:r>
        <w:rPr>
          <w:noProof w:val="0"/>
          <w:snapToGrid w:val="0"/>
          <w:lang w:eastAsia="zh-CN"/>
        </w:rPr>
        <w:t>DifferentiationInfo</w:t>
      </w:r>
      <w:proofErr w:type="spellEnd"/>
      <w:r>
        <w:rPr>
          <w:noProof w:val="0"/>
          <w:snapToGrid w:val="0"/>
          <w:lang w:eastAsia="zh-CN"/>
        </w:rPr>
        <w:t>,</w:t>
      </w:r>
    </w:p>
    <w:p w14:paraId="38FDC873" w14:textId="77777777" w:rsidR="008927BE" w:rsidRDefault="008927BE" w:rsidP="008927BE">
      <w:pPr>
        <w:pStyle w:val="PL"/>
        <w:rPr>
          <w:noProof w:val="0"/>
          <w:snapToGrid w:val="0"/>
          <w:lang w:eastAsia="zh-CN"/>
        </w:rPr>
      </w:pPr>
      <w:r>
        <w:rPr>
          <w:noProof w:val="0"/>
          <w:snapToGrid w:val="0"/>
          <w:lang w:eastAsia="zh-CN"/>
        </w:rPr>
        <w:tab/>
        <w:t>id-</w:t>
      </w:r>
      <w:proofErr w:type="spellStart"/>
      <w:r>
        <w:rPr>
          <w:noProof w:val="0"/>
          <w:snapToGrid w:val="0"/>
          <w:lang w:eastAsia="zh-CN"/>
        </w:rPr>
        <w:t>RLCMode</w:t>
      </w:r>
      <w:proofErr w:type="spellEnd"/>
      <w:r>
        <w:rPr>
          <w:noProof w:val="0"/>
          <w:snapToGrid w:val="0"/>
          <w:lang w:eastAsia="zh-CN"/>
        </w:rPr>
        <w:t>-transferred,</w:t>
      </w:r>
    </w:p>
    <w:p w14:paraId="7AFFB705" w14:textId="77777777" w:rsidR="008927BE" w:rsidRDefault="008927BE" w:rsidP="008927BE">
      <w:pPr>
        <w:pStyle w:val="PL"/>
        <w:rPr>
          <w:noProof w:val="0"/>
          <w:snapToGrid w:val="0"/>
          <w:lang w:eastAsia="zh-CN"/>
        </w:rPr>
      </w:pPr>
      <w:r>
        <w:rPr>
          <w:noProof w:val="0"/>
          <w:snapToGrid w:val="0"/>
          <w:lang w:eastAsia="zh-CN"/>
        </w:rPr>
        <w:tab/>
        <w:t>id-</w:t>
      </w:r>
      <w:proofErr w:type="spellStart"/>
      <w:r>
        <w:rPr>
          <w:noProof w:val="0"/>
          <w:snapToGrid w:val="0"/>
          <w:lang w:eastAsia="zh-CN"/>
        </w:rPr>
        <w:t>dLPDCPSnLength</w:t>
      </w:r>
      <w:proofErr w:type="spellEnd"/>
      <w:r>
        <w:rPr>
          <w:noProof w:val="0"/>
          <w:snapToGrid w:val="0"/>
          <w:lang w:eastAsia="zh-CN"/>
        </w:rPr>
        <w:t>,</w:t>
      </w:r>
    </w:p>
    <w:p w14:paraId="3F1D3374" w14:textId="77777777" w:rsidR="008927BE" w:rsidRDefault="008927BE" w:rsidP="008927BE">
      <w:pPr>
        <w:pStyle w:val="PL"/>
        <w:rPr>
          <w:noProof w:val="0"/>
          <w:snapToGrid w:val="0"/>
          <w:lang w:eastAsia="zh-CN"/>
        </w:rPr>
      </w:pPr>
      <w:r>
        <w:rPr>
          <w:noProof w:val="0"/>
          <w:snapToGrid w:val="0"/>
          <w:lang w:eastAsia="zh-CN"/>
        </w:rPr>
        <w:tab/>
        <w:t>id-</w:t>
      </w:r>
      <w:proofErr w:type="spellStart"/>
      <w:r>
        <w:rPr>
          <w:noProof w:val="0"/>
          <w:snapToGrid w:val="0"/>
          <w:lang w:eastAsia="zh-CN"/>
        </w:rPr>
        <w:t>secondarysgNBDLGTPTEIDatPDCP</w:t>
      </w:r>
      <w:proofErr w:type="spellEnd"/>
      <w:r>
        <w:rPr>
          <w:noProof w:val="0"/>
          <w:snapToGrid w:val="0"/>
          <w:lang w:eastAsia="zh-CN"/>
        </w:rPr>
        <w:t>,</w:t>
      </w:r>
    </w:p>
    <w:p w14:paraId="5E4BADB3" w14:textId="77777777" w:rsidR="008927BE" w:rsidRDefault="008927BE" w:rsidP="008927BE">
      <w:pPr>
        <w:pStyle w:val="PL"/>
        <w:rPr>
          <w:noProof w:val="0"/>
          <w:snapToGrid w:val="0"/>
          <w:lang w:eastAsia="zh-CN"/>
        </w:rPr>
      </w:pPr>
      <w:r>
        <w:rPr>
          <w:noProof w:val="0"/>
          <w:snapToGrid w:val="0"/>
          <w:lang w:eastAsia="zh-CN"/>
        </w:rPr>
        <w:tab/>
        <w:t>id-</w:t>
      </w:r>
      <w:proofErr w:type="spellStart"/>
      <w:r>
        <w:rPr>
          <w:noProof w:val="0"/>
          <w:snapToGrid w:val="0"/>
          <w:lang w:eastAsia="zh-CN"/>
        </w:rPr>
        <w:t>secondarymeNBULGTPTEIDatPDCP</w:t>
      </w:r>
      <w:proofErr w:type="spellEnd"/>
      <w:r>
        <w:rPr>
          <w:noProof w:val="0"/>
          <w:snapToGrid w:val="0"/>
          <w:lang w:eastAsia="zh-CN"/>
        </w:rPr>
        <w:t>,</w:t>
      </w:r>
    </w:p>
    <w:p w14:paraId="18538D96" w14:textId="77777777" w:rsidR="008927BE" w:rsidRDefault="008927BE" w:rsidP="008927BE">
      <w:pPr>
        <w:pStyle w:val="PL"/>
        <w:rPr>
          <w:noProof w:val="0"/>
          <w:snapToGrid w:val="0"/>
          <w:lang w:eastAsia="zh-CN"/>
        </w:rPr>
      </w:pPr>
      <w:r>
        <w:rPr>
          <w:noProof w:val="0"/>
          <w:snapToGrid w:val="0"/>
          <w:lang w:eastAsia="zh-CN"/>
        </w:rPr>
        <w:tab/>
        <w:t>id-</w:t>
      </w:r>
      <w:proofErr w:type="spellStart"/>
      <w:r>
        <w:rPr>
          <w:noProof w:val="0"/>
          <w:snapToGrid w:val="0"/>
          <w:lang w:eastAsia="zh-CN"/>
        </w:rPr>
        <w:t>lCID</w:t>
      </w:r>
      <w:proofErr w:type="spellEnd"/>
      <w:r>
        <w:rPr>
          <w:noProof w:val="0"/>
          <w:snapToGrid w:val="0"/>
          <w:lang w:eastAsia="zh-CN"/>
        </w:rPr>
        <w:t>,</w:t>
      </w:r>
    </w:p>
    <w:p w14:paraId="586B7A00" w14:textId="77777777" w:rsidR="008927BE" w:rsidRDefault="008927BE" w:rsidP="008927BE">
      <w:pPr>
        <w:pStyle w:val="PL"/>
        <w:rPr>
          <w:noProof w:val="0"/>
          <w:snapToGrid w:val="0"/>
          <w:lang w:eastAsia="zh-CN"/>
        </w:rPr>
      </w:pPr>
      <w:r>
        <w:rPr>
          <w:noProof w:val="0"/>
          <w:snapToGrid w:val="0"/>
          <w:lang w:eastAsia="zh-CN"/>
        </w:rPr>
        <w:tab/>
        <w:t>id-</w:t>
      </w:r>
      <w:proofErr w:type="spellStart"/>
      <w:r>
        <w:rPr>
          <w:noProof w:val="0"/>
          <w:snapToGrid w:val="0"/>
          <w:lang w:eastAsia="zh-CN"/>
        </w:rPr>
        <w:t>duplicationActivation</w:t>
      </w:r>
      <w:proofErr w:type="spellEnd"/>
      <w:r>
        <w:rPr>
          <w:noProof w:val="0"/>
          <w:snapToGrid w:val="0"/>
          <w:lang w:eastAsia="zh-CN"/>
        </w:rPr>
        <w:t>,</w:t>
      </w:r>
    </w:p>
    <w:p w14:paraId="2E3428EB" w14:textId="77777777" w:rsidR="008927BE" w:rsidRDefault="008927BE" w:rsidP="008927BE">
      <w:pPr>
        <w:pStyle w:val="PL"/>
        <w:rPr>
          <w:noProof w:val="0"/>
          <w:snapToGrid w:val="0"/>
          <w:lang w:eastAsia="zh-CN"/>
        </w:rPr>
      </w:pPr>
      <w:r>
        <w:rPr>
          <w:noProof w:val="0"/>
          <w:snapToGrid w:val="0"/>
          <w:lang w:eastAsia="zh-CN"/>
        </w:rPr>
        <w:tab/>
        <w:t>id-</w:t>
      </w:r>
      <w:proofErr w:type="spellStart"/>
      <w:r>
        <w:rPr>
          <w:noProof w:val="0"/>
          <w:snapToGrid w:val="0"/>
          <w:lang w:eastAsia="zh-CN"/>
        </w:rPr>
        <w:t>GNBOverloadInformation</w:t>
      </w:r>
      <w:proofErr w:type="spellEnd"/>
      <w:r>
        <w:rPr>
          <w:noProof w:val="0"/>
          <w:snapToGrid w:val="0"/>
          <w:lang w:eastAsia="zh-CN"/>
        </w:rPr>
        <w:t>,</w:t>
      </w:r>
    </w:p>
    <w:p w14:paraId="22128DD3" w14:textId="77777777" w:rsidR="008927BE" w:rsidRDefault="008927BE" w:rsidP="008927BE">
      <w:pPr>
        <w:pStyle w:val="PL"/>
        <w:rPr>
          <w:noProof w:val="0"/>
          <w:snapToGrid w:val="0"/>
          <w:lang w:eastAsia="zh-CN"/>
        </w:rPr>
      </w:pPr>
      <w:r>
        <w:rPr>
          <w:noProof w:val="0"/>
          <w:snapToGrid w:val="0"/>
          <w:lang w:eastAsia="zh-CN"/>
        </w:rPr>
        <w:tab/>
        <w:t>id-new-</w:t>
      </w:r>
      <w:proofErr w:type="spellStart"/>
      <w:r>
        <w:rPr>
          <w:noProof w:val="0"/>
          <w:snapToGrid w:val="0"/>
          <w:lang w:eastAsia="zh-CN"/>
        </w:rPr>
        <w:t>drb</w:t>
      </w:r>
      <w:proofErr w:type="spellEnd"/>
      <w:r>
        <w:rPr>
          <w:noProof w:val="0"/>
          <w:snapToGrid w:val="0"/>
          <w:lang w:eastAsia="zh-CN"/>
        </w:rPr>
        <w:t>-ID-</w:t>
      </w:r>
      <w:proofErr w:type="spellStart"/>
      <w:r>
        <w:rPr>
          <w:noProof w:val="0"/>
          <w:snapToGrid w:val="0"/>
          <w:lang w:eastAsia="zh-CN"/>
        </w:rPr>
        <w:t>req</w:t>
      </w:r>
      <w:proofErr w:type="spellEnd"/>
      <w:r>
        <w:rPr>
          <w:noProof w:val="0"/>
          <w:snapToGrid w:val="0"/>
          <w:lang w:eastAsia="zh-CN"/>
        </w:rPr>
        <w:t>,</w:t>
      </w:r>
    </w:p>
    <w:p w14:paraId="3CD791F2" w14:textId="77777777" w:rsidR="008927BE" w:rsidRDefault="008927BE" w:rsidP="008927BE">
      <w:pPr>
        <w:pStyle w:val="PL"/>
        <w:rPr>
          <w:noProof w:val="0"/>
          <w:snapToGrid w:val="0"/>
          <w:lang w:eastAsia="zh-CN"/>
        </w:rPr>
      </w:pPr>
      <w:r>
        <w:rPr>
          <w:noProof w:val="0"/>
          <w:snapToGrid w:val="0"/>
          <w:lang w:eastAsia="zh-CN"/>
        </w:rPr>
        <w:tab/>
        <w:t>id-</w:t>
      </w:r>
      <w:proofErr w:type="spellStart"/>
      <w:r>
        <w:rPr>
          <w:noProof w:val="0"/>
          <w:snapToGrid w:val="0"/>
          <w:lang w:eastAsia="zh-CN"/>
        </w:rPr>
        <w:t>NRNeighbourInfoToModify</w:t>
      </w:r>
      <w:proofErr w:type="spellEnd"/>
      <w:r>
        <w:rPr>
          <w:noProof w:val="0"/>
          <w:snapToGrid w:val="0"/>
          <w:lang w:eastAsia="zh-CN"/>
        </w:rPr>
        <w:t>,</w:t>
      </w:r>
    </w:p>
    <w:p w14:paraId="3506D6E4" w14:textId="77777777" w:rsidR="008927BE" w:rsidRDefault="008927BE" w:rsidP="008927BE">
      <w:pPr>
        <w:pStyle w:val="PL"/>
        <w:tabs>
          <w:tab w:val="left" w:pos="11100"/>
        </w:tabs>
        <w:rPr>
          <w:lang w:eastAsia="en-GB"/>
        </w:rPr>
      </w:pPr>
      <w:r>
        <w:tab/>
        <w:t>id-DesiredActNotificationLevel,</w:t>
      </w:r>
    </w:p>
    <w:p w14:paraId="626ECAD5" w14:textId="77777777" w:rsidR="008927BE" w:rsidRDefault="008927BE" w:rsidP="008927BE">
      <w:pPr>
        <w:pStyle w:val="PL"/>
        <w:tabs>
          <w:tab w:val="left" w:pos="11100"/>
        </w:tabs>
      </w:pPr>
      <w:r>
        <w:tab/>
        <w:t>id-LocationInformationSgNB,</w:t>
      </w:r>
    </w:p>
    <w:p w14:paraId="4F683DB2" w14:textId="77777777" w:rsidR="008927BE" w:rsidRDefault="008927BE" w:rsidP="008927BE">
      <w:pPr>
        <w:pStyle w:val="PL"/>
        <w:tabs>
          <w:tab w:val="left" w:pos="11100"/>
        </w:tabs>
      </w:pPr>
      <w:r>
        <w:tab/>
        <w:t>id-LocationInformationSgNBReporting,</w:t>
      </w:r>
    </w:p>
    <w:p w14:paraId="6D13BA37" w14:textId="77777777" w:rsidR="008927BE" w:rsidRDefault="008927BE" w:rsidP="008927BE">
      <w:pPr>
        <w:pStyle w:val="PL"/>
        <w:tabs>
          <w:tab w:val="left" w:pos="11100"/>
        </w:tabs>
      </w:pPr>
      <w:r>
        <w:tab/>
        <w:t>id-endcSONConfigurationTransfer,</w:t>
      </w:r>
    </w:p>
    <w:p w14:paraId="28DBC70B" w14:textId="77777777" w:rsidR="008927BE" w:rsidRDefault="008927BE" w:rsidP="008927BE">
      <w:pPr>
        <w:pStyle w:val="PL"/>
        <w:tabs>
          <w:tab w:val="left" w:pos="11100"/>
        </w:tabs>
      </w:pPr>
      <w:r>
        <w:tab/>
        <w:t>id-EUTRANTraceID,</w:t>
      </w:r>
    </w:p>
    <w:p w14:paraId="126FBC9A" w14:textId="77777777" w:rsidR="008927BE" w:rsidRDefault="008927BE" w:rsidP="008927BE">
      <w:pPr>
        <w:pStyle w:val="PL"/>
        <w:tabs>
          <w:tab w:val="left" w:pos="11100"/>
        </w:tabs>
        <w:rPr>
          <w:rFonts w:eastAsia="DengXian"/>
          <w:snapToGrid w:val="0"/>
          <w:lang w:eastAsia="zh-CN"/>
        </w:rPr>
      </w:pPr>
      <w:r>
        <w:tab/>
        <w:t>id-a</w:t>
      </w:r>
      <w:r>
        <w:rPr>
          <w:rFonts w:eastAsia="DengXian"/>
          <w:snapToGrid w:val="0"/>
          <w:lang w:eastAsia="zh-CN"/>
        </w:rPr>
        <w:t>dditionalPLMNs-Item,</w:t>
      </w:r>
    </w:p>
    <w:p w14:paraId="63A31DFC" w14:textId="77777777" w:rsidR="008927BE" w:rsidRDefault="008927BE" w:rsidP="008927BE">
      <w:pPr>
        <w:pStyle w:val="PL"/>
        <w:tabs>
          <w:tab w:val="left" w:pos="11100"/>
        </w:tabs>
        <w:rPr>
          <w:rFonts w:eastAsia="DengXian"/>
          <w:snapToGrid w:val="0"/>
          <w:lang w:eastAsia="zh-CN"/>
        </w:rPr>
      </w:pPr>
      <w:r>
        <w:rPr>
          <w:rFonts w:eastAsia="DengXian"/>
          <w:snapToGrid w:val="0"/>
          <w:lang w:eastAsia="zh-CN"/>
        </w:rPr>
        <w:tab/>
        <w:t>id-InterfaceInstanceIndication,</w:t>
      </w:r>
    </w:p>
    <w:p w14:paraId="03C235AD" w14:textId="5B3FEE39" w:rsidR="008927BE" w:rsidRDefault="008927BE" w:rsidP="008927BE">
      <w:pPr>
        <w:pStyle w:val="PL"/>
        <w:tabs>
          <w:tab w:val="left" w:pos="11100"/>
        </w:tabs>
        <w:rPr>
          <w:ins w:id="207" w:author="Angelo Centonza" w:date="2019-08-15T18:11:00Z"/>
          <w:rFonts w:eastAsia="DengXian"/>
          <w:snapToGrid w:val="0"/>
          <w:lang w:eastAsia="zh-CN"/>
        </w:rPr>
      </w:pPr>
      <w:r>
        <w:rPr>
          <w:rFonts w:eastAsia="DengXian"/>
          <w:snapToGrid w:val="0"/>
          <w:lang w:eastAsia="zh-CN"/>
        </w:rPr>
        <w:tab/>
        <w:t>id-BPLMN-ID-Info-NR,</w:t>
      </w:r>
    </w:p>
    <w:p w14:paraId="3EA2E8A2" w14:textId="236DF0AE" w:rsidR="00EA0545" w:rsidRDefault="00EA0545" w:rsidP="008927BE">
      <w:pPr>
        <w:pStyle w:val="PL"/>
        <w:tabs>
          <w:tab w:val="left" w:pos="11100"/>
        </w:tabs>
        <w:rPr>
          <w:ins w:id="208" w:author="Angelo Centonza" w:date="2019-08-15T18:13:00Z"/>
          <w:rFonts w:eastAsia="DengXian"/>
          <w:snapToGrid w:val="0"/>
          <w:lang w:eastAsia="zh-CN"/>
        </w:rPr>
      </w:pPr>
      <w:ins w:id="209" w:author="Angelo Centonza" w:date="2019-08-15T18:11:00Z">
        <w:r>
          <w:rPr>
            <w:rFonts w:eastAsia="DengXian"/>
            <w:snapToGrid w:val="0"/>
            <w:lang w:eastAsia="zh-CN"/>
          </w:rPr>
          <w:tab/>
          <w:t>id</w:t>
        </w:r>
      </w:ins>
      <w:ins w:id="210" w:author="Angelo Centonza" w:date="2019-08-15T18:12:00Z">
        <w:r>
          <w:rPr>
            <w:rFonts w:eastAsia="DengXian"/>
            <w:snapToGrid w:val="0"/>
            <w:lang w:eastAsia="zh-CN"/>
          </w:rPr>
          <w:t>-PartialListIndicator,</w:t>
        </w:r>
      </w:ins>
    </w:p>
    <w:p w14:paraId="4D89EBD3" w14:textId="4B344E63" w:rsidR="008D3AED" w:rsidRDefault="008D3AED" w:rsidP="008D3AED">
      <w:pPr>
        <w:pStyle w:val="PL"/>
        <w:rPr>
          <w:ins w:id="211" w:author="Angelo Centonza" w:date="2019-08-15T18:13:00Z"/>
          <w:rFonts w:cs="Courier New"/>
          <w:lang w:val="en-US"/>
        </w:rPr>
      </w:pPr>
      <w:ins w:id="212" w:author="Angelo Centonza" w:date="2019-08-15T18:13:00Z">
        <w:r>
          <w:rPr>
            <w:rFonts w:eastAsia="DengXian"/>
            <w:snapToGrid w:val="0"/>
            <w:lang w:eastAsia="zh-CN"/>
          </w:rPr>
          <w:tab/>
          <w:t>id-</w:t>
        </w:r>
        <w:r>
          <w:rPr>
            <w:rFonts w:cs="Courier New"/>
            <w:lang w:val="en-US"/>
          </w:rPr>
          <w:t>MaximumCellListSize,</w:t>
        </w:r>
      </w:ins>
    </w:p>
    <w:p w14:paraId="3F28CAAE" w14:textId="526B98BC" w:rsidR="008D3AED" w:rsidRDefault="008D3AED" w:rsidP="008D3AED">
      <w:pPr>
        <w:pStyle w:val="PL"/>
        <w:rPr>
          <w:ins w:id="213" w:author="Angelo Centonza" w:date="2019-08-15T18:13:00Z"/>
          <w:rFonts w:eastAsia="DengXian"/>
          <w:snapToGrid w:val="0"/>
          <w:lang w:eastAsia="zh-CN"/>
        </w:rPr>
      </w:pPr>
      <w:ins w:id="214" w:author="Angelo Centonza" w:date="2019-08-15T18:13:00Z">
        <w:r>
          <w:rPr>
            <w:rFonts w:cs="Courier New"/>
            <w:lang w:val="en-US"/>
          </w:rPr>
          <w:tab/>
          <w:t>id-MessageOversize</w:t>
        </w:r>
      </w:ins>
      <w:ins w:id="215" w:author="Angelo Centonza" w:date="2019-08-15T18:37:00Z">
        <w:r w:rsidR="00F7759C">
          <w:rPr>
            <w:rFonts w:cs="Courier New"/>
            <w:lang w:val="en-US"/>
          </w:rPr>
          <w:t>Notification</w:t>
        </w:r>
      </w:ins>
      <w:ins w:id="216" w:author="Angelo Centonza" w:date="2019-08-15T18:13:00Z">
        <w:r>
          <w:rPr>
            <w:rFonts w:cs="Courier New"/>
            <w:lang w:val="en-US"/>
          </w:rPr>
          <w:t>,</w:t>
        </w:r>
      </w:ins>
    </w:p>
    <w:p w14:paraId="4BB70D77" w14:textId="488C684B" w:rsidR="008D3AED" w:rsidRDefault="008D3AED" w:rsidP="008927BE">
      <w:pPr>
        <w:pStyle w:val="PL"/>
        <w:tabs>
          <w:tab w:val="left" w:pos="11100"/>
        </w:tabs>
        <w:rPr>
          <w:lang w:eastAsia="en-GB"/>
        </w:rPr>
      </w:pPr>
    </w:p>
    <w:p w14:paraId="4C91DB41" w14:textId="77777777" w:rsidR="008927BE" w:rsidRDefault="008927BE" w:rsidP="008927BE">
      <w:pPr>
        <w:pStyle w:val="PL"/>
        <w:tabs>
          <w:tab w:val="left" w:pos="11100"/>
        </w:tabs>
      </w:pPr>
    </w:p>
    <w:p w14:paraId="1295294D" w14:textId="77777777" w:rsidR="008927BE" w:rsidRDefault="008927BE" w:rsidP="008927BE">
      <w:pPr>
        <w:pStyle w:val="PL"/>
      </w:pPr>
    </w:p>
    <w:p w14:paraId="7F5E3CE5" w14:textId="77777777" w:rsidR="008927BE" w:rsidRDefault="008927BE" w:rsidP="008927BE">
      <w:pPr>
        <w:pStyle w:val="PL"/>
        <w:rPr>
          <w:noProof w:val="0"/>
        </w:rPr>
      </w:pPr>
      <w:r>
        <w:rPr>
          <w:noProof w:val="0"/>
          <w:szCs w:val="16"/>
        </w:rPr>
        <w:tab/>
      </w:r>
      <w:proofErr w:type="spellStart"/>
      <w:r>
        <w:rPr>
          <w:noProof w:val="0"/>
          <w:szCs w:val="16"/>
        </w:rPr>
        <w:t>maxCellineNB</w:t>
      </w:r>
      <w:proofErr w:type="spellEnd"/>
      <w:r>
        <w:rPr>
          <w:noProof w:val="0"/>
          <w:szCs w:val="16"/>
        </w:rPr>
        <w:t>,</w:t>
      </w:r>
    </w:p>
    <w:p w14:paraId="5D5319CC" w14:textId="77777777" w:rsidR="008927BE" w:rsidRDefault="008927BE" w:rsidP="008927BE">
      <w:pPr>
        <w:pStyle w:val="PL"/>
        <w:rPr>
          <w:noProof w:val="0"/>
        </w:rPr>
      </w:pPr>
      <w:r>
        <w:rPr>
          <w:noProof w:val="0"/>
        </w:rPr>
        <w:tab/>
      </w:r>
      <w:proofErr w:type="spellStart"/>
      <w:r>
        <w:rPr>
          <w:noProof w:val="0"/>
        </w:rPr>
        <w:t>maxnoofBearers</w:t>
      </w:r>
      <w:proofErr w:type="spellEnd"/>
      <w:r>
        <w:rPr>
          <w:noProof w:val="0"/>
        </w:rPr>
        <w:t>,</w:t>
      </w:r>
    </w:p>
    <w:p w14:paraId="581183A5" w14:textId="77777777" w:rsidR="008927BE" w:rsidRDefault="008927BE" w:rsidP="008927BE">
      <w:pPr>
        <w:pStyle w:val="PL"/>
        <w:rPr>
          <w:noProof w:val="0"/>
        </w:rPr>
      </w:pPr>
      <w:r>
        <w:rPr>
          <w:noProof w:val="0"/>
        </w:rPr>
        <w:tab/>
      </w:r>
      <w:proofErr w:type="spellStart"/>
      <w:r>
        <w:rPr>
          <w:noProof w:val="0"/>
          <w:szCs w:val="16"/>
        </w:rPr>
        <w:t>maxnoofPDCP</w:t>
      </w:r>
      <w:proofErr w:type="spellEnd"/>
      <w:r>
        <w:rPr>
          <w:noProof w:val="0"/>
          <w:szCs w:val="16"/>
        </w:rPr>
        <w:t>-SN,</w:t>
      </w:r>
    </w:p>
    <w:p w14:paraId="32F4374B" w14:textId="77777777" w:rsidR="008927BE" w:rsidRDefault="008927BE" w:rsidP="008927BE">
      <w:pPr>
        <w:pStyle w:val="PL"/>
        <w:rPr>
          <w:noProof w:val="0"/>
        </w:rPr>
      </w:pPr>
      <w:r>
        <w:rPr>
          <w:noProof w:val="0"/>
        </w:rPr>
        <w:tab/>
      </w:r>
      <w:proofErr w:type="spellStart"/>
      <w:r>
        <w:rPr>
          <w:noProof w:val="0"/>
        </w:rPr>
        <w:t>maxFailedMeasObjects</w:t>
      </w:r>
      <w:proofErr w:type="spellEnd"/>
      <w:r>
        <w:rPr>
          <w:noProof w:val="0"/>
        </w:rPr>
        <w:t>,</w:t>
      </w:r>
    </w:p>
    <w:p w14:paraId="5DFA16BB" w14:textId="77777777" w:rsidR="008927BE" w:rsidRDefault="008927BE" w:rsidP="008927BE">
      <w:pPr>
        <w:pStyle w:val="PL"/>
        <w:rPr>
          <w:noProof w:val="0"/>
        </w:rPr>
      </w:pPr>
      <w:r>
        <w:rPr>
          <w:noProof w:val="0"/>
        </w:rPr>
        <w:tab/>
      </w:r>
      <w:proofErr w:type="spellStart"/>
      <w:r>
        <w:rPr>
          <w:noProof w:val="0"/>
        </w:rPr>
        <w:t>maxnoofCellIDforMDT</w:t>
      </w:r>
      <w:proofErr w:type="spellEnd"/>
      <w:r>
        <w:rPr>
          <w:noProof w:val="0"/>
        </w:rPr>
        <w:t>,</w:t>
      </w:r>
    </w:p>
    <w:p w14:paraId="5E46DFA5" w14:textId="77777777" w:rsidR="008927BE" w:rsidRDefault="008927BE" w:rsidP="008927BE">
      <w:pPr>
        <w:pStyle w:val="PL"/>
        <w:rPr>
          <w:noProof w:val="0"/>
        </w:rPr>
      </w:pPr>
      <w:r>
        <w:rPr>
          <w:noProof w:val="0"/>
        </w:rPr>
        <w:tab/>
      </w:r>
      <w:proofErr w:type="spellStart"/>
      <w:r>
        <w:rPr>
          <w:noProof w:val="0"/>
        </w:rPr>
        <w:t>maxnoofTAforMDT</w:t>
      </w:r>
      <w:proofErr w:type="spellEnd"/>
      <w:r>
        <w:rPr>
          <w:noProof w:val="0"/>
        </w:rPr>
        <w:t>,</w:t>
      </w:r>
    </w:p>
    <w:p w14:paraId="5FFEA35E" w14:textId="77777777" w:rsidR="008927BE" w:rsidRDefault="008927BE" w:rsidP="008927BE">
      <w:pPr>
        <w:pStyle w:val="PL"/>
        <w:rPr>
          <w:rFonts w:eastAsia="DengXian"/>
          <w:lang w:eastAsia="zh-CN"/>
        </w:rPr>
      </w:pPr>
      <w:r>
        <w:rPr>
          <w:rFonts w:eastAsia="DengXian"/>
          <w:lang w:eastAsia="zh-CN"/>
        </w:rPr>
        <w:tab/>
        <w:t>maxCellinengNB,</w:t>
      </w:r>
    </w:p>
    <w:p w14:paraId="46CE329A" w14:textId="77777777" w:rsidR="008927BE" w:rsidRDefault="008927BE" w:rsidP="008927BE">
      <w:pPr>
        <w:pStyle w:val="PL"/>
        <w:rPr>
          <w:noProof w:val="0"/>
          <w:lang w:eastAsia="en-GB"/>
        </w:rPr>
      </w:pPr>
      <w:r>
        <w:rPr>
          <w:noProof w:val="0"/>
        </w:rPr>
        <w:tab/>
      </w:r>
      <w:proofErr w:type="spellStart"/>
      <w:r>
        <w:rPr>
          <w:noProof w:val="0"/>
        </w:rPr>
        <w:t>maxnoofCellIDforQMC</w:t>
      </w:r>
      <w:proofErr w:type="spellEnd"/>
      <w:r>
        <w:rPr>
          <w:noProof w:val="0"/>
        </w:rPr>
        <w:t>,</w:t>
      </w:r>
    </w:p>
    <w:p w14:paraId="6F781589" w14:textId="77777777" w:rsidR="008927BE" w:rsidRDefault="008927BE" w:rsidP="008927BE">
      <w:pPr>
        <w:pStyle w:val="PL"/>
        <w:rPr>
          <w:noProof w:val="0"/>
        </w:rPr>
      </w:pPr>
      <w:r>
        <w:rPr>
          <w:noProof w:val="0"/>
        </w:rPr>
        <w:lastRenderedPageBreak/>
        <w:tab/>
      </w:r>
      <w:proofErr w:type="spellStart"/>
      <w:r>
        <w:rPr>
          <w:noProof w:val="0"/>
        </w:rPr>
        <w:t>maxnoofTAforQMC</w:t>
      </w:r>
      <w:proofErr w:type="spellEnd"/>
      <w:r>
        <w:rPr>
          <w:noProof w:val="0"/>
        </w:rPr>
        <w:t>,</w:t>
      </w:r>
    </w:p>
    <w:p w14:paraId="6CDF0F92" w14:textId="77777777" w:rsidR="008927BE" w:rsidRDefault="008927BE" w:rsidP="008927BE">
      <w:pPr>
        <w:pStyle w:val="PL"/>
        <w:tabs>
          <w:tab w:val="left" w:pos="11100"/>
        </w:tabs>
        <w:rPr>
          <w:noProof w:val="0"/>
        </w:rPr>
      </w:pPr>
      <w:r>
        <w:rPr>
          <w:noProof w:val="0"/>
        </w:rPr>
        <w:tab/>
      </w:r>
      <w:proofErr w:type="spellStart"/>
      <w:r>
        <w:rPr>
          <w:noProof w:val="0"/>
        </w:rPr>
        <w:t>maxnoofPLMNforQMC</w:t>
      </w:r>
      <w:proofErr w:type="spellEnd"/>
      <w:r>
        <w:rPr>
          <w:noProof w:val="0"/>
        </w:rPr>
        <w:t>,</w:t>
      </w:r>
    </w:p>
    <w:p w14:paraId="446535F8" w14:textId="77777777" w:rsidR="008927BE" w:rsidRDefault="008927BE" w:rsidP="008927BE">
      <w:pPr>
        <w:pStyle w:val="PL"/>
        <w:tabs>
          <w:tab w:val="left" w:pos="11100"/>
        </w:tabs>
        <w:rPr>
          <w:noProof w:val="0"/>
        </w:rPr>
      </w:pPr>
      <w:r>
        <w:rPr>
          <w:noProof w:val="0"/>
        </w:rPr>
        <w:tab/>
      </w:r>
      <w:proofErr w:type="spellStart"/>
      <w:r>
        <w:rPr>
          <w:noProof w:val="0"/>
        </w:rPr>
        <w:t>maxnoofProtectedResourcePatterns</w:t>
      </w:r>
      <w:proofErr w:type="spellEnd"/>
      <w:r>
        <w:rPr>
          <w:noProof w:val="0"/>
        </w:rPr>
        <w:t>,</w:t>
      </w:r>
    </w:p>
    <w:p w14:paraId="79D45484" w14:textId="77777777" w:rsidR="008927BE" w:rsidRDefault="008927BE" w:rsidP="008927BE">
      <w:pPr>
        <w:pStyle w:val="PL"/>
        <w:tabs>
          <w:tab w:val="left" w:pos="11100"/>
        </w:tabs>
        <w:rPr>
          <w:noProof w:val="0"/>
        </w:rPr>
      </w:pPr>
      <w:r>
        <w:rPr>
          <w:noProof w:val="0"/>
        </w:rPr>
        <w:tab/>
      </w:r>
      <w:proofErr w:type="spellStart"/>
      <w:r>
        <w:rPr>
          <w:noProof w:val="0"/>
        </w:rPr>
        <w:t>maxnoNRcellsSpectrumSharingWithE</w:t>
      </w:r>
      <w:proofErr w:type="spellEnd"/>
      <w:r>
        <w:rPr>
          <w:noProof w:val="0"/>
        </w:rPr>
        <w:t>-UTRA,</w:t>
      </w:r>
    </w:p>
    <w:p w14:paraId="61BB3B98" w14:textId="77777777" w:rsidR="008927BE" w:rsidRDefault="008927BE" w:rsidP="008927BE">
      <w:pPr>
        <w:pStyle w:val="PL"/>
        <w:tabs>
          <w:tab w:val="left" w:pos="11100"/>
        </w:tabs>
        <w:rPr>
          <w:noProof w:val="0"/>
        </w:rPr>
      </w:pPr>
      <w:r>
        <w:rPr>
          <w:noProof w:val="0"/>
        </w:rPr>
        <w:tab/>
      </w:r>
      <w:proofErr w:type="spellStart"/>
      <w:r>
        <w:rPr>
          <w:noProof w:val="0"/>
        </w:rPr>
        <w:t>maxnoofNrCellBands</w:t>
      </w:r>
      <w:proofErr w:type="spellEnd"/>
    </w:p>
    <w:p w14:paraId="66EA28EF" w14:textId="77777777" w:rsidR="008927BE" w:rsidRDefault="008927BE" w:rsidP="008927BE">
      <w:pPr>
        <w:pStyle w:val="PL"/>
        <w:tabs>
          <w:tab w:val="left" w:pos="11100"/>
        </w:tabs>
        <w:rPr>
          <w:noProof w:val="0"/>
        </w:rPr>
      </w:pPr>
    </w:p>
    <w:p w14:paraId="4031362F" w14:textId="77777777" w:rsidR="008927BE" w:rsidRDefault="008927BE" w:rsidP="008927BE">
      <w:pPr>
        <w:pStyle w:val="PL"/>
        <w:spacing w:line="0" w:lineRule="atLeast"/>
        <w:rPr>
          <w:noProof w:val="0"/>
          <w:snapToGrid w:val="0"/>
        </w:rPr>
      </w:pPr>
      <w:r>
        <w:rPr>
          <w:noProof w:val="0"/>
          <w:snapToGrid w:val="0"/>
        </w:rPr>
        <w:t>FROM X2AP-Constants;</w:t>
      </w:r>
    </w:p>
    <w:p w14:paraId="460D02E9" w14:textId="1D0F62B7" w:rsidR="008927BE" w:rsidRDefault="008927BE" w:rsidP="007B7BC7">
      <w:pPr>
        <w:pStyle w:val="PL"/>
        <w:rPr>
          <w:ins w:id="217" w:author="Angelo Centonza" w:date="2019-08-15T18:16:00Z"/>
          <w:noProof w:val="0"/>
          <w:snapToGrid w:val="0"/>
        </w:rPr>
      </w:pPr>
    </w:p>
    <w:p w14:paraId="724AB708" w14:textId="75D1F922" w:rsidR="00C8530B" w:rsidRDefault="00B162A1" w:rsidP="00B162A1">
      <w:pPr>
        <w:pStyle w:val="PL"/>
        <w:jc w:val="center"/>
        <w:rPr>
          <w:noProof w:val="0"/>
          <w:snapToGrid w:val="0"/>
          <w:color w:val="FF0000"/>
        </w:rPr>
      </w:pPr>
      <w:r w:rsidRPr="00B162A1">
        <w:rPr>
          <w:noProof w:val="0"/>
          <w:snapToGrid w:val="0"/>
          <w:color w:val="FF0000"/>
        </w:rPr>
        <w:t xml:space="preserve">[Unchanged Text </w:t>
      </w:r>
      <w:proofErr w:type="spellStart"/>
      <w:r w:rsidRPr="00B162A1">
        <w:rPr>
          <w:noProof w:val="0"/>
          <w:snapToGrid w:val="0"/>
          <w:color w:val="FF0000"/>
        </w:rPr>
        <w:t>Sklipped</w:t>
      </w:r>
      <w:proofErr w:type="spellEnd"/>
      <w:r w:rsidRPr="00B162A1">
        <w:rPr>
          <w:noProof w:val="0"/>
          <w:snapToGrid w:val="0"/>
          <w:color w:val="FF0000"/>
        </w:rPr>
        <w:t>]</w:t>
      </w:r>
    </w:p>
    <w:p w14:paraId="134F7EA5" w14:textId="6BBA4BFE" w:rsidR="00B162A1" w:rsidRDefault="00B162A1" w:rsidP="00B162A1">
      <w:pPr>
        <w:pStyle w:val="PL"/>
        <w:jc w:val="center"/>
        <w:rPr>
          <w:noProof w:val="0"/>
          <w:snapToGrid w:val="0"/>
          <w:color w:val="FF0000"/>
        </w:rPr>
      </w:pPr>
    </w:p>
    <w:p w14:paraId="6502371F" w14:textId="2109972D" w:rsidR="00B162A1" w:rsidRDefault="00B162A1" w:rsidP="00B162A1">
      <w:pPr>
        <w:pStyle w:val="PL"/>
        <w:jc w:val="center"/>
        <w:rPr>
          <w:noProof w:val="0"/>
          <w:snapToGrid w:val="0"/>
          <w:color w:val="FF0000"/>
        </w:rPr>
      </w:pPr>
    </w:p>
    <w:p w14:paraId="3F1BA690" w14:textId="77777777" w:rsidR="00B162A1" w:rsidRDefault="00B162A1" w:rsidP="00B162A1">
      <w:pPr>
        <w:pStyle w:val="PL"/>
        <w:rPr>
          <w:rFonts w:eastAsia="DengXian" w:cs="Courier New"/>
          <w:snapToGrid w:val="0"/>
          <w:lang w:eastAsia="zh-CN"/>
        </w:rPr>
      </w:pPr>
      <w:r>
        <w:rPr>
          <w:rFonts w:eastAsia="DengXian" w:cs="Courier New"/>
          <w:snapToGrid w:val="0"/>
          <w:lang w:eastAsia="zh-CN"/>
        </w:rPr>
        <w:t>-- **************************************************************</w:t>
      </w:r>
    </w:p>
    <w:p w14:paraId="22D1B8DB" w14:textId="77777777" w:rsidR="00B162A1" w:rsidRDefault="00B162A1" w:rsidP="00B162A1">
      <w:pPr>
        <w:pStyle w:val="PL"/>
        <w:rPr>
          <w:rFonts w:eastAsia="DengXian" w:cs="Courier New"/>
          <w:snapToGrid w:val="0"/>
          <w:lang w:eastAsia="zh-CN"/>
        </w:rPr>
      </w:pPr>
      <w:r>
        <w:rPr>
          <w:rFonts w:eastAsia="DengXian" w:cs="Courier New"/>
          <w:snapToGrid w:val="0"/>
          <w:lang w:eastAsia="zh-CN"/>
        </w:rPr>
        <w:t>--</w:t>
      </w:r>
    </w:p>
    <w:p w14:paraId="62AD7B87" w14:textId="77777777" w:rsidR="00B162A1" w:rsidRDefault="00B162A1" w:rsidP="00B162A1">
      <w:pPr>
        <w:pStyle w:val="PL"/>
        <w:spacing w:line="0" w:lineRule="atLeast"/>
        <w:outlineLvl w:val="3"/>
        <w:rPr>
          <w:rFonts w:cs="Courier New"/>
          <w:noProof w:val="0"/>
          <w:snapToGrid w:val="0"/>
          <w:lang w:eastAsia="en-GB"/>
        </w:rPr>
      </w:pPr>
      <w:r>
        <w:rPr>
          <w:rFonts w:cs="Courier New"/>
          <w:noProof w:val="0"/>
          <w:snapToGrid w:val="0"/>
        </w:rPr>
        <w:t xml:space="preserve">-- </w:t>
      </w:r>
      <w:bookmarkStart w:id="218" w:name="OLE_LINK36"/>
      <w:r>
        <w:rPr>
          <w:rFonts w:cs="Courier New"/>
          <w:noProof w:val="0"/>
          <w:snapToGrid w:val="0"/>
        </w:rPr>
        <w:t xml:space="preserve">EN-DC </w:t>
      </w:r>
      <w:bookmarkEnd w:id="218"/>
      <w:r>
        <w:rPr>
          <w:rFonts w:cs="Courier New"/>
          <w:noProof w:val="0"/>
          <w:snapToGrid w:val="0"/>
        </w:rPr>
        <w:t>X2 SETUP REQUEST</w:t>
      </w:r>
    </w:p>
    <w:p w14:paraId="3468DF4F" w14:textId="77777777" w:rsidR="00B162A1" w:rsidRDefault="00B162A1" w:rsidP="00B162A1">
      <w:pPr>
        <w:pStyle w:val="PL"/>
        <w:rPr>
          <w:rFonts w:eastAsia="DengXian" w:cs="Courier New"/>
          <w:snapToGrid w:val="0"/>
          <w:lang w:eastAsia="zh-CN"/>
        </w:rPr>
      </w:pPr>
      <w:r>
        <w:rPr>
          <w:rFonts w:eastAsia="DengXian" w:cs="Courier New"/>
          <w:snapToGrid w:val="0"/>
          <w:lang w:eastAsia="zh-CN"/>
        </w:rPr>
        <w:t>--</w:t>
      </w:r>
    </w:p>
    <w:p w14:paraId="364B9771" w14:textId="77777777" w:rsidR="00B162A1" w:rsidRDefault="00B162A1" w:rsidP="00B162A1">
      <w:pPr>
        <w:pStyle w:val="PL"/>
        <w:rPr>
          <w:rFonts w:eastAsia="DengXian" w:cs="Courier New"/>
          <w:snapToGrid w:val="0"/>
          <w:lang w:eastAsia="zh-CN"/>
        </w:rPr>
      </w:pPr>
      <w:r>
        <w:rPr>
          <w:rFonts w:eastAsia="DengXian" w:cs="Courier New"/>
          <w:snapToGrid w:val="0"/>
          <w:lang w:eastAsia="zh-CN"/>
        </w:rPr>
        <w:t>-- **************************************************************</w:t>
      </w:r>
    </w:p>
    <w:p w14:paraId="0CFD974E" w14:textId="77777777" w:rsidR="00B162A1" w:rsidRDefault="00B162A1" w:rsidP="00B162A1">
      <w:pPr>
        <w:pStyle w:val="PL"/>
        <w:rPr>
          <w:rFonts w:eastAsia="DengXian" w:cs="Courier New"/>
          <w:snapToGrid w:val="0"/>
          <w:lang w:eastAsia="zh-CN"/>
        </w:rPr>
      </w:pPr>
    </w:p>
    <w:p w14:paraId="77A24939" w14:textId="77777777" w:rsidR="00B162A1" w:rsidRDefault="00B162A1" w:rsidP="00B162A1">
      <w:pPr>
        <w:pStyle w:val="PL"/>
        <w:rPr>
          <w:rFonts w:eastAsia="DengXian"/>
          <w:snapToGrid w:val="0"/>
          <w:lang w:eastAsia="zh-CN"/>
        </w:rPr>
      </w:pPr>
      <w:r>
        <w:rPr>
          <w:rFonts w:eastAsia="DengXian"/>
          <w:snapToGrid w:val="0"/>
          <w:lang w:eastAsia="zh-CN"/>
        </w:rPr>
        <w:t>ENDCX2SetupRequest ::= SEQUENCE {</w:t>
      </w:r>
    </w:p>
    <w:p w14:paraId="27E01143" w14:textId="77777777" w:rsidR="00B162A1" w:rsidRDefault="00B162A1" w:rsidP="00B162A1">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{{ENDCX2SetupRequest-IEs}},</w:t>
      </w:r>
    </w:p>
    <w:p w14:paraId="5A02ED10" w14:textId="77777777" w:rsidR="00B162A1" w:rsidRDefault="00B162A1" w:rsidP="00B162A1">
      <w:pPr>
        <w:pStyle w:val="PL"/>
        <w:rPr>
          <w:rFonts w:eastAsia="DengXian"/>
          <w:snapToGrid w:val="0"/>
          <w:lang w:eastAsia="zh-CN"/>
        </w:rPr>
      </w:pPr>
      <w:r>
        <w:rPr>
          <w:rFonts w:eastAsia="DengXian"/>
          <w:snapToGrid w:val="0"/>
          <w:lang w:eastAsia="zh-CN"/>
        </w:rPr>
        <w:tab/>
        <w:t>...</w:t>
      </w:r>
    </w:p>
    <w:p w14:paraId="3D4D61B8" w14:textId="77777777" w:rsidR="00B162A1" w:rsidRDefault="00B162A1" w:rsidP="00B162A1">
      <w:pPr>
        <w:pStyle w:val="PL"/>
        <w:rPr>
          <w:rFonts w:eastAsia="DengXian"/>
          <w:snapToGrid w:val="0"/>
          <w:lang w:eastAsia="zh-CN"/>
        </w:rPr>
      </w:pPr>
      <w:r>
        <w:rPr>
          <w:rFonts w:eastAsia="DengXian"/>
          <w:snapToGrid w:val="0"/>
          <w:lang w:eastAsia="zh-CN"/>
        </w:rPr>
        <w:t>}</w:t>
      </w:r>
    </w:p>
    <w:p w14:paraId="5CAAA0B1" w14:textId="77777777" w:rsidR="00B162A1" w:rsidRDefault="00B162A1" w:rsidP="00B162A1">
      <w:pPr>
        <w:pStyle w:val="PL"/>
        <w:rPr>
          <w:rFonts w:eastAsia="DengXian"/>
          <w:snapToGrid w:val="0"/>
          <w:lang w:eastAsia="zh-CN"/>
        </w:rPr>
      </w:pPr>
    </w:p>
    <w:p w14:paraId="18E37FC5" w14:textId="77777777" w:rsidR="00B162A1" w:rsidRDefault="00B162A1" w:rsidP="00B162A1">
      <w:pPr>
        <w:pStyle w:val="PL"/>
        <w:rPr>
          <w:rFonts w:eastAsia="DengXian"/>
          <w:snapToGrid w:val="0"/>
          <w:lang w:eastAsia="zh-CN"/>
        </w:rPr>
      </w:pPr>
      <w:r>
        <w:rPr>
          <w:rFonts w:eastAsia="DengXian"/>
          <w:snapToGrid w:val="0"/>
          <w:lang w:eastAsia="zh-CN"/>
        </w:rPr>
        <w:t>ENDCX2SetupRequest-IEs X2AP-PROTOCOL-IES ::= {</w:t>
      </w:r>
    </w:p>
    <w:p w14:paraId="6AA95765" w14:textId="65FF6420" w:rsidR="00B162A1" w:rsidRDefault="00B162A1" w:rsidP="00B162A1">
      <w:pPr>
        <w:pStyle w:val="PL"/>
        <w:rPr>
          <w:ins w:id="219" w:author="Angelo Centonza" w:date="2019-08-15T18:19:00Z"/>
          <w:rFonts w:eastAsia="DengXian"/>
          <w:snapToGrid w:val="0"/>
          <w:lang w:eastAsia="zh-CN"/>
        </w:rPr>
      </w:pPr>
      <w:r>
        <w:rPr>
          <w:rFonts w:eastAsia="DengXian"/>
          <w:snapToGrid w:val="0"/>
          <w:lang w:eastAsia="zh-CN"/>
        </w:rPr>
        <w:tab/>
        <w:t xml:space="preserve">{ ID </w:t>
      </w:r>
      <w:bookmarkStart w:id="220" w:name="OLE_LINK45"/>
      <w:r>
        <w:rPr>
          <w:rFonts w:eastAsia="DengXian"/>
          <w:snapToGrid w:val="0"/>
          <w:lang w:eastAsia="zh-CN"/>
        </w:rPr>
        <w:t>id-</w:t>
      </w:r>
      <w:bookmarkStart w:id="221" w:name="OLE_LINK41"/>
      <w:r>
        <w:rPr>
          <w:rFonts w:eastAsia="DengXian"/>
          <w:snapToGrid w:val="0"/>
          <w:lang w:eastAsia="zh-CN"/>
        </w:rPr>
        <w:t>InitiatingNodeType</w:t>
      </w:r>
      <w:bookmarkEnd w:id="220"/>
      <w:bookmarkEnd w:id="221"/>
      <w:r>
        <w:rPr>
          <w:rFonts w:eastAsia="DengXian"/>
          <w:snapToGrid w:val="0"/>
          <w:lang w:eastAsia="zh-CN"/>
        </w:rPr>
        <w:t>-EndcX2Setup</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 xml:space="preserve">TYPE </w:t>
      </w:r>
      <w:bookmarkStart w:id="222" w:name="OLE_LINK55"/>
      <w:r>
        <w:rPr>
          <w:rFonts w:eastAsia="DengXian"/>
          <w:snapToGrid w:val="0"/>
          <w:lang w:eastAsia="zh-CN"/>
        </w:rPr>
        <w:t>InitiatingNodeType-EndcX2Setup</w:t>
      </w:r>
      <w:bookmarkEnd w:id="222"/>
      <w:r>
        <w:rPr>
          <w:rFonts w:eastAsia="DengXian"/>
          <w:snapToGrid w:val="0"/>
          <w:lang w:eastAsia="zh-CN"/>
        </w:rPr>
        <w:tab/>
      </w:r>
      <w:r>
        <w:rPr>
          <w:rFonts w:eastAsia="DengXian"/>
          <w:snapToGrid w:val="0"/>
          <w:lang w:eastAsia="zh-CN"/>
        </w:rPr>
        <w:tab/>
        <w:t>PRESENCE mandatory}</w:t>
      </w:r>
      <w:ins w:id="223" w:author="Angelo Centonza" w:date="2019-08-15T19:51:00Z">
        <w:r w:rsidR="00823A04">
          <w:rPr>
            <w:rFonts w:eastAsia="DengXian"/>
            <w:snapToGrid w:val="0"/>
            <w:lang w:eastAsia="zh-CN"/>
          </w:rPr>
          <w:t>|</w:t>
        </w:r>
      </w:ins>
      <w:del w:id="224" w:author="Angelo Centonza" w:date="2019-08-15T19:51:00Z">
        <w:r w:rsidDel="00823A04">
          <w:rPr>
            <w:rFonts w:eastAsia="DengXian"/>
            <w:snapToGrid w:val="0"/>
            <w:lang w:eastAsia="zh-CN"/>
          </w:rPr>
          <w:delText>,</w:delText>
        </w:r>
      </w:del>
    </w:p>
    <w:p w14:paraId="1AECCB79" w14:textId="1365BD58" w:rsidR="00DB4A34" w:rsidRDefault="00DB4A34" w:rsidP="00B162A1">
      <w:pPr>
        <w:pStyle w:val="PL"/>
        <w:rPr>
          <w:rFonts w:eastAsia="DengXian"/>
          <w:snapToGrid w:val="0"/>
          <w:lang w:eastAsia="zh-CN"/>
        </w:rPr>
      </w:pPr>
      <w:ins w:id="225" w:author="Angelo Centonza" w:date="2019-08-15T18:19:00Z">
        <w:r>
          <w:rPr>
            <w:rFonts w:eastAsia="DengXian"/>
            <w:snapToGrid w:val="0"/>
            <w:lang w:eastAsia="zh-CN"/>
          </w:rPr>
          <w:tab/>
          <w:t>{ ID id-</w:t>
        </w:r>
        <w:r>
          <w:rPr>
            <w:rFonts w:cs="Courier New"/>
            <w:lang w:val="en-US"/>
          </w:rPr>
          <w:t>MaximumCellListSize</w:t>
        </w:r>
      </w:ins>
      <w:ins w:id="226" w:author="Angelo Centonza" w:date="2019-08-15T18:20:00Z">
        <w:r w:rsidR="00AD2901">
          <w:rPr>
            <w:rFonts w:cs="Courier New"/>
            <w:lang w:val="en-US"/>
          </w:rPr>
          <w:tab/>
        </w:r>
        <w:r w:rsidR="00AD2901">
          <w:rPr>
            <w:rFonts w:cs="Courier New"/>
            <w:lang w:val="en-US"/>
          </w:rPr>
          <w:tab/>
        </w:r>
        <w:r w:rsidR="00AD2901">
          <w:rPr>
            <w:rFonts w:eastAsia="DengXian"/>
            <w:snapToGrid w:val="0"/>
            <w:lang w:eastAsia="zh-CN"/>
          </w:rPr>
          <w:t>CRITICALITY ignore</w:t>
        </w:r>
        <w:r w:rsidR="00AD2901">
          <w:rPr>
            <w:rFonts w:eastAsia="DengXian"/>
            <w:snapToGrid w:val="0"/>
            <w:lang w:eastAsia="zh-CN"/>
          </w:rPr>
          <w:tab/>
          <w:t xml:space="preserve">TYPE </w:t>
        </w:r>
        <w:r w:rsidR="00C45FED">
          <w:rPr>
            <w:rFonts w:eastAsia="DengXian"/>
            <w:snapToGrid w:val="0"/>
            <w:lang w:eastAsia="zh-CN"/>
          </w:rPr>
          <w:t>MaximumCell</w:t>
        </w:r>
      </w:ins>
      <w:ins w:id="227" w:author="Angelo Centonza" w:date="2019-08-15T18:28:00Z">
        <w:r w:rsidR="00A75701">
          <w:rPr>
            <w:rFonts w:eastAsia="DengXian"/>
            <w:snapToGrid w:val="0"/>
            <w:lang w:eastAsia="zh-CN"/>
          </w:rPr>
          <w:t>List</w:t>
        </w:r>
      </w:ins>
      <w:ins w:id="228" w:author="Angelo Centonza" w:date="2019-08-15T18:20:00Z">
        <w:r w:rsidR="00C45FED">
          <w:rPr>
            <w:rFonts w:eastAsia="DengXian"/>
            <w:snapToGrid w:val="0"/>
            <w:lang w:eastAsia="zh-CN"/>
          </w:rPr>
          <w:t>Size</w:t>
        </w:r>
        <w:r w:rsidR="00AD2901">
          <w:rPr>
            <w:rFonts w:eastAsia="DengXian"/>
            <w:snapToGrid w:val="0"/>
            <w:lang w:eastAsia="zh-CN"/>
          </w:rPr>
          <w:tab/>
        </w:r>
        <w:r w:rsidR="00AD2901">
          <w:rPr>
            <w:rFonts w:eastAsia="DengXian"/>
            <w:snapToGrid w:val="0"/>
            <w:lang w:eastAsia="zh-CN"/>
          </w:rPr>
          <w:tab/>
          <w:t xml:space="preserve">PRESENCE </w:t>
        </w:r>
        <w:r w:rsidR="00C45FED">
          <w:rPr>
            <w:rFonts w:eastAsia="DengXian"/>
            <w:snapToGrid w:val="0"/>
            <w:lang w:eastAsia="zh-CN"/>
          </w:rPr>
          <w:t>optional</w:t>
        </w:r>
        <w:r w:rsidR="00AD2901">
          <w:rPr>
            <w:rFonts w:eastAsia="DengXian"/>
            <w:snapToGrid w:val="0"/>
            <w:lang w:eastAsia="zh-CN"/>
          </w:rPr>
          <w:t>}</w:t>
        </w:r>
        <w:r w:rsidR="00C45FED">
          <w:rPr>
            <w:rFonts w:eastAsia="DengXian"/>
            <w:snapToGrid w:val="0"/>
            <w:lang w:eastAsia="zh-CN"/>
          </w:rPr>
          <w:t>,</w:t>
        </w:r>
      </w:ins>
    </w:p>
    <w:p w14:paraId="7D8AABAF" w14:textId="77777777" w:rsidR="00B162A1" w:rsidRDefault="00B162A1" w:rsidP="00B162A1">
      <w:pPr>
        <w:pStyle w:val="PL"/>
        <w:rPr>
          <w:rFonts w:eastAsia="DengXian"/>
          <w:snapToGrid w:val="0"/>
          <w:lang w:eastAsia="zh-CN"/>
        </w:rPr>
      </w:pPr>
      <w:r>
        <w:rPr>
          <w:rFonts w:eastAsia="DengXian"/>
          <w:snapToGrid w:val="0"/>
          <w:lang w:eastAsia="zh-CN"/>
        </w:rPr>
        <w:tab/>
        <w:t>...</w:t>
      </w:r>
    </w:p>
    <w:p w14:paraId="4BE94B4A" w14:textId="77777777" w:rsidR="00B162A1" w:rsidRDefault="00B162A1" w:rsidP="00B162A1">
      <w:pPr>
        <w:pStyle w:val="PL"/>
        <w:rPr>
          <w:rFonts w:eastAsia="DengXian"/>
          <w:snapToGrid w:val="0"/>
          <w:lang w:eastAsia="zh-CN"/>
        </w:rPr>
      </w:pPr>
      <w:r>
        <w:rPr>
          <w:rFonts w:eastAsia="DengXian"/>
          <w:snapToGrid w:val="0"/>
          <w:lang w:eastAsia="zh-CN"/>
        </w:rPr>
        <w:t>}</w:t>
      </w:r>
    </w:p>
    <w:p w14:paraId="4FFA3351" w14:textId="77777777" w:rsidR="00B162A1" w:rsidRDefault="00B162A1" w:rsidP="00B162A1">
      <w:pPr>
        <w:pStyle w:val="PL"/>
        <w:rPr>
          <w:rFonts w:eastAsia="DengXian"/>
          <w:snapToGrid w:val="0"/>
          <w:lang w:eastAsia="zh-CN"/>
        </w:rPr>
      </w:pPr>
    </w:p>
    <w:p w14:paraId="4C8F97AC" w14:textId="77777777" w:rsidR="00B162A1" w:rsidRDefault="00B162A1" w:rsidP="00B162A1">
      <w:pPr>
        <w:pStyle w:val="PL"/>
        <w:rPr>
          <w:rFonts w:eastAsia="DengXian"/>
          <w:snapToGrid w:val="0"/>
          <w:lang w:eastAsia="zh-CN"/>
        </w:rPr>
      </w:pPr>
      <w:r>
        <w:rPr>
          <w:rFonts w:eastAsia="DengXian"/>
          <w:snapToGrid w:val="0"/>
          <w:lang w:eastAsia="zh-CN"/>
        </w:rPr>
        <w:t xml:space="preserve">InitiatingNodeType-EndcX2Setup </w:t>
      </w:r>
      <w:bookmarkStart w:id="229" w:name="OLE_LINK71"/>
      <w:r>
        <w:rPr>
          <w:rFonts w:eastAsia="DengXian"/>
          <w:snapToGrid w:val="0"/>
          <w:lang w:eastAsia="zh-CN"/>
        </w:rPr>
        <w:t>::= CHOICE {</w:t>
      </w:r>
    </w:p>
    <w:p w14:paraId="3BBA74E1" w14:textId="77777777" w:rsidR="00B162A1" w:rsidRDefault="00B162A1" w:rsidP="00B162A1">
      <w:pPr>
        <w:pStyle w:val="PL"/>
        <w:rPr>
          <w:rFonts w:eastAsia="DengXian"/>
          <w:snapToGrid w:val="0"/>
          <w:lang w:eastAsia="zh-CN"/>
        </w:rPr>
      </w:pPr>
      <w:r>
        <w:rPr>
          <w:rFonts w:eastAsia="DengXian"/>
          <w:snapToGrid w:val="0"/>
          <w:lang w:eastAsia="zh-CN"/>
        </w:rPr>
        <w:tab/>
        <w:t>init-eNB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{{ENB-ENDCX2SetupReqIEs}},</w:t>
      </w:r>
    </w:p>
    <w:p w14:paraId="7B22BBF1" w14:textId="77777777" w:rsidR="00B162A1" w:rsidRDefault="00B162A1" w:rsidP="00B162A1">
      <w:pPr>
        <w:pStyle w:val="PL"/>
        <w:rPr>
          <w:rFonts w:eastAsia="DengXian"/>
          <w:snapToGrid w:val="0"/>
          <w:lang w:eastAsia="zh-CN"/>
        </w:rPr>
      </w:pPr>
      <w:r>
        <w:rPr>
          <w:rFonts w:eastAsia="DengXian"/>
          <w:snapToGrid w:val="0"/>
          <w:lang w:eastAsia="zh-CN"/>
        </w:rPr>
        <w:tab/>
        <w:t>init-en-gNB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{{En-gNB-ENDCX2SetupReqIEs}},</w:t>
      </w:r>
    </w:p>
    <w:p w14:paraId="7E911571" w14:textId="77777777" w:rsidR="00B162A1" w:rsidRDefault="00B162A1" w:rsidP="00B162A1">
      <w:pPr>
        <w:pStyle w:val="PL"/>
        <w:rPr>
          <w:rFonts w:eastAsia="DengXian"/>
          <w:snapToGrid w:val="0"/>
          <w:lang w:eastAsia="zh-CN"/>
        </w:rPr>
      </w:pPr>
      <w:r>
        <w:rPr>
          <w:rFonts w:eastAsia="DengXian"/>
          <w:snapToGrid w:val="0"/>
          <w:lang w:eastAsia="zh-CN"/>
        </w:rPr>
        <w:tab/>
        <w:t>...</w:t>
      </w:r>
    </w:p>
    <w:p w14:paraId="1EF08ADC" w14:textId="77777777" w:rsidR="00B162A1" w:rsidRDefault="00B162A1" w:rsidP="00B162A1">
      <w:pPr>
        <w:pStyle w:val="PL"/>
        <w:rPr>
          <w:rFonts w:eastAsia="DengXian"/>
          <w:snapToGrid w:val="0"/>
          <w:lang w:eastAsia="zh-CN"/>
        </w:rPr>
      </w:pPr>
      <w:r>
        <w:rPr>
          <w:rFonts w:eastAsia="DengXian"/>
          <w:snapToGrid w:val="0"/>
          <w:lang w:eastAsia="zh-CN"/>
        </w:rPr>
        <w:t>}</w:t>
      </w:r>
    </w:p>
    <w:bookmarkEnd w:id="229"/>
    <w:p w14:paraId="0D0BE8AD" w14:textId="77777777" w:rsidR="00B162A1" w:rsidRDefault="00B162A1" w:rsidP="00B162A1">
      <w:pPr>
        <w:pStyle w:val="PL"/>
        <w:rPr>
          <w:rFonts w:eastAsia="DengXian" w:cs="Courier New"/>
          <w:snapToGrid w:val="0"/>
          <w:lang w:eastAsia="zh-CN"/>
        </w:rPr>
      </w:pPr>
    </w:p>
    <w:p w14:paraId="1CE9E4A8" w14:textId="77777777" w:rsidR="00B162A1" w:rsidRDefault="00B162A1" w:rsidP="00B162A1">
      <w:pPr>
        <w:pStyle w:val="PL"/>
        <w:rPr>
          <w:rFonts w:eastAsia="DengXian"/>
          <w:snapToGrid w:val="0"/>
          <w:lang w:eastAsia="zh-CN"/>
        </w:rPr>
      </w:pPr>
      <w:r>
        <w:rPr>
          <w:rFonts w:eastAsia="DengXian"/>
          <w:snapToGrid w:val="0"/>
          <w:lang w:eastAsia="zh-CN"/>
        </w:rPr>
        <w:t>ENB-ENDCX2SetupReqIEs X2AP-PROTOCOL-IES ::= {</w:t>
      </w:r>
    </w:p>
    <w:p w14:paraId="53F5B029" w14:textId="77777777" w:rsidR="00B162A1" w:rsidRDefault="00B162A1" w:rsidP="00B162A1">
      <w:pPr>
        <w:pStyle w:val="PL"/>
        <w:rPr>
          <w:rFonts w:eastAsia="DengXian"/>
          <w:snapToGrid w:val="0"/>
          <w:lang w:eastAsia="zh-CN"/>
        </w:rPr>
      </w:pPr>
      <w:r>
        <w:rPr>
          <w:rFonts w:eastAsia="DengXian"/>
          <w:snapToGrid w:val="0"/>
          <w:lang w:eastAsia="zh-CN"/>
        </w:rPr>
        <w:tab/>
        <w:t>{ ID id-GlobalENB-ID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1373F867" w14:textId="77777777" w:rsidR="00B162A1" w:rsidRDefault="00B162A1" w:rsidP="00B162A1">
      <w:pPr>
        <w:pStyle w:val="PL"/>
        <w:spacing w:line="0" w:lineRule="atLeast"/>
        <w:rPr>
          <w:noProof w:val="0"/>
          <w:snapToGrid w:val="0"/>
          <w:lang w:eastAsia="en-GB"/>
        </w:rPr>
      </w:pPr>
      <w:r>
        <w:rPr>
          <w:rFonts w:eastAsia="DengXian"/>
          <w:snapToGrid w:val="0"/>
          <w:lang w:eastAsia="zh-CN"/>
        </w:rPr>
        <w:tab/>
        <w:t>{ ID id-ServedEUTRAcellsENDCX2ManagementList</w:t>
      </w:r>
      <w:r>
        <w:rPr>
          <w:rFonts w:eastAsia="DengXian" w:cs="Courier New"/>
          <w:snapToGrid w:val="0"/>
          <w:szCs w:val="16"/>
          <w:lang w:eastAsia="zh-CN"/>
        </w:rPr>
        <w:tab/>
      </w:r>
      <w:r>
        <w:rPr>
          <w:rFonts w:eastAsia="DengXian"/>
          <w:snapToGrid w:val="0"/>
          <w:lang w:eastAsia="zh-CN"/>
        </w:rPr>
        <w:tab/>
        <w:t>CRITICALITY reject</w:t>
      </w:r>
      <w:r>
        <w:rPr>
          <w:rFonts w:eastAsia="DengXian"/>
          <w:snapToGrid w:val="0"/>
          <w:lang w:eastAsia="zh-CN"/>
        </w:rPr>
        <w:tab/>
        <w:t>TYPE ServedEUTRAcellsENDCX2ManagementList</w:t>
      </w:r>
      <w:r>
        <w:rPr>
          <w:rFonts w:eastAsia="DengXian"/>
          <w:snapToGrid w:val="0"/>
          <w:lang w:eastAsia="zh-CN"/>
        </w:rPr>
        <w:tab/>
      </w:r>
      <w:r>
        <w:rPr>
          <w:rFonts w:eastAsia="DengXian"/>
          <w:snapToGrid w:val="0"/>
          <w:lang w:eastAsia="zh-CN"/>
        </w:rPr>
        <w:tab/>
        <w:t xml:space="preserve">PRESENCE </w:t>
      </w:r>
      <w:proofErr w:type="gramStart"/>
      <w:r>
        <w:rPr>
          <w:rFonts w:eastAsia="DengXian"/>
          <w:snapToGrid w:val="0"/>
          <w:lang w:eastAsia="zh-CN"/>
        </w:rPr>
        <w:t>mandatory}</w:t>
      </w:r>
      <w:r>
        <w:rPr>
          <w:noProof w:val="0"/>
          <w:snapToGrid w:val="0"/>
        </w:rPr>
        <w:t>|</w:t>
      </w:r>
      <w:proofErr w:type="gramEnd"/>
    </w:p>
    <w:p w14:paraId="630D4349" w14:textId="77777777" w:rsidR="00B162A1" w:rsidRDefault="00B162A1" w:rsidP="00B162A1">
      <w:pPr>
        <w:pStyle w:val="PL"/>
        <w:rPr>
          <w:rFonts w:eastAsia="DengXian"/>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rFonts w:eastAsia="DengXian"/>
        </w:rPr>
        <w:t>InterfaceInstanceIndication</w:t>
      </w:r>
      <w:proofErr w:type="spellEnd"/>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DengXian"/>
          <w:snapToGrid w:val="0"/>
          <w:lang w:eastAsia="zh-CN"/>
        </w:rPr>
        <w:t>,</w:t>
      </w:r>
    </w:p>
    <w:p w14:paraId="0EDB2662" w14:textId="77777777" w:rsidR="00B162A1" w:rsidRDefault="00B162A1" w:rsidP="00B162A1">
      <w:pPr>
        <w:pStyle w:val="PL"/>
        <w:rPr>
          <w:rFonts w:eastAsia="DengXian"/>
          <w:snapToGrid w:val="0"/>
          <w:lang w:eastAsia="zh-CN"/>
        </w:rPr>
      </w:pPr>
      <w:r>
        <w:rPr>
          <w:rFonts w:eastAsia="DengXian"/>
          <w:snapToGrid w:val="0"/>
          <w:lang w:eastAsia="zh-CN"/>
        </w:rPr>
        <w:tab/>
        <w:t>...</w:t>
      </w:r>
    </w:p>
    <w:p w14:paraId="085C2F6F" w14:textId="77777777" w:rsidR="00B162A1" w:rsidRDefault="00B162A1" w:rsidP="00B162A1">
      <w:pPr>
        <w:pStyle w:val="PL"/>
        <w:rPr>
          <w:rFonts w:eastAsia="DengXian"/>
          <w:snapToGrid w:val="0"/>
          <w:lang w:eastAsia="zh-CN"/>
        </w:rPr>
      </w:pPr>
      <w:r>
        <w:rPr>
          <w:rFonts w:eastAsia="DengXian"/>
          <w:snapToGrid w:val="0"/>
          <w:lang w:eastAsia="zh-CN"/>
        </w:rPr>
        <w:t>}</w:t>
      </w:r>
    </w:p>
    <w:p w14:paraId="539460C8" w14:textId="77777777" w:rsidR="00B162A1" w:rsidRDefault="00B162A1" w:rsidP="00B162A1">
      <w:pPr>
        <w:pStyle w:val="PL"/>
        <w:rPr>
          <w:rFonts w:eastAsia="DengXian"/>
          <w:snapToGrid w:val="0"/>
          <w:lang w:eastAsia="zh-CN"/>
        </w:rPr>
      </w:pPr>
    </w:p>
    <w:p w14:paraId="7E51BFFB" w14:textId="77777777" w:rsidR="00B162A1" w:rsidRDefault="00B162A1" w:rsidP="00B162A1">
      <w:pPr>
        <w:pStyle w:val="PL"/>
        <w:rPr>
          <w:rFonts w:eastAsia="DengXian" w:cs="Courier New"/>
          <w:szCs w:val="16"/>
          <w:lang w:eastAsia="zh-CN"/>
        </w:rPr>
      </w:pPr>
      <w:r>
        <w:rPr>
          <w:rFonts w:eastAsia="DengXian"/>
          <w:snapToGrid w:val="0"/>
          <w:lang w:eastAsia="zh-CN"/>
        </w:rPr>
        <w:t xml:space="preserve">ServedEUTRAcellsENDCX2ManagementList ::= </w:t>
      </w:r>
      <w:r>
        <w:rPr>
          <w:rFonts w:eastAsia="DengXian" w:cs="Courier New"/>
          <w:szCs w:val="16"/>
          <w:lang w:eastAsia="zh-CN"/>
        </w:rPr>
        <w:t>SEQUENCE (SIZE (1..</w:t>
      </w:r>
      <w:r>
        <w:rPr>
          <w:rFonts w:eastAsia="DengXian"/>
          <w:szCs w:val="16"/>
          <w:lang w:eastAsia="zh-CN"/>
        </w:rPr>
        <w:t xml:space="preserve"> maxCellineNB</w:t>
      </w:r>
      <w:r>
        <w:rPr>
          <w:rFonts w:eastAsia="DengXian" w:cs="Courier New"/>
          <w:szCs w:val="16"/>
          <w:lang w:eastAsia="zh-CN"/>
        </w:rPr>
        <w:t>)) OF SEQUENCE {</w:t>
      </w:r>
    </w:p>
    <w:p w14:paraId="213EEC88" w14:textId="77777777" w:rsidR="00B162A1" w:rsidRDefault="00B162A1" w:rsidP="00B162A1">
      <w:pPr>
        <w:pStyle w:val="PL"/>
        <w:rPr>
          <w:rFonts w:eastAsia="DengXian" w:cs="Courier New"/>
          <w:szCs w:val="16"/>
          <w:lang w:eastAsia="zh-CN"/>
        </w:rPr>
      </w:pPr>
      <w:r>
        <w:rPr>
          <w:rFonts w:eastAsia="DengXian" w:cs="Courier New"/>
          <w:szCs w:val="16"/>
          <w:lang w:eastAsia="zh-CN"/>
        </w:rPr>
        <w:tab/>
        <w:t>servedEUTRACellInfo</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ServedCell-Information,</w:t>
      </w:r>
    </w:p>
    <w:p w14:paraId="0604EA10"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NRNeighbour-Information</w:t>
      </w:r>
      <w:r>
        <w:rPr>
          <w:rFonts w:eastAsia="DengXian" w:cs="Courier New"/>
          <w:snapToGrid w:val="0"/>
          <w:szCs w:val="16"/>
          <w:lang w:eastAsia="zh-CN"/>
        </w:rPr>
        <w:tab/>
      </w:r>
      <w:r>
        <w:rPr>
          <w:rFonts w:eastAsia="DengXian" w:cs="Courier New"/>
          <w:snapToGrid w:val="0"/>
          <w:szCs w:val="16"/>
          <w:lang w:eastAsia="zh-CN"/>
        </w:rPr>
        <w:tab/>
        <w:t>OPTIONAL,</w:t>
      </w:r>
    </w:p>
    <w:p w14:paraId="05941453"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ServedEUTRAcellsENDCX2Management</w:t>
      </w:r>
      <w:r>
        <w:rPr>
          <w:rFonts w:eastAsia="DengXian" w:cs="Courier New"/>
          <w:snapToGrid w:val="0"/>
          <w:szCs w:val="16"/>
          <w:lang w:eastAsia="zh-CN"/>
        </w:rPr>
        <w:t>-ExtIEs} } OPTIONAL,</w:t>
      </w:r>
    </w:p>
    <w:p w14:paraId="1CDC6396"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ab/>
        <w:t>...</w:t>
      </w:r>
    </w:p>
    <w:p w14:paraId="4DE52425"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w:t>
      </w:r>
    </w:p>
    <w:p w14:paraId="6AA87130" w14:textId="77777777" w:rsidR="00B162A1" w:rsidRDefault="00B162A1" w:rsidP="00B162A1">
      <w:pPr>
        <w:pStyle w:val="PL"/>
        <w:rPr>
          <w:rFonts w:eastAsia="DengXian"/>
          <w:snapToGrid w:val="0"/>
          <w:szCs w:val="16"/>
          <w:lang w:eastAsia="zh-CN"/>
        </w:rPr>
      </w:pPr>
    </w:p>
    <w:p w14:paraId="5B0B1ECB" w14:textId="77777777" w:rsidR="00B162A1" w:rsidRDefault="00B162A1" w:rsidP="00B162A1">
      <w:pPr>
        <w:pStyle w:val="PL"/>
        <w:rPr>
          <w:rFonts w:eastAsia="DengXian" w:cs="Courier New"/>
          <w:snapToGrid w:val="0"/>
          <w:szCs w:val="16"/>
          <w:lang w:eastAsia="zh-CN"/>
        </w:rPr>
      </w:pPr>
      <w:r>
        <w:rPr>
          <w:rFonts w:eastAsia="DengXian"/>
          <w:snapToGrid w:val="0"/>
          <w:lang w:eastAsia="zh-CN"/>
        </w:rPr>
        <w:t>ServedEUTRAcellsENDCX2Management</w:t>
      </w:r>
      <w:r>
        <w:rPr>
          <w:rFonts w:eastAsia="DengXian" w:cs="Courier New"/>
          <w:snapToGrid w:val="0"/>
          <w:szCs w:val="16"/>
          <w:lang w:eastAsia="zh-CN"/>
        </w:rPr>
        <w:t>-ExtIEs X2AP-PROTOCOL-EXTENSION ::= {</w:t>
      </w:r>
    </w:p>
    <w:p w14:paraId="54A94236" w14:textId="77777777" w:rsidR="00B162A1" w:rsidRDefault="00B162A1" w:rsidP="00B162A1">
      <w:pPr>
        <w:pStyle w:val="PL"/>
        <w:rPr>
          <w:rFonts w:eastAsia="DengXian" w:cs="Courier New"/>
          <w:szCs w:val="16"/>
          <w:lang w:eastAsia="zh-CN"/>
        </w:rPr>
      </w:pPr>
      <w:r>
        <w:rPr>
          <w:rFonts w:eastAsia="DengXian" w:cs="Courier New"/>
          <w:szCs w:val="16"/>
          <w:lang w:eastAsia="zh-CN"/>
        </w:rPr>
        <w:tab/>
        <w:t>...</w:t>
      </w:r>
    </w:p>
    <w:p w14:paraId="7C5E041B" w14:textId="77777777" w:rsidR="00B162A1" w:rsidRDefault="00B162A1" w:rsidP="00B162A1">
      <w:pPr>
        <w:pStyle w:val="PL"/>
        <w:rPr>
          <w:rFonts w:eastAsia="DengXian" w:cs="Courier New"/>
          <w:szCs w:val="16"/>
          <w:lang w:eastAsia="zh-CN"/>
        </w:rPr>
      </w:pPr>
      <w:r>
        <w:rPr>
          <w:rFonts w:eastAsia="DengXian" w:cs="Courier New"/>
          <w:szCs w:val="16"/>
          <w:lang w:eastAsia="zh-CN"/>
        </w:rPr>
        <w:t>}</w:t>
      </w:r>
    </w:p>
    <w:p w14:paraId="3DD06EA1" w14:textId="77777777" w:rsidR="00B162A1" w:rsidRDefault="00B162A1" w:rsidP="00B162A1">
      <w:pPr>
        <w:pStyle w:val="PL"/>
        <w:rPr>
          <w:rFonts w:eastAsia="DengXian"/>
          <w:snapToGrid w:val="0"/>
          <w:lang w:eastAsia="zh-CN"/>
        </w:rPr>
      </w:pPr>
    </w:p>
    <w:p w14:paraId="0030E2D8" w14:textId="77777777" w:rsidR="00B162A1" w:rsidRDefault="00B162A1" w:rsidP="00B162A1">
      <w:pPr>
        <w:pStyle w:val="PL"/>
        <w:rPr>
          <w:rFonts w:eastAsia="DengXian"/>
          <w:snapToGrid w:val="0"/>
          <w:lang w:eastAsia="zh-CN"/>
        </w:rPr>
      </w:pPr>
      <w:r>
        <w:rPr>
          <w:rFonts w:eastAsia="DengXian"/>
          <w:snapToGrid w:val="0"/>
          <w:lang w:eastAsia="zh-CN"/>
        </w:rPr>
        <w:t>En-gNB-ENDCX2SetupReqIEs X2AP-PROTOCOL-IES ::= {</w:t>
      </w:r>
    </w:p>
    <w:p w14:paraId="6E7B2F77" w14:textId="77777777" w:rsidR="00B162A1" w:rsidRDefault="00B162A1" w:rsidP="00B162A1">
      <w:pPr>
        <w:pStyle w:val="PL"/>
        <w:rPr>
          <w:rFonts w:eastAsia="DengXian"/>
          <w:snapToGrid w:val="0"/>
          <w:lang w:eastAsia="zh-CN"/>
        </w:rPr>
      </w:pPr>
      <w:r>
        <w:rPr>
          <w:rFonts w:eastAsia="DengXian"/>
          <w:snapToGrid w:val="0"/>
          <w:lang w:eastAsia="zh-CN"/>
        </w:rPr>
        <w:tab/>
        <w:t>{ ID 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06D8CE83" w14:textId="42A08BB8" w:rsidR="00B162A1" w:rsidRDefault="00B162A1" w:rsidP="00B162A1">
      <w:pPr>
        <w:pStyle w:val="PL"/>
        <w:rPr>
          <w:ins w:id="230" w:author="Angelo Centonza" w:date="2019-08-15T18:21:00Z"/>
          <w:rFonts w:eastAsia="DengXian"/>
          <w:snapToGrid w:val="0"/>
          <w:lang w:eastAsia="zh-CN"/>
        </w:rPr>
      </w:pPr>
      <w:r>
        <w:rPr>
          <w:rFonts w:eastAsia="DengXian"/>
          <w:snapToGrid w:val="0"/>
          <w:lang w:eastAsia="zh-CN"/>
        </w:rPr>
        <w:tab/>
        <w:t>{ ID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ins w:id="231" w:author="Angelo Centonza" w:date="2019-08-15T19:52:00Z">
        <w:r w:rsidR="00823A04">
          <w:rPr>
            <w:rFonts w:eastAsia="DengXian"/>
            <w:snapToGrid w:val="0"/>
            <w:lang w:eastAsia="zh-CN"/>
          </w:rPr>
          <w:t>|</w:t>
        </w:r>
      </w:ins>
      <w:del w:id="232" w:author="Angelo Centonza" w:date="2019-08-15T19:52:00Z">
        <w:r w:rsidDel="00823A04">
          <w:rPr>
            <w:rFonts w:eastAsia="DengXian"/>
            <w:snapToGrid w:val="0"/>
            <w:lang w:eastAsia="zh-CN"/>
          </w:rPr>
          <w:delText>,</w:delText>
        </w:r>
      </w:del>
    </w:p>
    <w:p w14:paraId="4402771F" w14:textId="3DC19603" w:rsidR="00F501CF" w:rsidRDefault="00F501CF" w:rsidP="00B162A1">
      <w:pPr>
        <w:pStyle w:val="PL"/>
        <w:rPr>
          <w:rFonts w:eastAsia="DengXian"/>
          <w:snapToGrid w:val="0"/>
          <w:lang w:eastAsia="zh-CN"/>
        </w:rPr>
      </w:pPr>
      <w:ins w:id="233" w:author="Angelo Centonza" w:date="2019-08-15T18:21:00Z">
        <w:r>
          <w:rPr>
            <w:rFonts w:eastAsia="DengXian"/>
            <w:snapToGrid w:val="0"/>
            <w:lang w:eastAsia="zh-CN"/>
          </w:rPr>
          <w:tab/>
          <w:t>{ ID id-</w:t>
        </w:r>
      </w:ins>
      <w:ins w:id="234" w:author="Angelo Centonza" w:date="2019-08-15T18:23:00Z">
        <w:r w:rsidR="00B95E82">
          <w:rPr>
            <w:rFonts w:eastAsia="DengXian"/>
            <w:snapToGrid w:val="0"/>
            <w:lang w:eastAsia="zh-CN"/>
          </w:rPr>
          <w:t>PartialListIndicator</w:t>
        </w:r>
      </w:ins>
      <w:ins w:id="235" w:author="Angelo Centonza" w:date="2019-08-15T18:21:00Z">
        <w:r>
          <w:rPr>
            <w:rFonts w:eastAsia="DengXian"/>
            <w:snapToGrid w:val="0"/>
            <w:lang w:eastAsia="zh-CN"/>
          </w:rPr>
          <w:tab/>
        </w:r>
        <w:r>
          <w:rPr>
            <w:rFonts w:eastAsia="DengXian"/>
            <w:snapToGrid w:val="0"/>
            <w:lang w:eastAsia="zh-CN"/>
          </w:rPr>
          <w:tab/>
          <w:t xml:space="preserve">CRITICALITY </w:t>
        </w:r>
      </w:ins>
      <w:ins w:id="236" w:author="Angelo Centonza" w:date="2019-08-15T18:23:00Z">
        <w:r w:rsidR="00B95E82">
          <w:rPr>
            <w:rFonts w:eastAsia="DengXian"/>
            <w:snapToGrid w:val="0"/>
            <w:lang w:eastAsia="zh-CN"/>
          </w:rPr>
          <w:t>ignore</w:t>
        </w:r>
      </w:ins>
      <w:ins w:id="237" w:author="Angelo Centonza" w:date="2019-08-15T18:21:00Z">
        <w:r>
          <w:rPr>
            <w:rFonts w:eastAsia="DengXian"/>
            <w:snapToGrid w:val="0"/>
            <w:lang w:eastAsia="zh-CN"/>
          </w:rPr>
          <w:tab/>
          <w:t xml:space="preserve">TYPE </w:t>
        </w:r>
      </w:ins>
      <w:ins w:id="238" w:author="Angelo Centonza" w:date="2019-08-15T18:23:00Z">
        <w:r w:rsidR="003F291B">
          <w:rPr>
            <w:rFonts w:eastAsia="DengXian"/>
            <w:snapToGrid w:val="0"/>
            <w:lang w:eastAsia="zh-CN"/>
          </w:rPr>
          <w:t>PartialListIndicator</w:t>
        </w:r>
      </w:ins>
      <w:ins w:id="239" w:author="Angelo Centonza" w:date="2019-08-15T18:21:00Z">
        <w:r>
          <w:rPr>
            <w:rFonts w:eastAsia="DengXian"/>
            <w:snapToGrid w:val="0"/>
            <w:lang w:eastAsia="zh-CN"/>
          </w:rPr>
          <w:tab/>
        </w:r>
        <w:r>
          <w:rPr>
            <w:rFonts w:eastAsia="DengXian"/>
            <w:snapToGrid w:val="0"/>
            <w:lang w:eastAsia="zh-CN"/>
          </w:rPr>
          <w:tab/>
        </w:r>
        <w:r>
          <w:rPr>
            <w:rFonts w:eastAsia="DengXian"/>
            <w:snapToGrid w:val="0"/>
            <w:lang w:eastAsia="zh-CN"/>
          </w:rPr>
          <w:tab/>
          <w:t xml:space="preserve">PRESENCE </w:t>
        </w:r>
      </w:ins>
      <w:ins w:id="240" w:author="Angelo Centonza" w:date="2019-08-15T18:23:00Z">
        <w:r w:rsidR="003F291B">
          <w:rPr>
            <w:rFonts w:eastAsia="DengXian"/>
            <w:snapToGrid w:val="0"/>
            <w:lang w:eastAsia="zh-CN"/>
          </w:rPr>
          <w:t>optional</w:t>
        </w:r>
      </w:ins>
      <w:ins w:id="241" w:author="Angelo Centonza" w:date="2019-08-15T18:21:00Z">
        <w:r>
          <w:rPr>
            <w:rFonts w:eastAsia="DengXian"/>
            <w:snapToGrid w:val="0"/>
            <w:lang w:eastAsia="zh-CN"/>
          </w:rPr>
          <w:t>}</w:t>
        </w:r>
      </w:ins>
      <w:ins w:id="242" w:author="Angelo Centonza" w:date="2019-08-15T18:25:00Z">
        <w:r w:rsidR="003C6F79">
          <w:rPr>
            <w:rFonts w:eastAsia="DengXian"/>
            <w:snapToGrid w:val="0"/>
            <w:lang w:eastAsia="zh-CN"/>
          </w:rPr>
          <w:t>,</w:t>
        </w:r>
      </w:ins>
    </w:p>
    <w:p w14:paraId="46773734" w14:textId="77777777" w:rsidR="00B162A1" w:rsidRDefault="00B162A1" w:rsidP="00B162A1">
      <w:pPr>
        <w:pStyle w:val="PL"/>
        <w:rPr>
          <w:rFonts w:eastAsia="DengXian"/>
          <w:snapToGrid w:val="0"/>
          <w:lang w:eastAsia="zh-CN"/>
        </w:rPr>
      </w:pPr>
      <w:r>
        <w:rPr>
          <w:rFonts w:eastAsia="DengXian"/>
          <w:snapToGrid w:val="0"/>
          <w:lang w:eastAsia="zh-CN"/>
        </w:rPr>
        <w:tab/>
        <w:t>...</w:t>
      </w:r>
    </w:p>
    <w:p w14:paraId="668DA7E5" w14:textId="77777777" w:rsidR="00B162A1" w:rsidRDefault="00B162A1" w:rsidP="00B162A1">
      <w:pPr>
        <w:pStyle w:val="PL"/>
        <w:rPr>
          <w:rFonts w:eastAsia="DengXian"/>
          <w:snapToGrid w:val="0"/>
          <w:lang w:eastAsia="zh-CN"/>
        </w:rPr>
      </w:pPr>
      <w:r>
        <w:rPr>
          <w:rFonts w:eastAsia="DengXian"/>
          <w:snapToGrid w:val="0"/>
          <w:lang w:eastAsia="zh-CN"/>
        </w:rPr>
        <w:t>}</w:t>
      </w:r>
    </w:p>
    <w:p w14:paraId="636EEC82" w14:textId="77777777" w:rsidR="00B162A1" w:rsidRDefault="00B162A1" w:rsidP="00B162A1">
      <w:pPr>
        <w:pStyle w:val="PL"/>
        <w:rPr>
          <w:rFonts w:eastAsia="DengXian"/>
          <w:snapToGrid w:val="0"/>
          <w:lang w:eastAsia="zh-CN"/>
        </w:rPr>
      </w:pPr>
    </w:p>
    <w:p w14:paraId="31741BC8" w14:textId="77777777" w:rsidR="00B162A1" w:rsidRDefault="00B162A1" w:rsidP="00B162A1">
      <w:pPr>
        <w:pStyle w:val="PL"/>
        <w:rPr>
          <w:rFonts w:eastAsia="DengXian" w:cs="Courier New"/>
          <w:szCs w:val="16"/>
          <w:lang w:eastAsia="zh-CN"/>
        </w:rPr>
      </w:pPr>
      <w:r>
        <w:rPr>
          <w:rFonts w:eastAsia="DengXian"/>
          <w:snapToGrid w:val="0"/>
          <w:lang w:eastAsia="zh-CN"/>
        </w:rPr>
        <w:t>ServedNRcells</w:t>
      </w:r>
      <w:bookmarkStart w:id="243" w:name="OLE_LINK67"/>
      <w:r>
        <w:rPr>
          <w:rFonts w:eastAsia="DengXian"/>
          <w:snapToGrid w:val="0"/>
          <w:lang w:eastAsia="zh-CN"/>
        </w:rPr>
        <w:t xml:space="preserve">ENDCX2ManagementList </w:t>
      </w:r>
      <w:r>
        <w:rPr>
          <w:rFonts w:eastAsia="DengXian" w:cs="Courier New"/>
          <w:szCs w:val="16"/>
          <w:lang w:eastAsia="zh-CN"/>
        </w:rPr>
        <w:t>::= SEQUENCE (SIZE (1..</w:t>
      </w:r>
      <w:r>
        <w:rPr>
          <w:rFonts w:eastAsia="DengXian"/>
          <w:szCs w:val="16"/>
          <w:lang w:eastAsia="zh-CN"/>
        </w:rPr>
        <w:t xml:space="preserve"> </w:t>
      </w:r>
      <w:r>
        <w:rPr>
          <w:rFonts w:eastAsia="DengXian" w:cs="Courier New"/>
          <w:szCs w:val="16"/>
          <w:lang w:eastAsia="zh-CN"/>
        </w:rPr>
        <w:t>maxCellinengNB))</w:t>
      </w:r>
      <w:bookmarkEnd w:id="243"/>
      <w:r>
        <w:rPr>
          <w:rFonts w:eastAsia="DengXian" w:cs="Courier New"/>
          <w:szCs w:val="16"/>
          <w:lang w:eastAsia="zh-CN"/>
        </w:rPr>
        <w:t xml:space="preserve"> OF SEQUENCE {</w:t>
      </w:r>
    </w:p>
    <w:p w14:paraId="4E5A985A"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ab/>
        <w:t>servedNRCellInfo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244" w:name="OLE_LINK62"/>
      <w:r>
        <w:rPr>
          <w:rFonts w:eastAsia="DengXian" w:cs="Courier New"/>
          <w:snapToGrid w:val="0"/>
          <w:szCs w:val="16"/>
          <w:lang w:eastAsia="zh-CN"/>
        </w:rPr>
        <w:t>ServedNRCell</w:t>
      </w:r>
      <w:bookmarkEnd w:id="244"/>
      <w:r>
        <w:rPr>
          <w:rFonts w:eastAsia="DengXian" w:cs="Courier New"/>
          <w:snapToGrid w:val="0"/>
          <w:szCs w:val="16"/>
          <w:lang w:eastAsia="zh-CN"/>
        </w:rPr>
        <w:t>-Information,</w:t>
      </w:r>
    </w:p>
    <w:p w14:paraId="0493A697"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245" w:name="OLE_LINK63"/>
      <w:r>
        <w:rPr>
          <w:rFonts w:eastAsia="DengXian" w:cs="Courier New"/>
          <w:snapToGrid w:val="0"/>
          <w:szCs w:val="16"/>
          <w:lang w:eastAsia="zh-CN"/>
        </w:rPr>
        <w:t>NRNeighbour</w:t>
      </w:r>
      <w:bookmarkEnd w:id="245"/>
      <w:r>
        <w:rPr>
          <w:rFonts w:eastAsia="DengXian" w:cs="Courier New"/>
          <w:snapToGrid w:val="0"/>
          <w:szCs w:val="16"/>
          <w:lang w:eastAsia="zh-CN"/>
        </w:rPr>
        <w:t>-Information OPTIONAL,</w:t>
      </w:r>
    </w:p>
    <w:p w14:paraId="2F6AA5EE"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En-gNBServedCells</w:t>
      </w:r>
      <w:r>
        <w:rPr>
          <w:rFonts w:eastAsia="DengXian" w:cs="Courier New"/>
          <w:snapToGrid w:val="0"/>
          <w:szCs w:val="16"/>
          <w:lang w:eastAsia="zh-CN"/>
        </w:rPr>
        <w:t>-ExtIEs} } OPTIONAL,</w:t>
      </w:r>
    </w:p>
    <w:p w14:paraId="296C6258"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ab/>
        <w:t>...</w:t>
      </w:r>
    </w:p>
    <w:p w14:paraId="3E059D5D" w14:textId="77777777" w:rsidR="00B162A1" w:rsidRDefault="00B162A1" w:rsidP="00B162A1">
      <w:pPr>
        <w:pStyle w:val="PL"/>
        <w:rPr>
          <w:rFonts w:eastAsia="DengXian" w:cs="Courier New"/>
          <w:snapToGrid w:val="0"/>
          <w:lang w:eastAsia="zh-CN"/>
        </w:rPr>
      </w:pPr>
      <w:r>
        <w:rPr>
          <w:rFonts w:eastAsia="DengXian" w:cs="Courier New"/>
          <w:snapToGrid w:val="0"/>
          <w:lang w:eastAsia="zh-CN"/>
        </w:rPr>
        <w:t>}</w:t>
      </w:r>
    </w:p>
    <w:p w14:paraId="7872D8FD" w14:textId="77777777" w:rsidR="00B162A1" w:rsidRDefault="00B162A1" w:rsidP="00B162A1">
      <w:pPr>
        <w:pStyle w:val="PL"/>
        <w:rPr>
          <w:rFonts w:eastAsia="DengXian" w:cs="Courier New"/>
          <w:snapToGrid w:val="0"/>
          <w:lang w:eastAsia="zh-CN"/>
        </w:rPr>
      </w:pPr>
    </w:p>
    <w:p w14:paraId="68FB6ACD" w14:textId="77777777" w:rsidR="00B162A1" w:rsidRDefault="00B162A1" w:rsidP="00B162A1">
      <w:pPr>
        <w:pStyle w:val="PL"/>
        <w:rPr>
          <w:rFonts w:eastAsia="DengXian" w:cs="Courier New"/>
          <w:snapToGrid w:val="0"/>
          <w:szCs w:val="16"/>
          <w:lang w:eastAsia="zh-CN"/>
        </w:rPr>
      </w:pPr>
      <w:r>
        <w:rPr>
          <w:rFonts w:eastAsia="DengXian"/>
          <w:snapToGrid w:val="0"/>
          <w:lang w:eastAsia="zh-CN"/>
        </w:rPr>
        <w:t>En-gNBServedCells</w:t>
      </w:r>
      <w:r>
        <w:rPr>
          <w:rFonts w:eastAsia="DengXian" w:cs="Courier New"/>
          <w:snapToGrid w:val="0"/>
          <w:szCs w:val="16"/>
          <w:lang w:eastAsia="zh-CN"/>
        </w:rPr>
        <w:t>-ExtIEs X2AP-PROTOCOL-EXTENSION ::= {</w:t>
      </w:r>
    </w:p>
    <w:p w14:paraId="103D3549" w14:textId="77777777" w:rsidR="00B162A1" w:rsidRDefault="00B162A1" w:rsidP="00B162A1">
      <w:pPr>
        <w:pStyle w:val="PL"/>
        <w:rPr>
          <w:rFonts w:eastAsia="DengXian" w:cs="Courier New"/>
          <w:szCs w:val="16"/>
          <w:lang w:eastAsia="zh-CN"/>
        </w:rPr>
      </w:pPr>
      <w:r>
        <w:rPr>
          <w:rFonts w:eastAsia="DengXian" w:cs="Courier New"/>
          <w:szCs w:val="16"/>
          <w:lang w:eastAsia="zh-CN"/>
        </w:rPr>
        <w:tab/>
        <w:t>...</w:t>
      </w:r>
    </w:p>
    <w:p w14:paraId="1731D9D5" w14:textId="77777777" w:rsidR="00B162A1" w:rsidRDefault="00B162A1" w:rsidP="00B162A1">
      <w:pPr>
        <w:pStyle w:val="PL"/>
        <w:rPr>
          <w:rFonts w:eastAsia="DengXian" w:cs="Courier New"/>
          <w:szCs w:val="16"/>
          <w:lang w:eastAsia="zh-CN"/>
        </w:rPr>
      </w:pPr>
      <w:r>
        <w:rPr>
          <w:rFonts w:eastAsia="DengXian" w:cs="Courier New"/>
          <w:szCs w:val="16"/>
          <w:lang w:eastAsia="zh-CN"/>
        </w:rPr>
        <w:lastRenderedPageBreak/>
        <w:t>}</w:t>
      </w:r>
    </w:p>
    <w:p w14:paraId="6E7E8F93" w14:textId="77777777" w:rsidR="00B162A1" w:rsidRDefault="00B162A1" w:rsidP="00B162A1">
      <w:pPr>
        <w:pStyle w:val="PL"/>
        <w:rPr>
          <w:rFonts w:eastAsia="DengXian"/>
          <w:snapToGrid w:val="0"/>
          <w:lang w:eastAsia="zh-CN"/>
        </w:rPr>
      </w:pPr>
    </w:p>
    <w:p w14:paraId="0856FA62"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ServedNRCell-Information ::= SEQUENCE {</w:t>
      </w:r>
    </w:p>
    <w:p w14:paraId="0BD03E5F" w14:textId="77777777" w:rsidR="00B162A1" w:rsidRDefault="00B162A1" w:rsidP="00B162A1">
      <w:pPr>
        <w:pStyle w:val="PL"/>
        <w:rPr>
          <w:rFonts w:eastAsia="DengXian"/>
          <w:snapToGrid w:val="0"/>
          <w:lang w:eastAsia="zh-CN"/>
        </w:rPr>
      </w:pPr>
      <w:r>
        <w:rPr>
          <w:rFonts w:eastAsia="DengXian"/>
          <w:snapToGrid w:val="0"/>
          <w:lang w:eastAsia="zh-CN"/>
        </w:rPr>
        <w:tab/>
        <w:t>nrpCI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NRPCI,</w:t>
      </w:r>
    </w:p>
    <w:p w14:paraId="4EF581E7" w14:textId="77777777" w:rsidR="00B162A1" w:rsidRDefault="00B162A1" w:rsidP="00B162A1">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3B854805" w14:textId="77777777" w:rsidR="00B162A1" w:rsidRDefault="00B162A1" w:rsidP="00B162A1">
      <w:pPr>
        <w:pStyle w:val="PL"/>
        <w:rPr>
          <w:rFonts w:eastAsia="DengXian"/>
          <w:snapToGrid w:val="0"/>
          <w:lang w:eastAsia="zh-CN"/>
        </w:rPr>
      </w:pPr>
      <w:r>
        <w:rPr>
          <w:rFonts w:eastAsia="DengXian"/>
          <w:snapToGrid w:val="0"/>
          <w:lang w:eastAsia="zh-CN"/>
        </w:rPr>
        <w:tab/>
        <w:t>fiveGS-TAC</w:t>
      </w:r>
      <w:r>
        <w:rPr>
          <w:rFonts w:eastAsia="DengXian"/>
          <w:snapToGrid w:val="0"/>
          <w:lang w:eastAsia="zh-CN"/>
        </w:rPr>
        <w:tab/>
      </w:r>
      <w:r>
        <w:rPr>
          <w:rFonts w:eastAsia="DengXian"/>
          <w:snapToGrid w:val="0"/>
          <w:lang w:eastAsia="zh-CN"/>
        </w:rPr>
        <w:tab/>
      </w:r>
      <w:r>
        <w:rPr>
          <w:rFonts w:eastAsia="DengXian"/>
          <w:snapToGrid w:val="0"/>
          <w:lang w:eastAsia="zh-CN"/>
        </w:rPr>
        <w:tab/>
        <w:t>FiveGS-TAC</w:t>
      </w:r>
      <w:r>
        <w:rPr>
          <w:rFonts w:eastAsia="DengXian"/>
          <w:snapToGrid w:val="0"/>
          <w:lang w:eastAsia="zh-CN"/>
        </w:rPr>
        <w:tab/>
        <w:t>OPTIONAL,</w:t>
      </w:r>
    </w:p>
    <w:p w14:paraId="0328BE23" w14:textId="77777777" w:rsidR="00B162A1" w:rsidRDefault="00B162A1" w:rsidP="00B162A1">
      <w:pPr>
        <w:pStyle w:val="PL"/>
        <w:rPr>
          <w:rFonts w:eastAsia="DengXian"/>
          <w:snapToGrid w:val="0"/>
          <w:lang w:eastAsia="zh-CN"/>
        </w:rPr>
      </w:pPr>
      <w:r>
        <w:rPr>
          <w:rFonts w:eastAsia="DengXian"/>
          <w:snapToGrid w:val="0"/>
          <w:lang w:eastAsia="zh-CN"/>
        </w:rPr>
        <w:tab/>
        <w:t>configured-TAC</w:t>
      </w:r>
      <w:r>
        <w:rPr>
          <w:rFonts w:eastAsia="DengXian"/>
          <w:snapToGrid w:val="0"/>
          <w:lang w:eastAsia="zh-CN"/>
        </w:rPr>
        <w:tab/>
      </w:r>
      <w:r>
        <w:rPr>
          <w:rFonts w:eastAsia="DengXian"/>
          <w:snapToGrid w:val="0"/>
          <w:lang w:eastAsia="zh-CN"/>
        </w:rPr>
        <w:tab/>
        <w:t>TAC</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D1301C8" w14:textId="77777777" w:rsidR="00B162A1" w:rsidRDefault="00B162A1" w:rsidP="00B162A1">
      <w:pPr>
        <w:pStyle w:val="PL"/>
        <w:rPr>
          <w:rFonts w:eastAsia="DengXian"/>
          <w:snapToGrid w:val="0"/>
          <w:lang w:eastAsia="zh-CN"/>
        </w:rPr>
      </w:pPr>
      <w:r>
        <w:rPr>
          <w:rFonts w:eastAsia="DengXian"/>
          <w:snapToGrid w:val="0"/>
          <w:lang w:eastAsia="zh-CN"/>
        </w:rPr>
        <w:tab/>
        <w:t>broadcastPLMNs</w:t>
      </w:r>
      <w:r>
        <w:rPr>
          <w:rFonts w:eastAsia="DengXian"/>
          <w:snapToGrid w:val="0"/>
          <w:lang w:eastAsia="zh-CN"/>
        </w:rPr>
        <w:tab/>
      </w:r>
      <w:r>
        <w:rPr>
          <w:rFonts w:eastAsia="DengXian"/>
          <w:snapToGrid w:val="0"/>
          <w:lang w:eastAsia="zh-CN"/>
        </w:rPr>
        <w:tab/>
        <w:t>BroadcastPLMNs-Item,</w:t>
      </w:r>
    </w:p>
    <w:p w14:paraId="6D3830EB" w14:textId="77777777" w:rsidR="00B162A1" w:rsidRDefault="00B162A1" w:rsidP="00B162A1">
      <w:pPr>
        <w:pStyle w:val="PL"/>
        <w:rPr>
          <w:rFonts w:eastAsia="DengXian"/>
          <w:snapToGrid w:val="0"/>
          <w:lang w:eastAsia="zh-CN"/>
        </w:rPr>
      </w:pPr>
      <w:r>
        <w:rPr>
          <w:rFonts w:eastAsia="DengXian"/>
          <w:snapToGrid w:val="0"/>
          <w:lang w:eastAsia="zh-CN"/>
        </w:rPr>
        <w:tab/>
        <w:t>nrModeInfo</w:t>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1FB9A15B" w14:textId="77777777" w:rsidR="00B162A1" w:rsidRDefault="00B162A1" w:rsidP="00B162A1">
      <w:pPr>
        <w:pStyle w:val="PL"/>
        <w:rPr>
          <w:rFonts w:eastAsia="DengXian"/>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t>FDD-InfoServedNRCell-Information,</w:t>
      </w:r>
    </w:p>
    <w:p w14:paraId="2F6FEECF" w14:textId="77777777" w:rsidR="00B162A1" w:rsidRDefault="00B162A1" w:rsidP="00B162A1">
      <w:pPr>
        <w:pStyle w:val="PL"/>
        <w:rPr>
          <w:rFonts w:eastAsia="DengXian"/>
          <w:snapToGrid w:val="0"/>
          <w:lang w:eastAsia="zh-CN"/>
        </w:rPr>
      </w:pPr>
      <w:r>
        <w:rPr>
          <w:rFonts w:eastAsia="DengXian"/>
          <w:snapToGrid w:val="0"/>
          <w:lang w:eastAsia="zh-CN"/>
        </w:rPr>
        <w:tab/>
      </w:r>
      <w:r>
        <w:rPr>
          <w:rFonts w:eastAsia="DengXian"/>
          <w:snapToGrid w:val="0"/>
          <w:lang w:eastAsia="zh-CN"/>
        </w:rPr>
        <w:tab/>
        <w:t>tdd</w:t>
      </w:r>
      <w:r>
        <w:rPr>
          <w:rFonts w:eastAsia="DengXian"/>
          <w:snapToGrid w:val="0"/>
          <w:lang w:eastAsia="zh-CN"/>
        </w:rPr>
        <w:tab/>
      </w:r>
      <w:r>
        <w:rPr>
          <w:rFonts w:eastAsia="DengXian"/>
          <w:snapToGrid w:val="0"/>
          <w:lang w:eastAsia="zh-CN"/>
        </w:rPr>
        <w:tab/>
        <w:t>TDD-InfoServedNRCell-Information,</w:t>
      </w:r>
    </w:p>
    <w:p w14:paraId="7429515D" w14:textId="77777777" w:rsidR="00B162A1" w:rsidRDefault="00B162A1" w:rsidP="00B162A1">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702358A4" w14:textId="77777777" w:rsidR="00B162A1" w:rsidRDefault="00B162A1" w:rsidP="00B162A1">
      <w:pPr>
        <w:pStyle w:val="PL"/>
        <w:rPr>
          <w:rFonts w:eastAsia="DengXian"/>
          <w:snapToGrid w:val="0"/>
          <w:lang w:eastAsia="zh-CN"/>
        </w:rPr>
      </w:pPr>
      <w:r>
        <w:rPr>
          <w:rFonts w:eastAsia="DengXian"/>
          <w:snapToGrid w:val="0"/>
          <w:lang w:eastAsia="zh-CN"/>
        </w:rPr>
        <w:tab/>
        <w:t>},</w:t>
      </w:r>
    </w:p>
    <w:p w14:paraId="170C6F29" w14:textId="77777777" w:rsidR="00B162A1" w:rsidRDefault="00B162A1" w:rsidP="00B162A1">
      <w:pPr>
        <w:pStyle w:val="PL"/>
        <w:rPr>
          <w:rFonts w:eastAsia="DengXian"/>
          <w:snapToGrid w:val="0"/>
          <w:lang w:eastAsia="zh-CN"/>
        </w:rPr>
      </w:pPr>
      <w:r>
        <w:rPr>
          <w:rFonts w:eastAsia="DengXian"/>
          <w:snapToGrid w:val="0"/>
          <w:lang w:eastAsia="zh-CN"/>
        </w:rPr>
        <w:tab/>
        <w:t>measurementTimingConfiguration</w:t>
      </w:r>
      <w:r>
        <w:rPr>
          <w:rFonts w:eastAsia="DengXian"/>
          <w:snapToGrid w:val="0"/>
          <w:lang w:eastAsia="zh-CN"/>
        </w:rPr>
        <w:tab/>
        <w:t>OCTET STRING,</w:t>
      </w:r>
    </w:p>
    <w:p w14:paraId="53113ACE"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{ServedNRCell-Information-ExtIEs} } OPTIONAL,</w:t>
      </w:r>
    </w:p>
    <w:p w14:paraId="5709D28B"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ab/>
        <w:t>...</w:t>
      </w:r>
    </w:p>
    <w:p w14:paraId="2EDEF2F1" w14:textId="77777777" w:rsidR="00B162A1" w:rsidRDefault="00B162A1" w:rsidP="00B162A1">
      <w:pPr>
        <w:pStyle w:val="PL"/>
        <w:rPr>
          <w:rFonts w:eastAsia="DengXian" w:cs="Courier New"/>
          <w:snapToGrid w:val="0"/>
          <w:lang w:eastAsia="zh-CN"/>
        </w:rPr>
      </w:pPr>
      <w:r>
        <w:rPr>
          <w:rFonts w:eastAsia="DengXian" w:cs="Courier New"/>
          <w:snapToGrid w:val="0"/>
          <w:szCs w:val="16"/>
          <w:lang w:eastAsia="zh-CN"/>
        </w:rPr>
        <w:t>}</w:t>
      </w:r>
    </w:p>
    <w:p w14:paraId="3A1AD63A" w14:textId="77777777" w:rsidR="00B162A1" w:rsidRDefault="00B162A1" w:rsidP="00B162A1">
      <w:pPr>
        <w:pStyle w:val="PL"/>
        <w:rPr>
          <w:rFonts w:eastAsia="DengXian" w:cs="Courier New"/>
          <w:snapToGrid w:val="0"/>
          <w:lang w:eastAsia="zh-CN"/>
        </w:rPr>
      </w:pPr>
    </w:p>
    <w:p w14:paraId="32993E45" w14:textId="77777777" w:rsidR="00B162A1" w:rsidRDefault="00B162A1" w:rsidP="00B162A1">
      <w:pPr>
        <w:pStyle w:val="PL"/>
        <w:rPr>
          <w:rFonts w:eastAsia="DengXian" w:cs="Courier New"/>
          <w:snapToGrid w:val="0"/>
          <w:szCs w:val="16"/>
          <w:lang w:eastAsia="zh-CN"/>
        </w:rPr>
      </w:pPr>
      <w:r>
        <w:rPr>
          <w:rFonts w:eastAsia="DengXian" w:cs="Courier New"/>
          <w:snapToGrid w:val="0"/>
          <w:szCs w:val="16"/>
          <w:lang w:eastAsia="zh-CN"/>
        </w:rPr>
        <w:t>ServedNRCell-Information-ExtIEs X2AP-PROTOCOL-EXTENSION ::= {</w:t>
      </w:r>
    </w:p>
    <w:p w14:paraId="3BF6B6AE" w14:textId="77777777" w:rsidR="00B162A1" w:rsidRDefault="00B162A1" w:rsidP="00B162A1">
      <w:pPr>
        <w:pStyle w:val="PL"/>
        <w:rPr>
          <w:snapToGrid w:val="0"/>
          <w:lang w:eastAsia="en-GB"/>
        </w:rPr>
      </w:pPr>
      <w:r>
        <w:rPr>
          <w:rFonts w:eastAsia="DengXian" w:cs="Courier New"/>
          <w:snapToGrid w:val="0"/>
          <w:szCs w:val="16"/>
          <w:lang w:eastAsia="zh-CN"/>
        </w:rPr>
        <w:tab/>
        <w:t>{</w:t>
      </w:r>
      <w:r>
        <w:rPr>
          <w:snapToGrid w:val="0"/>
        </w:rPr>
        <w:t>ID id-</w:t>
      </w:r>
      <w:r>
        <w:rPr>
          <w:rFonts w:eastAsia="DengXian"/>
          <w:snapToGrid w:val="0"/>
          <w:lang w:eastAsia="zh-CN"/>
        </w:rPr>
        <w:t>additionalPLMNs-Item</w:t>
      </w:r>
      <w:r>
        <w:rPr>
          <w:snapToGrid w:val="0"/>
        </w:rPr>
        <w:tab/>
      </w:r>
      <w:r>
        <w:rPr>
          <w:snapToGrid w:val="0"/>
        </w:rPr>
        <w:tab/>
      </w:r>
      <w:r>
        <w:rPr>
          <w:snapToGrid w:val="0"/>
        </w:rPr>
        <w:tab/>
        <w:t>CRITICALITY ignore</w:t>
      </w:r>
      <w:r>
        <w:rPr>
          <w:snapToGrid w:val="0"/>
        </w:rPr>
        <w:tab/>
        <w:t xml:space="preserve">EXTENSION </w:t>
      </w:r>
      <w:r>
        <w:rPr>
          <w:rFonts w:eastAsia="DengXian"/>
          <w:snapToGrid w:val="0"/>
          <w:lang w:eastAsia="zh-CN"/>
        </w:rPr>
        <w:t>AdditionalPLMNs-Item</w:t>
      </w:r>
      <w:r>
        <w:rPr>
          <w:snapToGrid w:val="0"/>
        </w:rPr>
        <w:tab/>
      </w:r>
      <w:r>
        <w:rPr>
          <w:snapToGrid w:val="0"/>
        </w:rPr>
        <w:tab/>
      </w:r>
      <w:r>
        <w:rPr>
          <w:snapToGrid w:val="0"/>
        </w:rPr>
        <w:tab/>
        <w:t>PRESENCE optional}|</w:t>
      </w:r>
    </w:p>
    <w:p w14:paraId="02CB1458" w14:textId="77777777" w:rsidR="00B162A1" w:rsidRDefault="00B162A1" w:rsidP="00B162A1">
      <w:pPr>
        <w:pStyle w:val="PL"/>
        <w:rPr>
          <w:rFonts w:eastAsia="DengXian" w:cs="Courier New"/>
          <w:snapToGrid w:val="0"/>
          <w:szCs w:val="16"/>
          <w:lang w:eastAsia="zh-CN"/>
        </w:rPr>
      </w:pPr>
      <w:r>
        <w:rPr>
          <w:snapToGrid w:val="0"/>
          <w:lang w:eastAsia="zh-CN"/>
        </w:rPr>
        <w:tab/>
        <w:t>{ ID id-</w:t>
      </w:r>
      <w:r>
        <w:rPr>
          <w:noProof w:val="0"/>
          <w:snapToGrid w:val="0"/>
          <w:lang w:eastAsia="zh-CN"/>
        </w:rPr>
        <w:t>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CRITICALITY ignore </w:t>
      </w:r>
      <w:r>
        <w:rPr>
          <w:noProof w:val="0"/>
          <w:snapToGrid w:val="0"/>
          <w:lang w:eastAsia="zh-CN"/>
        </w:rPr>
        <w:tab/>
        <w:t>EXTENSION 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snapToGrid w:val="0"/>
        </w:rPr>
        <w:t>,</w:t>
      </w:r>
    </w:p>
    <w:p w14:paraId="43D8335C" w14:textId="77777777" w:rsidR="00B162A1" w:rsidRDefault="00B162A1" w:rsidP="00B162A1">
      <w:pPr>
        <w:pStyle w:val="PL"/>
        <w:rPr>
          <w:rFonts w:eastAsia="DengXian" w:cs="Courier New"/>
          <w:szCs w:val="16"/>
          <w:lang w:eastAsia="zh-CN"/>
        </w:rPr>
      </w:pPr>
      <w:r>
        <w:rPr>
          <w:rFonts w:eastAsia="DengXian" w:cs="Courier New"/>
          <w:szCs w:val="16"/>
          <w:lang w:eastAsia="zh-CN"/>
        </w:rPr>
        <w:tab/>
        <w:t>...</w:t>
      </w:r>
    </w:p>
    <w:p w14:paraId="58371D86" w14:textId="77777777" w:rsidR="00B162A1" w:rsidRDefault="00B162A1" w:rsidP="00B162A1">
      <w:pPr>
        <w:pStyle w:val="PL"/>
        <w:rPr>
          <w:rFonts w:eastAsia="DengXian" w:cs="Courier New"/>
          <w:szCs w:val="16"/>
          <w:lang w:eastAsia="zh-CN"/>
        </w:rPr>
      </w:pPr>
      <w:r>
        <w:rPr>
          <w:rFonts w:eastAsia="DengXian" w:cs="Courier New"/>
          <w:szCs w:val="16"/>
          <w:lang w:eastAsia="zh-CN"/>
        </w:rPr>
        <w:t>}</w:t>
      </w:r>
    </w:p>
    <w:p w14:paraId="55748B00" w14:textId="77777777" w:rsidR="00B162A1" w:rsidRDefault="00B162A1" w:rsidP="00B162A1">
      <w:pPr>
        <w:pStyle w:val="PL"/>
        <w:rPr>
          <w:rFonts w:eastAsia="DengXian"/>
          <w:snapToGrid w:val="0"/>
          <w:lang w:eastAsia="zh-CN"/>
        </w:rPr>
      </w:pPr>
    </w:p>
    <w:p w14:paraId="7305595C" w14:textId="77777777" w:rsidR="00B162A1" w:rsidRDefault="00B162A1" w:rsidP="00B162A1">
      <w:pPr>
        <w:pStyle w:val="PL"/>
        <w:rPr>
          <w:rFonts w:eastAsia="DengXian"/>
          <w:snapToGrid w:val="0"/>
          <w:lang w:eastAsia="zh-CN"/>
        </w:rPr>
      </w:pPr>
      <w:r>
        <w:rPr>
          <w:rFonts w:eastAsia="DengXian"/>
          <w:snapToGrid w:val="0"/>
          <w:lang w:eastAsia="zh-CN"/>
        </w:rPr>
        <w:t>FDD-InfoServedNRCell-Information ::= SEQUENCE {</w:t>
      </w:r>
    </w:p>
    <w:p w14:paraId="2F4220E0" w14:textId="77777777" w:rsidR="00B162A1" w:rsidRDefault="00B162A1" w:rsidP="00B162A1">
      <w:pPr>
        <w:pStyle w:val="PL"/>
        <w:rPr>
          <w:rFonts w:eastAsia="DengXian"/>
          <w:snapToGrid w:val="0"/>
          <w:lang w:eastAsia="zh-CN"/>
        </w:rPr>
      </w:pPr>
      <w:r>
        <w:rPr>
          <w:rFonts w:eastAsia="DengXian"/>
          <w:snapToGrid w:val="0"/>
          <w:lang w:eastAsia="zh-CN"/>
        </w:rPr>
        <w:tab/>
        <w:t>ul-NRFreqInfo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16F3EDFF" w14:textId="77777777" w:rsidR="00B162A1" w:rsidRDefault="00B162A1" w:rsidP="00B162A1">
      <w:pPr>
        <w:pStyle w:val="PL"/>
        <w:rPr>
          <w:rFonts w:eastAsia="DengXian"/>
          <w:snapToGrid w:val="0"/>
          <w:lang w:eastAsia="zh-CN"/>
        </w:rPr>
      </w:pPr>
      <w:r>
        <w:rPr>
          <w:rFonts w:eastAsia="DengXian"/>
          <w:snapToGrid w:val="0"/>
          <w:lang w:eastAsia="zh-CN"/>
        </w:rPr>
        <w:tab/>
        <w:t>dl-NRFreqInfo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26FE0117" w14:textId="77777777" w:rsidR="00B162A1" w:rsidRDefault="00B162A1" w:rsidP="00B162A1">
      <w:pPr>
        <w:pStyle w:val="PL"/>
        <w:rPr>
          <w:rFonts w:eastAsia="DengXian"/>
          <w:snapToGrid w:val="0"/>
          <w:lang w:eastAsia="zh-CN"/>
        </w:rPr>
      </w:pPr>
      <w:r>
        <w:rPr>
          <w:rFonts w:eastAsia="DengXian"/>
          <w:snapToGrid w:val="0"/>
          <w:lang w:eastAsia="zh-CN"/>
        </w:rPr>
        <w:tab/>
        <w:t>ul-NR-TxBW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797CA4B2" w14:textId="77777777" w:rsidR="00B162A1" w:rsidRDefault="00B162A1" w:rsidP="00B162A1">
      <w:pPr>
        <w:pStyle w:val="PL"/>
        <w:rPr>
          <w:rFonts w:eastAsia="DengXian"/>
          <w:snapToGrid w:val="0"/>
          <w:lang w:eastAsia="zh-CN"/>
        </w:rPr>
      </w:pPr>
      <w:r>
        <w:rPr>
          <w:rFonts w:eastAsia="DengXian"/>
          <w:snapToGrid w:val="0"/>
          <w:lang w:eastAsia="zh-CN"/>
        </w:rPr>
        <w:tab/>
        <w:t>dl-NR-TxBW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3DC73C99" w14:textId="77777777" w:rsidR="00B162A1" w:rsidRDefault="00B162A1" w:rsidP="00B162A1">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FDD-InfoServedNRCell-Information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1F6C7DD8" w14:textId="77777777" w:rsidR="00B162A1" w:rsidRDefault="00B162A1" w:rsidP="00B162A1">
      <w:pPr>
        <w:pStyle w:val="PL"/>
        <w:rPr>
          <w:rFonts w:eastAsia="DengXian"/>
          <w:snapToGrid w:val="0"/>
          <w:lang w:eastAsia="zh-CN"/>
        </w:rPr>
      </w:pPr>
      <w:r>
        <w:rPr>
          <w:rFonts w:eastAsia="DengXian"/>
          <w:snapToGrid w:val="0"/>
          <w:lang w:eastAsia="zh-CN"/>
        </w:rPr>
        <w:tab/>
        <w:t>...</w:t>
      </w:r>
    </w:p>
    <w:p w14:paraId="20248D28" w14:textId="77777777" w:rsidR="00B162A1" w:rsidRDefault="00B162A1" w:rsidP="00B162A1">
      <w:pPr>
        <w:pStyle w:val="PL"/>
        <w:rPr>
          <w:rFonts w:eastAsia="DengXian"/>
          <w:snapToGrid w:val="0"/>
          <w:lang w:eastAsia="zh-CN"/>
        </w:rPr>
      </w:pPr>
      <w:r>
        <w:rPr>
          <w:rFonts w:eastAsia="DengXian"/>
          <w:snapToGrid w:val="0"/>
          <w:lang w:eastAsia="zh-CN"/>
        </w:rPr>
        <w:t>}</w:t>
      </w:r>
    </w:p>
    <w:p w14:paraId="3547E829" w14:textId="77777777" w:rsidR="00B162A1" w:rsidRDefault="00B162A1" w:rsidP="00B162A1">
      <w:pPr>
        <w:pStyle w:val="PL"/>
        <w:rPr>
          <w:rFonts w:eastAsia="DengXian"/>
          <w:snapToGrid w:val="0"/>
          <w:lang w:eastAsia="zh-CN"/>
        </w:rPr>
      </w:pPr>
    </w:p>
    <w:p w14:paraId="22A24251" w14:textId="77777777" w:rsidR="00B162A1" w:rsidRDefault="00B162A1" w:rsidP="00B162A1">
      <w:pPr>
        <w:pStyle w:val="PL"/>
        <w:rPr>
          <w:rFonts w:eastAsia="DengXian" w:cs="Courier New"/>
          <w:snapToGrid w:val="0"/>
          <w:szCs w:val="16"/>
          <w:lang w:eastAsia="zh-CN"/>
        </w:rPr>
      </w:pPr>
      <w:r>
        <w:rPr>
          <w:rFonts w:eastAsia="DengXian"/>
          <w:snapToGrid w:val="0"/>
          <w:lang w:eastAsia="zh-CN"/>
        </w:rPr>
        <w:t>FDD-InfoServedNRCell-Information</w:t>
      </w:r>
      <w:r>
        <w:rPr>
          <w:rFonts w:eastAsia="DengXian" w:cs="Courier New"/>
          <w:snapToGrid w:val="0"/>
          <w:szCs w:val="16"/>
          <w:lang w:eastAsia="zh-CN"/>
        </w:rPr>
        <w:t>-ExtIEs X2AP-PROTOCOL-EXTENSION ::= {</w:t>
      </w:r>
    </w:p>
    <w:p w14:paraId="45D6D399" w14:textId="77777777" w:rsidR="00B162A1" w:rsidRDefault="00B162A1" w:rsidP="00B162A1">
      <w:pPr>
        <w:pStyle w:val="PL"/>
        <w:rPr>
          <w:rFonts w:eastAsia="DengXian" w:cs="Courier New"/>
          <w:szCs w:val="16"/>
          <w:lang w:eastAsia="zh-CN"/>
        </w:rPr>
      </w:pPr>
      <w:r>
        <w:rPr>
          <w:rFonts w:eastAsia="DengXian" w:cs="Courier New"/>
          <w:szCs w:val="16"/>
          <w:lang w:eastAsia="zh-CN"/>
        </w:rPr>
        <w:tab/>
        <w:t>...</w:t>
      </w:r>
    </w:p>
    <w:p w14:paraId="5D807AEF" w14:textId="77777777" w:rsidR="00B162A1" w:rsidRDefault="00B162A1" w:rsidP="00B162A1">
      <w:pPr>
        <w:pStyle w:val="PL"/>
        <w:rPr>
          <w:rFonts w:eastAsia="DengXian" w:cs="Courier New"/>
          <w:szCs w:val="16"/>
          <w:lang w:eastAsia="zh-CN"/>
        </w:rPr>
      </w:pPr>
      <w:r>
        <w:rPr>
          <w:rFonts w:eastAsia="DengXian" w:cs="Courier New"/>
          <w:szCs w:val="16"/>
          <w:lang w:eastAsia="zh-CN"/>
        </w:rPr>
        <w:t>}</w:t>
      </w:r>
    </w:p>
    <w:p w14:paraId="24F90150" w14:textId="77777777" w:rsidR="00B162A1" w:rsidRDefault="00B162A1" w:rsidP="00B162A1">
      <w:pPr>
        <w:pStyle w:val="PL"/>
        <w:rPr>
          <w:rFonts w:eastAsia="DengXian"/>
          <w:snapToGrid w:val="0"/>
          <w:lang w:eastAsia="zh-CN"/>
        </w:rPr>
      </w:pPr>
    </w:p>
    <w:p w14:paraId="7FB40F68" w14:textId="77777777" w:rsidR="00B162A1" w:rsidRDefault="00B162A1" w:rsidP="00B162A1">
      <w:pPr>
        <w:pStyle w:val="PL"/>
        <w:rPr>
          <w:rFonts w:eastAsia="DengXian"/>
          <w:snapToGrid w:val="0"/>
          <w:lang w:eastAsia="zh-CN"/>
        </w:rPr>
      </w:pPr>
      <w:r>
        <w:rPr>
          <w:rFonts w:eastAsia="DengXian"/>
          <w:snapToGrid w:val="0"/>
          <w:lang w:eastAsia="zh-CN"/>
        </w:rPr>
        <w:t>TDD-InfoServedNRCell-Information ::= SEQUENCE {</w:t>
      </w:r>
    </w:p>
    <w:p w14:paraId="39C01592" w14:textId="77777777" w:rsidR="00B162A1" w:rsidRDefault="00B162A1" w:rsidP="00B162A1">
      <w:pPr>
        <w:pStyle w:val="PL"/>
        <w:rPr>
          <w:rFonts w:eastAsia="DengXian"/>
          <w:snapToGrid w:val="0"/>
          <w:lang w:eastAsia="zh-CN"/>
        </w:rPr>
      </w:pPr>
      <w:r>
        <w:rPr>
          <w:rFonts w:eastAsia="DengXian"/>
          <w:snapToGrid w:val="0"/>
          <w:lang w:eastAsia="zh-CN"/>
        </w:rPr>
        <w:tab/>
        <w:t>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19086792" w14:textId="77777777" w:rsidR="00B162A1" w:rsidRDefault="00B162A1" w:rsidP="00B162A1">
      <w:pPr>
        <w:pStyle w:val="PL"/>
        <w:rPr>
          <w:rFonts w:eastAsia="DengXian"/>
          <w:snapToGrid w:val="0"/>
          <w:lang w:eastAsia="zh-CN"/>
        </w:rPr>
      </w:pPr>
      <w:r>
        <w:rPr>
          <w:rFonts w:eastAsia="DengXian"/>
          <w:snapToGrid w:val="0"/>
          <w:lang w:eastAsia="zh-CN"/>
        </w:rPr>
        <w:tab/>
        <w:t>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727A043C" w14:textId="77777777" w:rsidR="00B162A1" w:rsidRDefault="00B162A1" w:rsidP="00B162A1">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TDD-InfoServedNRCell-Information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4E01547A" w14:textId="77777777" w:rsidR="00B162A1" w:rsidRDefault="00B162A1" w:rsidP="00B162A1">
      <w:pPr>
        <w:pStyle w:val="PL"/>
        <w:rPr>
          <w:rFonts w:eastAsia="DengXian"/>
          <w:snapToGrid w:val="0"/>
          <w:lang w:eastAsia="zh-CN"/>
        </w:rPr>
      </w:pPr>
      <w:r>
        <w:rPr>
          <w:rFonts w:eastAsia="DengXian"/>
          <w:snapToGrid w:val="0"/>
          <w:lang w:eastAsia="zh-CN"/>
        </w:rPr>
        <w:tab/>
        <w:t>...</w:t>
      </w:r>
    </w:p>
    <w:p w14:paraId="2412AEB4" w14:textId="77777777" w:rsidR="00B162A1" w:rsidRDefault="00B162A1" w:rsidP="00B162A1">
      <w:pPr>
        <w:pStyle w:val="PL"/>
        <w:rPr>
          <w:rFonts w:eastAsia="DengXian"/>
          <w:snapToGrid w:val="0"/>
          <w:lang w:eastAsia="zh-CN"/>
        </w:rPr>
      </w:pPr>
      <w:r>
        <w:rPr>
          <w:rFonts w:eastAsia="DengXian"/>
          <w:snapToGrid w:val="0"/>
          <w:lang w:eastAsia="zh-CN"/>
        </w:rPr>
        <w:t>}</w:t>
      </w:r>
    </w:p>
    <w:p w14:paraId="7BC4F5D2" w14:textId="77777777" w:rsidR="00B162A1" w:rsidRDefault="00B162A1" w:rsidP="00B162A1">
      <w:pPr>
        <w:pStyle w:val="PL"/>
        <w:rPr>
          <w:rFonts w:eastAsia="DengXian"/>
          <w:snapToGrid w:val="0"/>
          <w:lang w:eastAsia="zh-CN"/>
        </w:rPr>
      </w:pPr>
    </w:p>
    <w:p w14:paraId="4E176F9A" w14:textId="77777777" w:rsidR="00B162A1" w:rsidRDefault="00B162A1" w:rsidP="00B162A1">
      <w:pPr>
        <w:pStyle w:val="PL"/>
        <w:rPr>
          <w:rFonts w:eastAsia="DengXian" w:cs="Courier New"/>
          <w:snapToGrid w:val="0"/>
          <w:szCs w:val="16"/>
          <w:lang w:eastAsia="zh-CN"/>
        </w:rPr>
      </w:pPr>
      <w:r>
        <w:rPr>
          <w:rFonts w:eastAsia="DengXian"/>
          <w:snapToGrid w:val="0"/>
          <w:lang w:eastAsia="zh-CN"/>
        </w:rPr>
        <w:t>TDD-InfoServedNRCell-Information</w:t>
      </w:r>
      <w:r>
        <w:rPr>
          <w:rFonts w:eastAsia="DengXian" w:cs="Courier New"/>
          <w:snapToGrid w:val="0"/>
          <w:szCs w:val="16"/>
          <w:lang w:eastAsia="zh-CN"/>
        </w:rPr>
        <w:t>-ExtIEs X2AP-PROTOCOL-EXTENSION ::= {</w:t>
      </w:r>
    </w:p>
    <w:p w14:paraId="74213997" w14:textId="77777777" w:rsidR="00B162A1" w:rsidRDefault="00B162A1" w:rsidP="00B162A1">
      <w:pPr>
        <w:pStyle w:val="PL"/>
        <w:rPr>
          <w:rFonts w:eastAsia="DengXian" w:cs="Courier New"/>
          <w:szCs w:val="16"/>
          <w:lang w:eastAsia="zh-CN"/>
        </w:rPr>
      </w:pPr>
      <w:r>
        <w:rPr>
          <w:rFonts w:eastAsia="DengXian" w:cs="Courier New"/>
          <w:szCs w:val="16"/>
          <w:lang w:eastAsia="zh-CN"/>
        </w:rPr>
        <w:tab/>
        <w:t>...</w:t>
      </w:r>
    </w:p>
    <w:p w14:paraId="39AB3D1B" w14:textId="77777777" w:rsidR="00B162A1" w:rsidRDefault="00B162A1" w:rsidP="00B162A1">
      <w:pPr>
        <w:pStyle w:val="PL"/>
        <w:rPr>
          <w:rFonts w:eastAsia="DengXian" w:cs="Courier New"/>
          <w:szCs w:val="16"/>
          <w:lang w:eastAsia="zh-CN"/>
        </w:rPr>
      </w:pPr>
      <w:r>
        <w:rPr>
          <w:rFonts w:eastAsia="DengXian" w:cs="Courier New"/>
          <w:szCs w:val="16"/>
          <w:lang w:eastAsia="zh-CN"/>
        </w:rPr>
        <w:t>}</w:t>
      </w:r>
    </w:p>
    <w:p w14:paraId="79541A55" w14:textId="77777777" w:rsidR="00B162A1" w:rsidRDefault="00B162A1" w:rsidP="00B162A1">
      <w:pPr>
        <w:pStyle w:val="PL"/>
        <w:rPr>
          <w:rFonts w:eastAsia="DengXian" w:cs="Courier New"/>
          <w:szCs w:val="16"/>
          <w:lang w:eastAsia="zh-CN"/>
        </w:rPr>
      </w:pPr>
    </w:p>
    <w:p w14:paraId="2A8333CE" w14:textId="77777777" w:rsidR="00B162A1" w:rsidRDefault="00B162A1" w:rsidP="00B162A1">
      <w:pPr>
        <w:pStyle w:val="PL"/>
        <w:rPr>
          <w:rFonts w:eastAsia="DengXian"/>
          <w:snapToGrid w:val="0"/>
          <w:lang w:eastAsia="zh-CN"/>
        </w:rPr>
      </w:pPr>
      <w:r>
        <w:rPr>
          <w:rFonts w:eastAsia="DengXian"/>
          <w:snapToGrid w:val="0"/>
          <w:lang w:eastAsia="zh-CN"/>
        </w:rPr>
        <w:t>CellAssistanceInformation ::= CHOICE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
    <w:p w14:paraId="0667224F" w14:textId="77777777" w:rsidR="00B162A1" w:rsidRDefault="00B162A1" w:rsidP="00B162A1">
      <w:pPr>
        <w:pStyle w:val="PL"/>
        <w:rPr>
          <w:snapToGrid w:val="0"/>
          <w:lang w:eastAsia="zh-CN"/>
        </w:rPr>
      </w:pPr>
      <w:r>
        <w:rPr>
          <w:rFonts w:eastAsia="DengXian"/>
          <w:snapToGrid w:val="0"/>
          <w:lang w:eastAsia="zh-CN"/>
        </w:rPr>
        <w:tab/>
        <w:t>limited-list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Limited-list,</w:t>
      </w:r>
    </w:p>
    <w:p w14:paraId="3D9BD437" w14:textId="77777777" w:rsidR="00B162A1" w:rsidRDefault="00B162A1" w:rsidP="00B162A1">
      <w:pPr>
        <w:pStyle w:val="PL"/>
        <w:rPr>
          <w:rFonts w:eastAsia="DengXian"/>
          <w:snapToGrid w:val="0"/>
          <w:lang w:eastAsia="zh-CN"/>
        </w:rPr>
      </w:pPr>
      <w:r>
        <w:rPr>
          <w:rFonts w:eastAsia="DengXian"/>
          <w:snapToGrid w:val="0"/>
          <w:lang w:eastAsia="zh-CN"/>
        </w:rPr>
        <w:tab/>
        <w:t>full-list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{allServedNRcells, ...},</w:t>
      </w:r>
    </w:p>
    <w:p w14:paraId="1E291F91" w14:textId="77777777" w:rsidR="00B162A1" w:rsidRDefault="00B162A1" w:rsidP="00B162A1">
      <w:pPr>
        <w:pStyle w:val="PL"/>
        <w:rPr>
          <w:rFonts w:eastAsia="DengXian"/>
          <w:snapToGrid w:val="0"/>
          <w:lang w:eastAsia="zh-CN"/>
        </w:rPr>
      </w:pPr>
      <w:r>
        <w:rPr>
          <w:rFonts w:eastAsia="DengXian"/>
          <w:snapToGrid w:val="0"/>
          <w:lang w:eastAsia="zh-CN"/>
        </w:rPr>
        <w:tab/>
        <w:t>...</w:t>
      </w:r>
    </w:p>
    <w:p w14:paraId="2AACD27F" w14:textId="77777777" w:rsidR="00B162A1" w:rsidRDefault="00B162A1" w:rsidP="00B162A1">
      <w:pPr>
        <w:pStyle w:val="PL"/>
        <w:rPr>
          <w:rFonts w:eastAsia="DengXian"/>
          <w:snapToGrid w:val="0"/>
          <w:lang w:eastAsia="zh-CN"/>
        </w:rPr>
      </w:pPr>
      <w:r>
        <w:rPr>
          <w:rFonts w:eastAsia="DengXian"/>
          <w:snapToGrid w:val="0"/>
          <w:lang w:eastAsia="zh-CN"/>
        </w:rPr>
        <w:t>}</w:t>
      </w:r>
    </w:p>
    <w:p w14:paraId="43141D4A" w14:textId="77777777" w:rsidR="00B162A1" w:rsidRDefault="00B162A1" w:rsidP="00B162A1">
      <w:pPr>
        <w:pStyle w:val="PL"/>
        <w:rPr>
          <w:rFonts w:eastAsia="DengXian"/>
          <w:snapToGrid w:val="0"/>
          <w:lang w:eastAsia="zh-CN"/>
        </w:rPr>
      </w:pPr>
    </w:p>
    <w:p w14:paraId="75B480D6" w14:textId="77777777" w:rsidR="00B162A1" w:rsidRDefault="00B162A1" w:rsidP="00B162A1">
      <w:pPr>
        <w:pStyle w:val="PL"/>
        <w:rPr>
          <w:rFonts w:eastAsia="DengXian"/>
          <w:snapToGrid w:val="0"/>
          <w:lang w:eastAsia="zh-CN"/>
        </w:rPr>
      </w:pPr>
    </w:p>
    <w:p w14:paraId="28BF9398" w14:textId="77777777" w:rsidR="00B162A1" w:rsidRDefault="00B162A1" w:rsidP="00B162A1">
      <w:pPr>
        <w:pStyle w:val="PL"/>
        <w:rPr>
          <w:rFonts w:eastAsia="DengXian"/>
          <w:snapToGrid w:val="0"/>
          <w:lang w:eastAsia="zh-CN"/>
        </w:rPr>
      </w:pPr>
      <w:r>
        <w:rPr>
          <w:rFonts w:eastAsia="DengXian"/>
          <w:snapToGrid w:val="0"/>
          <w:lang w:eastAsia="zh-CN"/>
        </w:rPr>
        <w:t xml:space="preserve">Limited-list </w:t>
      </w:r>
      <w:r>
        <w:rPr>
          <w:rFonts w:eastAsia="DengXian"/>
          <w:snapToGrid w:val="0"/>
          <w:lang w:eastAsia="zh-CN"/>
        </w:rPr>
        <w:tab/>
        <w:t>::= SEQUENCE (SIZE (1..</w:t>
      </w:r>
      <w:r>
        <w:rPr>
          <w:rFonts w:eastAsia="DengXian"/>
          <w:lang w:eastAsia="zh-CN"/>
        </w:rPr>
        <w:t>maxCellinengNB</w:t>
      </w:r>
      <w:r>
        <w:rPr>
          <w:rFonts w:eastAsia="DengXian"/>
          <w:snapToGrid w:val="0"/>
          <w:lang w:eastAsia="zh-CN"/>
        </w:rPr>
        <w:t>)) OF SEQUENCE {</w:t>
      </w:r>
    </w:p>
    <w:p w14:paraId="588DFFD1" w14:textId="77777777" w:rsidR="00B162A1" w:rsidRDefault="00B162A1" w:rsidP="00B162A1">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5A9BC758" w14:textId="77777777" w:rsidR="00B162A1" w:rsidRDefault="00B162A1" w:rsidP="00B162A1">
      <w:pPr>
        <w:pStyle w:val="PL"/>
        <w:rPr>
          <w:rFonts w:eastAsia="DengXian"/>
          <w:snapToGrid w:val="0"/>
          <w:lang w:eastAsia="zh-CN"/>
        </w:rPr>
      </w:pPr>
      <w:r>
        <w:rPr>
          <w:rFonts w:eastAsia="DengXian"/>
          <w:snapToGrid w:val="0"/>
          <w:lang w:eastAsia="zh-CN"/>
        </w:rPr>
        <w:tab/>
      </w: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{Limited-list-ExtIEs} } OPTIONAL,</w:t>
      </w:r>
    </w:p>
    <w:p w14:paraId="253B73AE" w14:textId="77777777" w:rsidR="00B162A1" w:rsidRDefault="00B162A1" w:rsidP="00B162A1">
      <w:pPr>
        <w:pStyle w:val="PL"/>
        <w:rPr>
          <w:rFonts w:eastAsia="DengXian"/>
          <w:snapToGrid w:val="0"/>
          <w:lang w:eastAsia="zh-CN"/>
        </w:rPr>
      </w:pPr>
      <w:r>
        <w:rPr>
          <w:rFonts w:eastAsia="DengXian"/>
          <w:snapToGrid w:val="0"/>
          <w:lang w:eastAsia="zh-CN"/>
        </w:rPr>
        <w:tab/>
        <w:t>...</w:t>
      </w:r>
    </w:p>
    <w:p w14:paraId="74D1A596" w14:textId="77777777" w:rsidR="00B162A1" w:rsidRDefault="00B162A1" w:rsidP="00B162A1">
      <w:pPr>
        <w:pStyle w:val="PL"/>
        <w:rPr>
          <w:rFonts w:eastAsia="DengXian"/>
          <w:snapToGrid w:val="0"/>
          <w:lang w:eastAsia="zh-CN"/>
        </w:rPr>
      </w:pPr>
      <w:r>
        <w:rPr>
          <w:rFonts w:eastAsia="DengXian"/>
          <w:snapToGrid w:val="0"/>
          <w:lang w:eastAsia="zh-CN"/>
        </w:rPr>
        <w:t>}</w:t>
      </w:r>
    </w:p>
    <w:p w14:paraId="29CA615B" w14:textId="77777777" w:rsidR="00B162A1" w:rsidRDefault="00B162A1" w:rsidP="00B162A1">
      <w:pPr>
        <w:pStyle w:val="PL"/>
        <w:rPr>
          <w:rFonts w:eastAsia="DengXian"/>
          <w:snapToGrid w:val="0"/>
          <w:lang w:eastAsia="zh-CN"/>
        </w:rPr>
      </w:pPr>
    </w:p>
    <w:p w14:paraId="5405AF42" w14:textId="77777777" w:rsidR="00B162A1" w:rsidRDefault="00B162A1" w:rsidP="00B162A1">
      <w:pPr>
        <w:pStyle w:val="PL"/>
        <w:rPr>
          <w:rFonts w:eastAsia="DengXian"/>
          <w:snapToGrid w:val="0"/>
          <w:lang w:eastAsia="zh-CN"/>
        </w:rPr>
      </w:pPr>
      <w:r>
        <w:rPr>
          <w:rFonts w:eastAsia="DengXian"/>
          <w:snapToGrid w:val="0"/>
          <w:lang w:eastAsia="zh-CN"/>
        </w:rPr>
        <w:t>Limited-list-ExtIEs X2AP-PROTOCOL-EXTENSION ::= {</w:t>
      </w:r>
    </w:p>
    <w:p w14:paraId="79215096" w14:textId="77777777" w:rsidR="00B162A1" w:rsidRPr="00B162A1" w:rsidRDefault="00B162A1" w:rsidP="00B162A1">
      <w:pPr>
        <w:pStyle w:val="PL"/>
        <w:rPr>
          <w:rFonts w:eastAsia="DengXian"/>
          <w:snapToGrid w:val="0"/>
          <w:lang w:val="sv-SE" w:eastAsia="zh-CN"/>
        </w:rPr>
      </w:pPr>
      <w:r>
        <w:rPr>
          <w:rFonts w:eastAsia="DengXian"/>
          <w:snapToGrid w:val="0"/>
          <w:lang w:eastAsia="zh-CN"/>
        </w:rPr>
        <w:tab/>
      </w:r>
      <w:r w:rsidRPr="00B162A1">
        <w:rPr>
          <w:rFonts w:eastAsia="DengXian"/>
          <w:snapToGrid w:val="0"/>
          <w:lang w:val="sv-SE" w:eastAsia="zh-CN"/>
        </w:rPr>
        <w:t>...</w:t>
      </w:r>
    </w:p>
    <w:p w14:paraId="0E1D93FD" w14:textId="77777777" w:rsidR="00B162A1" w:rsidRPr="00B162A1" w:rsidRDefault="00B162A1" w:rsidP="00B162A1">
      <w:pPr>
        <w:pStyle w:val="PL"/>
        <w:rPr>
          <w:rFonts w:eastAsia="DengXian"/>
          <w:snapToGrid w:val="0"/>
          <w:lang w:val="sv-SE" w:eastAsia="zh-CN"/>
        </w:rPr>
      </w:pPr>
      <w:r w:rsidRPr="00B162A1">
        <w:rPr>
          <w:rFonts w:eastAsia="DengXian"/>
          <w:snapToGrid w:val="0"/>
          <w:lang w:val="sv-SE" w:eastAsia="zh-CN"/>
        </w:rPr>
        <w:t>}</w:t>
      </w:r>
    </w:p>
    <w:p w14:paraId="1FC31060" w14:textId="77777777" w:rsidR="00B162A1" w:rsidRPr="00B162A1" w:rsidRDefault="00B162A1" w:rsidP="00B162A1">
      <w:pPr>
        <w:pStyle w:val="PL"/>
        <w:rPr>
          <w:rFonts w:eastAsia="DengXian"/>
          <w:snapToGrid w:val="0"/>
          <w:lang w:val="sv-SE" w:eastAsia="zh-CN"/>
        </w:rPr>
      </w:pPr>
    </w:p>
    <w:p w14:paraId="195806F2" w14:textId="77777777" w:rsidR="00B162A1" w:rsidRPr="00B162A1" w:rsidRDefault="00B162A1" w:rsidP="00B162A1">
      <w:pPr>
        <w:pStyle w:val="PL"/>
        <w:rPr>
          <w:rFonts w:eastAsia="DengXian" w:cs="Courier New"/>
          <w:snapToGrid w:val="0"/>
          <w:lang w:val="sv-SE" w:eastAsia="zh-CN"/>
        </w:rPr>
      </w:pPr>
      <w:r w:rsidRPr="00B162A1">
        <w:rPr>
          <w:rFonts w:eastAsia="DengXian" w:cs="Courier New"/>
          <w:snapToGrid w:val="0"/>
          <w:lang w:val="sv-SE" w:eastAsia="zh-CN"/>
        </w:rPr>
        <w:t>-- **************************************************************</w:t>
      </w:r>
    </w:p>
    <w:p w14:paraId="610F441C" w14:textId="77777777" w:rsidR="00B162A1" w:rsidRPr="00B162A1" w:rsidRDefault="00B162A1" w:rsidP="00B162A1">
      <w:pPr>
        <w:pStyle w:val="PL"/>
        <w:rPr>
          <w:rFonts w:eastAsia="DengXian" w:cs="Courier New"/>
          <w:snapToGrid w:val="0"/>
          <w:lang w:val="sv-SE" w:eastAsia="zh-CN"/>
        </w:rPr>
      </w:pPr>
      <w:r w:rsidRPr="00B162A1">
        <w:rPr>
          <w:rFonts w:eastAsia="DengXian" w:cs="Courier New"/>
          <w:snapToGrid w:val="0"/>
          <w:lang w:val="sv-SE" w:eastAsia="zh-CN"/>
        </w:rPr>
        <w:t>--</w:t>
      </w:r>
    </w:p>
    <w:p w14:paraId="21B4C9FB" w14:textId="77777777" w:rsidR="00B162A1" w:rsidRPr="00B162A1" w:rsidRDefault="00B162A1" w:rsidP="00B162A1">
      <w:pPr>
        <w:pStyle w:val="PL"/>
        <w:spacing w:line="0" w:lineRule="atLeast"/>
        <w:outlineLvl w:val="3"/>
        <w:rPr>
          <w:rFonts w:cs="Courier New"/>
          <w:noProof w:val="0"/>
          <w:snapToGrid w:val="0"/>
          <w:lang w:val="sv-SE" w:eastAsia="en-GB"/>
        </w:rPr>
      </w:pPr>
      <w:r w:rsidRPr="00B162A1">
        <w:rPr>
          <w:rFonts w:cs="Courier New"/>
          <w:noProof w:val="0"/>
          <w:snapToGrid w:val="0"/>
          <w:lang w:val="sv-SE"/>
        </w:rPr>
        <w:t>-- EN-DC X2 SETUP RESPONSE</w:t>
      </w:r>
    </w:p>
    <w:p w14:paraId="2FB55390" w14:textId="77777777" w:rsidR="00B162A1" w:rsidRPr="00B162A1" w:rsidRDefault="00B162A1" w:rsidP="00B162A1">
      <w:pPr>
        <w:pStyle w:val="PL"/>
        <w:rPr>
          <w:rFonts w:eastAsia="DengXian" w:cs="Courier New"/>
          <w:snapToGrid w:val="0"/>
          <w:lang w:val="sv-SE" w:eastAsia="zh-CN"/>
        </w:rPr>
      </w:pPr>
      <w:r w:rsidRPr="00B162A1">
        <w:rPr>
          <w:rFonts w:eastAsia="DengXian" w:cs="Courier New"/>
          <w:snapToGrid w:val="0"/>
          <w:lang w:val="sv-SE" w:eastAsia="zh-CN"/>
        </w:rPr>
        <w:t>--</w:t>
      </w:r>
    </w:p>
    <w:p w14:paraId="5A5389B0" w14:textId="77777777" w:rsidR="00B162A1" w:rsidRDefault="00B162A1" w:rsidP="00B162A1">
      <w:pPr>
        <w:pStyle w:val="PL"/>
        <w:rPr>
          <w:rFonts w:eastAsia="DengXian" w:cs="Courier New"/>
          <w:snapToGrid w:val="0"/>
          <w:lang w:eastAsia="zh-CN"/>
        </w:rPr>
      </w:pPr>
      <w:r>
        <w:rPr>
          <w:rFonts w:eastAsia="DengXian" w:cs="Courier New"/>
          <w:snapToGrid w:val="0"/>
          <w:lang w:eastAsia="zh-CN"/>
        </w:rPr>
        <w:t>-- **************************************************************</w:t>
      </w:r>
    </w:p>
    <w:p w14:paraId="51D5FEA0" w14:textId="77777777" w:rsidR="00B162A1" w:rsidRDefault="00B162A1" w:rsidP="00B162A1">
      <w:pPr>
        <w:pStyle w:val="PL"/>
        <w:rPr>
          <w:rFonts w:eastAsia="DengXian" w:cs="Courier New"/>
          <w:snapToGrid w:val="0"/>
          <w:lang w:eastAsia="zh-CN"/>
        </w:rPr>
      </w:pPr>
    </w:p>
    <w:p w14:paraId="19962A3A" w14:textId="77777777" w:rsidR="00B162A1" w:rsidRDefault="00B162A1" w:rsidP="00B162A1">
      <w:pPr>
        <w:pStyle w:val="PL"/>
        <w:rPr>
          <w:rFonts w:eastAsia="DengXian"/>
          <w:snapToGrid w:val="0"/>
          <w:lang w:eastAsia="zh-CN"/>
        </w:rPr>
      </w:pPr>
      <w:bookmarkStart w:id="246" w:name="OLE_LINK47"/>
      <w:r>
        <w:rPr>
          <w:rFonts w:eastAsia="DengXian"/>
          <w:snapToGrid w:val="0"/>
          <w:lang w:eastAsia="zh-CN"/>
        </w:rPr>
        <w:t>ENDC</w:t>
      </w:r>
      <w:bookmarkEnd w:id="246"/>
      <w:r>
        <w:rPr>
          <w:rFonts w:eastAsia="DengXian"/>
          <w:snapToGrid w:val="0"/>
          <w:lang w:eastAsia="zh-CN"/>
        </w:rPr>
        <w:t>X2SetupResponse ::= SEQUENCE {</w:t>
      </w:r>
    </w:p>
    <w:p w14:paraId="30DEAE57" w14:textId="77777777" w:rsidR="00B162A1" w:rsidRDefault="00B162A1" w:rsidP="00B162A1">
      <w:pPr>
        <w:pStyle w:val="PL"/>
        <w:rPr>
          <w:rFonts w:eastAsia="DengXian"/>
          <w:snapToGrid w:val="0"/>
          <w:lang w:eastAsia="zh-CN"/>
        </w:rPr>
      </w:pPr>
      <w:r>
        <w:rPr>
          <w:rFonts w:eastAsia="DengXian"/>
          <w:snapToGrid w:val="0"/>
          <w:lang w:eastAsia="zh-CN"/>
        </w:rPr>
        <w:lastRenderedPageBreak/>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{{ENDCX2SetupResponse-IEs}},</w:t>
      </w:r>
    </w:p>
    <w:p w14:paraId="69D30D14" w14:textId="77777777" w:rsidR="00B162A1" w:rsidRDefault="00B162A1" w:rsidP="00B162A1">
      <w:pPr>
        <w:pStyle w:val="PL"/>
        <w:rPr>
          <w:rFonts w:eastAsia="DengXian"/>
          <w:snapToGrid w:val="0"/>
          <w:lang w:eastAsia="zh-CN"/>
        </w:rPr>
      </w:pPr>
      <w:r>
        <w:rPr>
          <w:rFonts w:eastAsia="DengXian"/>
          <w:snapToGrid w:val="0"/>
          <w:lang w:eastAsia="zh-CN"/>
        </w:rPr>
        <w:tab/>
        <w:t>...</w:t>
      </w:r>
    </w:p>
    <w:p w14:paraId="60A9B16C" w14:textId="77777777" w:rsidR="00B162A1" w:rsidRDefault="00B162A1" w:rsidP="00B162A1">
      <w:pPr>
        <w:pStyle w:val="PL"/>
        <w:rPr>
          <w:rFonts w:eastAsia="DengXian"/>
          <w:snapToGrid w:val="0"/>
          <w:lang w:eastAsia="zh-CN"/>
        </w:rPr>
      </w:pPr>
      <w:r>
        <w:rPr>
          <w:rFonts w:eastAsia="DengXian"/>
          <w:snapToGrid w:val="0"/>
          <w:lang w:eastAsia="zh-CN"/>
        </w:rPr>
        <w:t>}</w:t>
      </w:r>
    </w:p>
    <w:p w14:paraId="6908716C" w14:textId="77777777" w:rsidR="00B162A1" w:rsidRDefault="00B162A1" w:rsidP="00B162A1">
      <w:pPr>
        <w:pStyle w:val="PL"/>
        <w:rPr>
          <w:rFonts w:eastAsia="DengXian"/>
          <w:snapToGrid w:val="0"/>
          <w:lang w:eastAsia="zh-CN"/>
        </w:rPr>
      </w:pPr>
    </w:p>
    <w:p w14:paraId="03F41960" w14:textId="77777777" w:rsidR="00B162A1" w:rsidRDefault="00B162A1" w:rsidP="00B162A1">
      <w:pPr>
        <w:pStyle w:val="PL"/>
        <w:rPr>
          <w:rFonts w:eastAsia="DengXian"/>
          <w:snapToGrid w:val="0"/>
          <w:lang w:eastAsia="zh-CN"/>
        </w:rPr>
      </w:pPr>
      <w:r>
        <w:rPr>
          <w:rFonts w:eastAsia="DengXian"/>
          <w:snapToGrid w:val="0"/>
          <w:lang w:eastAsia="zh-CN"/>
        </w:rPr>
        <w:t>ENDCX2SetupResponse-IEs X2AP-PROTOCOL-IES ::= {</w:t>
      </w:r>
    </w:p>
    <w:p w14:paraId="467E22E2" w14:textId="77777777" w:rsidR="00B162A1" w:rsidRDefault="00B162A1" w:rsidP="00B162A1">
      <w:pPr>
        <w:pStyle w:val="PL"/>
        <w:rPr>
          <w:rFonts w:eastAsia="DengXian"/>
          <w:snapToGrid w:val="0"/>
          <w:lang w:eastAsia="zh-CN"/>
        </w:rPr>
      </w:pPr>
      <w:r>
        <w:rPr>
          <w:rFonts w:eastAsia="DengXian"/>
          <w:snapToGrid w:val="0"/>
          <w:lang w:eastAsia="zh-CN"/>
        </w:rPr>
        <w:tab/>
        <w:t>{ ID id-RespondingNodeType-EndcX2Setup</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 xml:space="preserve">TYPE </w:t>
      </w:r>
      <w:bookmarkStart w:id="247" w:name="OLE_LINK68"/>
      <w:r>
        <w:rPr>
          <w:rFonts w:eastAsia="DengXian"/>
          <w:snapToGrid w:val="0"/>
          <w:lang w:eastAsia="zh-CN"/>
        </w:rPr>
        <w:t>RespondingNodeType</w:t>
      </w:r>
      <w:bookmarkEnd w:id="247"/>
      <w:r>
        <w:rPr>
          <w:rFonts w:eastAsia="DengXian"/>
          <w:snapToGrid w:val="0"/>
          <w:lang w:eastAsia="zh-CN"/>
        </w:rPr>
        <w:t>-EndcX2Setup</w:t>
      </w:r>
      <w:r>
        <w:rPr>
          <w:rFonts w:eastAsia="DengXian"/>
          <w:snapToGrid w:val="0"/>
          <w:lang w:eastAsia="zh-CN"/>
        </w:rPr>
        <w:tab/>
      </w:r>
      <w:r>
        <w:rPr>
          <w:rFonts w:eastAsia="DengXian"/>
          <w:snapToGrid w:val="0"/>
          <w:lang w:eastAsia="zh-CN"/>
        </w:rPr>
        <w:tab/>
        <w:t>PRESENCE mandatory},</w:t>
      </w:r>
    </w:p>
    <w:p w14:paraId="700D1BFA" w14:textId="77777777" w:rsidR="00B162A1" w:rsidRDefault="00B162A1" w:rsidP="00B162A1">
      <w:pPr>
        <w:pStyle w:val="PL"/>
        <w:rPr>
          <w:rFonts w:eastAsia="DengXian"/>
          <w:snapToGrid w:val="0"/>
          <w:lang w:eastAsia="zh-CN"/>
        </w:rPr>
      </w:pPr>
      <w:r>
        <w:rPr>
          <w:rFonts w:eastAsia="DengXian"/>
          <w:snapToGrid w:val="0"/>
          <w:lang w:eastAsia="zh-CN"/>
        </w:rPr>
        <w:tab/>
        <w:t>...</w:t>
      </w:r>
    </w:p>
    <w:p w14:paraId="41F74AE5" w14:textId="77777777" w:rsidR="00B162A1" w:rsidRDefault="00B162A1" w:rsidP="00B162A1">
      <w:pPr>
        <w:pStyle w:val="PL"/>
        <w:rPr>
          <w:rFonts w:eastAsia="DengXian"/>
          <w:snapToGrid w:val="0"/>
          <w:lang w:eastAsia="zh-CN"/>
        </w:rPr>
      </w:pPr>
      <w:r>
        <w:rPr>
          <w:rFonts w:eastAsia="DengXian"/>
          <w:snapToGrid w:val="0"/>
          <w:lang w:eastAsia="zh-CN"/>
        </w:rPr>
        <w:t>}</w:t>
      </w:r>
    </w:p>
    <w:p w14:paraId="4700FD72" w14:textId="77777777" w:rsidR="00B162A1" w:rsidRDefault="00B162A1" w:rsidP="00B162A1">
      <w:pPr>
        <w:pStyle w:val="PL"/>
        <w:rPr>
          <w:rFonts w:eastAsia="DengXian"/>
          <w:snapToGrid w:val="0"/>
          <w:lang w:eastAsia="zh-CN"/>
        </w:rPr>
      </w:pPr>
    </w:p>
    <w:p w14:paraId="0C07D87B" w14:textId="77777777" w:rsidR="00B162A1" w:rsidRDefault="00B162A1" w:rsidP="00B162A1">
      <w:pPr>
        <w:pStyle w:val="PL"/>
        <w:rPr>
          <w:rFonts w:eastAsia="DengXian"/>
          <w:snapToGrid w:val="0"/>
          <w:lang w:eastAsia="zh-CN"/>
        </w:rPr>
      </w:pPr>
      <w:r>
        <w:rPr>
          <w:rFonts w:eastAsia="DengXian"/>
          <w:snapToGrid w:val="0"/>
          <w:lang w:eastAsia="zh-CN"/>
        </w:rPr>
        <w:t>RespondingNodeType-EndcX2Setup ::= CHOICE {</w:t>
      </w:r>
    </w:p>
    <w:p w14:paraId="2408A6E6" w14:textId="77777777" w:rsidR="00B162A1" w:rsidRDefault="00B162A1" w:rsidP="00B162A1">
      <w:pPr>
        <w:pStyle w:val="PL"/>
        <w:rPr>
          <w:rFonts w:eastAsia="DengXian"/>
          <w:snapToGrid w:val="0"/>
          <w:lang w:eastAsia="zh-CN"/>
        </w:rPr>
      </w:pPr>
      <w:r>
        <w:rPr>
          <w:rFonts w:eastAsia="DengXian"/>
          <w:snapToGrid w:val="0"/>
          <w:lang w:eastAsia="zh-CN"/>
        </w:rPr>
        <w:tab/>
        <w:t>respond-eNB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{{ENB-ENDCX2SetupReqAckIEs}},</w:t>
      </w:r>
    </w:p>
    <w:p w14:paraId="7AF79294" w14:textId="77777777" w:rsidR="00B162A1" w:rsidRDefault="00B162A1" w:rsidP="00B162A1">
      <w:pPr>
        <w:pStyle w:val="PL"/>
        <w:rPr>
          <w:rFonts w:eastAsia="DengXian"/>
          <w:snapToGrid w:val="0"/>
          <w:lang w:eastAsia="zh-CN"/>
        </w:rPr>
      </w:pPr>
      <w:r>
        <w:rPr>
          <w:rFonts w:eastAsia="DengXian"/>
          <w:snapToGrid w:val="0"/>
          <w:lang w:eastAsia="zh-CN"/>
        </w:rPr>
        <w:tab/>
        <w:t>respond-en-gNB</w:t>
      </w:r>
      <w:r>
        <w:rPr>
          <w:rFonts w:eastAsia="DengXian"/>
          <w:snapToGrid w:val="0"/>
          <w:lang w:eastAsia="zh-CN"/>
        </w:rPr>
        <w:tab/>
      </w:r>
      <w:r>
        <w:rPr>
          <w:rFonts w:eastAsia="DengXian"/>
          <w:snapToGrid w:val="0"/>
          <w:lang w:eastAsia="zh-CN"/>
        </w:rPr>
        <w:tab/>
      </w:r>
      <w:bookmarkStart w:id="248" w:name="OLE_LINK37"/>
      <w:r>
        <w:rPr>
          <w:rFonts w:eastAsia="DengXian"/>
          <w:snapToGrid w:val="0"/>
          <w:lang w:eastAsia="zh-CN"/>
        </w:rPr>
        <w:t>ProtocolIE-Container</w:t>
      </w:r>
      <w:r>
        <w:rPr>
          <w:rFonts w:eastAsia="DengXian"/>
          <w:snapToGrid w:val="0"/>
          <w:lang w:eastAsia="zh-CN"/>
        </w:rPr>
        <w:tab/>
        <w:t>{{En-gNB-ENDCX2SetupReqAck</w:t>
      </w:r>
      <w:bookmarkEnd w:id="248"/>
      <w:r>
        <w:rPr>
          <w:rFonts w:eastAsia="DengXian"/>
          <w:snapToGrid w:val="0"/>
          <w:lang w:eastAsia="zh-CN"/>
        </w:rPr>
        <w:t>IEs}},</w:t>
      </w:r>
    </w:p>
    <w:p w14:paraId="06BF2D7B" w14:textId="77777777" w:rsidR="00B162A1" w:rsidRDefault="00B162A1" w:rsidP="00B162A1">
      <w:pPr>
        <w:pStyle w:val="PL"/>
        <w:rPr>
          <w:rFonts w:eastAsia="DengXian"/>
          <w:snapToGrid w:val="0"/>
          <w:lang w:eastAsia="zh-CN"/>
        </w:rPr>
      </w:pPr>
      <w:r>
        <w:rPr>
          <w:rFonts w:eastAsia="DengXian"/>
          <w:snapToGrid w:val="0"/>
          <w:lang w:eastAsia="zh-CN"/>
        </w:rPr>
        <w:tab/>
        <w:t>...</w:t>
      </w:r>
    </w:p>
    <w:p w14:paraId="6F4088F2" w14:textId="77777777" w:rsidR="00B162A1" w:rsidRDefault="00B162A1" w:rsidP="00B162A1">
      <w:pPr>
        <w:pStyle w:val="PL"/>
        <w:rPr>
          <w:rFonts w:eastAsia="DengXian"/>
          <w:snapToGrid w:val="0"/>
          <w:lang w:eastAsia="zh-CN"/>
        </w:rPr>
      </w:pPr>
      <w:r>
        <w:rPr>
          <w:rFonts w:eastAsia="DengXian"/>
          <w:snapToGrid w:val="0"/>
          <w:lang w:eastAsia="zh-CN"/>
        </w:rPr>
        <w:t>}</w:t>
      </w:r>
    </w:p>
    <w:p w14:paraId="19D28DC6" w14:textId="77777777" w:rsidR="00B162A1" w:rsidRDefault="00B162A1" w:rsidP="00B162A1">
      <w:pPr>
        <w:pStyle w:val="PL"/>
        <w:rPr>
          <w:rFonts w:eastAsia="DengXian" w:cs="Courier New"/>
          <w:snapToGrid w:val="0"/>
          <w:lang w:eastAsia="zh-CN"/>
        </w:rPr>
      </w:pPr>
    </w:p>
    <w:p w14:paraId="3D95A119" w14:textId="77777777" w:rsidR="00B162A1" w:rsidRDefault="00B162A1" w:rsidP="00B162A1">
      <w:pPr>
        <w:pStyle w:val="PL"/>
        <w:rPr>
          <w:rFonts w:eastAsia="DengXian"/>
          <w:snapToGrid w:val="0"/>
          <w:lang w:eastAsia="zh-CN"/>
        </w:rPr>
      </w:pPr>
      <w:r>
        <w:rPr>
          <w:rFonts w:eastAsia="DengXian"/>
          <w:snapToGrid w:val="0"/>
          <w:lang w:eastAsia="zh-CN"/>
        </w:rPr>
        <w:t>ENB-ENDCX2SetupReqAckIEs X2AP-PROTOCOL-IES ::= {</w:t>
      </w:r>
    </w:p>
    <w:p w14:paraId="30521074" w14:textId="77777777" w:rsidR="00B162A1" w:rsidRDefault="00B162A1" w:rsidP="00B162A1">
      <w:pPr>
        <w:pStyle w:val="PL"/>
        <w:rPr>
          <w:rFonts w:eastAsia="DengXian"/>
          <w:snapToGrid w:val="0"/>
          <w:lang w:eastAsia="zh-CN"/>
        </w:rPr>
      </w:pPr>
      <w:r>
        <w:rPr>
          <w:rFonts w:eastAsia="DengXian"/>
          <w:snapToGrid w:val="0"/>
          <w:lang w:eastAsia="zh-CN"/>
        </w:rPr>
        <w:tab/>
        <w:t>{ ID id-GlobalENB-ID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574DF9D9" w14:textId="77777777" w:rsidR="00B162A1" w:rsidRDefault="00B162A1" w:rsidP="00B162A1">
      <w:pPr>
        <w:pStyle w:val="PL"/>
        <w:spacing w:line="0" w:lineRule="atLeast"/>
        <w:rPr>
          <w:noProof w:val="0"/>
          <w:snapToGrid w:val="0"/>
          <w:lang w:eastAsia="en-GB"/>
        </w:rPr>
      </w:pPr>
      <w:r>
        <w:rPr>
          <w:rFonts w:eastAsia="DengXian"/>
          <w:snapToGrid w:val="0"/>
          <w:lang w:eastAsia="zh-CN"/>
        </w:rPr>
        <w:tab/>
        <w:t>{ ID id-ServedEUTRAcellsENDCX2ManagementList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ServedEUTRAcellsENDCX2ManagementList</w:t>
      </w:r>
      <w:r>
        <w:rPr>
          <w:rFonts w:eastAsia="DengXian"/>
          <w:snapToGrid w:val="0"/>
          <w:lang w:eastAsia="zh-CN"/>
        </w:rPr>
        <w:tab/>
      </w:r>
      <w:r>
        <w:rPr>
          <w:rFonts w:eastAsia="DengXian"/>
          <w:snapToGrid w:val="0"/>
          <w:lang w:eastAsia="zh-CN"/>
        </w:rPr>
        <w:tab/>
        <w:t xml:space="preserve">PRESENCE </w:t>
      </w:r>
      <w:proofErr w:type="gramStart"/>
      <w:r>
        <w:rPr>
          <w:rFonts w:eastAsia="DengXian"/>
          <w:snapToGrid w:val="0"/>
          <w:lang w:eastAsia="zh-CN"/>
        </w:rPr>
        <w:t>mandatory}</w:t>
      </w:r>
      <w:r>
        <w:rPr>
          <w:noProof w:val="0"/>
          <w:snapToGrid w:val="0"/>
        </w:rPr>
        <w:t>|</w:t>
      </w:r>
      <w:proofErr w:type="gramEnd"/>
    </w:p>
    <w:p w14:paraId="6576CD26" w14:textId="77777777" w:rsidR="00B162A1" w:rsidRDefault="00B162A1" w:rsidP="00B162A1">
      <w:pPr>
        <w:pStyle w:val="PL"/>
        <w:rPr>
          <w:rFonts w:eastAsia="DengXian"/>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rFonts w:eastAsia="DengXian"/>
        </w:rPr>
        <w:t>InterfaceInstanceIndication</w:t>
      </w:r>
      <w:proofErr w:type="spellEnd"/>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19A92A69" w14:textId="77777777" w:rsidR="00B162A1" w:rsidRDefault="00B162A1" w:rsidP="00B162A1">
      <w:pPr>
        <w:pStyle w:val="PL"/>
        <w:rPr>
          <w:rFonts w:eastAsia="DengXian"/>
          <w:snapToGrid w:val="0"/>
          <w:lang w:eastAsia="zh-CN"/>
        </w:rPr>
      </w:pPr>
      <w:r>
        <w:rPr>
          <w:rFonts w:eastAsia="DengXian"/>
          <w:snapToGrid w:val="0"/>
          <w:lang w:eastAsia="zh-CN"/>
        </w:rPr>
        <w:tab/>
        <w:t>...</w:t>
      </w:r>
    </w:p>
    <w:p w14:paraId="09CCBE70" w14:textId="77777777" w:rsidR="00B162A1" w:rsidRDefault="00B162A1" w:rsidP="00B162A1">
      <w:pPr>
        <w:pStyle w:val="PL"/>
        <w:rPr>
          <w:rFonts w:eastAsia="DengXian"/>
          <w:snapToGrid w:val="0"/>
          <w:lang w:eastAsia="zh-CN"/>
        </w:rPr>
      </w:pPr>
      <w:r>
        <w:rPr>
          <w:rFonts w:eastAsia="DengXian"/>
          <w:snapToGrid w:val="0"/>
          <w:lang w:eastAsia="zh-CN"/>
        </w:rPr>
        <w:t>}</w:t>
      </w:r>
    </w:p>
    <w:p w14:paraId="0EB27C52" w14:textId="77777777" w:rsidR="00B162A1" w:rsidRDefault="00B162A1" w:rsidP="00B162A1">
      <w:pPr>
        <w:pStyle w:val="PL"/>
        <w:rPr>
          <w:rFonts w:eastAsia="DengXian"/>
          <w:snapToGrid w:val="0"/>
          <w:lang w:eastAsia="zh-CN"/>
        </w:rPr>
      </w:pPr>
    </w:p>
    <w:p w14:paraId="70582104" w14:textId="77777777" w:rsidR="00B162A1" w:rsidRDefault="00B162A1" w:rsidP="00B162A1">
      <w:pPr>
        <w:pStyle w:val="PL"/>
        <w:rPr>
          <w:rFonts w:eastAsia="DengXian"/>
          <w:snapToGrid w:val="0"/>
          <w:lang w:eastAsia="zh-CN"/>
        </w:rPr>
      </w:pPr>
    </w:p>
    <w:p w14:paraId="7FF77E60" w14:textId="77777777" w:rsidR="00B162A1" w:rsidRDefault="00B162A1" w:rsidP="00B162A1">
      <w:pPr>
        <w:pStyle w:val="PL"/>
        <w:rPr>
          <w:rFonts w:eastAsia="DengXian"/>
          <w:snapToGrid w:val="0"/>
          <w:lang w:eastAsia="zh-CN"/>
        </w:rPr>
      </w:pPr>
      <w:r>
        <w:rPr>
          <w:rFonts w:eastAsia="DengXian"/>
          <w:snapToGrid w:val="0"/>
          <w:lang w:eastAsia="zh-CN"/>
        </w:rPr>
        <w:t>En-gNB-ENDCX2SetupReqAckIEs X2AP-PROTOCOL-IES ::= {</w:t>
      </w:r>
    </w:p>
    <w:p w14:paraId="54B826AE" w14:textId="77777777" w:rsidR="00B162A1" w:rsidRDefault="00B162A1" w:rsidP="00B162A1">
      <w:pPr>
        <w:pStyle w:val="PL"/>
        <w:rPr>
          <w:rFonts w:eastAsia="DengXian"/>
          <w:snapToGrid w:val="0"/>
          <w:lang w:eastAsia="zh-CN"/>
        </w:rPr>
      </w:pPr>
      <w:r>
        <w:rPr>
          <w:rFonts w:eastAsia="DengXian"/>
          <w:snapToGrid w:val="0"/>
          <w:lang w:eastAsia="zh-CN"/>
        </w:rPr>
        <w:tab/>
        <w:t>{ ID 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37B0BA27" w14:textId="7BD4E85A" w:rsidR="00B162A1" w:rsidRDefault="00B162A1" w:rsidP="00B162A1">
      <w:pPr>
        <w:pStyle w:val="PL"/>
        <w:rPr>
          <w:ins w:id="249" w:author="Angelo Centonza" w:date="2019-08-15T18:26:00Z"/>
          <w:rFonts w:eastAsia="DengXian"/>
          <w:snapToGrid w:val="0"/>
          <w:lang w:eastAsia="zh-CN"/>
        </w:rPr>
      </w:pPr>
      <w:r>
        <w:rPr>
          <w:rFonts w:eastAsia="DengXian"/>
          <w:snapToGrid w:val="0"/>
          <w:lang w:eastAsia="zh-CN"/>
        </w:rPr>
        <w:tab/>
        <w:t>{ ID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ins w:id="250" w:author="Angelo Centonza" w:date="2019-08-15T19:52:00Z">
        <w:r w:rsidR="0077258C">
          <w:rPr>
            <w:rFonts w:eastAsia="DengXian"/>
            <w:snapToGrid w:val="0"/>
            <w:lang w:eastAsia="zh-CN"/>
          </w:rPr>
          <w:t>|</w:t>
        </w:r>
      </w:ins>
      <w:del w:id="251" w:author="Angelo Centonza" w:date="2019-08-15T19:52:00Z">
        <w:r w:rsidDel="0077258C">
          <w:rPr>
            <w:rFonts w:eastAsia="DengXian"/>
            <w:snapToGrid w:val="0"/>
            <w:lang w:eastAsia="zh-CN"/>
          </w:rPr>
          <w:delText>,</w:delText>
        </w:r>
      </w:del>
    </w:p>
    <w:p w14:paraId="5153B658" w14:textId="569F7B6B" w:rsidR="00587D57" w:rsidRDefault="00587D57" w:rsidP="00B162A1">
      <w:pPr>
        <w:pStyle w:val="PL"/>
        <w:rPr>
          <w:rFonts w:eastAsia="DengXian"/>
          <w:snapToGrid w:val="0"/>
          <w:lang w:eastAsia="zh-CN"/>
        </w:rPr>
      </w:pPr>
      <w:ins w:id="252" w:author="Angelo Centonza" w:date="2019-08-15T18:26:00Z">
        <w:r>
          <w:rPr>
            <w:rFonts w:eastAsia="DengXian"/>
            <w:snapToGrid w:val="0"/>
            <w:lang w:eastAsia="zh-CN"/>
          </w:rPr>
          <w:tab/>
          <w:t>{ ID id-PartialListIndicator</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PartialListIndicator</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ins>
    </w:p>
    <w:p w14:paraId="11E234F3" w14:textId="77777777" w:rsidR="00B162A1" w:rsidRDefault="00B162A1" w:rsidP="00B162A1">
      <w:pPr>
        <w:pStyle w:val="PL"/>
        <w:rPr>
          <w:rFonts w:eastAsia="DengXian"/>
          <w:snapToGrid w:val="0"/>
          <w:lang w:eastAsia="zh-CN"/>
        </w:rPr>
      </w:pPr>
      <w:r>
        <w:rPr>
          <w:rFonts w:eastAsia="DengXian"/>
          <w:snapToGrid w:val="0"/>
          <w:lang w:eastAsia="zh-CN"/>
        </w:rPr>
        <w:tab/>
        <w:t>...</w:t>
      </w:r>
    </w:p>
    <w:p w14:paraId="2E160C65" w14:textId="77777777" w:rsidR="00B162A1" w:rsidRDefault="00B162A1" w:rsidP="00B162A1">
      <w:pPr>
        <w:pStyle w:val="PL"/>
        <w:rPr>
          <w:rFonts w:eastAsia="DengXian"/>
          <w:snapToGrid w:val="0"/>
          <w:lang w:eastAsia="zh-CN"/>
        </w:rPr>
      </w:pPr>
      <w:r>
        <w:rPr>
          <w:rFonts w:eastAsia="DengXian"/>
          <w:snapToGrid w:val="0"/>
          <w:lang w:eastAsia="zh-CN"/>
        </w:rPr>
        <w:t>}</w:t>
      </w:r>
    </w:p>
    <w:p w14:paraId="1EE6486C" w14:textId="77777777" w:rsidR="00B162A1" w:rsidRDefault="00B162A1" w:rsidP="00B162A1">
      <w:pPr>
        <w:pStyle w:val="PL"/>
        <w:rPr>
          <w:rFonts w:eastAsia="DengXian" w:cs="Courier New"/>
          <w:snapToGrid w:val="0"/>
          <w:lang w:eastAsia="zh-CN"/>
        </w:rPr>
      </w:pPr>
    </w:p>
    <w:p w14:paraId="037526E3" w14:textId="77777777" w:rsidR="00B162A1" w:rsidRDefault="00B162A1" w:rsidP="00B162A1">
      <w:pPr>
        <w:pStyle w:val="PL"/>
        <w:rPr>
          <w:rFonts w:eastAsia="DengXian" w:cs="Courier New"/>
          <w:snapToGrid w:val="0"/>
          <w:lang w:eastAsia="zh-CN"/>
        </w:rPr>
      </w:pPr>
      <w:r>
        <w:rPr>
          <w:rFonts w:eastAsia="DengXian" w:cs="Courier New"/>
          <w:snapToGrid w:val="0"/>
          <w:lang w:eastAsia="zh-CN"/>
        </w:rPr>
        <w:t>-- **************************************************************</w:t>
      </w:r>
    </w:p>
    <w:p w14:paraId="4061892A" w14:textId="77777777" w:rsidR="00B162A1" w:rsidRDefault="00B162A1" w:rsidP="00B162A1">
      <w:pPr>
        <w:pStyle w:val="PL"/>
        <w:rPr>
          <w:rFonts w:eastAsia="DengXian" w:cs="Courier New"/>
          <w:snapToGrid w:val="0"/>
          <w:lang w:eastAsia="zh-CN"/>
        </w:rPr>
      </w:pPr>
      <w:r>
        <w:rPr>
          <w:rFonts w:eastAsia="DengXian" w:cs="Courier New"/>
          <w:snapToGrid w:val="0"/>
          <w:lang w:eastAsia="zh-CN"/>
        </w:rPr>
        <w:t>--</w:t>
      </w:r>
    </w:p>
    <w:p w14:paraId="78D7DAA9" w14:textId="77777777" w:rsidR="00B162A1" w:rsidRDefault="00B162A1" w:rsidP="00B162A1">
      <w:pPr>
        <w:pStyle w:val="PL"/>
        <w:spacing w:line="0" w:lineRule="atLeast"/>
        <w:outlineLvl w:val="3"/>
        <w:rPr>
          <w:rFonts w:cs="Courier New"/>
          <w:noProof w:val="0"/>
          <w:snapToGrid w:val="0"/>
          <w:lang w:eastAsia="en-GB"/>
        </w:rPr>
      </w:pPr>
      <w:r>
        <w:rPr>
          <w:rFonts w:cs="Courier New"/>
          <w:noProof w:val="0"/>
          <w:snapToGrid w:val="0"/>
        </w:rPr>
        <w:t>-- EN-DC X2 SETUP FAILURE</w:t>
      </w:r>
    </w:p>
    <w:p w14:paraId="0BEC6D66" w14:textId="77777777" w:rsidR="00B162A1" w:rsidRDefault="00B162A1" w:rsidP="00B162A1">
      <w:pPr>
        <w:pStyle w:val="PL"/>
        <w:rPr>
          <w:rFonts w:eastAsia="DengXian" w:cs="Courier New"/>
          <w:snapToGrid w:val="0"/>
          <w:lang w:eastAsia="zh-CN"/>
        </w:rPr>
      </w:pPr>
      <w:r>
        <w:rPr>
          <w:rFonts w:eastAsia="DengXian" w:cs="Courier New"/>
          <w:snapToGrid w:val="0"/>
          <w:lang w:eastAsia="zh-CN"/>
        </w:rPr>
        <w:t>--</w:t>
      </w:r>
    </w:p>
    <w:p w14:paraId="082D9A08" w14:textId="77777777" w:rsidR="00B162A1" w:rsidRDefault="00B162A1" w:rsidP="00B162A1">
      <w:pPr>
        <w:pStyle w:val="PL"/>
        <w:rPr>
          <w:rFonts w:eastAsia="DengXian" w:cs="Courier New"/>
          <w:snapToGrid w:val="0"/>
          <w:lang w:eastAsia="zh-CN"/>
        </w:rPr>
      </w:pPr>
      <w:r>
        <w:rPr>
          <w:rFonts w:eastAsia="DengXian" w:cs="Courier New"/>
          <w:snapToGrid w:val="0"/>
          <w:lang w:eastAsia="zh-CN"/>
        </w:rPr>
        <w:t>-- **************************************************************</w:t>
      </w:r>
    </w:p>
    <w:p w14:paraId="587ACC51" w14:textId="77777777" w:rsidR="00B162A1" w:rsidRDefault="00B162A1" w:rsidP="00B162A1">
      <w:pPr>
        <w:pStyle w:val="PL"/>
        <w:rPr>
          <w:rFonts w:eastAsia="DengXian"/>
          <w:snapToGrid w:val="0"/>
          <w:lang w:eastAsia="zh-CN"/>
        </w:rPr>
      </w:pPr>
      <w:bookmarkStart w:id="253" w:name="OLE_LINK50"/>
    </w:p>
    <w:p w14:paraId="79FD2E17" w14:textId="77777777" w:rsidR="00B162A1" w:rsidRDefault="00B162A1" w:rsidP="00B162A1">
      <w:pPr>
        <w:pStyle w:val="PL"/>
        <w:rPr>
          <w:rFonts w:eastAsia="DengXian"/>
          <w:snapToGrid w:val="0"/>
          <w:lang w:eastAsia="zh-CN"/>
        </w:rPr>
      </w:pPr>
      <w:r>
        <w:rPr>
          <w:rFonts w:eastAsia="DengXian"/>
          <w:snapToGrid w:val="0"/>
          <w:lang w:eastAsia="zh-CN"/>
        </w:rPr>
        <w:t>ENDC</w:t>
      </w:r>
      <w:bookmarkEnd w:id="253"/>
      <w:r>
        <w:rPr>
          <w:rFonts w:eastAsia="DengXian"/>
          <w:snapToGrid w:val="0"/>
          <w:lang w:eastAsia="zh-CN"/>
        </w:rPr>
        <w:t>X2SetupFailure ::= SEQUENCE {</w:t>
      </w:r>
    </w:p>
    <w:p w14:paraId="00DE336D" w14:textId="77777777" w:rsidR="00B162A1" w:rsidRDefault="00B162A1" w:rsidP="00B162A1">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{{ENDCX2SetupFailure-IEs}},</w:t>
      </w:r>
    </w:p>
    <w:p w14:paraId="676794DE" w14:textId="77777777" w:rsidR="00B162A1" w:rsidRDefault="00B162A1" w:rsidP="00B162A1">
      <w:pPr>
        <w:pStyle w:val="PL"/>
        <w:rPr>
          <w:rFonts w:eastAsia="DengXian"/>
          <w:snapToGrid w:val="0"/>
          <w:lang w:eastAsia="zh-CN"/>
        </w:rPr>
      </w:pPr>
      <w:r>
        <w:rPr>
          <w:rFonts w:eastAsia="DengXian"/>
          <w:snapToGrid w:val="0"/>
          <w:lang w:eastAsia="zh-CN"/>
        </w:rPr>
        <w:tab/>
        <w:t>...</w:t>
      </w:r>
    </w:p>
    <w:p w14:paraId="0BC6F24D" w14:textId="77777777" w:rsidR="00B162A1" w:rsidRDefault="00B162A1" w:rsidP="00B162A1">
      <w:pPr>
        <w:pStyle w:val="PL"/>
        <w:rPr>
          <w:rFonts w:eastAsia="DengXian"/>
          <w:snapToGrid w:val="0"/>
          <w:lang w:eastAsia="zh-CN"/>
        </w:rPr>
      </w:pPr>
      <w:r>
        <w:rPr>
          <w:rFonts w:eastAsia="DengXian"/>
          <w:snapToGrid w:val="0"/>
          <w:lang w:eastAsia="zh-CN"/>
        </w:rPr>
        <w:t>}</w:t>
      </w:r>
    </w:p>
    <w:p w14:paraId="6A4A3742" w14:textId="77777777" w:rsidR="00B162A1" w:rsidRDefault="00B162A1" w:rsidP="00B162A1">
      <w:pPr>
        <w:pStyle w:val="PL"/>
        <w:rPr>
          <w:rFonts w:eastAsia="DengXian"/>
          <w:snapToGrid w:val="0"/>
          <w:lang w:eastAsia="zh-CN"/>
        </w:rPr>
      </w:pPr>
    </w:p>
    <w:p w14:paraId="3C36BD29" w14:textId="77777777" w:rsidR="00B162A1" w:rsidRDefault="00B162A1" w:rsidP="00B162A1">
      <w:pPr>
        <w:pStyle w:val="PL"/>
        <w:rPr>
          <w:rFonts w:eastAsia="DengXian"/>
          <w:snapToGrid w:val="0"/>
          <w:lang w:eastAsia="zh-CN"/>
        </w:rPr>
      </w:pPr>
      <w:r>
        <w:rPr>
          <w:rFonts w:eastAsia="DengXian"/>
          <w:snapToGrid w:val="0"/>
          <w:lang w:eastAsia="zh-CN"/>
        </w:rPr>
        <w:t>ENDCX2SetupFailure-IEs X2AP-PROTOCOL-IES ::= {</w:t>
      </w:r>
    </w:p>
    <w:p w14:paraId="1B03B419" w14:textId="77777777" w:rsidR="00B162A1" w:rsidRDefault="00B162A1" w:rsidP="00B162A1">
      <w:pPr>
        <w:pStyle w:val="PL"/>
        <w:rPr>
          <w:rFonts w:eastAsia="DengXian"/>
          <w:snapToGrid w:val="0"/>
          <w:lang w:eastAsia="zh-CN"/>
        </w:rPr>
      </w:pPr>
      <w:r>
        <w:rPr>
          <w:rFonts w:eastAsia="DengXian"/>
          <w:snapToGrid w:val="0"/>
          <w:lang w:eastAsia="zh-CN"/>
        </w:rPr>
        <w:tab/>
        <w:t>{ ID id-Cause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r>
      <w:r>
        <w:rPr>
          <w:rFonts w:eastAsia="DengXian"/>
          <w:snapToGrid w:val="0"/>
          <w:lang w:eastAsia="zh-CN"/>
        </w:rPr>
        <w:tab/>
        <w:t>TYPE Cause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 |</w:t>
      </w:r>
    </w:p>
    <w:p w14:paraId="7820F3A0" w14:textId="77777777" w:rsidR="00B162A1" w:rsidRDefault="00B162A1" w:rsidP="00B162A1">
      <w:pPr>
        <w:pStyle w:val="PL"/>
        <w:rPr>
          <w:rFonts w:eastAsia="DengXian"/>
          <w:snapToGrid w:val="0"/>
          <w:lang w:eastAsia="zh-CN"/>
        </w:rPr>
      </w:pPr>
      <w:r>
        <w:rPr>
          <w:rFonts w:eastAsia="DengXian"/>
          <w:snapToGrid w:val="0"/>
          <w:lang w:eastAsia="zh-CN"/>
        </w:rPr>
        <w:tab/>
        <w:t>{ ID id-CriticalityDiagnostics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r>
      <w:r>
        <w:rPr>
          <w:rFonts w:eastAsia="DengXian"/>
          <w:snapToGrid w:val="0"/>
          <w:lang w:eastAsia="zh-CN"/>
        </w:rPr>
        <w:tab/>
        <w:t>TYPE 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 |</w:t>
      </w:r>
    </w:p>
    <w:p w14:paraId="232F4B72" w14:textId="77777777" w:rsidR="00B162A1" w:rsidRDefault="00B162A1" w:rsidP="00B162A1">
      <w:pPr>
        <w:pStyle w:val="PL"/>
        <w:spacing w:line="0" w:lineRule="atLeast"/>
        <w:rPr>
          <w:noProof w:val="0"/>
          <w:snapToGrid w:val="0"/>
          <w:lang w:eastAsia="en-GB"/>
        </w:rPr>
      </w:pPr>
      <w:r>
        <w:rPr>
          <w:rFonts w:eastAsia="DengXian"/>
          <w:snapToGrid w:val="0"/>
          <w:lang w:eastAsia="zh-CN"/>
        </w:rPr>
        <w:tab/>
        <w:t>{ ID id-TimeToWait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r>
      <w:r>
        <w:rPr>
          <w:rFonts w:eastAsia="DengXian"/>
          <w:snapToGrid w:val="0"/>
          <w:lang w:eastAsia="zh-CN"/>
        </w:rPr>
        <w:tab/>
        <w:t>TYPE TimeToWait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eastAsia="DengXian"/>
          <w:snapToGrid w:val="0"/>
          <w:lang w:eastAsia="zh-CN"/>
        </w:rPr>
        <w:tab/>
        <w:t xml:space="preserve">} </w:t>
      </w:r>
      <w:r>
        <w:rPr>
          <w:noProof w:val="0"/>
          <w:snapToGrid w:val="0"/>
        </w:rPr>
        <w:t>|</w:t>
      </w:r>
    </w:p>
    <w:p w14:paraId="686E13E0" w14:textId="6F141E76" w:rsidR="00B162A1" w:rsidRDefault="00B162A1" w:rsidP="00B162A1">
      <w:pPr>
        <w:pStyle w:val="PL"/>
        <w:rPr>
          <w:ins w:id="254" w:author="Angelo Centonza" w:date="2019-08-15T18:27:00Z"/>
          <w:rFonts w:eastAsia="DengXian"/>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rFonts w:eastAsia="DengXian"/>
        </w:rPr>
        <w:t>InterfaceInstanceIndication</w:t>
      </w:r>
      <w:proofErr w:type="spellEnd"/>
      <w:r>
        <w:rPr>
          <w:noProof w:val="0"/>
          <w:snapToGrid w:val="0"/>
        </w:rPr>
        <w:tab/>
      </w:r>
      <w:r>
        <w:rPr>
          <w:noProof w:val="0"/>
          <w:snapToGrid w:val="0"/>
        </w:rPr>
        <w:tab/>
        <w:t xml:space="preserve">CRITICALITY reject </w:t>
      </w:r>
      <w:r>
        <w:rPr>
          <w:noProof w:val="0"/>
          <w:snapToGrid w:val="0"/>
        </w:rPr>
        <w:tab/>
      </w:r>
      <w:r>
        <w:rPr>
          <w:noProof w:val="0"/>
          <w:snapToGrid w:val="0"/>
        </w:rPr>
        <w:tab/>
        <w:t xml:space="preserve">TYPE </w:t>
      </w:r>
      <w:r>
        <w:rPr>
          <w:rFonts w:eastAsia="DengXian"/>
        </w:rPr>
        <w:t>InterfaceInstanceIndication</w:t>
      </w:r>
      <w:r>
        <w:rPr>
          <w:noProof w:val="0"/>
          <w:snapToGrid w:val="0"/>
        </w:rPr>
        <w:tab/>
      </w:r>
      <w:r>
        <w:rPr>
          <w:noProof w:val="0"/>
          <w:snapToGrid w:val="0"/>
        </w:rPr>
        <w:tab/>
        <w:t>PRESENCE optional }</w:t>
      </w:r>
      <w:r>
        <w:rPr>
          <w:rFonts w:eastAsia="DengXian"/>
          <w:snapToGrid w:val="0"/>
          <w:lang w:eastAsia="zh-CN"/>
        </w:rPr>
        <w:t>,</w:t>
      </w:r>
    </w:p>
    <w:p w14:paraId="71E1913F" w14:textId="32D6E58A" w:rsidR="00211C0A" w:rsidRDefault="00211C0A" w:rsidP="00B162A1">
      <w:pPr>
        <w:pStyle w:val="PL"/>
        <w:rPr>
          <w:rFonts w:eastAsia="DengXian"/>
          <w:snapToGrid w:val="0"/>
          <w:lang w:eastAsia="zh-CN"/>
        </w:rPr>
      </w:pPr>
      <w:ins w:id="255" w:author="Angelo Centonza" w:date="2019-08-15T18:27:00Z">
        <w:r>
          <w:rPr>
            <w:rFonts w:eastAsia="DengXian"/>
            <w:snapToGrid w:val="0"/>
            <w:lang w:eastAsia="zh-CN"/>
          </w:rPr>
          <w:tab/>
        </w:r>
        <w:proofErr w:type="gramStart"/>
        <w:r w:rsidR="00030169">
          <w:rPr>
            <w:noProof w:val="0"/>
            <w:snapToGrid w:val="0"/>
          </w:rPr>
          <w:t>{ ID</w:t>
        </w:r>
        <w:proofErr w:type="gramEnd"/>
        <w:r w:rsidR="00030169">
          <w:rPr>
            <w:noProof w:val="0"/>
            <w:snapToGrid w:val="0"/>
          </w:rPr>
          <w:t xml:space="preserve"> id-</w:t>
        </w:r>
        <w:proofErr w:type="spellStart"/>
        <w:r w:rsidR="00030169">
          <w:rPr>
            <w:noProof w:val="0"/>
            <w:snapToGrid w:val="0"/>
          </w:rPr>
          <w:t>MessageOversize</w:t>
        </w:r>
      </w:ins>
      <w:ins w:id="256" w:author="Angelo Centonza" w:date="2019-08-15T18:37:00Z">
        <w:r w:rsidR="00F7759C">
          <w:rPr>
            <w:noProof w:val="0"/>
            <w:snapToGrid w:val="0"/>
          </w:rPr>
          <w:t>Notification</w:t>
        </w:r>
      </w:ins>
      <w:proofErr w:type="spellEnd"/>
      <w:ins w:id="257" w:author="Angelo Centonza" w:date="2019-08-15T18:27:00Z">
        <w:r w:rsidR="00030169">
          <w:rPr>
            <w:noProof w:val="0"/>
            <w:snapToGrid w:val="0"/>
          </w:rPr>
          <w:tab/>
        </w:r>
        <w:r w:rsidR="00030169">
          <w:rPr>
            <w:noProof w:val="0"/>
            <w:snapToGrid w:val="0"/>
          </w:rPr>
          <w:tab/>
        </w:r>
        <w:r w:rsidR="00030169">
          <w:rPr>
            <w:noProof w:val="0"/>
            <w:snapToGrid w:val="0"/>
          </w:rPr>
          <w:tab/>
          <w:t xml:space="preserve">CRITICALITY ignore </w:t>
        </w:r>
        <w:r w:rsidR="00030169">
          <w:rPr>
            <w:noProof w:val="0"/>
            <w:snapToGrid w:val="0"/>
          </w:rPr>
          <w:tab/>
        </w:r>
        <w:r w:rsidR="00030169">
          <w:rPr>
            <w:noProof w:val="0"/>
            <w:snapToGrid w:val="0"/>
          </w:rPr>
          <w:tab/>
          <w:t xml:space="preserve">TYPE </w:t>
        </w:r>
        <w:proofErr w:type="spellStart"/>
        <w:r w:rsidR="00030169">
          <w:rPr>
            <w:noProof w:val="0"/>
            <w:snapToGrid w:val="0"/>
          </w:rPr>
          <w:t>MessageOversize</w:t>
        </w:r>
      </w:ins>
      <w:ins w:id="258" w:author="Angelo Centonza" w:date="2019-08-15T18:37:00Z">
        <w:r w:rsidR="00F7759C">
          <w:rPr>
            <w:noProof w:val="0"/>
            <w:snapToGrid w:val="0"/>
          </w:rPr>
          <w:t>Notification</w:t>
        </w:r>
      </w:ins>
      <w:proofErr w:type="spellEnd"/>
      <w:ins w:id="259" w:author="Angelo Centonza" w:date="2019-08-15T18:27:00Z">
        <w:r w:rsidR="00030169">
          <w:rPr>
            <w:noProof w:val="0"/>
            <w:snapToGrid w:val="0"/>
          </w:rPr>
          <w:tab/>
        </w:r>
        <w:r w:rsidR="00030169">
          <w:rPr>
            <w:noProof w:val="0"/>
            <w:snapToGrid w:val="0"/>
          </w:rPr>
          <w:tab/>
          <w:t>PRESENCE optional }</w:t>
        </w:r>
      </w:ins>
      <w:ins w:id="260" w:author="Angelo Centonza" w:date="2019-08-15T18:28:00Z">
        <w:r w:rsidR="002811A1">
          <w:rPr>
            <w:noProof w:val="0"/>
            <w:snapToGrid w:val="0"/>
          </w:rPr>
          <w:t>,</w:t>
        </w:r>
      </w:ins>
    </w:p>
    <w:p w14:paraId="61FD72CE" w14:textId="77777777" w:rsidR="00B162A1" w:rsidRDefault="00B162A1" w:rsidP="00B162A1">
      <w:pPr>
        <w:pStyle w:val="PL"/>
        <w:rPr>
          <w:rFonts w:eastAsia="DengXian"/>
          <w:snapToGrid w:val="0"/>
          <w:lang w:eastAsia="zh-CN"/>
        </w:rPr>
      </w:pPr>
      <w:r>
        <w:rPr>
          <w:rFonts w:eastAsia="DengXian"/>
          <w:snapToGrid w:val="0"/>
          <w:lang w:eastAsia="zh-CN"/>
        </w:rPr>
        <w:tab/>
        <w:t>...</w:t>
      </w:r>
    </w:p>
    <w:p w14:paraId="532A4165" w14:textId="77777777" w:rsidR="00B162A1" w:rsidRDefault="00B162A1" w:rsidP="00B162A1">
      <w:pPr>
        <w:pStyle w:val="PL"/>
        <w:rPr>
          <w:rFonts w:eastAsia="DengXian"/>
          <w:snapToGrid w:val="0"/>
          <w:lang w:eastAsia="zh-CN"/>
        </w:rPr>
      </w:pPr>
      <w:r>
        <w:rPr>
          <w:rFonts w:eastAsia="DengXian"/>
          <w:snapToGrid w:val="0"/>
          <w:lang w:eastAsia="zh-CN"/>
        </w:rPr>
        <w:t>}</w:t>
      </w:r>
    </w:p>
    <w:p w14:paraId="171BA380" w14:textId="77777777" w:rsidR="00B162A1" w:rsidRDefault="00B162A1" w:rsidP="00B162A1">
      <w:pPr>
        <w:pStyle w:val="PL"/>
        <w:rPr>
          <w:rFonts w:eastAsia="DengXian" w:cs="Courier New"/>
          <w:snapToGrid w:val="0"/>
          <w:lang w:eastAsia="zh-CN"/>
        </w:rPr>
      </w:pPr>
    </w:p>
    <w:p w14:paraId="07F956F1" w14:textId="12EC8F3F" w:rsidR="00B162A1" w:rsidRDefault="00B162A1" w:rsidP="00B162A1">
      <w:pPr>
        <w:pStyle w:val="PL"/>
        <w:jc w:val="center"/>
        <w:rPr>
          <w:noProof w:val="0"/>
          <w:snapToGrid w:val="0"/>
          <w:color w:val="FF0000"/>
        </w:rPr>
      </w:pPr>
    </w:p>
    <w:p w14:paraId="2F7E9BF9" w14:textId="34707A2A" w:rsidR="00256600" w:rsidRDefault="00256600" w:rsidP="00256600">
      <w:pPr>
        <w:jc w:val="center"/>
        <w:rPr>
          <w:noProof/>
          <w:color w:val="FF0000"/>
          <w:sz w:val="32"/>
        </w:rPr>
      </w:pPr>
      <w:r>
        <w:rPr>
          <w:noProof/>
          <w:color w:val="FF0000"/>
          <w:sz w:val="32"/>
        </w:rPr>
        <w:t>Fifth</w:t>
      </w:r>
      <w:r w:rsidRPr="007D114D">
        <w:rPr>
          <w:noProof/>
          <w:color w:val="FF0000"/>
          <w:sz w:val="32"/>
        </w:rPr>
        <w:t xml:space="preserve"> Change</w:t>
      </w:r>
    </w:p>
    <w:p w14:paraId="18402740" w14:textId="3A87C37B" w:rsidR="00CC48CB" w:rsidRDefault="00CC48CB" w:rsidP="00B162A1">
      <w:pPr>
        <w:pStyle w:val="PL"/>
        <w:jc w:val="center"/>
        <w:rPr>
          <w:noProof w:val="0"/>
          <w:snapToGrid w:val="0"/>
          <w:color w:val="FF0000"/>
        </w:rPr>
      </w:pPr>
    </w:p>
    <w:p w14:paraId="056306BA" w14:textId="4305B429" w:rsidR="00CC48CB" w:rsidRDefault="00CC48CB" w:rsidP="00B162A1">
      <w:pPr>
        <w:pStyle w:val="PL"/>
        <w:jc w:val="center"/>
        <w:rPr>
          <w:noProof w:val="0"/>
          <w:snapToGrid w:val="0"/>
          <w:color w:val="FF0000"/>
        </w:rPr>
      </w:pPr>
    </w:p>
    <w:p w14:paraId="2379485C" w14:textId="01C5AFB6" w:rsidR="00CC48CB" w:rsidRDefault="00CC48CB" w:rsidP="00CC48CB">
      <w:pPr>
        <w:pStyle w:val="Heading3"/>
        <w:spacing w:line="0" w:lineRule="atLeast"/>
      </w:pPr>
      <w:bookmarkStart w:id="261" w:name="_Toc14207961"/>
      <w:r>
        <w:t>9.3.5</w:t>
      </w:r>
      <w:r>
        <w:tab/>
        <w:t>Information Element definitions</w:t>
      </w:r>
      <w:bookmarkEnd w:id="261"/>
    </w:p>
    <w:p w14:paraId="4E2DFEB9" w14:textId="77777777" w:rsidR="00256600" w:rsidRDefault="00256600" w:rsidP="00256600">
      <w:pPr>
        <w:pStyle w:val="PL"/>
        <w:jc w:val="center"/>
        <w:rPr>
          <w:noProof w:val="0"/>
          <w:snapToGrid w:val="0"/>
          <w:color w:val="FF0000"/>
        </w:rPr>
      </w:pPr>
      <w:r w:rsidRPr="00B162A1">
        <w:rPr>
          <w:noProof w:val="0"/>
          <w:snapToGrid w:val="0"/>
          <w:color w:val="FF0000"/>
        </w:rPr>
        <w:t xml:space="preserve">[Unchanged Text </w:t>
      </w:r>
      <w:proofErr w:type="spellStart"/>
      <w:r w:rsidRPr="00B162A1">
        <w:rPr>
          <w:noProof w:val="0"/>
          <w:snapToGrid w:val="0"/>
          <w:color w:val="FF0000"/>
        </w:rPr>
        <w:t>Sklipped</w:t>
      </w:r>
      <w:proofErr w:type="spellEnd"/>
      <w:r w:rsidRPr="00B162A1">
        <w:rPr>
          <w:noProof w:val="0"/>
          <w:snapToGrid w:val="0"/>
          <w:color w:val="FF0000"/>
        </w:rPr>
        <w:t>]</w:t>
      </w:r>
    </w:p>
    <w:p w14:paraId="17F286E7" w14:textId="77777777" w:rsidR="00256600" w:rsidRPr="00256600" w:rsidRDefault="00256600" w:rsidP="00256600"/>
    <w:p w14:paraId="58334680" w14:textId="77777777" w:rsidR="00954C23" w:rsidRDefault="00954C23" w:rsidP="00954C23">
      <w:pPr>
        <w:pStyle w:val="PL"/>
        <w:spacing w:line="0" w:lineRule="atLeast"/>
        <w:outlineLvl w:val="3"/>
        <w:rPr>
          <w:rFonts w:cs="Courier New"/>
          <w:noProof w:val="0"/>
          <w:snapToGrid w:val="0"/>
        </w:rPr>
      </w:pPr>
      <w:r>
        <w:rPr>
          <w:rFonts w:cs="Courier New"/>
          <w:noProof w:val="0"/>
          <w:snapToGrid w:val="0"/>
        </w:rPr>
        <w:t>-- M</w:t>
      </w:r>
    </w:p>
    <w:p w14:paraId="42248387" w14:textId="77777777" w:rsidR="00954C23" w:rsidRDefault="00954C23" w:rsidP="00954C23">
      <w:pPr>
        <w:pStyle w:val="PL"/>
        <w:rPr>
          <w:snapToGrid w:val="0"/>
        </w:rPr>
      </w:pPr>
    </w:p>
    <w:p w14:paraId="0DD6A285" w14:textId="77777777" w:rsidR="00954C23" w:rsidRDefault="00954C23" w:rsidP="00954C23">
      <w:pPr>
        <w:pStyle w:val="PL"/>
        <w:rPr>
          <w:noProof w:val="0"/>
          <w:snapToGrid w:val="0"/>
        </w:rPr>
      </w:pPr>
      <w:r>
        <w:rPr>
          <w:snapToGrid w:val="0"/>
        </w:rPr>
        <w:t>M1</w:t>
      </w:r>
      <w:proofErr w:type="gramStart"/>
      <w:r>
        <w:rPr>
          <w:snapToGrid w:val="0"/>
        </w:rPr>
        <w:t>PeriodicReporting</w:t>
      </w:r>
      <w:r>
        <w:rPr>
          <w:noProof w:val="0"/>
          <w:snapToGrid w:val="0"/>
        </w:rPr>
        <w:t xml:space="preserve"> ::=</w:t>
      </w:r>
      <w:proofErr w:type="gramEnd"/>
      <w:r>
        <w:rPr>
          <w:noProof w:val="0"/>
          <w:snapToGrid w:val="0"/>
        </w:rPr>
        <w:t xml:space="preserve"> SEQUENCE { </w:t>
      </w:r>
    </w:p>
    <w:p w14:paraId="7E257EF0" w14:textId="77777777" w:rsidR="00954C23" w:rsidRDefault="00954C23" w:rsidP="00954C23">
      <w:pPr>
        <w:pStyle w:val="PL"/>
        <w:rPr>
          <w:noProof w:val="0"/>
          <w:snapToGrid w:val="0"/>
        </w:rPr>
      </w:pPr>
      <w:r>
        <w:rPr>
          <w:noProof w:val="0"/>
          <w:snapToGrid w:val="0"/>
        </w:rPr>
        <w:tab/>
      </w:r>
      <w:proofErr w:type="spellStart"/>
      <w:r>
        <w:rPr>
          <w:noProof w:val="0"/>
          <w:snapToGrid w:val="0"/>
        </w:rPr>
        <w:t>reportInterval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ReportIntervalMDT</w:t>
      </w:r>
      <w:proofErr w:type="spellEnd"/>
      <w:r>
        <w:rPr>
          <w:noProof w:val="0"/>
          <w:snapToGrid w:val="0"/>
        </w:rPr>
        <w:t>,</w:t>
      </w:r>
    </w:p>
    <w:p w14:paraId="7F83A6FC" w14:textId="77777777" w:rsidR="00954C23" w:rsidRDefault="00954C23" w:rsidP="00954C23">
      <w:pPr>
        <w:pStyle w:val="PL"/>
        <w:rPr>
          <w:noProof w:val="0"/>
          <w:snapToGrid w:val="0"/>
        </w:rPr>
      </w:pPr>
      <w:r>
        <w:rPr>
          <w:noProof w:val="0"/>
          <w:snapToGrid w:val="0"/>
        </w:rPr>
        <w:lastRenderedPageBreak/>
        <w:tab/>
      </w:r>
      <w:proofErr w:type="spellStart"/>
      <w:r>
        <w:rPr>
          <w:noProof w:val="0"/>
          <w:snapToGrid w:val="0"/>
        </w:rPr>
        <w:t>reportAmount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ReportAmountMDT</w:t>
      </w:r>
      <w:proofErr w:type="spellEnd"/>
      <w:r>
        <w:rPr>
          <w:noProof w:val="0"/>
          <w:snapToGrid w:val="0"/>
        </w:rPr>
        <w:t>,</w:t>
      </w:r>
    </w:p>
    <w:p w14:paraId="78A9FDAA" w14:textId="77777777" w:rsidR="00954C23" w:rsidRDefault="00954C23" w:rsidP="00954C23">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M1</w:t>
      </w:r>
      <w:r>
        <w:rPr>
          <w:snapToGrid w:val="0"/>
        </w:rPr>
        <w:t>PeriodicReporting</w:t>
      </w:r>
      <w:r>
        <w:rPr>
          <w:noProof w:val="0"/>
          <w:snapToGrid w:val="0"/>
        </w:rPr>
        <w:t>-ExtIEs} } OPTIONAL,</w:t>
      </w:r>
    </w:p>
    <w:p w14:paraId="2C756728" w14:textId="77777777" w:rsidR="00954C23" w:rsidRDefault="00954C23" w:rsidP="00954C23">
      <w:pPr>
        <w:pStyle w:val="PL"/>
        <w:rPr>
          <w:noProof w:val="0"/>
          <w:snapToGrid w:val="0"/>
        </w:rPr>
      </w:pPr>
      <w:r>
        <w:rPr>
          <w:noProof w:val="0"/>
          <w:snapToGrid w:val="0"/>
        </w:rPr>
        <w:tab/>
        <w:t>...</w:t>
      </w:r>
    </w:p>
    <w:p w14:paraId="2F0341E0" w14:textId="77777777" w:rsidR="00954C23" w:rsidRDefault="00954C23" w:rsidP="00954C23">
      <w:pPr>
        <w:pStyle w:val="PL"/>
        <w:rPr>
          <w:noProof w:val="0"/>
          <w:snapToGrid w:val="0"/>
        </w:rPr>
      </w:pPr>
      <w:r>
        <w:rPr>
          <w:noProof w:val="0"/>
          <w:snapToGrid w:val="0"/>
        </w:rPr>
        <w:t>}</w:t>
      </w:r>
    </w:p>
    <w:p w14:paraId="2B02E7C6" w14:textId="77777777" w:rsidR="00954C23" w:rsidRDefault="00954C23" w:rsidP="00954C23">
      <w:pPr>
        <w:pStyle w:val="PL"/>
        <w:rPr>
          <w:noProof w:val="0"/>
          <w:snapToGrid w:val="0"/>
        </w:rPr>
      </w:pPr>
    </w:p>
    <w:p w14:paraId="29824FA7" w14:textId="77777777" w:rsidR="00954C23" w:rsidRDefault="00954C23" w:rsidP="00954C23">
      <w:pPr>
        <w:pStyle w:val="PL"/>
        <w:rPr>
          <w:noProof w:val="0"/>
          <w:snapToGrid w:val="0"/>
        </w:rPr>
      </w:pPr>
      <w:r>
        <w:rPr>
          <w:noProof w:val="0"/>
          <w:snapToGrid w:val="0"/>
        </w:rPr>
        <w:t>M1PeriodicReporting-ExtIEs X2AP-PROTOCOL-</w:t>
      </w:r>
      <w:proofErr w:type="gramStart"/>
      <w:r>
        <w:rPr>
          <w:noProof w:val="0"/>
          <w:snapToGrid w:val="0"/>
        </w:rPr>
        <w:t>EXTENSION ::=</w:t>
      </w:r>
      <w:proofErr w:type="gramEnd"/>
      <w:r>
        <w:rPr>
          <w:noProof w:val="0"/>
          <w:snapToGrid w:val="0"/>
        </w:rPr>
        <w:t xml:space="preserve"> {</w:t>
      </w:r>
    </w:p>
    <w:p w14:paraId="07368067" w14:textId="77777777" w:rsidR="00954C23" w:rsidRDefault="00954C23" w:rsidP="00954C23">
      <w:pPr>
        <w:pStyle w:val="PL"/>
        <w:rPr>
          <w:noProof w:val="0"/>
          <w:snapToGrid w:val="0"/>
        </w:rPr>
      </w:pPr>
      <w:r>
        <w:rPr>
          <w:noProof w:val="0"/>
          <w:snapToGrid w:val="0"/>
        </w:rPr>
        <w:tab/>
        <w:t>...</w:t>
      </w:r>
    </w:p>
    <w:p w14:paraId="50E8B4E0" w14:textId="77777777" w:rsidR="00954C23" w:rsidRDefault="00954C23" w:rsidP="00954C23">
      <w:pPr>
        <w:pStyle w:val="PL"/>
        <w:rPr>
          <w:noProof w:val="0"/>
          <w:snapToGrid w:val="0"/>
        </w:rPr>
      </w:pPr>
      <w:r>
        <w:rPr>
          <w:noProof w:val="0"/>
          <w:snapToGrid w:val="0"/>
        </w:rPr>
        <w:t>}</w:t>
      </w:r>
    </w:p>
    <w:p w14:paraId="0A6FDDD4" w14:textId="77777777" w:rsidR="00954C23" w:rsidRDefault="00954C23" w:rsidP="00954C23">
      <w:pPr>
        <w:pStyle w:val="PL"/>
        <w:rPr>
          <w:noProof w:val="0"/>
          <w:snapToGrid w:val="0"/>
        </w:rPr>
      </w:pPr>
    </w:p>
    <w:p w14:paraId="009DC970" w14:textId="77777777" w:rsidR="00954C23" w:rsidRDefault="00954C23" w:rsidP="00954C23">
      <w:pPr>
        <w:pStyle w:val="PL"/>
        <w:rPr>
          <w:noProof w:val="0"/>
          <w:snapToGrid w:val="0"/>
        </w:rPr>
      </w:pPr>
      <w:r>
        <w:rPr>
          <w:noProof w:val="0"/>
          <w:snapToGrid w:val="0"/>
        </w:rPr>
        <w:t>M1</w:t>
      </w:r>
      <w:proofErr w:type="gramStart"/>
      <w:r>
        <w:rPr>
          <w:noProof w:val="0"/>
          <w:snapToGrid w:val="0"/>
        </w:rPr>
        <w:t>ReportingTrigger::</w:t>
      </w:r>
      <w:proofErr w:type="gramEnd"/>
      <w:r>
        <w:rPr>
          <w:noProof w:val="0"/>
          <w:snapToGrid w:val="0"/>
        </w:rPr>
        <w:t>= ENUMERATED{</w:t>
      </w:r>
    </w:p>
    <w:p w14:paraId="404582BD" w14:textId="77777777" w:rsidR="00954C23" w:rsidRDefault="00954C23" w:rsidP="00954C23">
      <w:pPr>
        <w:pStyle w:val="PL"/>
        <w:rPr>
          <w:noProof w:val="0"/>
          <w:snapToGrid w:val="0"/>
        </w:rPr>
      </w:pPr>
      <w:r>
        <w:rPr>
          <w:noProof w:val="0"/>
          <w:snapToGrid w:val="0"/>
        </w:rPr>
        <w:tab/>
        <w:t>periodic,</w:t>
      </w:r>
    </w:p>
    <w:p w14:paraId="45B55737" w14:textId="77777777" w:rsidR="00954C23" w:rsidRDefault="00954C23" w:rsidP="00954C23">
      <w:pPr>
        <w:pStyle w:val="PL"/>
        <w:rPr>
          <w:noProof w:val="0"/>
          <w:snapToGrid w:val="0"/>
        </w:rPr>
      </w:pPr>
      <w:r>
        <w:rPr>
          <w:noProof w:val="0"/>
          <w:snapToGrid w:val="0"/>
        </w:rPr>
        <w:tab/>
        <w:t>a2eventtriggered,</w:t>
      </w:r>
    </w:p>
    <w:p w14:paraId="58DFB404" w14:textId="77777777" w:rsidR="00954C23" w:rsidRDefault="00954C23" w:rsidP="00954C23">
      <w:pPr>
        <w:pStyle w:val="PL"/>
        <w:rPr>
          <w:noProof w:val="0"/>
          <w:snapToGrid w:val="0"/>
        </w:rPr>
      </w:pPr>
      <w:r>
        <w:rPr>
          <w:noProof w:val="0"/>
          <w:snapToGrid w:val="0"/>
        </w:rPr>
        <w:tab/>
        <w:t>...,</w:t>
      </w:r>
    </w:p>
    <w:p w14:paraId="1909F1E5" w14:textId="77777777" w:rsidR="00954C23" w:rsidRDefault="00954C23" w:rsidP="00954C23">
      <w:pPr>
        <w:pStyle w:val="PL"/>
        <w:rPr>
          <w:noProof w:val="0"/>
          <w:snapToGrid w:val="0"/>
        </w:rPr>
      </w:pPr>
      <w:r>
        <w:rPr>
          <w:noProof w:val="0"/>
          <w:snapToGrid w:val="0"/>
        </w:rPr>
        <w:tab/>
        <w:t>a2eventtriggered-periodic</w:t>
      </w:r>
    </w:p>
    <w:p w14:paraId="2D919C02" w14:textId="77777777" w:rsidR="00954C23" w:rsidRDefault="00954C23" w:rsidP="00954C23">
      <w:pPr>
        <w:pStyle w:val="PL"/>
        <w:rPr>
          <w:noProof w:val="0"/>
          <w:snapToGrid w:val="0"/>
        </w:rPr>
      </w:pPr>
      <w:r>
        <w:rPr>
          <w:noProof w:val="0"/>
          <w:snapToGrid w:val="0"/>
        </w:rPr>
        <w:t>}</w:t>
      </w:r>
    </w:p>
    <w:p w14:paraId="461ACCF2" w14:textId="77777777" w:rsidR="00954C23" w:rsidRDefault="00954C23" w:rsidP="00954C23">
      <w:pPr>
        <w:pStyle w:val="PL"/>
        <w:rPr>
          <w:noProof w:val="0"/>
          <w:snapToGrid w:val="0"/>
        </w:rPr>
      </w:pPr>
    </w:p>
    <w:p w14:paraId="0D35400D" w14:textId="77777777" w:rsidR="00954C23" w:rsidRDefault="00954C23" w:rsidP="00954C23">
      <w:pPr>
        <w:pStyle w:val="PL"/>
        <w:rPr>
          <w:noProof w:val="0"/>
          <w:snapToGrid w:val="0"/>
        </w:rPr>
      </w:pPr>
      <w:r>
        <w:rPr>
          <w:noProof w:val="0"/>
          <w:snapToGrid w:val="0"/>
        </w:rPr>
        <w:t>M1ThresholdEventA</w:t>
      </w:r>
      <w:proofErr w:type="gramStart"/>
      <w:r>
        <w:rPr>
          <w:noProof w:val="0"/>
          <w:snapToGrid w:val="0"/>
        </w:rPr>
        <w:t>2 ::=</w:t>
      </w:r>
      <w:proofErr w:type="gramEnd"/>
      <w:r>
        <w:rPr>
          <w:noProof w:val="0"/>
          <w:snapToGrid w:val="0"/>
        </w:rPr>
        <w:t xml:space="preserve"> SEQUENCE { </w:t>
      </w:r>
    </w:p>
    <w:p w14:paraId="4EE6E7EC" w14:textId="77777777" w:rsidR="00954C23" w:rsidRDefault="00954C23" w:rsidP="00954C23">
      <w:pPr>
        <w:pStyle w:val="PL"/>
        <w:rPr>
          <w:noProof w:val="0"/>
          <w:snapToGrid w:val="0"/>
        </w:rPr>
      </w:pPr>
      <w:r>
        <w:rPr>
          <w:noProof w:val="0"/>
          <w:snapToGrid w:val="0"/>
        </w:rPr>
        <w:tab/>
      </w:r>
      <w:proofErr w:type="spellStart"/>
      <w:r>
        <w:rPr>
          <w:noProof w:val="0"/>
          <w:snapToGrid w:val="0"/>
        </w:rPr>
        <w:t>measurementThreshold</w:t>
      </w:r>
      <w:proofErr w:type="spellEnd"/>
      <w:r>
        <w:rPr>
          <w:noProof w:val="0"/>
          <w:snapToGrid w:val="0"/>
        </w:rPr>
        <w:tab/>
      </w:r>
      <w:r>
        <w:rPr>
          <w:noProof w:val="0"/>
          <w:snapToGrid w:val="0"/>
        </w:rPr>
        <w:tab/>
        <w:t>MeasurementThresholdA2,</w:t>
      </w:r>
    </w:p>
    <w:p w14:paraId="0B5C213A" w14:textId="77777777" w:rsidR="00954C23" w:rsidRDefault="00954C23" w:rsidP="00954C23">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M1ThresholdEventA2-ExtIEs} } OPTIONAL,</w:t>
      </w:r>
    </w:p>
    <w:p w14:paraId="68737566" w14:textId="77777777" w:rsidR="00954C23" w:rsidRDefault="00954C23" w:rsidP="00954C23">
      <w:pPr>
        <w:pStyle w:val="PL"/>
        <w:rPr>
          <w:noProof w:val="0"/>
          <w:snapToGrid w:val="0"/>
        </w:rPr>
      </w:pPr>
      <w:r>
        <w:rPr>
          <w:noProof w:val="0"/>
          <w:snapToGrid w:val="0"/>
        </w:rPr>
        <w:tab/>
        <w:t>...</w:t>
      </w:r>
    </w:p>
    <w:p w14:paraId="306BC743" w14:textId="77777777" w:rsidR="00954C23" w:rsidRDefault="00954C23" w:rsidP="00954C23">
      <w:pPr>
        <w:pStyle w:val="PL"/>
        <w:rPr>
          <w:noProof w:val="0"/>
          <w:snapToGrid w:val="0"/>
        </w:rPr>
      </w:pPr>
      <w:r>
        <w:rPr>
          <w:noProof w:val="0"/>
          <w:snapToGrid w:val="0"/>
        </w:rPr>
        <w:t>}</w:t>
      </w:r>
    </w:p>
    <w:p w14:paraId="31C81CD3" w14:textId="77777777" w:rsidR="00954C23" w:rsidRDefault="00954C23" w:rsidP="00954C23">
      <w:pPr>
        <w:pStyle w:val="PL"/>
        <w:rPr>
          <w:noProof w:val="0"/>
          <w:snapToGrid w:val="0"/>
        </w:rPr>
      </w:pPr>
    </w:p>
    <w:p w14:paraId="65068911" w14:textId="77777777" w:rsidR="00954C23" w:rsidRDefault="00954C23" w:rsidP="00954C23">
      <w:pPr>
        <w:pStyle w:val="PL"/>
        <w:rPr>
          <w:noProof w:val="0"/>
          <w:snapToGrid w:val="0"/>
        </w:rPr>
      </w:pPr>
      <w:r>
        <w:rPr>
          <w:noProof w:val="0"/>
          <w:snapToGrid w:val="0"/>
        </w:rPr>
        <w:t>M1ThresholdEventA2-ExtIEs X2AP-PROTOCOL-</w:t>
      </w:r>
      <w:proofErr w:type="gramStart"/>
      <w:r>
        <w:rPr>
          <w:noProof w:val="0"/>
          <w:snapToGrid w:val="0"/>
        </w:rPr>
        <w:t>EXTENSION ::=</w:t>
      </w:r>
      <w:proofErr w:type="gramEnd"/>
      <w:r>
        <w:rPr>
          <w:noProof w:val="0"/>
          <w:snapToGrid w:val="0"/>
        </w:rPr>
        <w:t xml:space="preserve"> {</w:t>
      </w:r>
    </w:p>
    <w:p w14:paraId="46C536C7" w14:textId="77777777" w:rsidR="00954C23" w:rsidRDefault="00954C23" w:rsidP="00954C23">
      <w:pPr>
        <w:pStyle w:val="PL"/>
        <w:rPr>
          <w:noProof w:val="0"/>
          <w:snapToGrid w:val="0"/>
        </w:rPr>
      </w:pPr>
      <w:r>
        <w:rPr>
          <w:noProof w:val="0"/>
          <w:snapToGrid w:val="0"/>
        </w:rPr>
        <w:tab/>
        <w:t>...</w:t>
      </w:r>
    </w:p>
    <w:p w14:paraId="16D355D3" w14:textId="77777777" w:rsidR="00954C23" w:rsidRDefault="00954C23" w:rsidP="00954C23">
      <w:pPr>
        <w:pStyle w:val="PL"/>
        <w:rPr>
          <w:noProof w:val="0"/>
          <w:snapToGrid w:val="0"/>
        </w:rPr>
      </w:pPr>
      <w:r>
        <w:rPr>
          <w:noProof w:val="0"/>
          <w:snapToGrid w:val="0"/>
        </w:rPr>
        <w:t>}</w:t>
      </w:r>
    </w:p>
    <w:p w14:paraId="449037D9" w14:textId="77777777" w:rsidR="00954C23" w:rsidRDefault="00954C23" w:rsidP="00954C23">
      <w:pPr>
        <w:pStyle w:val="PL"/>
        <w:rPr>
          <w:noProof w:val="0"/>
          <w:snapToGrid w:val="0"/>
        </w:rPr>
      </w:pPr>
    </w:p>
    <w:p w14:paraId="6BBB6283" w14:textId="77777777" w:rsidR="00954C23" w:rsidRDefault="00954C23" w:rsidP="00954C23">
      <w:pPr>
        <w:pStyle w:val="PL"/>
        <w:rPr>
          <w:noProof w:val="0"/>
          <w:snapToGrid w:val="0"/>
        </w:rPr>
      </w:pPr>
      <w:r>
        <w:rPr>
          <w:noProof w:val="0"/>
          <w:snapToGrid w:val="0"/>
        </w:rPr>
        <w:t>M3</w:t>
      </w:r>
      <w:proofErr w:type="gramStart"/>
      <w:r>
        <w:rPr>
          <w:noProof w:val="0"/>
          <w:snapToGrid w:val="0"/>
        </w:rPr>
        <w:t>Configuration ::=</w:t>
      </w:r>
      <w:proofErr w:type="gramEnd"/>
      <w:r>
        <w:rPr>
          <w:noProof w:val="0"/>
          <w:snapToGrid w:val="0"/>
        </w:rPr>
        <w:t xml:space="preserve"> SEQUENCE {</w:t>
      </w:r>
    </w:p>
    <w:p w14:paraId="0EBF1DE6" w14:textId="77777777" w:rsidR="00954C23" w:rsidRDefault="00954C23" w:rsidP="00954C23">
      <w:pPr>
        <w:pStyle w:val="PL"/>
        <w:rPr>
          <w:noProof w:val="0"/>
          <w:snapToGrid w:val="0"/>
        </w:rPr>
      </w:pPr>
      <w:r>
        <w:rPr>
          <w:noProof w:val="0"/>
          <w:snapToGrid w:val="0"/>
        </w:rPr>
        <w:tab/>
        <w:t>m3period</w:t>
      </w:r>
      <w:r>
        <w:rPr>
          <w:noProof w:val="0"/>
          <w:snapToGrid w:val="0"/>
        </w:rPr>
        <w:tab/>
      </w:r>
      <w:r>
        <w:rPr>
          <w:noProof w:val="0"/>
          <w:snapToGrid w:val="0"/>
        </w:rPr>
        <w:tab/>
      </w:r>
      <w:r>
        <w:rPr>
          <w:noProof w:val="0"/>
          <w:snapToGrid w:val="0"/>
        </w:rPr>
        <w:tab/>
        <w:t>M3period,</w:t>
      </w:r>
    </w:p>
    <w:p w14:paraId="54EAC005" w14:textId="77777777" w:rsidR="00954C23" w:rsidRDefault="00954C23" w:rsidP="00954C23">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M3Configuration-ExtIEs} } OPTIONAL,</w:t>
      </w:r>
    </w:p>
    <w:p w14:paraId="4CD553E3" w14:textId="77777777" w:rsidR="00954C23" w:rsidRDefault="00954C23" w:rsidP="00954C23">
      <w:pPr>
        <w:pStyle w:val="PL"/>
        <w:rPr>
          <w:noProof w:val="0"/>
          <w:snapToGrid w:val="0"/>
        </w:rPr>
      </w:pPr>
      <w:r>
        <w:rPr>
          <w:noProof w:val="0"/>
          <w:snapToGrid w:val="0"/>
        </w:rPr>
        <w:tab/>
        <w:t>...</w:t>
      </w:r>
    </w:p>
    <w:p w14:paraId="2EFFFDAA" w14:textId="77777777" w:rsidR="00954C23" w:rsidRDefault="00954C23" w:rsidP="00954C23">
      <w:pPr>
        <w:pStyle w:val="PL"/>
        <w:rPr>
          <w:noProof w:val="0"/>
          <w:snapToGrid w:val="0"/>
        </w:rPr>
      </w:pPr>
      <w:r>
        <w:rPr>
          <w:noProof w:val="0"/>
          <w:snapToGrid w:val="0"/>
        </w:rPr>
        <w:t>}</w:t>
      </w:r>
    </w:p>
    <w:p w14:paraId="2DB32033" w14:textId="77777777" w:rsidR="00954C23" w:rsidRDefault="00954C23" w:rsidP="00954C23">
      <w:pPr>
        <w:pStyle w:val="PL"/>
        <w:rPr>
          <w:noProof w:val="0"/>
          <w:snapToGrid w:val="0"/>
        </w:rPr>
      </w:pPr>
    </w:p>
    <w:p w14:paraId="4BE71C45" w14:textId="77777777" w:rsidR="00954C23" w:rsidRDefault="00954C23" w:rsidP="00954C23">
      <w:pPr>
        <w:pStyle w:val="PL"/>
        <w:rPr>
          <w:noProof w:val="0"/>
          <w:snapToGrid w:val="0"/>
        </w:rPr>
      </w:pPr>
      <w:r>
        <w:rPr>
          <w:noProof w:val="0"/>
          <w:snapToGrid w:val="0"/>
        </w:rPr>
        <w:t>M3Configuration-ExtIEs X2AP-PROTOCOL-</w:t>
      </w:r>
      <w:proofErr w:type="gramStart"/>
      <w:r>
        <w:rPr>
          <w:noProof w:val="0"/>
          <w:snapToGrid w:val="0"/>
        </w:rPr>
        <w:t>EXTENSION ::=</w:t>
      </w:r>
      <w:proofErr w:type="gramEnd"/>
      <w:r>
        <w:rPr>
          <w:noProof w:val="0"/>
          <w:snapToGrid w:val="0"/>
        </w:rPr>
        <w:t xml:space="preserve"> {</w:t>
      </w:r>
    </w:p>
    <w:p w14:paraId="7C345170" w14:textId="77777777" w:rsidR="00954C23" w:rsidRDefault="00954C23" w:rsidP="00954C23">
      <w:pPr>
        <w:pStyle w:val="PL"/>
        <w:rPr>
          <w:noProof w:val="0"/>
          <w:snapToGrid w:val="0"/>
        </w:rPr>
      </w:pPr>
      <w:r>
        <w:rPr>
          <w:noProof w:val="0"/>
          <w:snapToGrid w:val="0"/>
        </w:rPr>
        <w:tab/>
        <w:t>...</w:t>
      </w:r>
    </w:p>
    <w:p w14:paraId="7E2535BD" w14:textId="77777777" w:rsidR="00954C23" w:rsidRDefault="00954C23" w:rsidP="00954C23">
      <w:pPr>
        <w:pStyle w:val="PL"/>
        <w:rPr>
          <w:noProof w:val="0"/>
          <w:snapToGrid w:val="0"/>
        </w:rPr>
      </w:pPr>
      <w:r>
        <w:rPr>
          <w:noProof w:val="0"/>
          <w:snapToGrid w:val="0"/>
        </w:rPr>
        <w:t>}</w:t>
      </w:r>
    </w:p>
    <w:p w14:paraId="748B7DD5" w14:textId="77777777" w:rsidR="00954C23" w:rsidRDefault="00954C23" w:rsidP="00954C23">
      <w:pPr>
        <w:pStyle w:val="PL"/>
        <w:rPr>
          <w:noProof w:val="0"/>
          <w:snapToGrid w:val="0"/>
        </w:rPr>
      </w:pPr>
    </w:p>
    <w:p w14:paraId="26673D0E" w14:textId="77777777" w:rsidR="00954C23" w:rsidRDefault="00954C23" w:rsidP="00954C23">
      <w:pPr>
        <w:pStyle w:val="PL"/>
        <w:rPr>
          <w:noProof w:val="0"/>
          <w:snapToGrid w:val="0"/>
        </w:rPr>
      </w:pPr>
      <w:r>
        <w:rPr>
          <w:noProof w:val="0"/>
          <w:snapToGrid w:val="0"/>
        </w:rPr>
        <w:t>M3</w:t>
      </w:r>
      <w:proofErr w:type="gramStart"/>
      <w:r>
        <w:rPr>
          <w:noProof w:val="0"/>
          <w:snapToGrid w:val="0"/>
        </w:rPr>
        <w:t>period ::=</w:t>
      </w:r>
      <w:proofErr w:type="gramEnd"/>
      <w:r>
        <w:rPr>
          <w:noProof w:val="0"/>
          <w:snapToGrid w:val="0"/>
        </w:rPr>
        <w:t xml:space="preserve"> ENUMERATED {ms100, ms1000, ms10000, ... } </w:t>
      </w:r>
    </w:p>
    <w:p w14:paraId="619E127B" w14:textId="77777777" w:rsidR="00954C23" w:rsidRDefault="00954C23" w:rsidP="00954C23">
      <w:pPr>
        <w:pStyle w:val="PL"/>
        <w:rPr>
          <w:noProof w:val="0"/>
          <w:snapToGrid w:val="0"/>
        </w:rPr>
      </w:pPr>
    </w:p>
    <w:p w14:paraId="0837F511" w14:textId="77777777" w:rsidR="00954C23" w:rsidRDefault="00954C23" w:rsidP="00954C23">
      <w:pPr>
        <w:pStyle w:val="PL"/>
        <w:rPr>
          <w:noProof w:val="0"/>
          <w:snapToGrid w:val="0"/>
        </w:rPr>
      </w:pPr>
      <w:r>
        <w:rPr>
          <w:noProof w:val="0"/>
          <w:snapToGrid w:val="0"/>
        </w:rPr>
        <w:t>M4</w:t>
      </w:r>
      <w:proofErr w:type="gramStart"/>
      <w:r>
        <w:rPr>
          <w:noProof w:val="0"/>
          <w:snapToGrid w:val="0"/>
        </w:rPr>
        <w:t>Configuration ::=</w:t>
      </w:r>
      <w:proofErr w:type="gramEnd"/>
      <w:r>
        <w:rPr>
          <w:noProof w:val="0"/>
          <w:snapToGrid w:val="0"/>
        </w:rPr>
        <w:t xml:space="preserve"> SEQUENCE {</w:t>
      </w:r>
    </w:p>
    <w:p w14:paraId="65C154BB" w14:textId="77777777" w:rsidR="00954C23" w:rsidRDefault="00954C23" w:rsidP="00954C23">
      <w:pPr>
        <w:pStyle w:val="PL"/>
        <w:rPr>
          <w:noProof w:val="0"/>
          <w:snapToGrid w:val="0"/>
        </w:rPr>
      </w:pPr>
      <w:r>
        <w:rPr>
          <w:noProof w:val="0"/>
          <w:snapToGrid w:val="0"/>
        </w:rPr>
        <w:tab/>
        <w:t>m4period</w:t>
      </w:r>
      <w:r>
        <w:rPr>
          <w:noProof w:val="0"/>
          <w:snapToGrid w:val="0"/>
        </w:rPr>
        <w:tab/>
      </w:r>
      <w:r>
        <w:rPr>
          <w:noProof w:val="0"/>
          <w:snapToGrid w:val="0"/>
        </w:rPr>
        <w:tab/>
      </w:r>
      <w:r>
        <w:rPr>
          <w:noProof w:val="0"/>
          <w:snapToGrid w:val="0"/>
        </w:rPr>
        <w:tab/>
        <w:t>M4period,</w:t>
      </w:r>
    </w:p>
    <w:p w14:paraId="44DC75AE" w14:textId="77777777" w:rsidR="00954C23" w:rsidRDefault="00954C23" w:rsidP="00954C23">
      <w:pPr>
        <w:pStyle w:val="PL"/>
        <w:rPr>
          <w:noProof w:val="0"/>
          <w:snapToGrid w:val="0"/>
        </w:rPr>
      </w:pPr>
      <w:r>
        <w:rPr>
          <w:noProof w:val="0"/>
          <w:snapToGrid w:val="0"/>
        </w:rPr>
        <w:tab/>
        <w:t>m4-links-to-log</w:t>
      </w:r>
      <w:r>
        <w:rPr>
          <w:noProof w:val="0"/>
          <w:snapToGrid w:val="0"/>
        </w:rPr>
        <w:tab/>
      </w:r>
      <w:r>
        <w:rPr>
          <w:noProof w:val="0"/>
          <w:snapToGrid w:val="0"/>
        </w:rPr>
        <w:tab/>
        <w:t>Links-to-log,</w:t>
      </w:r>
    </w:p>
    <w:p w14:paraId="589B75B1" w14:textId="77777777" w:rsidR="00954C23" w:rsidRDefault="00954C23" w:rsidP="00954C23">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M4Configuration-ExtIEs} } OPTIONAL,</w:t>
      </w:r>
    </w:p>
    <w:p w14:paraId="5EFEED34" w14:textId="77777777" w:rsidR="00954C23" w:rsidRDefault="00954C23" w:rsidP="00954C23">
      <w:pPr>
        <w:pStyle w:val="PL"/>
        <w:rPr>
          <w:noProof w:val="0"/>
          <w:snapToGrid w:val="0"/>
        </w:rPr>
      </w:pPr>
      <w:r>
        <w:rPr>
          <w:noProof w:val="0"/>
          <w:snapToGrid w:val="0"/>
        </w:rPr>
        <w:tab/>
        <w:t>...</w:t>
      </w:r>
    </w:p>
    <w:p w14:paraId="74DEBEED" w14:textId="77777777" w:rsidR="00954C23" w:rsidRDefault="00954C23" w:rsidP="00954C23">
      <w:pPr>
        <w:pStyle w:val="PL"/>
        <w:rPr>
          <w:noProof w:val="0"/>
          <w:snapToGrid w:val="0"/>
        </w:rPr>
      </w:pPr>
      <w:r>
        <w:rPr>
          <w:noProof w:val="0"/>
          <w:snapToGrid w:val="0"/>
        </w:rPr>
        <w:t>}</w:t>
      </w:r>
    </w:p>
    <w:p w14:paraId="204F7E8A" w14:textId="77777777" w:rsidR="00954C23" w:rsidRDefault="00954C23" w:rsidP="00954C23">
      <w:pPr>
        <w:pStyle w:val="PL"/>
        <w:rPr>
          <w:noProof w:val="0"/>
          <w:snapToGrid w:val="0"/>
        </w:rPr>
      </w:pPr>
    </w:p>
    <w:p w14:paraId="24B6321A" w14:textId="77777777" w:rsidR="00954C23" w:rsidRDefault="00954C23" w:rsidP="00954C23">
      <w:pPr>
        <w:pStyle w:val="PL"/>
        <w:rPr>
          <w:noProof w:val="0"/>
          <w:snapToGrid w:val="0"/>
        </w:rPr>
      </w:pPr>
      <w:r>
        <w:rPr>
          <w:noProof w:val="0"/>
          <w:snapToGrid w:val="0"/>
        </w:rPr>
        <w:t>M4Configuration-ExtIEs X2AP-PROTOCOL-</w:t>
      </w:r>
      <w:proofErr w:type="gramStart"/>
      <w:r>
        <w:rPr>
          <w:noProof w:val="0"/>
          <w:snapToGrid w:val="0"/>
        </w:rPr>
        <w:t>EXTENSION ::=</w:t>
      </w:r>
      <w:proofErr w:type="gramEnd"/>
      <w:r>
        <w:rPr>
          <w:noProof w:val="0"/>
          <w:snapToGrid w:val="0"/>
        </w:rPr>
        <w:t xml:space="preserve"> {</w:t>
      </w:r>
    </w:p>
    <w:p w14:paraId="7CACCB3C" w14:textId="77777777" w:rsidR="00954C23" w:rsidRDefault="00954C23" w:rsidP="00954C23">
      <w:pPr>
        <w:pStyle w:val="PL"/>
        <w:rPr>
          <w:noProof w:val="0"/>
          <w:snapToGrid w:val="0"/>
        </w:rPr>
      </w:pPr>
      <w:r>
        <w:rPr>
          <w:noProof w:val="0"/>
          <w:snapToGrid w:val="0"/>
        </w:rPr>
        <w:tab/>
        <w:t>...</w:t>
      </w:r>
    </w:p>
    <w:p w14:paraId="0BFDBB0E" w14:textId="77777777" w:rsidR="00954C23" w:rsidRDefault="00954C23" w:rsidP="00954C23">
      <w:pPr>
        <w:pStyle w:val="PL"/>
        <w:rPr>
          <w:noProof w:val="0"/>
          <w:snapToGrid w:val="0"/>
        </w:rPr>
      </w:pPr>
      <w:r>
        <w:rPr>
          <w:noProof w:val="0"/>
          <w:snapToGrid w:val="0"/>
        </w:rPr>
        <w:t>}</w:t>
      </w:r>
    </w:p>
    <w:p w14:paraId="1FFDBE1D" w14:textId="77777777" w:rsidR="00954C23" w:rsidRDefault="00954C23" w:rsidP="00954C23">
      <w:pPr>
        <w:pStyle w:val="PL"/>
        <w:rPr>
          <w:noProof w:val="0"/>
          <w:snapToGrid w:val="0"/>
        </w:rPr>
      </w:pPr>
    </w:p>
    <w:p w14:paraId="64731096" w14:textId="77777777" w:rsidR="00954C23" w:rsidRDefault="00954C23" w:rsidP="00954C23">
      <w:pPr>
        <w:pStyle w:val="PL"/>
        <w:rPr>
          <w:noProof w:val="0"/>
          <w:snapToGrid w:val="0"/>
        </w:rPr>
      </w:pPr>
      <w:r>
        <w:rPr>
          <w:noProof w:val="0"/>
          <w:snapToGrid w:val="0"/>
        </w:rPr>
        <w:t>M4</w:t>
      </w:r>
      <w:proofErr w:type="gramStart"/>
      <w:r>
        <w:rPr>
          <w:noProof w:val="0"/>
          <w:snapToGrid w:val="0"/>
        </w:rPr>
        <w:t>period ::=</w:t>
      </w:r>
      <w:proofErr w:type="gramEnd"/>
      <w:r>
        <w:rPr>
          <w:noProof w:val="0"/>
          <w:snapToGrid w:val="0"/>
        </w:rPr>
        <w:t xml:space="preserve"> ENUMERATED {ms1024, ms2048, ms5120, ms10240, min1, ... } </w:t>
      </w:r>
    </w:p>
    <w:p w14:paraId="2D503138" w14:textId="77777777" w:rsidR="00954C23" w:rsidRDefault="00954C23" w:rsidP="00954C23">
      <w:pPr>
        <w:pStyle w:val="PL"/>
        <w:rPr>
          <w:noProof w:val="0"/>
          <w:snapToGrid w:val="0"/>
        </w:rPr>
      </w:pPr>
    </w:p>
    <w:p w14:paraId="787D0C4E" w14:textId="77777777" w:rsidR="00954C23" w:rsidRDefault="00954C23" w:rsidP="00954C23">
      <w:pPr>
        <w:pStyle w:val="PL"/>
        <w:rPr>
          <w:noProof w:val="0"/>
          <w:snapToGrid w:val="0"/>
        </w:rPr>
      </w:pPr>
    </w:p>
    <w:p w14:paraId="704DF9CE" w14:textId="77777777" w:rsidR="00954C23" w:rsidRDefault="00954C23" w:rsidP="00954C23">
      <w:pPr>
        <w:pStyle w:val="PL"/>
        <w:rPr>
          <w:noProof w:val="0"/>
          <w:snapToGrid w:val="0"/>
        </w:rPr>
      </w:pPr>
      <w:r>
        <w:rPr>
          <w:noProof w:val="0"/>
          <w:snapToGrid w:val="0"/>
        </w:rPr>
        <w:t>M5</w:t>
      </w:r>
      <w:proofErr w:type="gramStart"/>
      <w:r>
        <w:rPr>
          <w:noProof w:val="0"/>
          <w:snapToGrid w:val="0"/>
        </w:rPr>
        <w:t>Configuration ::=</w:t>
      </w:r>
      <w:proofErr w:type="gramEnd"/>
      <w:r>
        <w:rPr>
          <w:noProof w:val="0"/>
          <w:snapToGrid w:val="0"/>
        </w:rPr>
        <w:t xml:space="preserve"> SEQUENCE {</w:t>
      </w:r>
    </w:p>
    <w:p w14:paraId="7A753C35" w14:textId="77777777" w:rsidR="00954C23" w:rsidRDefault="00954C23" w:rsidP="00954C23">
      <w:pPr>
        <w:pStyle w:val="PL"/>
        <w:rPr>
          <w:noProof w:val="0"/>
          <w:snapToGrid w:val="0"/>
        </w:rPr>
      </w:pPr>
      <w:r>
        <w:rPr>
          <w:noProof w:val="0"/>
          <w:snapToGrid w:val="0"/>
        </w:rPr>
        <w:tab/>
        <w:t>m5period</w:t>
      </w:r>
      <w:r>
        <w:rPr>
          <w:noProof w:val="0"/>
          <w:snapToGrid w:val="0"/>
        </w:rPr>
        <w:tab/>
      </w:r>
      <w:r>
        <w:rPr>
          <w:noProof w:val="0"/>
          <w:snapToGrid w:val="0"/>
        </w:rPr>
        <w:tab/>
      </w:r>
      <w:r>
        <w:rPr>
          <w:noProof w:val="0"/>
          <w:snapToGrid w:val="0"/>
        </w:rPr>
        <w:tab/>
        <w:t>M5period,</w:t>
      </w:r>
    </w:p>
    <w:p w14:paraId="7E93BE80" w14:textId="77777777" w:rsidR="00954C23" w:rsidRDefault="00954C23" w:rsidP="00954C23">
      <w:pPr>
        <w:pStyle w:val="PL"/>
        <w:rPr>
          <w:noProof w:val="0"/>
          <w:snapToGrid w:val="0"/>
        </w:rPr>
      </w:pPr>
      <w:r>
        <w:rPr>
          <w:noProof w:val="0"/>
          <w:snapToGrid w:val="0"/>
        </w:rPr>
        <w:tab/>
        <w:t>m5-links-to-log</w:t>
      </w:r>
      <w:r>
        <w:rPr>
          <w:noProof w:val="0"/>
          <w:snapToGrid w:val="0"/>
        </w:rPr>
        <w:tab/>
      </w:r>
      <w:r>
        <w:rPr>
          <w:noProof w:val="0"/>
          <w:snapToGrid w:val="0"/>
        </w:rPr>
        <w:tab/>
        <w:t>Links-to-log,</w:t>
      </w:r>
    </w:p>
    <w:p w14:paraId="05004172" w14:textId="77777777" w:rsidR="00954C23" w:rsidRDefault="00954C23" w:rsidP="00954C23">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M5Configuration-ExtIEs} } OPTIONAL,</w:t>
      </w:r>
    </w:p>
    <w:p w14:paraId="75DB5926" w14:textId="77777777" w:rsidR="00954C23" w:rsidRDefault="00954C23" w:rsidP="00954C23">
      <w:pPr>
        <w:pStyle w:val="PL"/>
        <w:rPr>
          <w:noProof w:val="0"/>
          <w:snapToGrid w:val="0"/>
        </w:rPr>
      </w:pPr>
      <w:r>
        <w:rPr>
          <w:noProof w:val="0"/>
          <w:snapToGrid w:val="0"/>
        </w:rPr>
        <w:tab/>
        <w:t>...</w:t>
      </w:r>
    </w:p>
    <w:p w14:paraId="7AF8037B" w14:textId="77777777" w:rsidR="00954C23" w:rsidRDefault="00954C23" w:rsidP="00954C23">
      <w:pPr>
        <w:pStyle w:val="PL"/>
        <w:rPr>
          <w:noProof w:val="0"/>
          <w:snapToGrid w:val="0"/>
        </w:rPr>
      </w:pPr>
      <w:r>
        <w:rPr>
          <w:noProof w:val="0"/>
          <w:snapToGrid w:val="0"/>
        </w:rPr>
        <w:t>}</w:t>
      </w:r>
    </w:p>
    <w:p w14:paraId="17AA8F7B" w14:textId="77777777" w:rsidR="00954C23" w:rsidRDefault="00954C23" w:rsidP="00954C23">
      <w:pPr>
        <w:pStyle w:val="PL"/>
        <w:rPr>
          <w:noProof w:val="0"/>
          <w:snapToGrid w:val="0"/>
        </w:rPr>
      </w:pPr>
    </w:p>
    <w:p w14:paraId="054F16A9" w14:textId="77777777" w:rsidR="00954C23" w:rsidRDefault="00954C23" w:rsidP="00954C23">
      <w:pPr>
        <w:pStyle w:val="PL"/>
        <w:rPr>
          <w:noProof w:val="0"/>
          <w:snapToGrid w:val="0"/>
        </w:rPr>
      </w:pPr>
      <w:r>
        <w:rPr>
          <w:noProof w:val="0"/>
          <w:snapToGrid w:val="0"/>
        </w:rPr>
        <w:t>M5Configuration-ExtIEs X2AP-PROTOCOL-</w:t>
      </w:r>
      <w:proofErr w:type="gramStart"/>
      <w:r>
        <w:rPr>
          <w:noProof w:val="0"/>
          <w:snapToGrid w:val="0"/>
        </w:rPr>
        <w:t>EXTENSION ::=</w:t>
      </w:r>
      <w:proofErr w:type="gramEnd"/>
      <w:r>
        <w:rPr>
          <w:noProof w:val="0"/>
          <w:snapToGrid w:val="0"/>
        </w:rPr>
        <w:t xml:space="preserve"> {</w:t>
      </w:r>
    </w:p>
    <w:p w14:paraId="462514FB" w14:textId="77777777" w:rsidR="00954C23" w:rsidRDefault="00954C23" w:rsidP="00954C23">
      <w:pPr>
        <w:pStyle w:val="PL"/>
        <w:rPr>
          <w:noProof w:val="0"/>
          <w:snapToGrid w:val="0"/>
        </w:rPr>
      </w:pPr>
      <w:r>
        <w:rPr>
          <w:noProof w:val="0"/>
          <w:snapToGrid w:val="0"/>
        </w:rPr>
        <w:tab/>
        <w:t>...</w:t>
      </w:r>
    </w:p>
    <w:p w14:paraId="17A2B4E2" w14:textId="77777777" w:rsidR="00954C23" w:rsidRDefault="00954C23" w:rsidP="00954C23">
      <w:pPr>
        <w:pStyle w:val="PL"/>
        <w:rPr>
          <w:noProof w:val="0"/>
          <w:snapToGrid w:val="0"/>
        </w:rPr>
      </w:pPr>
      <w:r>
        <w:rPr>
          <w:noProof w:val="0"/>
          <w:snapToGrid w:val="0"/>
        </w:rPr>
        <w:t>}</w:t>
      </w:r>
    </w:p>
    <w:p w14:paraId="5801F175" w14:textId="77777777" w:rsidR="00954C23" w:rsidRDefault="00954C23" w:rsidP="00954C23">
      <w:pPr>
        <w:pStyle w:val="PL"/>
        <w:rPr>
          <w:noProof w:val="0"/>
          <w:snapToGrid w:val="0"/>
        </w:rPr>
      </w:pPr>
    </w:p>
    <w:p w14:paraId="5D98E78D" w14:textId="77777777" w:rsidR="00954C23" w:rsidRDefault="00954C23" w:rsidP="00954C23">
      <w:pPr>
        <w:pStyle w:val="PL"/>
        <w:rPr>
          <w:noProof w:val="0"/>
          <w:snapToGrid w:val="0"/>
        </w:rPr>
      </w:pPr>
      <w:r>
        <w:rPr>
          <w:noProof w:val="0"/>
          <w:snapToGrid w:val="0"/>
        </w:rPr>
        <w:t>M5</w:t>
      </w:r>
      <w:proofErr w:type="gramStart"/>
      <w:r>
        <w:rPr>
          <w:noProof w:val="0"/>
          <w:snapToGrid w:val="0"/>
        </w:rPr>
        <w:t>period ::=</w:t>
      </w:r>
      <w:proofErr w:type="gramEnd"/>
      <w:r>
        <w:rPr>
          <w:noProof w:val="0"/>
          <w:snapToGrid w:val="0"/>
        </w:rPr>
        <w:t xml:space="preserve"> ENUMERATED {ms1024, ms2048, ms5120, ms10240, min1, ... }</w:t>
      </w:r>
    </w:p>
    <w:p w14:paraId="4DF7E217" w14:textId="77777777" w:rsidR="00954C23" w:rsidRDefault="00954C23" w:rsidP="00954C23">
      <w:pPr>
        <w:pStyle w:val="PL"/>
        <w:rPr>
          <w:noProof w:val="0"/>
          <w:snapToGrid w:val="0"/>
        </w:rPr>
      </w:pPr>
    </w:p>
    <w:p w14:paraId="39A96C57" w14:textId="77777777" w:rsidR="00954C23" w:rsidRDefault="00954C23" w:rsidP="00954C23">
      <w:pPr>
        <w:pStyle w:val="PL"/>
        <w:rPr>
          <w:noProof w:val="0"/>
          <w:snapToGrid w:val="0"/>
        </w:rPr>
      </w:pPr>
      <w:r>
        <w:rPr>
          <w:noProof w:val="0"/>
          <w:snapToGrid w:val="0"/>
        </w:rPr>
        <w:t>M6</w:t>
      </w:r>
      <w:proofErr w:type="gramStart"/>
      <w:r>
        <w:rPr>
          <w:noProof w:val="0"/>
          <w:snapToGrid w:val="0"/>
        </w:rPr>
        <w:t>Configuration ::=</w:t>
      </w:r>
      <w:proofErr w:type="gramEnd"/>
      <w:r>
        <w:rPr>
          <w:noProof w:val="0"/>
          <w:snapToGrid w:val="0"/>
        </w:rPr>
        <w:t xml:space="preserve"> SEQUENCE {</w:t>
      </w:r>
    </w:p>
    <w:p w14:paraId="33AE133B" w14:textId="77777777" w:rsidR="00954C23" w:rsidRDefault="00954C23" w:rsidP="00954C23">
      <w:pPr>
        <w:pStyle w:val="PL"/>
        <w:rPr>
          <w:noProof w:val="0"/>
          <w:snapToGrid w:val="0"/>
        </w:rPr>
      </w:pPr>
      <w:r>
        <w:rPr>
          <w:noProof w:val="0"/>
          <w:snapToGrid w:val="0"/>
        </w:rPr>
        <w:tab/>
        <w:t>m6report-interval</w:t>
      </w:r>
      <w:r>
        <w:rPr>
          <w:noProof w:val="0"/>
          <w:snapToGrid w:val="0"/>
        </w:rPr>
        <w:tab/>
        <w:t>M6report-interval,</w:t>
      </w:r>
    </w:p>
    <w:p w14:paraId="38249F2B" w14:textId="77777777" w:rsidR="00954C23" w:rsidRDefault="00954C23" w:rsidP="00954C23">
      <w:pPr>
        <w:pStyle w:val="PL"/>
        <w:rPr>
          <w:noProof w:val="0"/>
          <w:snapToGrid w:val="0"/>
        </w:rPr>
      </w:pPr>
      <w:r>
        <w:rPr>
          <w:noProof w:val="0"/>
          <w:snapToGrid w:val="0"/>
        </w:rPr>
        <w:tab/>
        <w:t>m6delay-threshold</w:t>
      </w:r>
      <w:r>
        <w:rPr>
          <w:noProof w:val="0"/>
          <w:snapToGrid w:val="0"/>
        </w:rPr>
        <w:tab/>
        <w:t>M6delay-threshold</w:t>
      </w:r>
      <w:r>
        <w:rPr>
          <w:noProof w:val="0"/>
          <w:snapToGrid w:val="0"/>
        </w:rPr>
        <w:tab/>
        <w:t>OPTIONAL,</w:t>
      </w:r>
    </w:p>
    <w:p w14:paraId="6FFAFB33" w14:textId="77777777" w:rsidR="00954C23" w:rsidRDefault="00954C23" w:rsidP="00954C23">
      <w:pPr>
        <w:pStyle w:val="PL"/>
        <w:rPr>
          <w:noProof w:val="0"/>
          <w:snapToGrid w:val="0"/>
        </w:rPr>
      </w:pPr>
      <w:r>
        <w:rPr>
          <w:noProof w:val="0"/>
          <w:snapToGrid w:val="0"/>
        </w:rPr>
        <w:t>-- This IE shall be present if the M6 Links to log IE is set to “uplink” or to “both-uplink-and-downlink” --</w:t>
      </w:r>
    </w:p>
    <w:p w14:paraId="0A83D7C8" w14:textId="77777777" w:rsidR="00954C23" w:rsidRDefault="00954C23" w:rsidP="00954C23">
      <w:pPr>
        <w:pStyle w:val="PL"/>
        <w:rPr>
          <w:noProof w:val="0"/>
          <w:snapToGrid w:val="0"/>
        </w:rPr>
      </w:pPr>
      <w:r>
        <w:rPr>
          <w:noProof w:val="0"/>
          <w:snapToGrid w:val="0"/>
        </w:rPr>
        <w:tab/>
        <w:t>m6-links-to-log</w:t>
      </w:r>
      <w:r>
        <w:rPr>
          <w:noProof w:val="0"/>
          <w:snapToGrid w:val="0"/>
        </w:rPr>
        <w:tab/>
      </w:r>
      <w:r>
        <w:rPr>
          <w:noProof w:val="0"/>
          <w:snapToGrid w:val="0"/>
        </w:rPr>
        <w:tab/>
        <w:t>Links-to-log,</w:t>
      </w:r>
    </w:p>
    <w:p w14:paraId="7EF9B7B1" w14:textId="77777777" w:rsidR="00954C23" w:rsidRDefault="00954C23" w:rsidP="00954C23">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M6Configuration-ExtIEs} } OPTIONAL,</w:t>
      </w:r>
    </w:p>
    <w:p w14:paraId="4D090FAA" w14:textId="77777777" w:rsidR="00954C23" w:rsidRDefault="00954C23" w:rsidP="00954C23">
      <w:pPr>
        <w:pStyle w:val="PL"/>
        <w:rPr>
          <w:noProof w:val="0"/>
          <w:snapToGrid w:val="0"/>
        </w:rPr>
      </w:pPr>
      <w:r>
        <w:rPr>
          <w:noProof w:val="0"/>
          <w:snapToGrid w:val="0"/>
        </w:rPr>
        <w:tab/>
        <w:t>...</w:t>
      </w:r>
    </w:p>
    <w:p w14:paraId="6FAACB17" w14:textId="77777777" w:rsidR="00954C23" w:rsidRDefault="00954C23" w:rsidP="00954C23">
      <w:pPr>
        <w:pStyle w:val="PL"/>
        <w:rPr>
          <w:noProof w:val="0"/>
          <w:snapToGrid w:val="0"/>
        </w:rPr>
      </w:pPr>
      <w:r>
        <w:rPr>
          <w:noProof w:val="0"/>
          <w:snapToGrid w:val="0"/>
        </w:rPr>
        <w:t>}</w:t>
      </w:r>
    </w:p>
    <w:p w14:paraId="063E2580" w14:textId="77777777" w:rsidR="00954C23" w:rsidRDefault="00954C23" w:rsidP="00954C23">
      <w:pPr>
        <w:pStyle w:val="PL"/>
        <w:rPr>
          <w:noProof w:val="0"/>
          <w:snapToGrid w:val="0"/>
        </w:rPr>
      </w:pPr>
    </w:p>
    <w:p w14:paraId="19314198" w14:textId="77777777" w:rsidR="00954C23" w:rsidRDefault="00954C23" w:rsidP="00954C23">
      <w:pPr>
        <w:pStyle w:val="PL"/>
        <w:rPr>
          <w:noProof w:val="0"/>
          <w:snapToGrid w:val="0"/>
        </w:rPr>
      </w:pPr>
      <w:r>
        <w:rPr>
          <w:noProof w:val="0"/>
          <w:snapToGrid w:val="0"/>
        </w:rPr>
        <w:t>M6Configuration-ExtIEs X2AP-PROTOCOL-</w:t>
      </w:r>
      <w:proofErr w:type="gramStart"/>
      <w:r>
        <w:rPr>
          <w:noProof w:val="0"/>
          <w:snapToGrid w:val="0"/>
        </w:rPr>
        <w:t>EXTENSION ::=</w:t>
      </w:r>
      <w:proofErr w:type="gramEnd"/>
      <w:r>
        <w:rPr>
          <w:noProof w:val="0"/>
          <w:snapToGrid w:val="0"/>
        </w:rPr>
        <w:t xml:space="preserve"> {</w:t>
      </w:r>
    </w:p>
    <w:p w14:paraId="11AE3080" w14:textId="77777777" w:rsidR="00954C23" w:rsidRDefault="00954C23" w:rsidP="00954C23">
      <w:pPr>
        <w:pStyle w:val="PL"/>
        <w:rPr>
          <w:noProof w:val="0"/>
          <w:snapToGrid w:val="0"/>
        </w:rPr>
      </w:pPr>
      <w:r>
        <w:rPr>
          <w:noProof w:val="0"/>
          <w:snapToGrid w:val="0"/>
        </w:rPr>
        <w:tab/>
        <w:t>...</w:t>
      </w:r>
    </w:p>
    <w:p w14:paraId="62874E87" w14:textId="77777777" w:rsidR="00954C23" w:rsidRDefault="00954C23" w:rsidP="00954C23">
      <w:pPr>
        <w:pStyle w:val="PL"/>
        <w:rPr>
          <w:noProof w:val="0"/>
          <w:snapToGrid w:val="0"/>
        </w:rPr>
      </w:pPr>
      <w:r>
        <w:rPr>
          <w:noProof w:val="0"/>
          <w:snapToGrid w:val="0"/>
        </w:rPr>
        <w:lastRenderedPageBreak/>
        <w:t>}</w:t>
      </w:r>
    </w:p>
    <w:p w14:paraId="7BDC7B70" w14:textId="77777777" w:rsidR="00954C23" w:rsidRDefault="00954C23" w:rsidP="00954C23">
      <w:pPr>
        <w:pStyle w:val="PL"/>
        <w:rPr>
          <w:noProof w:val="0"/>
          <w:snapToGrid w:val="0"/>
        </w:rPr>
      </w:pPr>
    </w:p>
    <w:p w14:paraId="54787531" w14:textId="77777777" w:rsidR="00954C23" w:rsidRDefault="00954C23" w:rsidP="00954C23">
      <w:pPr>
        <w:pStyle w:val="PL"/>
        <w:rPr>
          <w:noProof w:val="0"/>
          <w:snapToGrid w:val="0"/>
        </w:rPr>
      </w:pPr>
      <w:r>
        <w:rPr>
          <w:noProof w:val="0"/>
          <w:snapToGrid w:val="0"/>
        </w:rPr>
        <w:t>M6report-</w:t>
      </w:r>
      <w:proofErr w:type="gramStart"/>
      <w:r>
        <w:rPr>
          <w:noProof w:val="0"/>
          <w:snapToGrid w:val="0"/>
        </w:rPr>
        <w:t>interval ::=</w:t>
      </w:r>
      <w:proofErr w:type="gramEnd"/>
      <w:r>
        <w:rPr>
          <w:noProof w:val="0"/>
          <w:snapToGrid w:val="0"/>
        </w:rPr>
        <w:t xml:space="preserve"> ENUMERATED { ms1024, ms2048, ms5120, ms10240, ... } </w:t>
      </w:r>
    </w:p>
    <w:p w14:paraId="2C34BC3B" w14:textId="77777777" w:rsidR="00954C23" w:rsidRDefault="00954C23" w:rsidP="00954C23">
      <w:pPr>
        <w:pStyle w:val="PL"/>
        <w:rPr>
          <w:noProof w:val="0"/>
          <w:snapToGrid w:val="0"/>
        </w:rPr>
      </w:pPr>
    </w:p>
    <w:p w14:paraId="7E25FEB1" w14:textId="77777777" w:rsidR="00954C23" w:rsidRDefault="00954C23" w:rsidP="00954C23">
      <w:pPr>
        <w:pStyle w:val="PL"/>
        <w:rPr>
          <w:noProof w:val="0"/>
          <w:snapToGrid w:val="0"/>
        </w:rPr>
      </w:pPr>
      <w:r>
        <w:rPr>
          <w:noProof w:val="0"/>
          <w:snapToGrid w:val="0"/>
        </w:rPr>
        <w:t>M6delay-</w:t>
      </w:r>
      <w:proofErr w:type="gramStart"/>
      <w:r>
        <w:rPr>
          <w:noProof w:val="0"/>
          <w:snapToGrid w:val="0"/>
        </w:rPr>
        <w:t>threshold ::=</w:t>
      </w:r>
      <w:proofErr w:type="gramEnd"/>
      <w:r>
        <w:rPr>
          <w:noProof w:val="0"/>
          <w:snapToGrid w:val="0"/>
        </w:rPr>
        <w:t xml:space="preserve"> ENUMERATED { ms30, ms40, ms50, ms60, ms70, ms80, ms90, ms100, ms150, ms300, ms500, ms750, ... }</w:t>
      </w:r>
    </w:p>
    <w:p w14:paraId="12A8D5A6" w14:textId="77777777" w:rsidR="00954C23" w:rsidRDefault="00954C23" w:rsidP="00954C23">
      <w:pPr>
        <w:pStyle w:val="PL"/>
        <w:rPr>
          <w:noProof w:val="0"/>
          <w:snapToGrid w:val="0"/>
        </w:rPr>
      </w:pPr>
    </w:p>
    <w:p w14:paraId="7218F2D4" w14:textId="77777777" w:rsidR="00954C23" w:rsidRDefault="00954C23" w:rsidP="00954C23">
      <w:pPr>
        <w:pStyle w:val="PL"/>
        <w:rPr>
          <w:noProof w:val="0"/>
          <w:snapToGrid w:val="0"/>
        </w:rPr>
      </w:pPr>
      <w:r>
        <w:rPr>
          <w:noProof w:val="0"/>
          <w:snapToGrid w:val="0"/>
        </w:rPr>
        <w:t>M7</w:t>
      </w:r>
      <w:proofErr w:type="gramStart"/>
      <w:r>
        <w:rPr>
          <w:noProof w:val="0"/>
          <w:snapToGrid w:val="0"/>
        </w:rPr>
        <w:t>Configuration ::=</w:t>
      </w:r>
      <w:proofErr w:type="gramEnd"/>
      <w:r>
        <w:rPr>
          <w:noProof w:val="0"/>
          <w:snapToGrid w:val="0"/>
        </w:rPr>
        <w:t xml:space="preserve"> SEQUENCE {</w:t>
      </w:r>
    </w:p>
    <w:p w14:paraId="4228B1B1" w14:textId="77777777" w:rsidR="00954C23" w:rsidRDefault="00954C23" w:rsidP="00954C23">
      <w:pPr>
        <w:pStyle w:val="PL"/>
        <w:rPr>
          <w:noProof w:val="0"/>
          <w:snapToGrid w:val="0"/>
        </w:rPr>
      </w:pPr>
      <w:r>
        <w:rPr>
          <w:noProof w:val="0"/>
          <w:snapToGrid w:val="0"/>
        </w:rPr>
        <w:tab/>
        <w:t>m7period</w:t>
      </w:r>
      <w:r>
        <w:rPr>
          <w:noProof w:val="0"/>
          <w:snapToGrid w:val="0"/>
        </w:rPr>
        <w:tab/>
      </w:r>
      <w:r>
        <w:rPr>
          <w:noProof w:val="0"/>
          <w:snapToGrid w:val="0"/>
        </w:rPr>
        <w:tab/>
      </w:r>
      <w:r>
        <w:rPr>
          <w:noProof w:val="0"/>
          <w:snapToGrid w:val="0"/>
        </w:rPr>
        <w:tab/>
        <w:t>M7period,</w:t>
      </w:r>
    </w:p>
    <w:p w14:paraId="2E35A4C0" w14:textId="77777777" w:rsidR="00954C23" w:rsidRDefault="00954C23" w:rsidP="00954C23">
      <w:pPr>
        <w:pStyle w:val="PL"/>
        <w:rPr>
          <w:noProof w:val="0"/>
          <w:snapToGrid w:val="0"/>
        </w:rPr>
      </w:pPr>
      <w:r>
        <w:rPr>
          <w:noProof w:val="0"/>
          <w:snapToGrid w:val="0"/>
        </w:rPr>
        <w:tab/>
        <w:t>m7-links-to-log</w:t>
      </w:r>
      <w:r>
        <w:rPr>
          <w:noProof w:val="0"/>
          <w:snapToGrid w:val="0"/>
        </w:rPr>
        <w:tab/>
      </w:r>
      <w:r>
        <w:rPr>
          <w:noProof w:val="0"/>
          <w:snapToGrid w:val="0"/>
        </w:rPr>
        <w:tab/>
        <w:t>Links-to-log,</w:t>
      </w:r>
    </w:p>
    <w:p w14:paraId="5AFE1E3C" w14:textId="77777777" w:rsidR="00954C23" w:rsidRDefault="00954C23" w:rsidP="00954C23">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M7Configuration-ExtIEs} } OPTIONAL,</w:t>
      </w:r>
    </w:p>
    <w:p w14:paraId="61DABE62" w14:textId="77777777" w:rsidR="00954C23" w:rsidRDefault="00954C23" w:rsidP="00954C23">
      <w:pPr>
        <w:pStyle w:val="PL"/>
        <w:rPr>
          <w:noProof w:val="0"/>
          <w:snapToGrid w:val="0"/>
        </w:rPr>
      </w:pPr>
      <w:r>
        <w:rPr>
          <w:noProof w:val="0"/>
          <w:snapToGrid w:val="0"/>
        </w:rPr>
        <w:tab/>
        <w:t>...</w:t>
      </w:r>
    </w:p>
    <w:p w14:paraId="1FC6A699" w14:textId="77777777" w:rsidR="00954C23" w:rsidRDefault="00954C23" w:rsidP="00954C23">
      <w:pPr>
        <w:pStyle w:val="PL"/>
        <w:rPr>
          <w:noProof w:val="0"/>
          <w:snapToGrid w:val="0"/>
        </w:rPr>
      </w:pPr>
      <w:r>
        <w:rPr>
          <w:noProof w:val="0"/>
          <w:snapToGrid w:val="0"/>
        </w:rPr>
        <w:t>}</w:t>
      </w:r>
    </w:p>
    <w:p w14:paraId="22F1EBC3" w14:textId="77777777" w:rsidR="00954C23" w:rsidRDefault="00954C23" w:rsidP="00954C23">
      <w:pPr>
        <w:pStyle w:val="PL"/>
        <w:rPr>
          <w:noProof w:val="0"/>
          <w:snapToGrid w:val="0"/>
        </w:rPr>
      </w:pPr>
    </w:p>
    <w:p w14:paraId="35EE69D0" w14:textId="77777777" w:rsidR="00954C23" w:rsidRDefault="00954C23" w:rsidP="00954C23">
      <w:pPr>
        <w:pStyle w:val="PL"/>
        <w:rPr>
          <w:noProof w:val="0"/>
          <w:snapToGrid w:val="0"/>
        </w:rPr>
      </w:pPr>
      <w:r>
        <w:rPr>
          <w:noProof w:val="0"/>
          <w:snapToGrid w:val="0"/>
        </w:rPr>
        <w:t>M7Configuration-ExtIEs X2AP-PROTOCOL-</w:t>
      </w:r>
      <w:proofErr w:type="gramStart"/>
      <w:r>
        <w:rPr>
          <w:noProof w:val="0"/>
          <w:snapToGrid w:val="0"/>
        </w:rPr>
        <w:t>EXTENSION ::=</w:t>
      </w:r>
      <w:proofErr w:type="gramEnd"/>
      <w:r>
        <w:rPr>
          <w:noProof w:val="0"/>
          <w:snapToGrid w:val="0"/>
        </w:rPr>
        <w:t xml:space="preserve"> {</w:t>
      </w:r>
    </w:p>
    <w:p w14:paraId="165E1F77" w14:textId="77777777" w:rsidR="00954C23" w:rsidRDefault="00954C23" w:rsidP="00954C23">
      <w:pPr>
        <w:pStyle w:val="PL"/>
        <w:rPr>
          <w:noProof w:val="0"/>
          <w:snapToGrid w:val="0"/>
        </w:rPr>
      </w:pPr>
      <w:r>
        <w:rPr>
          <w:noProof w:val="0"/>
          <w:snapToGrid w:val="0"/>
        </w:rPr>
        <w:tab/>
        <w:t>...</w:t>
      </w:r>
    </w:p>
    <w:p w14:paraId="33E9D5F9" w14:textId="77777777" w:rsidR="00954C23" w:rsidRDefault="00954C23" w:rsidP="00954C23">
      <w:pPr>
        <w:pStyle w:val="PL"/>
        <w:rPr>
          <w:noProof w:val="0"/>
          <w:snapToGrid w:val="0"/>
        </w:rPr>
      </w:pPr>
      <w:r>
        <w:rPr>
          <w:noProof w:val="0"/>
          <w:snapToGrid w:val="0"/>
        </w:rPr>
        <w:t>}</w:t>
      </w:r>
    </w:p>
    <w:p w14:paraId="2CC27EB6" w14:textId="77777777" w:rsidR="00954C23" w:rsidRDefault="00954C23" w:rsidP="00954C23">
      <w:pPr>
        <w:pStyle w:val="PL"/>
        <w:rPr>
          <w:noProof w:val="0"/>
          <w:snapToGrid w:val="0"/>
        </w:rPr>
      </w:pPr>
    </w:p>
    <w:p w14:paraId="3C83CA02" w14:textId="77777777" w:rsidR="00954C23" w:rsidRDefault="00954C23" w:rsidP="00954C23">
      <w:pPr>
        <w:pStyle w:val="PL"/>
        <w:rPr>
          <w:noProof w:val="0"/>
          <w:snapToGrid w:val="0"/>
        </w:rPr>
      </w:pPr>
      <w:r>
        <w:rPr>
          <w:noProof w:val="0"/>
          <w:snapToGrid w:val="0"/>
        </w:rPr>
        <w:t>M7</w:t>
      </w:r>
      <w:proofErr w:type="gramStart"/>
      <w:r>
        <w:rPr>
          <w:noProof w:val="0"/>
          <w:snapToGrid w:val="0"/>
        </w:rPr>
        <w:t>period ::=</w:t>
      </w:r>
      <w:proofErr w:type="gramEnd"/>
      <w:r>
        <w:rPr>
          <w:noProof w:val="0"/>
          <w:snapToGrid w:val="0"/>
        </w:rPr>
        <w:t xml:space="preserve"> INTEGER(1..60, ...)</w:t>
      </w:r>
    </w:p>
    <w:p w14:paraId="26E989EB" w14:textId="77777777" w:rsidR="00954C23" w:rsidRDefault="00954C23" w:rsidP="00954C23">
      <w:pPr>
        <w:pStyle w:val="PL"/>
        <w:rPr>
          <w:noProof w:val="0"/>
          <w:snapToGrid w:val="0"/>
          <w:lang w:eastAsia="zh-CN"/>
        </w:rPr>
      </w:pPr>
    </w:p>
    <w:p w14:paraId="685CB205" w14:textId="77777777" w:rsidR="00954C23" w:rsidRDefault="00954C23" w:rsidP="00954C23">
      <w:pPr>
        <w:pStyle w:val="PL"/>
        <w:rPr>
          <w:snapToGrid w:val="0"/>
          <w:lang w:eastAsia="en-GB"/>
        </w:rPr>
      </w:pPr>
      <w:r>
        <w:rPr>
          <w:lang w:eastAsia="zh-CN"/>
        </w:rPr>
        <w:t>M</w:t>
      </w:r>
      <w:r>
        <w:rPr>
          <w:lang w:eastAsia="ja-JP"/>
        </w:rPr>
        <w:t>akeBeforeBreak</w:t>
      </w:r>
      <w:r>
        <w:rPr>
          <w:lang w:eastAsia="zh-CN"/>
        </w:rPr>
        <w:t>I</w:t>
      </w:r>
      <w:r>
        <w:rPr>
          <w:lang w:eastAsia="ja-JP"/>
        </w:rPr>
        <w:t>ndicat</w:t>
      </w:r>
      <w:r>
        <w:rPr>
          <w:lang w:eastAsia="zh-CN"/>
        </w:rPr>
        <w:t>or</w:t>
      </w:r>
      <w:r>
        <w:rPr>
          <w:snapToGrid w:val="0"/>
        </w:rPr>
        <w:t>::= ENUMERATED {</w:t>
      </w:r>
      <w:r>
        <w:rPr>
          <w:snapToGrid w:val="0"/>
          <w:lang w:eastAsia="zh-CN"/>
        </w:rPr>
        <w:t>true</w:t>
      </w:r>
      <w:r>
        <w:rPr>
          <w:snapToGrid w:val="0"/>
        </w:rPr>
        <w:t>, ...}</w:t>
      </w:r>
    </w:p>
    <w:p w14:paraId="472645C1" w14:textId="77777777" w:rsidR="00954C23" w:rsidRDefault="00954C23" w:rsidP="00954C23">
      <w:pPr>
        <w:pStyle w:val="PL"/>
        <w:rPr>
          <w:noProof w:val="0"/>
          <w:snapToGrid w:val="0"/>
        </w:rPr>
      </w:pPr>
    </w:p>
    <w:p w14:paraId="224ED216" w14:textId="77777777" w:rsidR="00954C23" w:rsidRDefault="00954C23" w:rsidP="00954C23">
      <w:pPr>
        <w:pStyle w:val="PL"/>
        <w:rPr>
          <w:snapToGrid w:val="0"/>
        </w:rPr>
      </w:pPr>
      <w:r>
        <w:rPr>
          <w:snapToGrid w:val="0"/>
        </w:rPr>
        <w:t>ManagementBasedMDTallowed ::= ENUMERATED {allowed, ...}</w:t>
      </w:r>
    </w:p>
    <w:p w14:paraId="44DE48B8" w14:textId="77777777" w:rsidR="00954C23" w:rsidRDefault="00954C23" w:rsidP="00954C23">
      <w:pPr>
        <w:pStyle w:val="PL"/>
        <w:rPr>
          <w:noProof w:val="0"/>
          <w:snapToGrid w:val="0"/>
        </w:rPr>
      </w:pPr>
    </w:p>
    <w:p w14:paraId="1E989390" w14:textId="77777777" w:rsidR="00954C23" w:rsidRDefault="00954C23" w:rsidP="00954C23">
      <w:pPr>
        <w:pStyle w:val="PL"/>
        <w:rPr>
          <w:noProof w:val="0"/>
          <w:snapToGrid w:val="0"/>
        </w:rPr>
      </w:pPr>
      <w:r>
        <w:rPr>
          <w:noProof w:val="0"/>
          <w:snapToGrid w:val="0"/>
        </w:rPr>
        <w:t>Masked-</w:t>
      </w:r>
      <w:proofErr w:type="gramStart"/>
      <w:r>
        <w:rPr>
          <w:noProof w:val="0"/>
          <w:snapToGrid w:val="0"/>
        </w:rPr>
        <w:t>IMEISV ::=</w:t>
      </w:r>
      <w:proofErr w:type="gramEnd"/>
      <w:r>
        <w:rPr>
          <w:noProof w:val="0"/>
          <w:snapToGrid w:val="0"/>
        </w:rPr>
        <w:t xml:space="preserve"> BIT STRING (SIZE (64))</w:t>
      </w:r>
    </w:p>
    <w:p w14:paraId="5E61B12F" w14:textId="77777777" w:rsidR="00954C23" w:rsidRDefault="00954C23" w:rsidP="00954C23">
      <w:pPr>
        <w:pStyle w:val="PL"/>
        <w:rPr>
          <w:noProof w:val="0"/>
          <w:snapToGrid w:val="0"/>
        </w:rPr>
      </w:pPr>
    </w:p>
    <w:p w14:paraId="64D748EA" w14:textId="77777777" w:rsidR="00954C23" w:rsidRDefault="00954C23" w:rsidP="00954C23">
      <w:pPr>
        <w:pStyle w:val="PL"/>
        <w:rPr>
          <w:noProof w:val="0"/>
          <w:snapToGrid w:val="0"/>
        </w:rPr>
      </w:pPr>
      <w:r>
        <w:rPr>
          <w:noProof w:val="0"/>
          <w:snapToGrid w:val="0"/>
        </w:rPr>
        <w:t>MDT-Activation</w:t>
      </w:r>
      <w:r>
        <w:rPr>
          <w:noProof w:val="0"/>
          <w:snapToGrid w:val="0"/>
        </w:rPr>
        <w:tab/>
      </w:r>
      <w:proofErr w:type="gramStart"/>
      <w:r>
        <w:rPr>
          <w:noProof w:val="0"/>
          <w:snapToGrid w:val="0"/>
        </w:rPr>
        <w:tab/>
        <w:t>::</w:t>
      </w:r>
      <w:proofErr w:type="gramEnd"/>
      <w:r>
        <w:rPr>
          <w:noProof w:val="0"/>
          <w:snapToGrid w:val="0"/>
        </w:rPr>
        <w:t xml:space="preserve">= ENUMERATED { </w:t>
      </w:r>
    </w:p>
    <w:p w14:paraId="321527FA" w14:textId="77777777" w:rsidR="00954C23" w:rsidRDefault="00954C23" w:rsidP="00954C23">
      <w:pPr>
        <w:pStyle w:val="PL"/>
        <w:rPr>
          <w:noProof w:val="0"/>
          <w:snapToGrid w:val="0"/>
        </w:rPr>
      </w:pPr>
      <w:r>
        <w:rPr>
          <w:noProof w:val="0"/>
          <w:snapToGrid w:val="0"/>
        </w:rPr>
        <w:tab/>
        <w:t>immediate-MDT-only,</w:t>
      </w:r>
    </w:p>
    <w:p w14:paraId="70AB7C08" w14:textId="77777777" w:rsidR="00954C23" w:rsidRDefault="00954C23" w:rsidP="00954C23">
      <w:pPr>
        <w:pStyle w:val="PL"/>
        <w:rPr>
          <w:noProof w:val="0"/>
          <w:snapToGrid w:val="0"/>
        </w:rPr>
      </w:pPr>
      <w:r>
        <w:rPr>
          <w:noProof w:val="0"/>
          <w:snapToGrid w:val="0"/>
        </w:rPr>
        <w:tab/>
        <w:t>immediate-MDT-and-Trace,</w:t>
      </w:r>
    </w:p>
    <w:p w14:paraId="7DC2336B" w14:textId="77777777" w:rsidR="00954C23" w:rsidRDefault="00954C23" w:rsidP="00954C23">
      <w:pPr>
        <w:pStyle w:val="PL"/>
        <w:rPr>
          <w:noProof w:val="0"/>
          <w:snapToGrid w:val="0"/>
        </w:rPr>
      </w:pPr>
      <w:r>
        <w:rPr>
          <w:noProof w:val="0"/>
          <w:snapToGrid w:val="0"/>
        </w:rPr>
        <w:tab/>
        <w:t>...</w:t>
      </w:r>
    </w:p>
    <w:p w14:paraId="1E3B7B19" w14:textId="77777777" w:rsidR="00954C23" w:rsidRDefault="00954C23" w:rsidP="00954C23">
      <w:pPr>
        <w:pStyle w:val="PL"/>
        <w:rPr>
          <w:noProof w:val="0"/>
          <w:snapToGrid w:val="0"/>
        </w:rPr>
      </w:pPr>
      <w:r>
        <w:rPr>
          <w:noProof w:val="0"/>
          <w:snapToGrid w:val="0"/>
        </w:rPr>
        <w:t>}</w:t>
      </w:r>
    </w:p>
    <w:p w14:paraId="6AEE1EDC" w14:textId="77777777" w:rsidR="00954C23" w:rsidRDefault="00954C23" w:rsidP="00954C23">
      <w:pPr>
        <w:pStyle w:val="PL"/>
        <w:rPr>
          <w:noProof w:val="0"/>
          <w:snapToGrid w:val="0"/>
        </w:rPr>
      </w:pPr>
    </w:p>
    <w:p w14:paraId="4C22C147" w14:textId="77777777" w:rsidR="00954C23" w:rsidRDefault="00954C23" w:rsidP="00954C23">
      <w:pPr>
        <w:pStyle w:val="PL"/>
        <w:rPr>
          <w:noProof w:val="0"/>
          <w:snapToGrid w:val="0"/>
        </w:rPr>
      </w:pPr>
      <w:r>
        <w:rPr>
          <w:noProof w:val="0"/>
          <w:snapToGrid w:val="0"/>
        </w:rPr>
        <w:t>MDT-</w:t>
      </w:r>
      <w:proofErr w:type="gramStart"/>
      <w:r>
        <w:rPr>
          <w:noProof w:val="0"/>
          <w:snapToGrid w:val="0"/>
        </w:rPr>
        <w:t>Configuration ::=</w:t>
      </w:r>
      <w:proofErr w:type="gramEnd"/>
      <w:r>
        <w:rPr>
          <w:noProof w:val="0"/>
          <w:snapToGrid w:val="0"/>
        </w:rPr>
        <w:t xml:space="preserve"> SEQUENCE {</w:t>
      </w:r>
    </w:p>
    <w:p w14:paraId="6C5D953C" w14:textId="77777777" w:rsidR="00954C23" w:rsidRDefault="00954C23" w:rsidP="00954C23">
      <w:pPr>
        <w:pStyle w:val="PL"/>
        <w:rPr>
          <w:noProof w:val="0"/>
          <w:snapToGrid w:val="0"/>
        </w:rPr>
      </w:pPr>
      <w:r>
        <w:rPr>
          <w:noProof w:val="0"/>
          <w:snapToGrid w:val="0"/>
        </w:rPr>
        <w:tab/>
      </w:r>
      <w:proofErr w:type="spellStart"/>
      <w:r>
        <w:rPr>
          <w:noProof w:val="0"/>
          <w:snapToGrid w:val="0"/>
        </w:rPr>
        <w:t>mdt</w:t>
      </w:r>
      <w:proofErr w:type="spellEnd"/>
      <w:r>
        <w:rPr>
          <w:noProof w:val="0"/>
          <w:snapToGrid w:val="0"/>
        </w:rPr>
        <w:t>-Activation</w:t>
      </w:r>
      <w:r>
        <w:rPr>
          <w:noProof w:val="0"/>
          <w:snapToGrid w:val="0"/>
        </w:rPr>
        <w:tab/>
      </w:r>
      <w:r>
        <w:rPr>
          <w:noProof w:val="0"/>
          <w:snapToGrid w:val="0"/>
        </w:rPr>
        <w:tab/>
      </w:r>
      <w:r>
        <w:rPr>
          <w:noProof w:val="0"/>
          <w:snapToGrid w:val="0"/>
        </w:rPr>
        <w:tab/>
      </w:r>
      <w:r>
        <w:rPr>
          <w:noProof w:val="0"/>
          <w:snapToGrid w:val="0"/>
        </w:rPr>
        <w:tab/>
        <w:t>MDT-Activation,</w:t>
      </w:r>
    </w:p>
    <w:p w14:paraId="5D3313D5" w14:textId="77777777" w:rsidR="00954C23" w:rsidRDefault="00954C23" w:rsidP="00954C23">
      <w:pPr>
        <w:pStyle w:val="PL"/>
        <w:rPr>
          <w:noProof w:val="0"/>
          <w:snapToGrid w:val="0"/>
        </w:rPr>
      </w:pPr>
      <w:r>
        <w:rPr>
          <w:noProof w:val="0"/>
          <w:snapToGrid w:val="0"/>
        </w:rPr>
        <w:tab/>
      </w:r>
      <w:proofErr w:type="spellStart"/>
      <w:r>
        <w:rPr>
          <w:noProof w:val="0"/>
          <w:snapToGrid w:val="0"/>
        </w:rPr>
        <w:t>areaScopeOfMDT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AreaScopeOfMDT</w:t>
      </w:r>
      <w:proofErr w:type="spellEnd"/>
      <w:r>
        <w:rPr>
          <w:noProof w:val="0"/>
          <w:snapToGrid w:val="0"/>
        </w:rPr>
        <w:t>,</w:t>
      </w:r>
    </w:p>
    <w:p w14:paraId="0B8CC818" w14:textId="77777777" w:rsidR="00954C23" w:rsidRDefault="00954C23" w:rsidP="00954C23">
      <w:pPr>
        <w:pStyle w:val="PL"/>
        <w:rPr>
          <w:noProof w:val="0"/>
          <w:snapToGrid w:val="0"/>
        </w:rPr>
      </w:pPr>
      <w:r>
        <w:rPr>
          <w:noProof w:val="0"/>
          <w:snapToGrid w:val="0"/>
        </w:rPr>
        <w:tab/>
      </w:r>
      <w:proofErr w:type="spellStart"/>
      <w:r>
        <w:rPr>
          <w:noProof w:val="0"/>
          <w:snapToGrid w:val="0"/>
        </w:rPr>
        <w:t>measurementsToActivate</w:t>
      </w:r>
      <w:proofErr w:type="spellEnd"/>
      <w:r>
        <w:rPr>
          <w:noProof w:val="0"/>
          <w:snapToGrid w:val="0"/>
        </w:rPr>
        <w:tab/>
      </w:r>
      <w:r>
        <w:rPr>
          <w:noProof w:val="0"/>
          <w:snapToGrid w:val="0"/>
        </w:rPr>
        <w:tab/>
      </w:r>
      <w:proofErr w:type="spellStart"/>
      <w:r>
        <w:rPr>
          <w:noProof w:val="0"/>
          <w:snapToGrid w:val="0"/>
        </w:rPr>
        <w:t>MeasurementsToActivate</w:t>
      </w:r>
      <w:proofErr w:type="spellEnd"/>
      <w:r>
        <w:rPr>
          <w:noProof w:val="0"/>
          <w:snapToGrid w:val="0"/>
        </w:rPr>
        <w:t>,</w:t>
      </w:r>
    </w:p>
    <w:p w14:paraId="32E501E8" w14:textId="77777777" w:rsidR="00954C23" w:rsidRDefault="00954C23" w:rsidP="00954C23">
      <w:pPr>
        <w:pStyle w:val="PL"/>
        <w:rPr>
          <w:noProof w:val="0"/>
          <w:snapToGrid w:val="0"/>
        </w:rPr>
      </w:pPr>
      <w:r>
        <w:rPr>
          <w:noProof w:val="0"/>
          <w:snapToGrid w:val="0"/>
        </w:rPr>
        <w:tab/>
        <w:t>m1reportingTrigger</w:t>
      </w:r>
      <w:r>
        <w:rPr>
          <w:noProof w:val="0"/>
          <w:snapToGrid w:val="0"/>
        </w:rPr>
        <w:tab/>
      </w:r>
      <w:r>
        <w:rPr>
          <w:noProof w:val="0"/>
          <w:snapToGrid w:val="0"/>
        </w:rPr>
        <w:tab/>
      </w:r>
      <w:r>
        <w:rPr>
          <w:noProof w:val="0"/>
          <w:snapToGrid w:val="0"/>
        </w:rPr>
        <w:tab/>
        <w:t>M1ReportingTrigger,</w:t>
      </w:r>
    </w:p>
    <w:p w14:paraId="1686FC2C" w14:textId="77777777" w:rsidR="00954C23" w:rsidRDefault="00954C23" w:rsidP="00954C23">
      <w:pPr>
        <w:pStyle w:val="PL"/>
        <w:rPr>
          <w:noProof w:val="0"/>
          <w:snapToGrid w:val="0"/>
        </w:rPr>
      </w:pPr>
      <w:r>
        <w:rPr>
          <w:noProof w:val="0"/>
          <w:snapToGrid w:val="0"/>
        </w:rPr>
        <w:tab/>
        <w:t>m1thresholdeventA2</w:t>
      </w:r>
      <w:r>
        <w:rPr>
          <w:noProof w:val="0"/>
          <w:snapToGrid w:val="0"/>
        </w:rPr>
        <w:tab/>
      </w:r>
      <w:r>
        <w:rPr>
          <w:noProof w:val="0"/>
          <w:snapToGrid w:val="0"/>
        </w:rPr>
        <w:tab/>
      </w:r>
      <w:r>
        <w:rPr>
          <w:noProof w:val="0"/>
          <w:snapToGrid w:val="0"/>
        </w:rPr>
        <w:tab/>
        <w:t>M1ThresholdEventA2</w:t>
      </w:r>
      <w:r>
        <w:rPr>
          <w:noProof w:val="0"/>
          <w:snapToGrid w:val="0"/>
        </w:rPr>
        <w:tab/>
      </w:r>
      <w:r>
        <w:rPr>
          <w:noProof w:val="0"/>
          <w:snapToGrid w:val="0"/>
        </w:rPr>
        <w:tab/>
      </w:r>
      <w:r>
        <w:rPr>
          <w:noProof w:val="0"/>
          <w:snapToGrid w:val="0"/>
        </w:rPr>
        <w:tab/>
        <w:t>OPTIONAL,</w:t>
      </w:r>
    </w:p>
    <w:p w14:paraId="5384E41F" w14:textId="77777777" w:rsidR="00954C23" w:rsidRDefault="00954C23" w:rsidP="00954C23">
      <w:pPr>
        <w:pStyle w:val="PL"/>
        <w:rPr>
          <w:rFonts w:cs="Arial"/>
          <w:szCs w:val="18"/>
        </w:rPr>
      </w:pPr>
      <w:r>
        <w:rPr>
          <w:noProof w:val="0"/>
          <w:snapToGrid w:val="0"/>
        </w:rPr>
        <w:t>--</w:t>
      </w:r>
      <w:r>
        <w:rPr>
          <w:rFonts w:cs="Arial"/>
          <w:szCs w:val="18"/>
        </w:rPr>
        <w:t xml:space="preserve"> Included in case of event-triggered, or event-triggered periodic reporting for measurement M1</w:t>
      </w:r>
    </w:p>
    <w:p w14:paraId="2C3065AF" w14:textId="77777777" w:rsidR="00954C23" w:rsidRDefault="00954C23" w:rsidP="00954C23">
      <w:pPr>
        <w:pStyle w:val="PL"/>
        <w:rPr>
          <w:noProof w:val="0"/>
          <w:snapToGrid w:val="0"/>
        </w:rPr>
      </w:pPr>
      <w:r>
        <w:rPr>
          <w:noProof w:val="0"/>
          <w:snapToGrid w:val="0"/>
        </w:rPr>
        <w:tab/>
        <w:t>m1periodicReporting</w:t>
      </w:r>
      <w:r>
        <w:rPr>
          <w:noProof w:val="0"/>
          <w:snapToGrid w:val="0"/>
        </w:rPr>
        <w:tab/>
      </w:r>
      <w:r>
        <w:rPr>
          <w:noProof w:val="0"/>
          <w:snapToGrid w:val="0"/>
        </w:rPr>
        <w:tab/>
      </w:r>
      <w:r>
        <w:rPr>
          <w:noProof w:val="0"/>
          <w:snapToGrid w:val="0"/>
        </w:rPr>
        <w:tab/>
        <w:t>M1PeriodicReporting</w:t>
      </w:r>
      <w:r>
        <w:rPr>
          <w:noProof w:val="0"/>
          <w:snapToGrid w:val="0"/>
        </w:rPr>
        <w:tab/>
      </w:r>
      <w:r>
        <w:rPr>
          <w:noProof w:val="0"/>
          <w:snapToGrid w:val="0"/>
        </w:rPr>
        <w:tab/>
      </w:r>
      <w:r>
        <w:rPr>
          <w:noProof w:val="0"/>
          <w:snapToGrid w:val="0"/>
        </w:rPr>
        <w:tab/>
        <w:t>OPTIONAL,</w:t>
      </w:r>
    </w:p>
    <w:p w14:paraId="57B9BE0B" w14:textId="77777777" w:rsidR="00954C23" w:rsidRDefault="00954C23" w:rsidP="00954C23">
      <w:pPr>
        <w:pStyle w:val="PL"/>
        <w:rPr>
          <w:rFonts w:cs="Arial"/>
          <w:szCs w:val="18"/>
          <w:lang w:eastAsia="zh-CN"/>
        </w:rPr>
      </w:pPr>
      <w:r>
        <w:rPr>
          <w:noProof w:val="0"/>
          <w:snapToGrid w:val="0"/>
        </w:rPr>
        <w:t>--</w:t>
      </w:r>
      <w:r>
        <w:rPr>
          <w:rFonts w:cs="Arial"/>
          <w:szCs w:val="18"/>
        </w:rPr>
        <w:t xml:space="preserve"> </w:t>
      </w:r>
      <w:r>
        <w:rPr>
          <w:rFonts w:cs="Arial"/>
          <w:szCs w:val="18"/>
          <w:lang w:eastAsia="zh-CN"/>
        </w:rPr>
        <w:t>Included in case of periodic,</w:t>
      </w:r>
      <w:r>
        <w:t xml:space="preserve"> </w:t>
      </w:r>
      <w:r>
        <w:rPr>
          <w:rFonts w:cs="Arial"/>
          <w:szCs w:val="18"/>
          <w:lang w:eastAsia="zh-CN"/>
        </w:rPr>
        <w:t>or event-triggered periodic reporting for measurement M1</w:t>
      </w:r>
    </w:p>
    <w:p w14:paraId="0BBC932D" w14:textId="77777777" w:rsidR="00954C23" w:rsidRDefault="00954C23" w:rsidP="00954C23">
      <w:pPr>
        <w:pStyle w:val="PL"/>
        <w:rPr>
          <w:noProof w:val="0"/>
          <w:snapToGrid w:val="0"/>
          <w:lang w:eastAsia="en-GB"/>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MDT-Configuration-</w:t>
      </w:r>
      <w:proofErr w:type="spellStart"/>
      <w:r>
        <w:rPr>
          <w:noProof w:val="0"/>
          <w:snapToGrid w:val="0"/>
        </w:rPr>
        <w:t>ExtIEs</w:t>
      </w:r>
      <w:proofErr w:type="spellEnd"/>
      <w:r>
        <w:rPr>
          <w:noProof w:val="0"/>
          <w:snapToGrid w:val="0"/>
        </w:rPr>
        <w:t>} } OPTIONAL,</w:t>
      </w:r>
    </w:p>
    <w:p w14:paraId="5C66DD65" w14:textId="77777777" w:rsidR="00954C23" w:rsidRDefault="00954C23" w:rsidP="00954C23">
      <w:pPr>
        <w:pStyle w:val="PL"/>
        <w:rPr>
          <w:noProof w:val="0"/>
          <w:snapToGrid w:val="0"/>
        </w:rPr>
      </w:pPr>
      <w:r>
        <w:rPr>
          <w:noProof w:val="0"/>
          <w:snapToGrid w:val="0"/>
        </w:rPr>
        <w:tab/>
        <w:t>...</w:t>
      </w:r>
    </w:p>
    <w:p w14:paraId="7148406F" w14:textId="77777777" w:rsidR="00954C23" w:rsidRDefault="00954C23" w:rsidP="00954C23">
      <w:pPr>
        <w:pStyle w:val="PL"/>
        <w:rPr>
          <w:noProof w:val="0"/>
          <w:snapToGrid w:val="0"/>
        </w:rPr>
      </w:pPr>
      <w:r>
        <w:rPr>
          <w:noProof w:val="0"/>
          <w:snapToGrid w:val="0"/>
        </w:rPr>
        <w:t>}</w:t>
      </w:r>
    </w:p>
    <w:p w14:paraId="7BDCCCDE" w14:textId="77777777" w:rsidR="00954C23" w:rsidRDefault="00954C23" w:rsidP="00954C23">
      <w:pPr>
        <w:pStyle w:val="PL"/>
        <w:rPr>
          <w:noProof w:val="0"/>
          <w:snapToGrid w:val="0"/>
        </w:rPr>
      </w:pPr>
    </w:p>
    <w:p w14:paraId="60AC6C3D" w14:textId="77777777" w:rsidR="00954C23" w:rsidRDefault="00954C23" w:rsidP="00954C23">
      <w:pPr>
        <w:pStyle w:val="PL"/>
        <w:rPr>
          <w:noProof w:val="0"/>
          <w:snapToGrid w:val="0"/>
        </w:rPr>
      </w:pPr>
      <w:r>
        <w:rPr>
          <w:noProof w:val="0"/>
          <w:snapToGrid w:val="0"/>
        </w:rPr>
        <w:t>MDT-Configuration-</w:t>
      </w:r>
      <w:proofErr w:type="spellStart"/>
      <w:r>
        <w:rPr>
          <w:noProof w:val="0"/>
          <w:snapToGrid w:val="0"/>
        </w:rPr>
        <w: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51C14949" w14:textId="77777777" w:rsidR="00954C23" w:rsidRDefault="00954C23" w:rsidP="00954C23">
      <w:pPr>
        <w:pStyle w:val="PL"/>
        <w:rPr>
          <w:noProof w:val="0"/>
          <w:snapToGrid w:val="0"/>
        </w:rPr>
      </w:pPr>
      <w:r>
        <w:rPr>
          <w:noProof w:val="0"/>
          <w:snapToGrid w:val="0"/>
        </w:rPr>
        <w:tab/>
        <w:t>{ID id-M3Configuration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M3Configuration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conditional}|</w:t>
      </w:r>
      <w:proofErr w:type="gramEnd"/>
    </w:p>
    <w:p w14:paraId="7F254949" w14:textId="77777777" w:rsidR="00954C23" w:rsidRDefault="00954C23" w:rsidP="00954C23">
      <w:pPr>
        <w:pStyle w:val="PL"/>
        <w:rPr>
          <w:noProof w:val="0"/>
          <w:snapToGrid w:val="0"/>
        </w:rPr>
      </w:pPr>
      <w:r>
        <w:rPr>
          <w:noProof w:val="0"/>
          <w:snapToGrid w:val="0"/>
        </w:rPr>
        <w:tab/>
        <w:t>{ID id-M4Configuration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conditional}|</w:t>
      </w:r>
      <w:proofErr w:type="gramEnd"/>
    </w:p>
    <w:p w14:paraId="54797891" w14:textId="77777777" w:rsidR="00954C23" w:rsidRDefault="00954C23" w:rsidP="00954C23">
      <w:pPr>
        <w:pStyle w:val="PL"/>
        <w:rPr>
          <w:noProof w:val="0"/>
          <w:snapToGrid w:val="0"/>
        </w:rPr>
      </w:pPr>
      <w:r>
        <w:rPr>
          <w:noProof w:val="0"/>
          <w:snapToGrid w:val="0"/>
        </w:rPr>
        <w:tab/>
        <w:t>{ID id-M5Configuration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conditional}|</w:t>
      </w:r>
      <w:proofErr w:type="gramEnd"/>
    </w:p>
    <w:p w14:paraId="5313470A" w14:textId="77777777" w:rsidR="00954C23" w:rsidRDefault="00954C23" w:rsidP="00954C23">
      <w:pPr>
        <w:pStyle w:val="PL"/>
        <w:rPr>
          <w:noProof w:val="0"/>
          <w:snapToGrid w:val="0"/>
        </w:rPr>
      </w:pPr>
      <w:r>
        <w:rPr>
          <w:noProof w:val="0"/>
          <w:snapToGrid w:val="0"/>
        </w:rPr>
        <w:tab/>
        <w:t>{ID id-MDT-Location-Info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MDT-Location-Info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optional}|</w:t>
      </w:r>
      <w:proofErr w:type="gramEnd"/>
    </w:p>
    <w:p w14:paraId="259927D8" w14:textId="77777777" w:rsidR="00954C23" w:rsidRDefault="00954C23" w:rsidP="00954C23">
      <w:pPr>
        <w:pStyle w:val="PL"/>
        <w:rPr>
          <w:noProof w:val="0"/>
          <w:snapToGrid w:val="0"/>
        </w:rPr>
      </w:pPr>
      <w:r>
        <w:rPr>
          <w:noProof w:val="0"/>
          <w:snapToGrid w:val="0"/>
        </w:rPr>
        <w:tab/>
        <w:t>{ID id-</w:t>
      </w:r>
      <w:proofErr w:type="spellStart"/>
      <w:r>
        <w:rPr>
          <w:noProof w:val="0"/>
          <w:snapToGrid w:val="0"/>
        </w:rPr>
        <w:t>SignallingBasedMDTPLMNList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optional}|</w:t>
      </w:r>
      <w:proofErr w:type="gramEnd"/>
    </w:p>
    <w:p w14:paraId="7F9A61CE" w14:textId="77777777" w:rsidR="00954C23" w:rsidRDefault="00954C23" w:rsidP="00954C23">
      <w:pPr>
        <w:pStyle w:val="PL"/>
        <w:rPr>
          <w:noProof w:val="0"/>
          <w:snapToGrid w:val="0"/>
        </w:rPr>
      </w:pPr>
      <w:r>
        <w:rPr>
          <w:noProof w:val="0"/>
          <w:snapToGrid w:val="0"/>
        </w:rPr>
        <w:tab/>
        <w:t>{ID id-M6Configuration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conditional}|</w:t>
      </w:r>
      <w:proofErr w:type="gramEnd"/>
    </w:p>
    <w:p w14:paraId="60A721F5" w14:textId="77777777" w:rsidR="00954C23" w:rsidRDefault="00954C23" w:rsidP="00954C23">
      <w:pPr>
        <w:pStyle w:val="PL"/>
        <w:rPr>
          <w:noProof w:val="0"/>
          <w:snapToGrid w:val="0"/>
        </w:rPr>
      </w:pPr>
      <w:r>
        <w:rPr>
          <w:noProof w:val="0"/>
          <w:snapToGrid w:val="0"/>
        </w:rPr>
        <w:tab/>
        <w:t>{ID id-M7Configuration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M7Configuration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proofErr w:type="gramStart"/>
      <w:r>
        <w:rPr>
          <w:noProof w:val="0"/>
          <w:snapToGrid w:val="0"/>
        </w:rPr>
        <w:t>conditional}|</w:t>
      </w:r>
      <w:proofErr w:type="gramEnd"/>
    </w:p>
    <w:p w14:paraId="06CE933E" w14:textId="77777777" w:rsidR="00954C23" w:rsidRDefault="00954C23" w:rsidP="00954C23">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BluetoothMeasurementConfiguration</w:t>
      </w:r>
      <w:proofErr w:type="spellEnd"/>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BluetoothMeasurementConfiguration</w:t>
      </w:r>
      <w:proofErr w:type="spellEnd"/>
      <w:r>
        <w:rPr>
          <w:noProof w:val="0"/>
          <w:snapToGrid w:val="0"/>
        </w:rPr>
        <w:tab/>
      </w:r>
      <w:r>
        <w:rPr>
          <w:noProof w:val="0"/>
          <w:snapToGrid w:val="0"/>
        </w:rPr>
        <w:tab/>
        <w:t>PRESENCE optional}|</w:t>
      </w:r>
    </w:p>
    <w:p w14:paraId="3DF35FD4" w14:textId="77777777" w:rsidR="00954C23" w:rsidRDefault="00954C23" w:rsidP="00954C23">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WLANMeasurementConfiguration</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WLANMeasurementConfiguration</w:t>
      </w:r>
      <w:proofErr w:type="spellEnd"/>
      <w:r>
        <w:rPr>
          <w:noProof w:val="0"/>
          <w:snapToGrid w:val="0"/>
        </w:rPr>
        <w:tab/>
      </w:r>
      <w:r>
        <w:rPr>
          <w:noProof w:val="0"/>
          <w:snapToGrid w:val="0"/>
        </w:rPr>
        <w:tab/>
      </w:r>
      <w:r>
        <w:rPr>
          <w:noProof w:val="0"/>
          <w:snapToGrid w:val="0"/>
        </w:rPr>
        <w:tab/>
        <w:t>PRESENCE optional},</w:t>
      </w:r>
    </w:p>
    <w:p w14:paraId="3CB02B99" w14:textId="77777777" w:rsidR="00954C23" w:rsidRDefault="00954C23" w:rsidP="00954C23">
      <w:pPr>
        <w:pStyle w:val="PL"/>
        <w:rPr>
          <w:noProof w:val="0"/>
          <w:snapToGrid w:val="0"/>
        </w:rPr>
      </w:pPr>
      <w:r>
        <w:rPr>
          <w:noProof w:val="0"/>
          <w:snapToGrid w:val="0"/>
        </w:rPr>
        <w:tab/>
        <w:t>...</w:t>
      </w:r>
    </w:p>
    <w:p w14:paraId="4D854F6B" w14:textId="77777777" w:rsidR="00954C23" w:rsidRDefault="00954C23" w:rsidP="00954C23">
      <w:pPr>
        <w:pStyle w:val="PL"/>
        <w:rPr>
          <w:noProof w:val="0"/>
          <w:snapToGrid w:val="0"/>
        </w:rPr>
      </w:pPr>
      <w:r>
        <w:rPr>
          <w:noProof w:val="0"/>
          <w:snapToGrid w:val="0"/>
        </w:rPr>
        <w:t>}</w:t>
      </w:r>
    </w:p>
    <w:p w14:paraId="0E44969D" w14:textId="77777777" w:rsidR="00954C23" w:rsidRDefault="00954C23" w:rsidP="00954C23">
      <w:pPr>
        <w:pStyle w:val="PL"/>
        <w:rPr>
          <w:noProof w:val="0"/>
          <w:snapToGrid w:val="0"/>
        </w:rPr>
      </w:pPr>
    </w:p>
    <w:p w14:paraId="7852B73C" w14:textId="77777777" w:rsidR="00954C23" w:rsidRDefault="00954C23" w:rsidP="00954C23">
      <w:pPr>
        <w:pStyle w:val="PL"/>
        <w:rPr>
          <w:noProof w:val="0"/>
          <w:snapToGrid w:val="0"/>
        </w:rPr>
      </w:pPr>
      <w:proofErr w:type="spellStart"/>
      <w:proofErr w:type="gramStart"/>
      <w:r>
        <w:rPr>
          <w:noProof w:val="0"/>
          <w:snapToGrid w:val="0"/>
        </w:rPr>
        <w:t>MDTPLMNList</w:t>
      </w:r>
      <w:proofErr w:type="spellEnd"/>
      <w:r>
        <w:rPr>
          <w:noProof w:val="0"/>
          <w:snapToGrid w:val="0"/>
        </w:rPr>
        <w:t xml:space="preserve"> ::=</w:t>
      </w:r>
      <w:proofErr w:type="gramEnd"/>
      <w:r>
        <w:rPr>
          <w:noProof w:val="0"/>
          <w:snapToGrid w:val="0"/>
        </w:rPr>
        <w:t xml:space="preserve"> SEQUENCE (SIZE(1..maxnoofMDTPLMNs)) OF PLMN-Identity</w:t>
      </w:r>
    </w:p>
    <w:p w14:paraId="184C6D77" w14:textId="77777777" w:rsidR="00954C23" w:rsidRDefault="00954C23" w:rsidP="00954C23">
      <w:pPr>
        <w:pStyle w:val="PL"/>
        <w:rPr>
          <w:noProof w:val="0"/>
          <w:snapToGrid w:val="0"/>
        </w:rPr>
      </w:pPr>
    </w:p>
    <w:p w14:paraId="47101AAA" w14:textId="77777777" w:rsidR="00954C23" w:rsidRDefault="00954C23" w:rsidP="00954C23">
      <w:pPr>
        <w:pStyle w:val="PL"/>
        <w:rPr>
          <w:noProof w:val="0"/>
          <w:snapToGrid w:val="0"/>
        </w:rPr>
      </w:pPr>
      <w:r>
        <w:rPr>
          <w:noProof w:val="0"/>
          <w:snapToGrid w:val="0"/>
        </w:rPr>
        <w:t>MDT-Location-</w:t>
      </w:r>
      <w:proofErr w:type="gramStart"/>
      <w:r>
        <w:rPr>
          <w:noProof w:val="0"/>
          <w:snapToGrid w:val="0"/>
        </w:rPr>
        <w:t>Info ::=</w:t>
      </w:r>
      <w:proofErr w:type="gramEnd"/>
      <w:r>
        <w:rPr>
          <w:noProof w:val="0"/>
          <w:snapToGrid w:val="0"/>
        </w:rPr>
        <w:t xml:space="preserve"> BIT STRING (SIZE (8))</w:t>
      </w:r>
    </w:p>
    <w:p w14:paraId="4FDBBA95" w14:textId="77777777" w:rsidR="00954C23" w:rsidRDefault="00954C23" w:rsidP="00954C23">
      <w:pPr>
        <w:pStyle w:val="PL"/>
        <w:rPr>
          <w:noProof w:val="0"/>
          <w:snapToGrid w:val="0"/>
        </w:rPr>
      </w:pPr>
    </w:p>
    <w:p w14:paraId="3B91C344" w14:textId="77777777" w:rsidR="00954C23" w:rsidRDefault="00954C23" w:rsidP="00954C23">
      <w:pPr>
        <w:pStyle w:val="PL"/>
        <w:rPr>
          <w:snapToGrid w:val="0"/>
        </w:rPr>
      </w:pPr>
      <w:r>
        <w:rPr>
          <w:snapToGrid w:val="0"/>
        </w:rPr>
        <w:t>Measurement-ID</w:t>
      </w:r>
      <w:r>
        <w:rPr>
          <w:snapToGrid w:val="0"/>
        </w:rPr>
        <w:tab/>
        <w:t>::= INTEGER (1..4095, ...)</w:t>
      </w:r>
      <w:r>
        <w:t xml:space="preserve"> </w:t>
      </w:r>
    </w:p>
    <w:p w14:paraId="61FCD913" w14:textId="77777777" w:rsidR="00954C23" w:rsidRDefault="00954C23" w:rsidP="00954C23">
      <w:pPr>
        <w:pStyle w:val="PL"/>
        <w:rPr>
          <w:noProof w:val="0"/>
          <w:snapToGrid w:val="0"/>
        </w:rPr>
      </w:pPr>
    </w:p>
    <w:p w14:paraId="3C2091C8" w14:textId="77777777" w:rsidR="00954C23" w:rsidRDefault="00954C23" w:rsidP="00954C23">
      <w:pPr>
        <w:pStyle w:val="PL"/>
        <w:rPr>
          <w:noProof w:val="0"/>
          <w:snapToGrid w:val="0"/>
        </w:rPr>
      </w:pPr>
      <w:proofErr w:type="spellStart"/>
      <w:proofErr w:type="gramStart"/>
      <w:r>
        <w:rPr>
          <w:noProof w:val="0"/>
          <w:snapToGrid w:val="0"/>
        </w:rPr>
        <w:t>MeasurementsToActivate</w:t>
      </w:r>
      <w:proofErr w:type="spellEnd"/>
      <w:r>
        <w:rPr>
          <w:noProof w:val="0"/>
          <w:snapToGrid w:val="0"/>
        </w:rPr>
        <w:t>::</w:t>
      </w:r>
      <w:proofErr w:type="gramEnd"/>
      <w:r>
        <w:rPr>
          <w:noProof w:val="0"/>
          <w:snapToGrid w:val="0"/>
        </w:rPr>
        <w:t xml:space="preserve">= </w:t>
      </w:r>
      <w:r>
        <w:rPr>
          <w:noProof w:val="0"/>
          <w:snapToGrid w:val="0"/>
          <w:lang w:eastAsia="zh-CN"/>
        </w:rPr>
        <w:t xml:space="preserve">BIT STRING </w:t>
      </w:r>
      <w:r>
        <w:rPr>
          <w:noProof w:val="0"/>
          <w:snapToGrid w:val="0"/>
        </w:rPr>
        <w:t>(</w:t>
      </w:r>
      <w:r>
        <w:rPr>
          <w:noProof w:val="0"/>
          <w:snapToGrid w:val="0"/>
          <w:lang w:eastAsia="zh-CN"/>
        </w:rPr>
        <w:t>SIZE (8)</w:t>
      </w:r>
      <w:r>
        <w:rPr>
          <w:noProof w:val="0"/>
          <w:snapToGrid w:val="0"/>
        </w:rPr>
        <w:t>)</w:t>
      </w:r>
    </w:p>
    <w:p w14:paraId="4885845E" w14:textId="77777777" w:rsidR="00954C23" w:rsidRDefault="00954C23" w:rsidP="00954C23">
      <w:pPr>
        <w:pStyle w:val="PL"/>
        <w:rPr>
          <w:noProof w:val="0"/>
          <w:snapToGrid w:val="0"/>
        </w:rPr>
      </w:pPr>
    </w:p>
    <w:p w14:paraId="4533D467" w14:textId="77777777" w:rsidR="00954C23" w:rsidRDefault="00954C23" w:rsidP="00954C23">
      <w:pPr>
        <w:pStyle w:val="PL"/>
        <w:rPr>
          <w:noProof w:val="0"/>
          <w:snapToGrid w:val="0"/>
        </w:rPr>
      </w:pPr>
      <w:r>
        <w:rPr>
          <w:noProof w:val="0"/>
          <w:snapToGrid w:val="0"/>
        </w:rPr>
        <w:t>MeasurementThresholdA</w:t>
      </w:r>
      <w:proofErr w:type="gramStart"/>
      <w:r>
        <w:rPr>
          <w:noProof w:val="0"/>
          <w:snapToGrid w:val="0"/>
        </w:rPr>
        <w:t>2 ::=</w:t>
      </w:r>
      <w:proofErr w:type="gramEnd"/>
      <w:r>
        <w:rPr>
          <w:noProof w:val="0"/>
          <w:snapToGrid w:val="0"/>
        </w:rPr>
        <w:t xml:space="preserve"> CHOICE { </w:t>
      </w:r>
    </w:p>
    <w:p w14:paraId="70684D7B" w14:textId="77777777" w:rsidR="00954C23" w:rsidRDefault="00954C23" w:rsidP="00954C23">
      <w:pPr>
        <w:pStyle w:val="PL"/>
        <w:rPr>
          <w:noProof w:val="0"/>
          <w:snapToGrid w:val="0"/>
        </w:rPr>
      </w:pPr>
      <w:r>
        <w:rPr>
          <w:noProof w:val="0"/>
          <w:snapToGrid w:val="0"/>
        </w:rPr>
        <w:tab/>
        <w:t>threshold-RSRP</w:t>
      </w:r>
      <w:r>
        <w:rPr>
          <w:noProof w:val="0"/>
          <w:snapToGrid w:val="0"/>
        </w:rPr>
        <w:tab/>
      </w:r>
      <w:r>
        <w:rPr>
          <w:noProof w:val="0"/>
          <w:snapToGrid w:val="0"/>
        </w:rPr>
        <w:tab/>
      </w:r>
      <w:r>
        <w:rPr>
          <w:noProof w:val="0"/>
          <w:snapToGrid w:val="0"/>
        </w:rPr>
        <w:tab/>
      </w:r>
      <w:r>
        <w:rPr>
          <w:noProof w:val="0"/>
          <w:snapToGrid w:val="0"/>
        </w:rPr>
        <w:tab/>
        <w:t>Threshold-RSRP,</w:t>
      </w:r>
    </w:p>
    <w:p w14:paraId="6C714E42" w14:textId="77777777" w:rsidR="00954C23" w:rsidRDefault="00954C23" w:rsidP="00954C23">
      <w:pPr>
        <w:pStyle w:val="PL"/>
        <w:rPr>
          <w:noProof w:val="0"/>
          <w:snapToGrid w:val="0"/>
        </w:rPr>
      </w:pPr>
      <w:r>
        <w:rPr>
          <w:noProof w:val="0"/>
          <w:snapToGrid w:val="0"/>
        </w:rPr>
        <w:tab/>
        <w:t>threshold-RSRQ</w:t>
      </w:r>
      <w:r>
        <w:rPr>
          <w:noProof w:val="0"/>
          <w:snapToGrid w:val="0"/>
        </w:rPr>
        <w:tab/>
      </w:r>
      <w:r>
        <w:rPr>
          <w:noProof w:val="0"/>
          <w:snapToGrid w:val="0"/>
        </w:rPr>
        <w:tab/>
      </w:r>
      <w:r>
        <w:rPr>
          <w:noProof w:val="0"/>
          <w:snapToGrid w:val="0"/>
        </w:rPr>
        <w:tab/>
      </w:r>
      <w:r>
        <w:rPr>
          <w:noProof w:val="0"/>
          <w:snapToGrid w:val="0"/>
        </w:rPr>
        <w:tab/>
        <w:t>Threshold-RSRQ,</w:t>
      </w:r>
    </w:p>
    <w:p w14:paraId="51D42D71" w14:textId="77777777" w:rsidR="00954C23" w:rsidRDefault="00954C23" w:rsidP="00954C23">
      <w:pPr>
        <w:pStyle w:val="PL"/>
        <w:rPr>
          <w:noProof w:val="0"/>
          <w:snapToGrid w:val="0"/>
        </w:rPr>
      </w:pPr>
      <w:r>
        <w:rPr>
          <w:noProof w:val="0"/>
          <w:snapToGrid w:val="0"/>
        </w:rPr>
        <w:lastRenderedPageBreak/>
        <w:tab/>
        <w:t>...</w:t>
      </w:r>
    </w:p>
    <w:p w14:paraId="53E01E71" w14:textId="77777777" w:rsidR="00954C23" w:rsidRDefault="00954C23" w:rsidP="00954C23">
      <w:pPr>
        <w:pStyle w:val="PL"/>
        <w:rPr>
          <w:noProof w:val="0"/>
          <w:snapToGrid w:val="0"/>
        </w:rPr>
      </w:pPr>
      <w:r>
        <w:rPr>
          <w:noProof w:val="0"/>
          <w:snapToGrid w:val="0"/>
        </w:rPr>
        <w:t>}</w:t>
      </w:r>
    </w:p>
    <w:p w14:paraId="57FCBF73" w14:textId="77777777" w:rsidR="00954C23" w:rsidRDefault="00954C23" w:rsidP="00954C23">
      <w:pPr>
        <w:pStyle w:val="PL"/>
        <w:rPr>
          <w:noProof w:val="0"/>
          <w:snapToGrid w:val="0"/>
        </w:rPr>
      </w:pPr>
    </w:p>
    <w:p w14:paraId="164975EC" w14:textId="77777777" w:rsidR="00954C23" w:rsidRDefault="00954C23" w:rsidP="00954C23">
      <w:pPr>
        <w:pStyle w:val="PL"/>
      </w:pPr>
      <w:proofErr w:type="spellStart"/>
      <w:proofErr w:type="gramStart"/>
      <w:r>
        <w:rPr>
          <w:noProof w:val="0"/>
          <w:snapToGrid w:val="0"/>
        </w:rPr>
        <w:t>MeNBCoordinationAssistanceInformation</w:t>
      </w:r>
      <w:proofErr w:type="spellEnd"/>
      <w:r>
        <w:rPr>
          <w:noProof w:val="0"/>
          <w:snapToGrid w:val="0"/>
        </w:rPr>
        <w:t xml:space="preserve"> </w:t>
      </w:r>
      <w:r>
        <w:t>::=</w:t>
      </w:r>
      <w:proofErr w:type="gramEnd"/>
      <w:r>
        <w:t xml:space="preserve"> ENUMERATED{</w:t>
      </w:r>
    </w:p>
    <w:p w14:paraId="1B3D9BBB" w14:textId="77777777" w:rsidR="00954C23" w:rsidRDefault="00954C23" w:rsidP="00954C23">
      <w:pPr>
        <w:pStyle w:val="PL"/>
      </w:pPr>
      <w:r>
        <w:tab/>
        <w:t>coordination-not-required,</w:t>
      </w:r>
    </w:p>
    <w:p w14:paraId="258C02DE" w14:textId="77777777" w:rsidR="00954C23" w:rsidRDefault="00954C23" w:rsidP="00954C23">
      <w:pPr>
        <w:pStyle w:val="PL"/>
      </w:pPr>
      <w:r>
        <w:tab/>
        <w:t>...</w:t>
      </w:r>
    </w:p>
    <w:p w14:paraId="0756BF64" w14:textId="77777777" w:rsidR="00954C23" w:rsidRDefault="00954C23" w:rsidP="00954C23">
      <w:pPr>
        <w:pStyle w:val="PL"/>
        <w:rPr>
          <w:snapToGrid w:val="0"/>
        </w:rPr>
      </w:pPr>
      <w:r>
        <w:t>}</w:t>
      </w:r>
    </w:p>
    <w:p w14:paraId="25F91068" w14:textId="77777777" w:rsidR="00954C23" w:rsidRDefault="00954C23" w:rsidP="00954C23">
      <w:pPr>
        <w:pStyle w:val="PL"/>
      </w:pPr>
    </w:p>
    <w:p w14:paraId="5EF73EA5" w14:textId="77777777" w:rsidR="00954C23" w:rsidRDefault="00954C23" w:rsidP="00954C23">
      <w:pPr>
        <w:pStyle w:val="PL"/>
        <w:rPr>
          <w:rFonts w:eastAsia="DengXian" w:cs="Courier New"/>
          <w:snapToGrid w:val="0"/>
          <w:lang w:eastAsia="zh-CN"/>
        </w:rPr>
      </w:pPr>
      <w:r>
        <w:rPr>
          <w:rFonts w:eastAsia="DengXian"/>
          <w:lang w:eastAsia="ja-JP"/>
        </w:rPr>
        <w:t xml:space="preserve">MeNBResourceCoordinationInformation </w:t>
      </w:r>
      <w:r>
        <w:rPr>
          <w:rFonts w:eastAsia="DengXian" w:cs="Courier New"/>
          <w:snapToGrid w:val="0"/>
          <w:lang w:eastAsia="zh-CN"/>
        </w:rPr>
        <w:t>::= SEQUENCE {</w:t>
      </w:r>
    </w:p>
    <w:p w14:paraId="4E2B2A1D" w14:textId="77777777" w:rsidR="00954C23" w:rsidRDefault="00954C23" w:rsidP="00954C23">
      <w:pPr>
        <w:pStyle w:val="PL"/>
        <w:rPr>
          <w:rFonts w:eastAsia="DengXian" w:cs="Courier New"/>
          <w:snapToGrid w:val="0"/>
          <w:lang w:eastAsia="zh-CN"/>
        </w:rPr>
      </w:pPr>
      <w:r>
        <w:rPr>
          <w:rFonts w:eastAsia="DengXian" w:cs="Courier New"/>
          <w:snapToGrid w:val="0"/>
          <w:lang w:eastAsia="zh-CN"/>
        </w:rPr>
        <w:tab/>
        <w:t>eUTRA-Cell-ID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ECGI,</w:t>
      </w:r>
    </w:p>
    <w:p w14:paraId="68FB8322" w14:textId="77777777" w:rsidR="00954C23" w:rsidRDefault="00954C23" w:rsidP="00954C23">
      <w:pPr>
        <w:pStyle w:val="PL"/>
        <w:rPr>
          <w:rFonts w:eastAsia="DengXian" w:cs="Courier New"/>
          <w:snapToGrid w:val="0"/>
          <w:lang w:eastAsia="zh-CN"/>
        </w:rPr>
      </w:pPr>
      <w:r>
        <w:rPr>
          <w:rFonts w:eastAsia="DengXian" w:cs="Courier New"/>
          <w:snapToGrid w:val="0"/>
          <w:lang w:eastAsia="zh-CN"/>
        </w:rPr>
        <w:tab/>
      </w:r>
      <w:r>
        <w:rPr>
          <w:rFonts w:eastAsia="DengXian"/>
          <w:iCs/>
          <w:lang w:eastAsia="zh-CN"/>
        </w:rPr>
        <w:t>uLCoordinationInformation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cs="Courier New"/>
          <w:snapToGrid w:val="0"/>
          <w:lang w:eastAsia="zh-CN"/>
        </w:rPr>
        <w:t>,</w:t>
      </w:r>
    </w:p>
    <w:p w14:paraId="13E29F13" w14:textId="77777777" w:rsidR="00954C23" w:rsidRDefault="00954C23" w:rsidP="00954C23">
      <w:pPr>
        <w:pStyle w:val="PL"/>
        <w:rPr>
          <w:rFonts w:eastAsia="DengXian" w:cs="Courier New"/>
          <w:snapToGrid w:val="0"/>
          <w:lang w:eastAsia="zh-CN"/>
        </w:rPr>
      </w:pPr>
      <w:r>
        <w:rPr>
          <w:rFonts w:eastAsia="DengXian" w:cs="Courier New"/>
          <w:snapToGrid w:val="0"/>
          <w:lang w:eastAsia="zh-CN"/>
        </w:rPr>
        <w:tab/>
      </w:r>
      <w:r>
        <w:rPr>
          <w:rFonts w:eastAsia="DengXian"/>
          <w:iCs/>
          <w:lang w:eastAsia="zh-CN"/>
        </w:rPr>
        <w:t>dLCoordinationInformation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lang w:eastAsia="zh-CN"/>
        </w:rPr>
        <w:tab/>
      </w:r>
      <w:r>
        <w:rPr>
          <w:rFonts w:eastAsia="DengXian"/>
          <w:lang w:eastAsia="zh-CN"/>
        </w:rPr>
        <w:tab/>
      </w:r>
      <w:r>
        <w:rPr>
          <w:rFonts w:eastAsia="DengXian" w:cs="Courier New"/>
          <w:snapToGrid w:val="0"/>
          <w:lang w:eastAsia="zh-CN"/>
        </w:rPr>
        <w:t>OPTIONAL,</w:t>
      </w:r>
    </w:p>
    <w:p w14:paraId="77FD48B5" w14:textId="77777777" w:rsidR="00954C23" w:rsidRDefault="00954C23" w:rsidP="00954C23">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w:t>
      </w:r>
      <w:r>
        <w:rPr>
          <w:rFonts w:eastAsia="DengXian"/>
          <w:lang w:eastAsia="ja-JP"/>
        </w:rPr>
        <w:t>MeNBResourceCoordinationInformation</w:t>
      </w:r>
      <w:r>
        <w:rPr>
          <w:rFonts w:eastAsia="DengXian" w:cs="Courier New"/>
          <w:snapToGrid w:val="0"/>
          <w:lang w:eastAsia="zh-CN"/>
        </w:rPr>
        <w:t>ExtIEs} }</w:t>
      </w:r>
      <w:r>
        <w:rPr>
          <w:rFonts w:eastAsia="DengXian" w:cs="Courier New"/>
          <w:snapToGrid w:val="0"/>
          <w:lang w:eastAsia="zh-CN"/>
        </w:rPr>
        <w:tab/>
      </w:r>
      <w:r>
        <w:rPr>
          <w:rFonts w:eastAsia="DengXian" w:cs="Courier New"/>
          <w:snapToGrid w:val="0"/>
          <w:lang w:eastAsia="zh-CN"/>
        </w:rPr>
        <w:tab/>
        <w:t xml:space="preserve"> OPTIONAL,</w:t>
      </w:r>
    </w:p>
    <w:p w14:paraId="4ADB396B" w14:textId="77777777" w:rsidR="00954C23" w:rsidRDefault="00954C23" w:rsidP="00954C23">
      <w:pPr>
        <w:pStyle w:val="PL"/>
        <w:rPr>
          <w:rFonts w:eastAsia="DengXian" w:cs="Courier New"/>
          <w:snapToGrid w:val="0"/>
          <w:lang w:eastAsia="zh-CN"/>
        </w:rPr>
      </w:pPr>
      <w:r>
        <w:rPr>
          <w:rFonts w:eastAsia="DengXian" w:cs="Courier New"/>
          <w:snapToGrid w:val="0"/>
          <w:lang w:eastAsia="zh-CN"/>
        </w:rPr>
        <w:tab/>
        <w:t>...</w:t>
      </w:r>
    </w:p>
    <w:p w14:paraId="5736ACD7" w14:textId="77777777" w:rsidR="00954C23" w:rsidRDefault="00954C23" w:rsidP="00954C23">
      <w:pPr>
        <w:pStyle w:val="PL"/>
        <w:rPr>
          <w:rFonts w:eastAsia="DengXian" w:cs="Courier New"/>
          <w:snapToGrid w:val="0"/>
          <w:lang w:eastAsia="zh-CN"/>
        </w:rPr>
      </w:pPr>
      <w:r>
        <w:rPr>
          <w:rFonts w:eastAsia="DengXian" w:cs="Courier New"/>
          <w:snapToGrid w:val="0"/>
          <w:lang w:eastAsia="zh-CN"/>
        </w:rPr>
        <w:t>}</w:t>
      </w:r>
    </w:p>
    <w:p w14:paraId="67918E51" w14:textId="77777777" w:rsidR="00954C23" w:rsidRDefault="00954C23" w:rsidP="00954C23">
      <w:pPr>
        <w:pStyle w:val="PL"/>
        <w:rPr>
          <w:rFonts w:eastAsia="DengXian" w:cs="Courier New"/>
          <w:snapToGrid w:val="0"/>
          <w:lang w:eastAsia="zh-CN"/>
        </w:rPr>
      </w:pPr>
    </w:p>
    <w:p w14:paraId="560DADF0" w14:textId="77777777" w:rsidR="00954C23" w:rsidRDefault="00954C23" w:rsidP="00954C23">
      <w:pPr>
        <w:pStyle w:val="PL"/>
        <w:rPr>
          <w:rFonts w:eastAsia="DengXian" w:cs="Courier New"/>
          <w:snapToGrid w:val="0"/>
          <w:lang w:eastAsia="zh-CN"/>
        </w:rPr>
      </w:pPr>
      <w:r>
        <w:rPr>
          <w:rFonts w:eastAsia="DengXian"/>
          <w:lang w:eastAsia="ja-JP"/>
        </w:rPr>
        <w:t>MeNBResourceCoordinationInformation</w:t>
      </w:r>
      <w:r>
        <w:rPr>
          <w:rFonts w:eastAsia="DengXian" w:cs="Courier New"/>
          <w:snapToGrid w:val="0"/>
          <w:lang w:eastAsia="zh-CN"/>
        </w:rPr>
        <w:t>ExtIEs X2AP-PROTOCOL-EXTENSION ::= {</w:t>
      </w:r>
    </w:p>
    <w:p w14:paraId="65D6BB55" w14:textId="77777777" w:rsidR="00954C23" w:rsidRDefault="00954C23" w:rsidP="00954C23">
      <w:pPr>
        <w:pStyle w:val="PL"/>
        <w:rPr>
          <w:noProof w:val="0"/>
          <w:snapToGrid w:val="0"/>
          <w:lang w:eastAsia="en-GB"/>
        </w:rPr>
      </w:pPr>
      <w:r>
        <w:rPr>
          <w:noProof w:val="0"/>
          <w:snapToGrid w:val="0"/>
        </w:rPr>
        <w:tab/>
      </w:r>
      <w:proofErr w:type="gramStart"/>
      <w:r>
        <w:rPr>
          <w:noProof w:val="0"/>
          <w:snapToGrid w:val="0"/>
        </w:rPr>
        <w:t>{ ID</w:t>
      </w:r>
      <w:proofErr w:type="gramEnd"/>
      <w:r>
        <w:rPr>
          <w:noProof w:val="0"/>
          <w:snapToGrid w:val="0"/>
        </w:rPr>
        <w:t xml:space="preserve"> id-NRCGI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9DDA256" w14:textId="77777777" w:rsidR="00954C23" w:rsidRDefault="00954C23" w:rsidP="00954C23">
      <w:pPr>
        <w:pStyle w:val="PL"/>
        <w:rPr>
          <w:rFonts w:eastAsia="DengXian" w:cs="Courier New"/>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MeNBCoordinationAssistanceInformation</w:t>
      </w:r>
      <w:proofErr w:type="spellEnd"/>
      <w:r>
        <w:rPr>
          <w:noProof w:val="0"/>
          <w:snapToGrid w:val="0"/>
        </w:rPr>
        <w:tab/>
      </w:r>
      <w:r>
        <w:rPr>
          <w:noProof w:val="0"/>
          <w:snapToGrid w:val="0"/>
        </w:rPr>
        <w:tab/>
        <w:t>CRITICALITY reject</w:t>
      </w:r>
      <w:r>
        <w:rPr>
          <w:noProof w:val="0"/>
          <w:snapToGrid w:val="0"/>
        </w:rPr>
        <w:tab/>
        <w:t xml:space="preserve">EXTENSION </w:t>
      </w:r>
      <w:proofErr w:type="spellStart"/>
      <w:r>
        <w:rPr>
          <w:noProof w:val="0"/>
          <w:snapToGrid w:val="0"/>
        </w:rPr>
        <w:t>MeNBCoordinationAssistanceInformation</w:t>
      </w:r>
      <w:proofErr w:type="spellEnd"/>
      <w:r>
        <w:rPr>
          <w:noProof w:val="0"/>
          <w:snapToGrid w:val="0"/>
        </w:rPr>
        <w:tab/>
        <w:t>PRESENCE optional},</w:t>
      </w:r>
    </w:p>
    <w:p w14:paraId="46A9C41D" w14:textId="77777777" w:rsidR="00954C23" w:rsidRDefault="00954C23" w:rsidP="00954C23">
      <w:pPr>
        <w:pStyle w:val="PL"/>
        <w:rPr>
          <w:rFonts w:eastAsia="DengXian" w:cs="Courier New"/>
          <w:snapToGrid w:val="0"/>
          <w:lang w:eastAsia="zh-CN"/>
        </w:rPr>
      </w:pPr>
      <w:r>
        <w:rPr>
          <w:rFonts w:eastAsia="DengXian" w:cs="Courier New"/>
          <w:snapToGrid w:val="0"/>
          <w:lang w:eastAsia="zh-CN"/>
        </w:rPr>
        <w:tab/>
        <w:t>...</w:t>
      </w:r>
    </w:p>
    <w:p w14:paraId="79D56493" w14:textId="77777777" w:rsidR="00954C23" w:rsidRDefault="00954C23" w:rsidP="00954C23">
      <w:pPr>
        <w:pStyle w:val="PL"/>
        <w:rPr>
          <w:rFonts w:eastAsia="DengXian" w:cs="Courier New"/>
          <w:snapToGrid w:val="0"/>
          <w:lang w:eastAsia="zh-CN"/>
        </w:rPr>
      </w:pPr>
      <w:r>
        <w:rPr>
          <w:rFonts w:eastAsia="DengXian" w:cs="Courier New"/>
          <w:snapToGrid w:val="0"/>
          <w:lang w:eastAsia="zh-CN"/>
        </w:rPr>
        <w:t>}</w:t>
      </w:r>
    </w:p>
    <w:p w14:paraId="0A8045A7" w14:textId="77777777" w:rsidR="00954C23" w:rsidRDefault="00954C23" w:rsidP="00954C23">
      <w:pPr>
        <w:pStyle w:val="PL"/>
        <w:rPr>
          <w:noProof w:val="0"/>
          <w:snapToGrid w:val="0"/>
          <w:lang w:eastAsia="en-GB"/>
        </w:rPr>
      </w:pPr>
    </w:p>
    <w:p w14:paraId="75FCE105" w14:textId="77777777" w:rsidR="00954C23" w:rsidRDefault="00954C23" w:rsidP="00954C23">
      <w:pPr>
        <w:pStyle w:val="PL"/>
        <w:rPr>
          <w:snapToGrid w:val="0"/>
        </w:rPr>
      </w:pPr>
      <w:r>
        <w:rPr>
          <w:snapToGrid w:val="0"/>
        </w:rPr>
        <w:t>MeNBtoSeNBContainer ::= OCTET STRING</w:t>
      </w:r>
    </w:p>
    <w:p w14:paraId="0151765B" w14:textId="77777777" w:rsidR="00954C23" w:rsidRDefault="00954C23" w:rsidP="00954C23">
      <w:pPr>
        <w:pStyle w:val="PL"/>
        <w:rPr>
          <w:noProof w:val="0"/>
          <w:snapToGrid w:val="0"/>
        </w:rPr>
      </w:pPr>
    </w:p>
    <w:p w14:paraId="2D362626" w14:textId="77777777" w:rsidR="00954C23" w:rsidRDefault="00954C23" w:rsidP="00954C23">
      <w:pPr>
        <w:pStyle w:val="PL"/>
        <w:rPr>
          <w:noProof w:val="0"/>
          <w:snapToGrid w:val="0"/>
        </w:rPr>
      </w:pPr>
      <w:r>
        <w:rPr>
          <w:noProof w:val="0"/>
          <w:snapToGrid w:val="0"/>
        </w:rPr>
        <w:t>MME-Group-ID</w:t>
      </w:r>
      <w:proofErr w:type="gramStart"/>
      <w:r>
        <w:rPr>
          <w:noProof w:val="0"/>
          <w:snapToGrid w:val="0"/>
        </w:rPr>
        <w:tab/>
        <w:t>::</w:t>
      </w:r>
      <w:proofErr w:type="gramEnd"/>
      <w:r>
        <w:rPr>
          <w:noProof w:val="0"/>
          <w:snapToGrid w:val="0"/>
        </w:rPr>
        <w:t>= OCTET STRING (SIZE (2))</w:t>
      </w:r>
    </w:p>
    <w:p w14:paraId="11625647" w14:textId="77777777" w:rsidR="00954C23" w:rsidRDefault="00954C23" w:rsidP="00954C23">
      <w:pPr>
        <w:pStyle w:val="PL"/>
        <w:rPr>
          <w:noProof w:val="0"/>
          <w:snapToGrid w:val="0"/>
        </w:rPr>
      </w:pPr>
    </w:p>
    <w:p w14:paraId="049491F0" w14:textId="77777777" w:rsidR="00954C23" w:rsidRDefault="00954C23" w:rsidP="00954C23">
      <w:pPr>
        <w:pStyle w:val="PL"/>
        <w:rPr>
          <w:snapToGrid w:val="0"/>
        </w:rPr>
      </w:pPr>
      <w:r>
        <w:rPr>
          <w:snapToGrid w:val="0"/>
        </w:rPr>
        <w:t>MME-Code</w:t>
      </w:r>
      <w:r>
        <w:rPr>
          <w:snapToGrid w:val="0"/>
        </w:rPr>
        <w:tab/>
      </w:r>
      <w:r>
        <w:rPr>
          <w:snapToGrid w:val="0"/>
        </w:rPr>
        <w:tab/>
        <w:t>::= OCTET STRING (SIZE (1))</w:t>
      </w:r>
    </w:p>
    <w:p w14:paraId="52AF5F7E" w14:textId="77777777" w:rsidR="00954C23" w:rsidRDefault="00954C23" w:rsidP="00954C23">
      <w:pPr>
        <w:pStyle w:val="PL"/>
        <w:rPr>
          <w:snapToGrid w:val="0"/>
        </w:rPr>
      </w:pPr>
    </w:p>
    <w:p w14:paraId="2CEF48EB" w14:textId="77777777" w:rsidR="00954C23" w:rsidRDefault="00954C23" w:rsidP="00954C23">
      <w:pPr>
        <w:pStyle w:val="PL"/>
        <w:rPr>
          <w:snapToGrid w:val="0"/>
        </w:rPr>
      </w:pPr>
      <w:r>
        <w:rPr>
          <w:snapToGrid w:val="0"/>
        </w:rPr>
        <w:t>MBMS-Service-Area-Identity-List ::= SEQUENCE (SIZE(1.. maxnoofMBMSServiceAreaIdentities)) OF MBMS-Service-Area-Identity</w:t>
      </w:r>
    </w:p>
    <w:p w14:paraId="72CD1CF6" w14:textId="77777777" w:rsidR="00954C23" w:rsidRDefault="00954C23" w:rsidP="00954C23">
      <w:pPr>
        <w:pStyle w:val="PL"/>
        <w:rPr>
          <w:snapToGrid w:val="0"/>
        </w:rPr>
      </w:pPr>
    </w:p>
    <w:p w14:paraId="41DCEF0C" w14:textId="77777777" w:rsidR="00954C23" w:rsidRDefault="00954C23" w:rsidP="00954C23">
      <w:pPr>
        <w:pStyle w:val="PL"/>
        <w:rPr>
          <w:snapToGrid w:val="0"/>
        </w:rPr>
      </w:pPr>
      <w:r>
        <w:rPr>
          <w:snapToGrid w:val="0"/>
        </w:rPr>
        <w:t>MBMS-Service-Area-Identity ::= OCTET STRING (SIZE (2))</w:t>
      </w:r>
    </w:p>
    <w:p w14:paraId="53CB6591" w14:textId="77777777" w:rsidR="00954C23" w:rsidRDefault="00954C23" w:rsidP="00954C23">
      <w:pPr>
        <w:pStyle w:val="PL"/>
        <w:rPr>
          <w:snapToGrid w:val="0"/>
        </w:rPr>
      </w:pPr>
    </w:p>
    <w:p w14:paraId="3D044D15" w14:textId="77777777" w:rsidR="00954C23" w:rsidRDefault="00954C23" w:rsidP="00954C23">
      <w:pPr>
        <w:pStyle w:val="PL"/>
        <w:rPr>
          <w:snapToGrid w:val="0"/>
          <w:lang w:eastAsia="zh-CN"/>
        </w:rPr>
      </w:pPr>
      <w:r>
        <w:rPr>
          <w:snapToGrid w:val="0"/>
          <w:lang w:eastAsia="zh-CN"/>
        </w:rPr>
        <w:t>MBSFN-Subframe-</w:t>
      </w:r>
      <w:proofErr w:type="gramStart"/>
      <w:r>
        <w:rPr>
          <w:snapToGrid w:val="0"/>
          <w:lang w:eastAsia="zh-CN"/>
        </w:rPr>
        <w:t>Infolist</w:t>
      </w:r>
      <w:r>
        <w:rPr>
          <w:noProof w:val="0"/>
          <w:snapToGrid w:val="0"/>
        </w:rPr>
        <w:t>::</w:t>
      </w:r>
      <w:proofErr w:type="gramEnd"/>
      <w:r>
        <w:rPr>
          <w:noProof w:val="0"/>
          <w:snapToGrid w:val="0"/>
        </w:rPr>
        <w:t>= SEQUENCE (SIZE(1</w:t>
      </w:r>
      <w:r>
        <w:rPr>
          <w:noProof w:val="0"/>
          <w:snapToGrid w:val="0"/>
          <w:lang w:eastAsia="zh-CN"/>
        </w:rPr>
        <w:t>..</w:t>
      </w:r>
      <w:r>
        <w:t xml:space="preserve"> </w:t>
      </w:r>
      <w:r>
        <w:rPr>
          <w:szCs w:val="16"/>
        </w:rPr>
        <w:t>maxnoofMBSFN</w:t>
      </w:r>
      <w:r>
        <w:rPr>
          <w:szCs w:val="16"/>
          <w:lang w:eastAsia="zh-CN"/>
        </w:rPr>
        <w:t xml:space="preserve">)) OF </w:t>
      </w:r>
      <w:r>
        <w:rPr>
          <w:snapToGrid w:val="0"/>
          <w:lang w:eastAsia="zh-CN"/>
        </w:rPr>
        <w:t>MBSFN-Subframe-Info</w:t>
      </w:r>
    </w:p>
    <w:p w14:paraId="690DFD90" w14:textId="77777777" w:rsidR="00954C23" w:rsidRDefault="00954C23" w:rsidP="00954C23">
      <w:pPr>
        <w:pStyle w:val="PL"/>
        <w:rPr>
          <w:snapToGrid w:val="0"/>
          <w:lang w:eastAsia="zh-CN"/>
        </w:rPr>
      </w:pPr>
    </w:p>
    <w:p w14:paraId="58C55C78" w14:textId="77777777" w:rsidR="00954C23" w:rsidRDefault="00954C23" w:rsidP="00954C23">
      <w:pPr>
        <w:pStyle w:val="PL"/>
        <w:rPr>
          <w:noProof w:val="0"/>
          <w:snapToGrid w:val="0"/>
          <w:lang w:eastAsia="en-GB"/>
        </w:rPr>
      </w:pPr>
      <w:r>
        <w:rPr>
          <w:snapToGrid w:val="0"/>
          <w:lang w:eastAsia="zh-CN"/>
        </w:rPr>
        <w:t>MBSFN-Subframe-Info</w:t>
      </w:r>
      <w:r>
        <w:rPr>
          <w:snapToGrid w:val="0"/>
          <w:lang w:eastAsia="zh-CN"/>
        </w:rPr>
        <w:tab/>
        <w:t xml:space="preserve">::= </w:t>
      </w:r>
      <w:r>
        <w:rPr>
          <w:noProof w:val="0"/>
          <w:snapToGrid w:val="0"/>
        </w:rPr>
        <w:t>SEQUENCE {</w:t>
      </w:r>
    </w:p>
    <w:p w14:paraId="26795BA9" w14:textId="77777777" w:rsidR="00954C23" w:rsidRDefault="00954C23" w:rsidP="00954C23">
      <w:pPr>
        <w:pStyle w:val="PL"/>
        <w:rPr>
          <w:noProof w:val="0"/>
          <w:snapToGrid w:val="0"/>
        </w:rPr>
      </w:pPr>
      <w:r>
        <w:rPr>
          <w:noProof w:val="0"/>
          <w:snapToGrid w:val="0"/>
        </w:rPr>
        <w:tab/>
      </w:r>
      <w:r>
        <w:rPr>
          <w:lang w:eastAsia="zh-CN"/>
        </w:rPr>
        <w:t>r</w:t>
      </w:r>
      <w:r>
        <w:t>adioframeAllocationPeriod</w:t>
      </w:r>
      <w:r>
        <w:rPr>
          <w:noProof w:val="0"/>
          <w:snapToGrid w:val="0"/>
        </w:rPr>
        <w:tab/>
      </w:r>
      <w:r>
        <w:rPr>
          <w:noProof w:val="0"/>
          <w:snapToGrid w:val="0"/>
        </w:rPr>
        <w:tab/>
      </w:r>
      <w:r>
        <w:rPr>
          <w:lang w:eastAsia="zh-CN"/>
        </w:rPr>
        <w:t>R</w:t>
      </w:r>
      <w:r>
        <w:t>adioframeAllocationPeriod</w:t>
      </w:r>
      <w:r>
        <w:rPr>
          <w:noProof w:val="0"/>
          <w:snapToGrid w:val="0"/>
        </w:rPr>
        <w:t>,</w:t>
      </w:r>
    </w:p>
    <w:p w14:paraId="18BE23BC" w14:textId="77777777" w:rsidR="00954C23" w:rsidRDefault="00954C23" w:rsidP="00954C23">
      <w:pPr>
        <w:pStyle w:val="PL"/>
        <w:rPr>
          <w:noProof w:val="0"/>
          <w:snapToGrid w:val="0"/>
          <w:lang w:eastAsia="zh-CN"/>
        </w:rPr>
      </w:pPr>
      <w:r>
        <w:rPr>
          <w:noProof w:val="0"/>
          <w:snapToGrid w:val="0"/>
        </w:rPr>
        <w:tab/>
      </w:r>
      <w:r>
        <w:rPr>
          <w:lang w:eastAsia="zh-CN"/>
        </w:rPr>
        <w:t>r</w:t>
      </w:r>
      <w:r>
        <w:t>adioframeAllocation</w:t>
      </w:r>
      <w:r>
        <w:rPr>
          <w:lang w:eastAsia="zh-CN"/>
        </w:rPr>
        <w:t>Offset</w:t>
      </w:r>
      <w:r>
        <w:rPr>
          <w:noProof w:val="0"/>
          <w:snapToGrid w:val="0"/>
        </w:rPr>
        <w:tab/>
      </w:r>
      <w:r>
        <w:rPr>
          <w:noProof w:val="0"/>
          <w:snapToGrid w:val="0"/>
        </w:rPr>
        <w:tab/>
      </w:r>
      <w:r>
        <w:rPr>
          <w:lang w:eastAsia="zh-CN"/>
        </w:rPr>
        <w:t>R</w:t>
      </w:r>
      <w:r>
        <w:t>adioframeAllocation</w:t>
      </w:r>
      <w:r>
        <w:rPr>
          <w:lang w:eastAsia="zh-CN"/>
        </w:rPr>
        <w:t>Offset</w:t>
      </w:r>
      <w:r>
        <w:rPr>
          <w:noProof w:val="0"/>
          <w:snapToGrid w:val="0"/>
        </w:rPr>
        <w:t>,</w:t>
      </w:r>
    </w:p>
    <w:p w14:paraId="516DA5C2" w14:textId="77777777" w:rsidR="00954C23" w:rsidRDefault="00954C23" w:rsidP="00954C23">
      <w:pPr>
        <w:pStyle w:val="PL"/>
        <w:rPr>
          <w:noProof w:val="0"/>
          <w:snapToGrid w:val="0"/>
          <w:lang w:eastAsia="zh-CN"/>
        </w:rPr>
      </w:pPr>
      <w:r>
        <w:rPr>
          <w:noProof w:val="0"/>
          <w:snapToGrid w:val="0"/>
          <w:lang w:eastAsia="zh-CN"/>
        </w:rPr>
        <w:tab/>
      </w:r>
      <w:r>
        <w:rPr>
          <w:lang w:eastAsia="zh-CN"/>
        </w:rPr>
        <w:t>s</w:t>
      </w:r>
      <w:r>
        <w:t>ubframeAllocation</w:t>
      </w:r>
      <w:r>
        <w:rPr>
          <w:lang w:eastAsia="zh-CN"/>
        </w:rPr>
        <w:tab/>
      </w:r>
      <w:r>
        <w:rPr>
          <w:lang w:eastAsia="zh-CN"/>
        </w:rPr>
        <w:tab/>
      </w:r>
      <w:r>
        <w:rPr>
          <w:lang w:eastAsia="zh-CN"/>
        </w:rPr>
        <w:tab/>
      </w:r>
      <w:r>
        <w:rPr>
          <w:lang w:eastAsia="zh-CN"/>
        </w:rPr>
        <w:tab/>
      </w:r>
      <w:r>
        <w:t>SubframeAllocation</w:t>
      </w:r>
      <w:r>
        <w:rPr>
          <w:lang w:eastAsia="zh-CN"/>
        </w:rPr>
        <w:t>,</w:t>
      </w:r>
    </w:p>
    <w:p w14:paraId="767CE1BC" w14:textId="77777777" w:rsidR="00954C23" w:rsidRDefault="00954C23" w:rsidP="00954C23">
      <w:pPr>
        <w:pStyle w:val="PL"/>
        <w:rPr>
          <w:noProof w:val="0"/>
          <w:snapToGrid w:val="0"/>
          <w:lang w:eastAsia="en-GB"/>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snapToGrid w:val="0"/>
          <w:lang w:eastAsia="zh-CN"/>
        </w:rPr>
        <w:t>MBSFN-Subframe-Info</w:t>
      </w:r>
      <w:r>
        <w:rPr>
          <w:noProof w:val="0"/>
          <w:snapToGrid w:val="0"/>
        </w:rPr>
        <w:t>-</w:t>
      </w:r>
      <w:proofErr w:type="spellStart"/>
      <w:r>
        <w:rPr>
          <w:noProof w:val="0"/>
          <w:snapToGrid w:val="0"/>
        </w:rPr>
        <w:t>ExtIEs</w:t>
      </w:r>
      <w:proofErr w:type="spellEnd"/>
      <w:r>
        <w:rPr>
          <w:noProof w:val="0"/>
          <w:snapToGrid w:val="0"/>
        </w:rPr>
        <w:t xml:space="preserve">} } </w:t>
      </w:r>
      <w:r>
        <w:rPr>
          <w:noProof w:val="0"/>
          <w:snapToGrid w:val="0"/>
        </w:rPr>
        <w:tab/>
      </w:r>
      <w:r>
        <w:rPr>
          <w:noProof w:val="0"/>
          <w:snapToGrid w:val="0"/>
          <w:lang w:eastAsia="zh-CN"/>
        </w:rPr>
        <w:t>OPTIONAL</w:t>
      </w:r>
      <w:r>
        <w:rPr>
          <w:noProof w:val="0"/>
          <w:snapToGrid w:val="0"/>
        </w:rPr>
        <w:t>,</w:t>
      </w:r>
    </w:p>
    <w:p w14:paraId="2FECD678" w14:textId="77777777" w:rsidR="00954C23" w:rsidRDefault="00954C23" w:rsidP="00954C23">
      <w:pPr>
        <w:pStyle w:val="PL"/>
        <w:rPr>
          <w:noProof w:val="0"/>
          <w:snapToGrid w:val="0"/>
        </w:rPr>
      </w:pPr>
      <w:r>
        <w:rPr>
          <w:noProof w:val="0"/>
          <w:snapToGrid w:val="0"/>
        </w:rPr>
        <w:tab/>
        <w:t>...</w:t>
      </w:r>
    </w:p>
    <w:p w14:paraId="2BEC8619" w14:textId="77777777" w:rsidR="00954C23" w:rsidRDefault="00954C23" w:rsidP="00954C23">
      <w:pPr>
        <w:pStyle w:val="PL"/>
        <w:rPr>
          <w:noProof w:val="0"/>
          <w:snapToGrid w:val="0"/>
        </w:rPr>
      </w:pPr>
      <w:r>
        <w:rPr>
          <w:noProof w:val="0"/>
          <w:snapToGrid w:val="0"/>
        </w:rPr>
        <w:t>}</w:t>
      </w:r>
    </w:p>
    <w:p w14:paraId="2BE13205" w14:textId="77777777" w:rsidR="00954C23" w:rsidRDefault="00954C23" w:rsidP="00954C23">
      <w:pPr>
        <w:pStyle w:val="PL"/>
        <w:rPr>
          <w:noProof w:val="0"/>
          <w:snapToGrid w:val="0"/>
        </w:rPr>
      </w:pPr>
    </w:p>
    <w:p w14:paraId="7948A17C" w14:textId="77777777" w:rsidR="00954C23" w:rsidRDefault="00954C23" w:rsidP="00954C23">
      <w:pPr>
        <w:pStyle w:val="PL"/>
        <w:rPr>
          <w:snapToGrid w:val="0"/>
        </w:rPr>
      </w:pPr>
      <w:r>
        <w:rPr>
          <w:snapToGrid w:val="0"/>
          <w:lang w:eastAsia="zh-CN"/>
        </w:rPr>
        <w:t>MBSFN-Subframe-Info</w:t>
      </w:r>
      <w:r>
        <w:rPr>
          <w:noProof w:val="0"/>
          <w:snapToGrid w:val="0"/>
        </w:rPr>
        <w:t>-</w:t>
      </w:r>
      <w:proofErr w:type="spellStart"/>
      <w:r>
        <w:rPr>
          <w:noProof w:val="0"/>
          <w:snapToGrid w:val="0"/>
        </w:rPr>
        <w:t>ExtIEs</w:t>
      </w:r>
      <w:proofErr w:type="spellEnd"/>
      <w:r>
        <w:rPr>
          <w:snapToGrid w:val="0"/>
        </w:rPr>
        <w:t xml:space="preserve"> X2AP-PROTOCOL-EXTENSION ::= {</w:t>
      </w:r>
    </w:p>
    <w:p w14:paraId="726810AC" w14:textId="77777777" w:rsidR="00954C23" w:rsidRDefault="00954C23" w:rsidP="00954C23">
      <w:pPr>
        <w:pStyle w:val="PL"/>
        <w:rPr>
          <w:snapToGrid w:val="0"/>
        </w:rPr>
      </w:pPr>
      <w:r>
        <w:rPr>
          <w:snapToGrid w:val="0"/>
        </w:rPr>
        <w:tab/>
        <w:t>...</w:t>
      </w:r>
    </w:p>
    <w:p w14:paraId="1D5495CA" w14:textId="77777777" w:rsidR="00954C23" w:rsidRDefault="00954C23" w:rsidP="00954C23">
      <w:pPr>
        <w:pStyle w:val="PL"/>
        <w:rPr>
          <w:snapToGrid w:val="0"/>
        </w:rPr>
      </w:pPr>
      <w:r>
        <w:rPr>
          <w:snapToGrid w:val="0"/>
        </w:rPr>
        <w:t>}</w:t>
      </w:r>
    </w:p>
    <w:p w14:paraId="5103313C" w14:textId="77777777" w:rsidR="00954C23" w:rsidRDefault="00954C23" w:rsidP="00954C23">
      <w:pPr>
        <w:pStyle w:val="PL"/>
        <w:rPr>
          <w:snapToGrid w:val="0"/>
        </w:rPr>
      </w:pPr>
    </w:p>
    <w:p w14:paraId="0284B640" w14:textId="77777777" w:rsidR="00954C23" w:rsidRDefault="00954C23" w:rsidP="00954C23">
      <w:pPr>
        <w:pStyle w:val="PL"/>
        <w:rPr>
          <w:snapToGrid w:val="0"/>
        </w:rPr>
      </w:pPr>
      <w:r>
        <w:rPr>
          <w:snapToGrid w:val="0"/>
        </w:rPr>
        <w:t>MobilityParametersModificationRange ::= SEQUENCE {</w:t>
      </w:r>
    </w:p>
    <w:p w14:paraId="3850547F" w14:textId="77777777" w:rsidR="00954C23" w:rsidRDefault="00954C23" w:rsidP="00954C23">
      <w:pPr>
        <w:pStyle w:val="PL"/>
        <w:rPr>
          <w:snapToGrid w:val="0"/>
        </w:rPr>
      </w:pPr>
      <w:r>
        <w:rPr>
          <w:snapToGrid w:val="0"/>
        </w:rPr>
        <w:tab/>
        <w:t>handoverTriggerChangeLowerLimit</w:t>
      </w:r>
      <w:r>
        <w:rPr>
          <w:snapToGrid w:val="0"/>
        </w:rPr>
        <w:tab/>
      </w:r>
      <w:r>
        <w:rPr>
          <w:snapToGrid w:val="0"/>
        </w:rPr>
        <w:tab/>
        <w:t>INTEGER (-20..20),</w:t>
      </w:r>
    </w:p>
    <w:p w14:paraId="7CC65C29" w14:textId="77777777" w:rsidR="00954C23" w:rsidRDefault="00954C23" w:rsidP="00954C23">
      <w:pPr>
        <w:pStyle w:val="PL"/>
        <w:rPr>
          <w:snapToGrid w:val="0"/>
        </w:rPr>
      </w:pPr>
      <w:r>
        <w:rPr>
          <w:snapToGrid w:val="0"/>
        </w:rPr>
        <w:tab/>
        <w:t>handoverTriggerChangeUpperLimit</w:t>
      </w:r>
      <w:r>
        <w:rPr>
          <w:snapToGrid w:val="0"/>
        </w:rPr>
        <w:tab/>
      </w:r>
      <w:r>
        <w:rPr>
          <w:snapToGrid w:val="0"/>
        </w:rPr>
        <w:tab/>
        <w:t>INTEGER (-20..20),</w:t>
      </w:r>
    </w:p>
    <w:p w14:paraId="60CA816F" w14:textId="77777777" w:rsidR="00954C23" w:rsidRDefault="00954C23" w:rsidP="00954C23">
      <w:pPr>
        <w:pStyle w:val="PL"/>
        <w:rPr>
          <w:snapToGrid w:val="0"/>
        </w:rPr>
      </w:pPr>
      <w:r>
        <w:rPr>
          <w:snapToGrid w:val="0"/>
        </w:rPr>
        <w:tab/>
        <w:t>...</w:t>
      </w:r>
    </w:p>
    <w:p w14:paraId="53D478EF" w14:textId="77777777" w:rsidR="00954C23" w:rsidRDefault="00954C23" w:rsidP="00954C23">
      <w:pPr>
        <w:pStyle w:val="PL"/>
        <w:rPr>
          <w:snapToGrid w:val="0"/>
        </w:rPr>
      </w:pPr>
      <w:r>
        <w:rPr>
          <w:snapToGrid w:val="0"/>
        </w:rPr>
        <w:t>}</w:t>
      </w:r>
    </w:p>
    <w:p w14:paraId="19303B19" w14:textId="77777777" w:rsidR="00954C23" w:rsidRDefault="00954C23" w:rsidP="00954C23">
      <w:pPr>
        <w:pStyle w:val="PL"/>
        <w:rPr>
          <w:snapToGrid w:val="0"/>
        </w:rPr>
      </w:pPr>
    </w:p>
    <w:p w14:paraId="6A57F27D" w14:textId="77777777" w:rsidR="00954C23" w:rsidRDefault="00954C23" w:rsidP="00954C23">
      <w:pPr>
        <w:pStyle w:val="PL"/>
        <w:rPr>
          <w:snapToGrid w:val="0"/>
        </w:rPr>
      </w:pPr>
      <w:r>
        <w:rPr>
          <w:snapToGrid w:val="0"/>
        </w:rPr>
        <w:t>MobilityParametersInformation ::= SEQUENCE {</w:t>
      </w:r>
    </w:p>
    <w:p w14:paraId="4AFE9F65" w14:textId="77777777" w:rsidR="00954C23" w:rsidRDefault="00954C23" w:rsidP="00954C23">
      <w:pPr>
        <w:pStyle w:val="PL"/>
        <w:rPr>
          <w:snapToGrid w:val="0"/>
        </w:rPr>
      </w:pPr>
      <w:r>
        <w:rPr>
          <w:snapToGrid w:val="0"/>
        </w:rPr>
        <w:tab/>
        <w:t>handoverTriggerChange</w:t>
      </w:r>
      <w:r>
        <w:rPr>
          <w:snapToGrid w:val="0"/>
        </w:rPr>
        <w:tab/>
      </w:r>
      <w:r>
        <w:rPr>
          <w:snapToGrid w:val="0"/>
        </w:rPr>
        <w:tab/>
      </w:r>
      <w:r>
        <w:rPr>
          <w:snapToGrid w:val="0"/>
        </w:rPr>
        <w:tab/>
        <w:t>INTEGER (-20..20),</w:t>
      </w:r>
    </w:p>
    <w:p w14:paraId="2535B471" w14:textId="77777777" w:rsidR="00954C23" w:rsidRDefault="00954C23" w:rsidP="00954C23">
      <w:pPr>
        <w:pStyle w:val="PL"/>
        <w:rPr>
          <w:snapToGrid w:val="0"/>
        </w:rPr>
      </w:pPr>
      <w:r>
        <w:rPr>
          <w:snapToGrid w:val="0"/>
        </w:rPr>
        <w:tab/>
        <w:t>...</w:t>
      </w:r>
    </w:p>
    <w:p w14:paraId="18582939" w14:textId="77777777" w:rsidR="00954C23" w:rsidRDefault="00954C23" w:rsidP="00954C23">
      <w:pPr>
        <w:pStyle w:val="PL"/>
        <w:rPr>
          <w:snapToGrid w:val="0"/>
        </w:rPr>
      </w:pPr>
      <w:r>
        <w:rPr>
          <w:snapToGrid w:val="0"/>
        </w:rPr>
        <w:t>}</w:t>
      </w:r>
    </w:p>
    <w:p w14:paraId="09321ED7" w14:textId="77777777" w:rsidR="00954C23" w:rsidRDefault="00954C23" w:rsidP="00954C23">
      <w:pPr>
        <w:pStyle w:val="PL"/>
        <w:rPr>
          <w:noProof w:val="0"/>
          <w:snapToGrid w:val="0"/>
        </w:rPr>
      </w:pPr>
    </w:p>
    <w:p w14:paraId="62D5DB3F" w14:textId="77777777" w:rsidR="00954C23" w:rsidRDefault="00954C23" w:rsidP="00954C23">
      <w:pPr>
        <w:pStyle w:val="PL"/>
        <w:rPr>
          <w:noProof w:val="0"/>
          <w:snapToGrid w:val="0"/>
        </w:rPr>
      </w:pPr>
      <w:proofErr w:type="spellStart"/>
      <w:proofErr w:type="gramStart"/>
      <w:r>
        <w:rPr>
          <w:noProof w:val="0"/>
          <w:snapToGrid w:val="0"/>
        </w:rPr>
        <w:t>MultibandInfoList</w:t>
      </w:r>
      <w:proofErr w:type="spellEnd"/>
      <w:r>
        <w:rPr>
          <w:noProof w:val="0"/>
          <w:snapToGrid w:val="0"/>
        </w:rPr>
        <w:t xml:space="preserve"> ::=</w:t>
      </w:r>
      <w:proofErr w:type="gramEnd"/>
      <w:r>
        <w:rPr>
          <w:noProof w:val="0"/>
          <w:snapToGrid w:val="0"/>
        </w:rPr>
        <w:t xml:space="preserve"> SEQUENCE (SIZE(1..maxnoofBands)) OF </w:t>
      </w:r>
      <w:proofErr w:type="spellStart"/>
      <w:r>
        <w:rPr>
          <w:noProof w:val="0"/>
          <w:snapToGrid w:val="0"/>
        </w:rPr>
        <w:t>BandInfo</w:t>
      </w:r>
      <w:proofErr w:type="spellEnd"/>
      <w:r>
        <w:rPr>
          <w:noProof w:val="0"/>
          <w:snapToGrid w:val="0"/>
        </w:rPr>
        <w:t xml:space="preserve"> </w:t>
      </w:r>
    </w:p>
    <w:p w14:paraId="4148E21E" w14:textId="77777777" w:rsidR="00954C23" w:rsidRDefault="00954C23" w:rsidP="00954C23">
      <w:pPr>
        <w:pStyle w:val="PL"/>
        <w:rPr>
          <w:noProof w:val="0"/>
          <w:snapToGrid w:val="0"/>
        </w:rPr>
      </w:pPr>
    </w:p>
    <w:p w14:paraId="241777C2" w14:textId="77777777" w:rsidR="00954C23" w:rsidRDefault="00954C23" w:rsidP="00954C23">
      <w:pPr>
        <w:pStyle w:val="PL"/>
        <w:rPr>
          <w:noProof w:val="0"/>
          <w:snapToGrid w:val="0"/>
        </w:rPr>
      </w:pPr>
    </w:p>
    <w:p w14:paraId="335A25AB" w14:textId="77777777" w:rsidR="00954C23" w:rsidRDefault="00954C23" w:rsidP="00954C23">
      <w:pPr>
        <w:pStyle w:val="PL"/>
        <w:rPr>
          <w:noProof w:val="0"/>
          <w:snapToGrid w:val="0"/>
        </w:rPr>
      </w:pPr>
      <w:proofErr w:type="spellStart"/>
      <w:r>
        <w:rPr>
          <w:noProof w:val="0"/>
          <w:snapToGrid w:val="0"/>
        </w:rPr>
        <w:t>BandInfo</w:t>
      </w:r>
      <w:proofErr w:type="spellEnd"/>
      <w:proofErr w:type="gramStart"/>
      <w:r>
        <w:rPr>
          <w:noProof w:val="0"/>
          <w:snapToGrid w:val="0"/>
        </w:rPr>
        <w:tab/>
        <w:t>::</w:t>
      </w:r>
      <w:proofErr w:type="gramEnd"/>
      <w:r>
        <w:rPr>
          <w:noProof w:val="0"/>
          <w:snapToGrid w:val="0"/>
        </w:rPr>
        <w:t>= SEQUENCE {</w:t>
      </w:r>
    </w:p>
    <w:p w14:paraId="2463E2F2" w14:textId="77777777" w:rsidR="00954C23" w:rsidRDefault="00954C23" w:rsidP="00954C23">
      <w:pPr>
        <w:pStyle w:val="PL"/>
        <w:rPr>
          <w:noProof w:val="0"/>
          <w:snapToGrid w:val="0"/>
        </w:rPr>
      </w:pPr>
      <w:r>
        <w:rPr>
          <w:noProof w:val="0"/>
          <w:snapToGrid w:val="0"/>
        </w:rPr>
        <w:tab/>
      </w:r>
      <w:proofErr w:type="spellStart"/>
      <w:r>
        <w:rPr>
          <w:noProof w:val="0"/>
          <w:snapToGrid w:val="0"/>
        </w:rPr>
        <w:t>freqBandIndicator</w:t>
      </w:r>
      <w:proofErr w:type="spellEnd"/>
      <w:r>
        <w:rPr>
          <w:noProof w:val="0"/>
          <w:snapToGrid w:val="0"/>
        </w:rPr>
        <w:tab/>
      </w:r>
      <w:r>
        <w:rPr>
          <w:noProof w:val="0"/>
          <w:snapToGrid w:val="0"/>
        </w:rPr>
        <w:tab/>
      </w:r>
      <w:proofErr w:type="spellStart"/>
      <w:r>
        <w:rPr>
          <w:noProof w:val="0"/>
          <w:snapToGrid w:val="0"/>
        </w:rPr>
        <w:t>FreqBandIndicator</w:t>
      </w:r>
      <w:proofErr w:type="spellEnd"/>
      <w:r>
        <w:rPr>
          <w:noProof w:val="0"/>
          <w:snapToGrid w:val="0"/>
        </w:rPr>
        <w:t>,</w:t>
      </w:r>
    </w:p>
    <w:p w14:paraId="27061EE1" w14:textId="77777777" w:rsidR="00954C23" w:rsidRDefault="00954C23" w:rsidP="00954C23">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BandInfo-ExtIEs</w:t>
      </w:r>
      <w:proofErr w:type="spellEnd"/>
      <w:r>
        <w:rPr>
          <w:noProof w:val="0"/>
          <w:snapToGrid w:val="0"/>
        </w:rPr>
        <w:t xml:space="preserve">} } </w:t>
      </w:r>
      <w:r>
        <w:rPr>
          <w:noProof w:val="0"/>
          <w:snapToGrid w:val="0"/>
        </w:rPr>
        <w:tab/>
        <w:t>OPTIONAL,</w:t>
      </w:r>
    </w:p>
    <w:p w14:paraId="30DB63B9" w14:textId="77777777" w:rsidR="00954C23" w:rsidRDefault="00954C23" w:rsidP="00954C23">
      <w:pPr>
        <w:pStyle w:val="PL"/>
        <w:rPr>
          <w:noProof w:val="0"/>
          <w:snapToGrid w:val="0"/>
        </w:rPr>
      </w:pPr>
      <w:r>
        <w:rPr>
          <w:noProof w:val="0"/>
          <w:snapToGrid w:val="0"/>
        </w:rPr>
        <w:tab/>
        <w:t>...</w:t>
      </w:r>
    </w:p>
    <w:p w14:paraId="6B8D7CB5" w14:textId="77777777" w:rsidR="00954C23" w:rsidRDefault="00954C23" w:rsidP="00954C23">
      <w:pPr>
        <w:pStyle w:val="PL"/>
        <w:rPr>
          <w:noProof w:val="0"/>
          <w:snapToGrid w:val="0"/>
        </w:rPr>
      </w:pPr>
      <w:r>
        <w:rPr>
          <w:noProof w:val="0"/>
          <w:snapToGrid w:val="0"/>
        </w:rPr>
        <w:t>}</w:t>
      </w:r>
    </w:p>
    <w:p w14:paraId="2DF6170D" w14:textId="77777777" w:rsidR="00954C23" w:rsidRDefault="00954C23" w:rsidP="00954C23">
      <w:pPr>
        <w:pStyle w:val="PL"/>
        <w:rPr>
          <w:noProof w:val="0"/>
          <w:snapToGrid w:val="0"/>
        </w:rPr>
      </w:pPr>
    </w:p>
    <w:p w14:paraId="54DF2BC2" w14:textId="77777777" w:rsidR="00954C23" w:rsidRDefault="00954C23" w:rsidP="00954C23">
      <w:pPr>
        <w:pStyle w:val="PL"/>
        <w:rPr>
          <w:noProof w:val="0"/>
          <w:snapToGrid w:val="0"/>
        </w:rPr>
      </w:pPr>
      <w:proofErr w:type="spellStart"/>
      <w:r>
        <w:rPr>
          <w:noProof w:val="0"/>
          <w:snapToGrid w:val="0"/>
        </w:rPr>
        <w:t>BandInfo-ExtIEs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109E89BF" w14:textId="77777777" w:rsidR="00954C23" w:rsidRDefault="00954C23" w:rsidP="00954C23">
      <w:pPr>
        <w:pStyle w:val="PL"/>
        <w:rPr>
          <w:noProof w:val="0"/>
          <w:snapToGrid w:val="0"/>
        </w:rPr>
      </w:pPr>
      <w:r>
        <w:rPr>
          <w:noProof w:val="0"/>
          <w:snapToGrid w:val="0"/>
        </w:rPr>
        <w:tab/>
        <w:t>...</w:t>
      </w:r>
    </w:p>
    <w:p w14:paraId="2D1716D1" w14:textId="77777777" w:rsidR="00954C23" w:rsidRDefault="00954C23" w:rsidP="00954C23">
      <w:pPr>
        <w:pStyle w:val="PL"/>
        <w:rPr>
          <w:noProof w:val="0"/>
          <w:snapToGrid w:val="0"/>
        </w:rPr>
      </w:pPr>
      <w:r>
        <w:rPr>
          <w:noProof w:val="0"/>
          <w:snapToGrid w:val="0"/>
        </w:rPr>
        <w:t>}</w:t>
      </w:r>
    </w:p>
    <w:p w14:paraId="69D30CC4" w14:textId="77777777" w:rsidR="00954C23" w:rsidRDefault="00954C23" w:rsidP="00954C23">
      <w:pPr>
        <w:pStyle w:val="PL"/>
        <w:rPr>
          <w:noProof w:val="0"/>
          <w:snapToGrid w:val="0"/>
        </w:rPr>
      </w:pPr>
    </w:p>
    <w:p w14:paraId="609DA7EC" w14:textId="77777777" w:rsidR="00954C23" w:rsidRDefault="00954C23" w:rsidP="00954C23">
      <w:pPr>
        <w:pStyle w:val="PL"/>
        <w:rPr>
          <w:rFonts w:eastAsia="DengXian"/>
          <w:snapToGrid w:val="0"/>
          <w:lang w:eastAsia="zh-CN"/>
        </w:rPr>
      </w:pPr>
      <w:r>
        <w:rPr>
          <w:rFonts w:eastAsia="DengXian"/>
          <w:snapToGrid w:val="0"/>
          <w:lang w:eastAsia="zh-CN"/>
        </w:rPr>
        <w:t>MeNBtoSgNBContainer ::= OCTET STRING</w:t>
      </w:r>
    </w:p>
    <w:p w14:paraId="1B3FF815" w14:textId="77777777" w:rsidR="00954C23" w:rsidRDefault="00954C23" w:rsidP="00954C23">
      <w:pPr>
        <w:pStyle w:val="PL"/>
        <w:rPr>
          <w:rFonts w:eastAsia="DengXian"/>
          <w:snapToGrid w:val="0"/>
          <w:lang w:eastAsia="zh-CN"/>
        </w:rPr>
      </w:pPr>
    </w:p>
    <w:p w14:paraId="001CEDF6" w14:textId="77777777" w:rsidR="00954C23" w:rsidRDefault="00954C23" w:rsidP="00954C23">
      <w:pPr>
        <w:pStyle w:val="PL"/>
        <w:rPr>
          <w:rFonts w:eastAsia="DengXian"/>
          <w:snapToGrid w:val="0"/>
          <w:lang w:eastAsia="zh-CN"/>
        </w:rPr>
      </w:pPr>
      <w:r>
        <w:rPr>
          <w:rFonts w:eastAsia="DengXian"/>
          <w:snapToGrid w:val="0"/>
          <w:lang w:eastAsia="zh-CN"/>
        </w:rPr>
        <w:t>SplitSRBs ::= ENUMERATED {srb1, srb2, srb1and2, ...}</w:t>
      </w:r>
    </w:p>
    <w:p w14:paraId="70E1AFE9" w14:textId="77777777" w:rsidR="00954C23" w:rsidRDefault="00954C23" w:rsidP="00954C23">
      <w:pPr>
        <w:pStyle w:val="PL"/>
        <w:rPr>
          <w:rFonts w:eastAsia="DengXian"/>
          <w:snapToGrid w:val="0"/>
          <w:lang w:eastAsia="zh-CN"/>
        </w:rPr>
      </w:pPr>
    </w:p>
    <w:p w14:paraId="1D266AAB" w14:textId="77777777" w:rsidR="00954C23" w:rsidRDefault="00954C23" w:rsidP="00954C23">
      <w:pPr>
        <w:pStyle w:val="PL"/>
        <w:rPr>
          <w:rFonts w:eastAsia="DengXian" w:cs="Courier New"/>
          <w:snapToGrid w:val="0"/>
          <w:lang w:eastAsia="zh-CN"/>
        </w:rPr>
      </w:pPr>
      <w:r>
        <w:rPr>
          <w:rFonts w:eastAsia="DengXian" w:cs="Courier New"/>
          <w:snapToGrid w:val="0"/>
          <w:lang w:eastAsia="zh-CN"/>
        </w:rPr>
        <w:t>SplitSRB ::= SEQUENCE {</w:t>
      </w:r>
    </w:p>
    <w:p w14:paraId="65D6EF12" w14:textId="77777777" w:rsidR="00954C23" w:rsidRDefault="00954C23" w:rsidP="00954C23">
      <w:pPr>
        <w:pStyle w:val="PL"/>
        <w:rPr>
          <w:rFonts w:eastAsia="DengXian" w:cs="Courier New"/>
          <w:snapToGrid w:val="0"/>
          <w:lang w:eastAsia="zh-CN"/>
        </w:rPr>
      </w:pPr>
      <w:r>
        <w:rPr>
          <w:rFonts w:eastAsia="DengXian" w:cs="Courier New"/>
          <w:snapToGrid w:val="0"/>
          <w:lang w:eastAsia="zh-CN"/>
        </w:rPr>
        <w:tab/>
        <w:t xml:space="preserve">rrcContainer </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RRCContainer</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019E744A" w14:textId="77777777" w:rsidR="00954C23" w:rsidRDefault="00954C23" w:rsidP="00954C23">
      <w:pPr>
        <w:pStyle w:val="PL"/>
        <w:rPr>
          <w:rFonts w:eastAsia="DengXian" w:cs="Courier New"/>
          <w:snapToGrid w:val="0"/>
          <w:lang w:eastAsia="zh-CN"/>
        </w:rPr>
      </w:pPr>
      <w:r>
        <w:rPr>
          <w:rFonts w:eastAsia="DengXian" w:cs="Courier New"/>
          <w:snapToGrid w:val="0"/>
          <w:lang w:eastAsia="zh-CN"/>
        </w:rPr>
        <w:tab/>
        <w:t>srbType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SRBType,</w:t>
      </w:r>
    </w:p>
    <w:p w14:paraId="36DFD9D4" w14:textId="77777777" w:rsidR="00954C23" w:rsidRDefault="00954C23" w:rsidP="00954C23">
      <w:pPr>
        <w:pStyle w:val="PL"/>
        <w:rPr>
          <w:rFonts w:eastAsia="DengXian" w:cs="Courier New"/>
          <w:snapToGrid w:val="0"/>
          <w:lang w:eastAsia="zh-CN"/>
        </w:rPr>
      </w:pPr>
      <w:r>
        <w:rPr>
          <w:rFonts w:eastAsia="DengXian" w:cs="Courier New"/>
          <w:snapToGrid w:val="0"/>
          <w:lang w:eastAsia="zh-CN"/>
        </w:rPr>
        <w:tab/>
        <w:t>deliveryStatus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DeliveryStatus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44B47488" w14:textId="77777777" w:rsidR="00954C23" w:rsidRDefault="00954C23" w:rsidP="00954C23">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{SplitSRB-ExtIEs} } OPTIONAL,</w:t>
      </w:r>
    </w:p>
    <w:p w14:paraId="59E75487" w14:textId="77777777" w:rsidR="00954C23" w:rsidRDefault="00954C23" w:rsidP="00954C23">
      <w:pPr>
        <w:pStyle w:val="PL"/>
        <w:rPr>
          <w:rFonts w:eastAsia="DengXian" w:cs="Courier New"/>
          <w:snapToGrid w:val="0"/>
          <w:lang w:eastAsia="zh-CN"/>
        </w:rPr>
      </w:pPr>
      <w:r>
        <w:rPr>
          <w:rFonts w:eastAsia="DengXian" w:cs="Courier New"/>
          <w:snapToGrid w:val="0"/>
          <w:lang w:eastAsia="zh-CN"/>
        </w:rPr>
        <w:tab/>
        <w:t>...</w:t>
      </w:r>
    </w:p>
    <w:p w14:paraId="1AA2B80E" w14:textId="77777777" w:rsidR="00954C23" w:rsidRDefault="00954C23" w:rsidP="00954C23">
      <w:pPr>
        <w:pStyle w:val="PL"/>
        <w:rPr>
          <w:rFonts w:eastAsia="DengXian" w:cs="Courier New"/>
          <w:snapToGrid w:val="0"/>
          <w:lang w:eastAsia="zh-CN"/>
        </w:rPr>
      </w:pPr>
      <w:r>
        <w:rPr>
          <w:rFonts w:eastAsia="DengXian" w:cs="Courier New"/>
          <w:snapToGrid w:val="0"/>
          <w:lang w:eastAsia="zh-CN"/>
        </w:rPr>
        <w:t>}</w:t>
      </w:r>
    </w:p>
    <w:p w14:paraId="6F7BB1F9" w14:textId="77777777" w:rsidR="00954C23" w:rsidRDefault="00954C23" w:rsidP="00954C23">
      <w:pPr>
        <w:pStyle w:val="PL"/>
        <w:rPr>
          <w:rFonts w:eastAsia="DengXian" w:cs="Courier New"/>
          <w:snapToGrid w:val="0"/>
          <w:lang w:eastAsia="zh-CN"/>
        </w:rPr>
      </w:pPr>
    </w:p>
    <w:p w14:paraId="776782D5" w14:textId="77777777" w:rsidR="00954C23" w:rsidRDefault="00954C23" w:rsidP="00954C23">
      <w:pPr>
        <w:pStyle w:val="PL"/>
        <w:rPr>
          <w:rFonts w:eastAsia="DengXian"/>
          <w:snapToGrid w:val="0"/>
          <w:lang w:eastAsia="zh-CN"/>
        </w:rPr>
      </w:pPr>
      <w:r>
        <w:rPr>
          <w:rFonts w:eastAsia="DengXian"/>
          <w:snapToGrid w:val="0"/>
          <w:lang w:eastAsia="zh-CN"/>
        </w:rPr>
        <w:t>SplitSRB-ExtIEs X2AP-PROTOCOL-EXTENSION ::= {</w:t>
      </w:r>
    </w:p>
    <w:p w14:paraId="59131C70" w14:textId="77777777" w:rsidR="00954C23" w:rsidRDefault="00954C23" w:rsidP="00954C23">
      <w:pPr>
        <w:pStyle w:val="PL"/>
        <w:rPr>
          <w:rFonts w:eastAsia="DengXian"/>
          <w:snapToGrid w:val="0"/>
          <w:lang w:eastAsia="zh-CN"/>
        </w:rPr>
      </w:pPr>
      <w:r>
        <w:rPr>
          <w:rFonts w:eastAsia="DengXian"/>
          <w:snapToGrid w:val="0"/>
          <w:lang w:eastAsia="zh-CN"/>
        </w:rPr>
        <w:tab/>
        <w:t>...</w:t>
      </w:r>
    </w:p>
    <w:p w14:paraId="4D36E6A7" w14:textId="6A24C5A5" w:rsidR="00954C23" w:rsidRDefault="00954C23" w:rsidP="00954C23">
      <w:pPr>
        <w:pStyle w:val="PL"/>
        <w:rPr>
          <w:ins w:id="262" w:author="Angelo Centonza" w:date="2019-08-15T18:38:00Z"/>
          <w:rFonts w:eastAsia="DengXian"/>
          <w:snapToGrid w:val="0"/>
          <w:lang w:eastAsia="zh-CN"/>
        </w:rPr>
      </w:pPr>
      <w:r>
        <w:rPr>
          <w:rFonts w:eastAsia="DengXian"/>
          <w:snapToGrid w:val="0"/>
          <w:lang w:eastAsia="zh-CN"/>
        </w:rPr>
        <w:t>}</w:t>
      </w:r>
    </w:p>
    <w:p w14:paraId="1FBF43BA" w14:textId="079608EC" w:rsidR="009F0F5C" w:rsidRDefault="009F0F5C" w:rsidP="00954C23">
      <w:pPr>
        <w:pStyle w:val="PL"/>
        <w:rPr>
          <w:ins w:id="263" w:author="Angelo Centonza" w:date="2019-08-15T18:38:00Z"/>
          <w:rFonts w:eastAsia="DengXian"/>
          <w:snapToGrid w:val="0"/>
          <w:lang w:eastAsia="zh-CN"/>
        </w:rPr>
      </w:pPr>
    </w:p>
    <w:p w14:paraId="4C9A9740" w14:textId="4F55307D" w:rsidR="009F0F5C" w:rsidRDefault="00891EF3" w:rsidP="009F0F5C">
      <w:pPr>
        <w:pStyle w:val="PL"/>
        <w:rPr>
          <w:ins w:id="264" w:author="Angelo Centonza" w:date="2019-08-15T18:39:00Z"/>
          <w:snapToGrid w:val="0"/>
        </w:rPr>
      </w:pPr>
      <w:ins w:id="265" w:author="Angelo Centonza" w:date="2019-08-15T18:39:00Z">
        <w:r>
          <w:rPr>
            <w:rFonts w:cs="Courier New"/>
            <w:lang w:val="en-US"/>
          </w:rPr>
          <w:t>MessageOversizeNotification</w:t>
        </w:r>
      </w:ins>
      <w:ins w:id="266" w:author="Angelo Centonza" w:date="2019-08-15T18:38:00Z">
        <w:r w:rsidR="009F0F5C">
          <w:rPr>
            <w:snapToGrid w:val="0"/>
          </w:rPr>
          <w:t xml:space="preserve"> ::= SEQUENCE {</w:t>
        </w:r>
      </w:ins>
    </w:p>
    <w:p w14:paraId="72020E42" w14:textId="76705280" w:rsidR="00084831" w:rsidRDefault="00F52562" w:rsidP="00084831">
      <w:pPr>
        <w:pStyle w:val="PL"/>
        <w:rPr>
          <w:ins w:id="267" w:author="Angelo Centonza" w:date="2019-08-15T18:40:00Z"/>
          <w:rFonts w:eastAsia="SimSun"/>
          <w:lang w:eastAsia="zh-CN"/>
        </w:rPr>
      </w:pPr>
      <w:ins w:id="268" w:author="Angelo Centonza" w:date="2019-08-15T18:39:00Z">
        <w:r>
          <w:rPr>
            <w:snapToGrid w:val="0"/>
          </w:rPr>
          <w:tab/>
        </w:r>
      </w:ins>
      <w:ins w:id="269" w:author="Angelo Centonza" w:date="2019-08-15T18:40:00Z">
        <w:r w:rsidR="00E44693">
          <w:t>messageOversizeFailure</w:t>
        </w:r>
      </w:ins>
      <w:ins w:id="270" w:author="Angelo Centonza" w:date="2019-08-15T18:39:00Z">
        <w:r w:rsidR="00084831">
          <w:rPr>
            <w:rFonts w:eastAsia="SimSun"/>
            <w:lang w:eastAsia="zh-CN"/>
          </w:rPr>
          <w:tab/>
        </w:r>
        <w:r w:rsidR="00084831">
          <w:rPr>
            <w:rFonts w:eastAsia="SimSun"/>
            <w:lang w:eastAsia="zh-CN"/>
          </w:rPr>
          <w:tab/>
        </w:r>
        <w:r w:rsidR="00084831">
          <w:rPr>
            <w:rFonts w:eastAsia="SimSun"/>
            <w:lang w:eastAsia="zh-CN"/>
          </w:rPr>
          <w:tab/>
        </w:r>
        <w:r w:rsidR="00084831">
          <w:rPr>
            <w:rFonts w:eastAsia="SimSun"/>
            <w:lang w:eastAsia="zh-CN"/>
          </w:rPr>
          <w:tab/>
        </w:r>
        <w:r w:rsidR="00084831">
          <w:rPr>
            <w:rFonts w:eastAsia="SimSun"/>
            <w:lang w:eastAsia="zh-CN"/>
          </w:rPr>
          <w:tab/>
        </w:r>
        <w:r w:rsidR="00084831">
          <w:rPr>
            <w:rFonts w:eastAsia="SimSun"/>
            <w:lang w:eastAsia="zh-CN"/>
          </w:rPr>
          <w:tab/>
        </w:r>
        <w:r w:rsidR="00084831">
          <w:rPr>
            <w:rFonts w:eastAsia="SimSun"/>
            <w:lang w:eastAsia="zh-CN"/>
          </w:rPr>
          <w:tab/>
          <w:t>BOOLEAN,</w:t>
        </w:r>
      </w:ins>
    </w:p>
    <w:p w14:paraId="4E19E2AC" w14:textId="3243A1E8" w:rsidR="00E44693" w:rsidRDefault="00E44693" w:rsidP="00084831">
      <w:pPr>
        <w:pStyle w:val="PL"/>
        <w:rPr>
          <w:ins w:id="271" w:author="Angelo Centonza" w:date="2019-08-15T18:41:00Z"/>
          <w:rFonts w:cs="Courier New"/>
          <w:lang w:val="en-US"/>
        </w:rPr>
      </w:pPr>
      <w:ins w:id="272" w:author="Angelo Centonza" w:date="2019-08-15T18:40:00Z">
        <w:r>
          <w:rPr>
            <w:rFonts w:eastAsia="SimSun"/>
            <w:lang w:eastAsia="zh-CN"/>
          </w:rPr>
          <w:tab/>
        </w:r>
      </w:ins>
      <w:ins w:id="273" w:author="Angelo Centonza" w:date="2019-08-15T18:41:00Z">
        <w:r w:rsidR="00F90B93">
          <w:rPr>
            <w:rFonts w:cs="Courier New"/>
            <w:lang w:val="en-US"/>
          </w:rPr>
          <w:t>maximumCellListSize</w:t>
        </w:r>
        <w:r w:rsidR="00572B8E">
          <w:rPr>
            <w:rFonts w:cs="Courier New"/>
            <w:lang w:val="en-US"/>
          </w:rPr>
          <w:tab/>
        </w:r>
        <w:r w:rsidR="00572B8E">
          <w:rPr>
            <w:rFonts w:cs="Courier New"/>
            <w:lang w:val="en-US"/>
          </w:rPr>
          <w:tab/>
        </w:r>
        <w:r w:rsidR="00572B8E">
          <w:rPr>
            <w:rFonts w:cs="Courier New"/>
            <w:lang w:val="en-US"/>
          </w:rPr>
          <w:tab/>
        </w:r>
        <w:r w:rsidR="00572B8E">
          <w:rPr>
            <w:rFonts w:cs="Courier New"/>
            <w:lang w:val="en-US"/>
          </w:rPr>
          <w:tab/>
        </w:r>
        <w:r w:rsidR="00572B8E">
          <w:rPr>
            <w:rFonts w:cs="Courier New"/>
            <w:lang w:val="en-US"/>
          </w:rPr>
          <w:tab/>
        </w:r>
        <w:r w:rsidR="00572B8E">
          <w:rPr>
            <w:rFonts w:cs="Courier New"/>
            <w:lang w:val="en-US"/>
          </w:rPr>
          <w:tab/>
        </w:r>
        <w:r w:rsidR="00572B8E">
          <w:rPr>
            <w:rFonts w:cs="Courier New"/>
            <w:lang w:val="en-US"/>
          </w:rPr>
          <w:tab/>
        </w:r>
        <w:r w:rsidR="00572B8E">
          <w:rPr>
            <w:rFonts w:cs="Courier New"/>
            <w:lang w:val="en-US"/>
          </w:rPr>
          <w:tab/>
          <w:t>MaximumCellListSize,</w:t>
        </w:r>
      </w:ins>
    </w:p>
    <w:p w14:paraId="67A71AF8" w14:textId="24F5D9E5" w:rsidR="00572B8E" w:rsidRDefault="00572B8E" w:rsidP="00084831">
      <w:pPr>
        <w:pStyle w:val="PL"/>
        <w:rPr>
          <w:ins w:id="274" w:author="Angelo Centonza" w:date="2019-08-15T18:41:00Z"/>
          <w:rFonts w:cs="Courier New"/>
          <w:lang w:val="en-US"/>
        </w:rPr>
      </w:pPr>
      <w:ins w:id="275" w:author="Angelo Centonza" w:date="2019-08-15T18:41:00Z">
        <w:r>
          <w:rPr>
            <w:rFonts w:cs="Courier New"/>
            <w:lang w:val="en-US"/>
          </w:rPr>
          <w:tab/>
          <w:t>...</w:t>
        </w:r>
      </w:ins>
    </w:p>
    <w:p w14:paraId="06B4DADF" w14:textId="633D44B9" w:rsidR="00572B8E" w:rsidRDefault="00572B8E" w:rsidP="00084831">
      <w:pPr>
        <w:pStyle w:val="PL"/>
        <w:rPr>
          <w:ins w:id="276" w:author="Angelo Centonza" w:date="2019-08-15T18:39:00Z"/>
          <w:rFonts w:eastAsia="SimSun"/>
          <w:noProof w:val="0"/>
          <w:snapToGrid w:val="0"/>
          <w:lang w:eastAsia="zh-CN"/>
        </w:rPr>
      </w:pPr>
      <w:ins w:id="277" w:author="Angelo Centonza" w:date="2019-08-15T18:41:00Z">
        <w:r>
          <w:rPr>
            <w:rFonts w:cs="Courier New"/>
            <w:lang w:val="en-US"/>
          </w:rPr>
          <w:t>}</w:t>
        </w:r>
      </w:ins>
    </w:p>
    <w:p w14:paraId="123218BC" w14:textId="4F7A3C6A" w:rsidR="00F52562" w:rsidRDefault="00F52562" w:rsidP="009F0F5C">
      <w:pPr>
        <w:pStyle w:val="PL"/>
        <w:rPr>
          <w:ins w:id="278" w:author="Angelo Centonza" w:date="2019-08-15T18:41:00Z"/>
          <w:snapToGrid w:val="0"/>
        </w:rPr>
      </w:pPr>
    </w:p>
    <w:p w14:paraId="24B14DBC" w14:textId="5BC57EAC" w:rsidR="00572B8E" w:rsidRDefault="00572B8E" w:rsidP="00572B8E">
      <w:pPr>
        <w:pStyle w:val="PL"/>
        <w:rPr>
          <w:ins w:id="279" w:author="Angelo Centonza" w:date="2019-08-15T18:41:00Z"/>
          <w:rFonts w:eastAsia="DengXian"/>
          <w:snapToGrid w:val="0"/>
          <w:lang w:eastAsia="zh-CN"/>
        </w:rPr>
      </w:pPr>
      <w:ins w:id="280" w:author="Angelo Centonza" w:date="2019-08-15T18:41:00Z">
        <w:r>
          <w:rPr>
            <w:rFonts w:cs="Courier New"/>
            <w:lang w:val="en-US"/>
          </w:rPr>
          <w:t>MessageOversizeNotification</w:t>
        </w:r>
        <w:r>
          <w:rPr>
            <w:rFonts w:eastAsia="DengXian"/>
            <w:snapToGrid w:val="0"/>
            <w:lang w:eastAsia="zh-CN"/>
          </w:rPr>
          <w:t>-ExtIEs X2AP-PROTOCOL-EXTENSION ::= {</w:t>
        </w:r>
      </w:ins>
    </w:p>
    <w:p w14:paraId="40FFECC7" w14:textId="77777777" w:rsidR="00572B8E" w:rsidRDefault="00572B8E" w:rsidP="00572B8E">
      <w:pPr>
        <w:pStyle w:val="PL"/>
        <w:rPr>
          <w:ins w:id="281" w:author="Angelo Centonza" w:date="2019-08-15T18:41:00Z"/>
          <w:rFonts w:eastAsia="DengXian"/>
          <w:snapToGrid w:val="0"/>
          <w:lang w:eastAsia="zh-CN"/>
        </w:rPr>
      </w:pPr>
      <w:ins w:id="282" w:author="Angelo Centonza" w:date="2019-08-15T18:41:00Z">
        <w:r>
          <w:rPr>
            <w:rFonts w:eastAsia="DengXian"/>
            <w:snapToGrid w:val="0"/>
            <w:lang w:eastAsia="zh-CN"/>
          </w:rPr>
          <w:tab/>
          <w:t>...</w:t>
        </w:r>
      </w:ins>
    </w:p>
    <w:p w14:paraId="352B7313" w14:textId="0D4D131E" w:rsidR="00572B8E" w:rsidRDefault="00572B8E" w:rsidP="00572B8E">
      <w:pPr>
        <w:pStyle w:val="PL"/>
        <w:rPr>
          <w:ins w:id="283" w:author="Angelo Centonza" w:date="2019-08-15T18:46:00Z"/>
          <w:rFonts w:eastAsia="DengXian"/>
          <w:snapToGrid w:val="0"/>
          <w:lang w:eastAsia="zh-CN"/>
        </w:rPr>
      </w:pPr>
      <w:ins w:id="284" w:author="Angelo Centonza" w:date="2019-08-15T18:41:00Z">
        <w:r>
          <w:rPr>
            <w:rFonts w:eastAsia="DengXian"/>
            <w:snapToGrid w:val="0"/>
            <w:lang w:eastAsia="zh-CN"/>
          </w:rPr>
          <w:t>}</w:t>
        </w:r>
      </w:ins>
    </w:p>
    <w:p w14:paraId="60E326EF" w14:textId="05599225" w:rsidR="00B955FF" w:rsidRDefault="00B955FF" w:rsidP="00572B8E">
      <w:pPr>
        <w:pStyle w:val="PL"/>
        <w:rPr>
          <w:ins w:id="285" w:author="Angelo Centonza" w:date="2019-08-15T18:46:00Z"/>
          <w:rFonts w:eastAsia="DengXian"/>
          <w:snapToGrid w:val="0"/>
          <w:lang w:eastAsia="zh-CN"/>
        </w:rPr>
      </w:pPr>
    </w:p>
    <w:p w14:paraId="65846F2D" w14:textId="045CA86A" w:rsidR="00B955FF" w:rsidRDefault="00B955FF" w:rsidP="00B955FF">
      <w:pPr>
        <w:pStyle w:val="PL"/>
        <w:rPr>
          <w:ins w:id="286" w:author="Angelo Centonza" w:date="2019-08-15T18:46:00Z"/>
          <w:noProof w:val="0"/>
          <w:snapToGrid w:val="0"/>
        </w:rPr>
      </w:pPr>
      <w:proofErr w:type="spellStart"/>
      <w:proofErr w:type="gramStart"/>
      <w:ins w:id="287" w:author="Angelo Centonza" w:date="2019-08-15T18:46:00Z">
        <w:r>
          <w:rPr>
            <w:noProof w:val="0"/>
            <w:snapToGrid w:val="0"/>
          </w:rPr>
          <w:t>MaximumCellListSize</w:t>
        </w:r>
        <w:proofErr w:type="spellEnd"/>
        <w:r>
          <w:rPr>
            <w:noProof w:val="0"/>
            <w:snapToGrid w:val="0"/>
          </w:rPr>
          <w:t xml:space="preserve"> ::=</w:t>
        </w:r>
        <w:proofErr w:type="gramEnd"/>
        <w:r>
          <w:rPr>
            <w:noProof w:val="0"/>
            <w:snapToGrid w:val="0"/>
          </w:rPr>
          <w:t xml:space="preserve"> INTEGER(1..</w:t>
        </w:r>
        <w:r>
          <w:rPr>
            <w:lang w:eastAsia="ja-JP"/>
          </w:rPr>
          <w:t>16384</w:t>
        </w:r>
        <w:r>
          <w:rPr>
            <w:noProof w:val="0"/>
            <w:snapToGrid w:val="0"/>
          </w:rPr>
          <w:t>, ...)</w:t>
        </w:r>
      </w:ins>
    </w:p>
    <w:p w14:paraId="58483775" w14:textId="77777777" w:rsidR="00B955FF" w:rsidRDefault="00B955FF" w:rsidP="00572B8E">
      <w:pPr>
        <w:pStyle w:val="PL"/>
        <w:rPr>
          <w:ins w:id="288" w:author="Angelo Centonza" w:date="2019-08-15T18:41:00Z"/>
          <w:rFonts w:eastAsia="DengXian"/>
          <w:snapToGrid w:val="0"/>
          <w:lang w:eastAsia="zh-CN"/>
        </w:rPr>
      </w:pPr>
    </w:p>
    <w:p w14:paraId="1F6C9C35" w14:textId="77777777" w:rsidR="00572B8E" w:rsidRDefault="00572B8E" w:rsidP="009F0F5C">
      <w:pPr>
        <w:pStyle w:val="PL"/>
        <w:rPr>
          <w:ins w:id="289" w:author="Angelo Centonza" w:date="2019-08-15T18:38:00Z"/>
          <w:snapToGrid w:val="0"/>
        </w:rPr>
      </w:pPr>
    </w:p>
    <w:p w14:paraId="21E0EAC0" w14:textId="77777777" w:rsidR="009F0F5C" w:rsidRDefault="009F0F5C" w:rsidP="00954C23">
      <w:pPr>
        <w:pStyle w:val="PL"/>
        <w:rPr>
          <w:rFonts w:eastAsia="DengXian"/>
          <w:snapToGrid w:val="0"/>
          <w:lang w:eastAsia="zh-CN"/>
        </w:rPr>
      </w:pPr>
    </w:p>
    <w:p w14:paraId="359A26C0" w14:textId="77777777" w:rsidR="00C31538" w:rsidRDefault="00C31538" w:rsidP="00C31538">
      <w:pPr>
        <w:pStyle w:val="PL"/>
        <w:jc w:val="center"/>
        <w:rPr>
          <w:noProof w:val="0"/>
          <w:snapToGrid w:val="0"/>
          <w:color w:val="FF0000"/>
        </w:rPr>
      </w:pPr>
      <w:r w:rsidRPr="00B162A1">
        <w:rPr>
          <w:noProof w:val="0"/>
          <w:snapToGrid w:val="0"/>
          <w:color w:val="FF0000"/>
        </w:rPr>
        <w:t xml:space="preserve">[Unchanged Text </w:t>
      </w:r>
      <w:proofErr w:type="spellStart"/>
      <w:r w:rsidRPr="00B162A1">
        <w:rPr>
          <w:noProof w:val="0"/>
          <w:snapToGrid w:val="0"/>
          <w:color w:val="FF0000"/>
        </w:rPr>
        <w:t>Sklipped</w:t>
      </w:r>
      <w:proofErr w:type="spellEnd"/>
      <w:r w:rsidRPr="00B162A1">
        <w:rPr>
          <w:noProof w:val="0"/>
          <w:snapToGrid w:val="0"/>
          <w:color w:val="FF0000"/>
        </w:rPr>
        <w:t>]</w:t>
      </w:r>
    </w:p>
    <w:p w14:paraId="4F331B77" w14:textId="77777777" w:rsidR="00997627" w:rsidRDefault="00997627" w:rsidP="00997627">
      <w:pPr>
        <w:pStyle w:val="PL"/>
        <w:spacing w:line="0" w:lineRule="atLeast"/>
        <w:outlineLvl w:val="3"/>
        <w:rPr>
          <w:rFonts w:cs="Courier New"/>
          <w:noProof w:val="0"/>
          <w:snapToGrid w:val="0"/>
        </w:rPr>
      </w:pPr>
      <w:r>
        <w:rPr>
          <w:rFonts w:cs="Courier New"/>
          <w:noProof w:val="0"/>
          <w:snapToGrid w:val="0"/>
        </w:rPr>
        <w:t>-- P</w:t>
      </w:r>
    </w:p>
    <w:p w14:paraId="76B171A1" w14:textId="77777777" w:rsidR="00997627" w:rsidRDefault="00997627" w:rsidP="00997627">
      <w:pPr>
        <w:pStyle w:val="PL"/>
        <w:rPr>
          <w:noProof w:val="0"/>
          <w:snapToGrid w:val="0"/>
        </w:rPr>
      </w:pPr>
    </w:p>
    <w:p w14:paraId="10611FAF" w14:textId="77777777" w:rsidR="00997627" w:rsidRDefault="00997627" w:rsidP="00997627">
      <w:pPr>
        <w:pStyle w:val="PL"/>
        <w:rPr>
          <w:snapToGrid w:val="0"/>
        </w:rPr>
      </w:pPr>
      <w:r>
        <w:rPr>
          <w:snapToGrid w:val="0"/>
        </w:rPr>
        <w:t>Packet-LossRate</w:t>
      </w:r>
      <w:r>
        <w:rPr>
          <w:snapToGrid w:val="0"/>
        </w:rPr>
        <w:tab/>
        <w:t>::= INTEGER(0..1000)</w:t>
      </w:r>
    </w:p>
    <w:p w14:paraId="79092927" w14:textId="77777777" w:rsidR="00997627" w:rsidRDefault="00997627" w:rsidP="00997627">
      <w:pPr>
        <w:pStyle w:val="PL"/>
        <w:rPr>
          <w:noProof w:val="0"/>
          <w:snapToGrid w:val="0"/>
        </w:rPr>
      </w:pPr>
    </w:p>
    <w:p w14:paraId="6F7CC04A" w14:textId="77777777" w:rsidR="00997627" w:rsidRDefault="00997627" w:rsidP="00997627">
      <w:pPr>
        <w:pStyle w:val="PL"/>
        <w:rPr>
          <w:noProof w:val="0"/>
          <w:snapToGrid w:val="0"/>
        </w:rPr>
      </w:pPr>
      <w:r>
        <w:rPr>
          <w:noProof w:val="0"/>
          <w:snapToGrid w:val="0"/>
        </w:rPr>
        <w:t>PA-</w:t>
      </w:r>
      <w:proofErr w:type="gramStart"/>
      <w:r>
        <w:rPr>
          <w:noProof w:val="0"/>
          <w:snapToGrid w:val="0"/>
        </w:rPr>
        <w:t>Values ::=</w:t>
      </w:r>
      <w:proofErr w:type="gramEnd"/>
      <w:r>
        <w:rPr>
          <w:noProof w:val="0"/>
          <w:snapToGrid w:val="0"/>
        </w:rPr>
        <w:t xml:space="preserve"> ENUMERATED {</w:t>
      </w:r>
    </w:p>
    <w:p w14:paraId="1FE9D24B" w14:textId="77777777" w:rsidR="00997627" w:rsidRDefault="00997627" w:rsidP="00997627">
      <w:pPr>
        <w:pStyle w:val="PL"/>
        <w:rPr>
          <w:noProof w:val="0"/>
          <w:snapToGrid w:val="0"/>
        </w:rPr>
      </w:pPr>
      <w:r>
        <w:rPr>
          <w:noProof w:val="0"/>
          <w:snapToGrid w:val="0"/>
        </w:rPr>
        <w:tab/>
        <w:t>dB-6,</w:t>
      </w:r>
    </w:p>
    <w:p w14:paraId="68354104" w14:textId="77777777" w:rsidR="00997627" w:rsidRDefault="00997627" w:rsidP="00997627">
      <w:pPr>
        <w:pStyle w:val="PL"/>
        <w:rPr>
          <w:noProof w:val="0"/>
          <w:snapToGrid w:val="0"/>
        </w:rPr>
      </w:pPr>
      <w:r>
        <w:rPr>
          <w:noProof w:val="0"/>
          <w:snapToGrid w:val="0"/>
        </w:rPr>
        <w:tab/>
        <w:t>dB-4dot77,</w:t>
      </w:r>
    </w:p>
    <w:p w14:paraId="5E0C1204" w14:textId="77777777" w:rsidR="00997627" w:rsidRDefault="00997627" w:rsidP="00997627">
      <w:pPr>
        <w:pStyle w:val="PL"/>
        <w:rPr>
          <w:noProof w:val="0"/>
          <w:snapToGrid w:val="0"/>
        </w:rPr>
      </w:pPr>
      <w:r>
        <w:rPr>
          <w:noProof w:val="0"/>
          <w:snapToGrid w:val="0"/>
        </w:rPr>
        <w:tab/>
        <w:t>dB-3,</w:t>
      </w:r>
    </w:p>
    <w:p w14:paraId="101BFBF2" w14:textId="77777777" w:rsidR="00997627" w:rsidRDefault="00997627" w:rsidP="00997627">
      <w:pPr>
        <w:pStyle w:val="PL"/>
        <w:rPr>
          <w:noProof w:val="0"/>
          <w:snapToGrid w:val="0"/>
        </w:rPr>
      </w:pPr>
      <w:r>
        <w:rPr>
          <w:noProof w:val="0"/>
          <w:snapToGrid w:val="0"/>
        </w:rPr>
        <w:tab/>
        <w:t>dB-1dot77,</w:t>
      </w:r>
    </w:p>
    <w:p w14:paraId="1C9D3A40" w14:textId="77777777" w:rsidR="00997627" w:rsidRDefault="00997627" w:rsidP="00997627">
      <w:pPr>
        <w:pStyle w:val="PL"/>
        <w:rPr>
          <w:noProof w:val="0"/>
          <w:snapToGrid w:val="0"/>
        </w:rPr>
      </w:pPr>
      <w:r>
        <w:rPr>
          <w:noProof w:val="0"/>
          <w:snapToGrid w:val="0"/>
        </w:rPr>
        <w:tab/>
        <w:t>dB0,</w:t>
      </w:r>
    </w:p>
    <w:p w14:paraId="56D059BA" w14:textId="77777777" w:rsidR="00997627" w:rsidRDefault="00997627" w:rsidP="00997627">
      <w:pPr>
        <w:pStyle w:val="PL"/>
        <w:rPr>
          <w:noProof w:val="0"/>
          <w:snapToGrid w:val="0"/>
        </w:rPr>
      </w:pPr>
      <w:r>
        <w:rPr>
          <w:noProof w:val="0"/>
          <w:snapToGrid w:val="0"/>
        </w:rPr>
        <w:tab/>
        <w:t>dB1,</w:t>
      </w:r>
    </w:p>
    <w:p w14:paraId="120F226B" w14:textId="77777777" w:rsidR="00997627" w:rsidRDefault="00997627" w:rsidP="00997627">
      <w:pPr>
        <w:pStyle w:val="PL"/>
        <w:rPr>
          <w:noProof w:val="0"/>
          <w:snapToGrid w:val="0"/>
        </w:rPr>
      </w:pPr>
      <w:r>
        <w:rPr>
          <w:noProof w:val="0"/>
          <w:snapToGrid w:val="0"/>
        </w:rPr>
        <w:tab/>
        <w:t>dB2,</w:t>
      </w:r>
    </w:p>
    <w:p w14:paraId="69A82149" w14:textId="77777777" w:rsidR="00997627" w:rsidRDefault="00997627" w:rsidP="00997627">
      <w:pPr>
        <w:pStyle w:val="PL"/>
        <w:rPr>
          <w:noProof w:val="0"/>
          <w:snapToGrid w:val="0"/>
        </w:rPr>
      </w:pPr>
      <w:r>
        <w:rPr>
          <w:noProof w:val="0"/>
          <w:snapToGrid w:val="0"/>
        </w:rPr>
        <w:tab/>
        <w:t>dB3,</w:t>
      </w:r>
    </w:p>
    <w:p w14:paraId="7211D31F" w14:textId="77777777" w:rsidR="00997627" w:rsidRDefault="00997627" w:rsidP="00997627">
      <w:pPr>
        <w:pStyle w:val="PL"/>
        <w:rPr>
          <w:noProof w:val="0"/>
          <w:snapToGrid w:val="0"/>
        </w:rPr>
      </w:pPr>
      <w:r>
        <w:rPr>
          <w:noProof w:val="0"/>
          <w:snapToGrid w:val="0"/>
        </w:rPr>
        <w:tab/>
        <w:t>...</w:t>
      </w:r>
    </w:p>
    <w:p w14:paraId="30DD31CA" w14:textId="77777777" w:rsidR="00997627" w:rsidRDefault="00997627" w:rsidP="00997627">
      <w:pPr>
        <w:pStyle w:val="PL"/>
        <w:rPr>
          <w:noProof w:val="0"/>
          <w:snapToGrid w:val="0"/>
        </w:rPr>
      </w:pPr>
      <w:r>
        <w:rPr>
          <w:noProof w:val="0"/>
          <w:snapToGrid w:val="0"/>
        </w:rPr>
        <w:t>}</w:t>
      </w:r>
    </w:p>
    <w:p w14:paraId="30CBF105" w14:textId="77777777" w:rsidR="00997627" w:rsidRDefault="00997627" w:rsidP="00997627">
      <w:pPr>
        <w:pStyle w:val="PL"/>
        <w:rPr>
          <w:noProof w:val="0"/>
          <w:snapToGrid w:val="0"/>
        </w:rPr>
      </w:pPr>
    </w:p>
    <w:p w14:paraId="1AEA101B" w14:textId="77777777" w:rsidR="00997627" w:rsidRDefault="00997627" w:rsidP="00997627">
      <w:pPr>
        <w:pStyle w:val="PL"/>
        <w:rPr>
          <w:rFonts w:eastAsia="DengXian"/>
          <w:snapToGrid w:val="0"/>
          <w:lang w:eastAsia="zh-CN"/>
        </w:rPr>
      </w:pPr>
      <w:r>
        <w:rPr>
          <w:rFonts w:eastAsia="DengXian"/>
          <w:snapToGrid w:val="0"/>
          <w:lang w:eastAsia="zh-CN"/>
        </w:rPr>
        <w:t>PDCPChangeIndication ::= ENUMERATED {s-KgNB-update-required, pDCP-data-recovery-required,...}</w:t>
      </w:r>
    </w:p>
    <w:p w14:paraId="207893A2" w14:textId="77777777" w:rsidR="00997627" w:rsidRDefault="00997627" w:rsidP="00997627">
      <w:pPr>
        <w:pStyle w:val="PL"/>
        <w:rPr>
          <w:noProof w:val="0"/>
          <w:snapToGrid w:val="0"/>
          <w:lang w:eastAsia="en-GB"/>
        </w:rPr>
      </w:pPr>
    </w:p>
    <w:p w14:paraId="4CC46DB1" w14:textId="77777777" w:rsidR="00997627" w:rsidRPr="00997627" w:rsidRDefault="00997627" w:rsidP="00997627">
      <w:pPr>
        <w:pStyle w:val="PL"/>
        <w:rPr>
          <w:noProof w:val="0"/>
          <w:lang w:val="sv-SE"/>
        </w:rPr>
      </w:pPr>
      <w:r w:rsidRPr="00997627">
        <w:rPr>
          <w:noProof w:val="0"/>
          <w:lang w:val="sv-SE"/>
        </w:rPr>
        <w:t xml:space="preserve">PDCP-SN ::= INTEGER </w:t>
      </w:r>
      <w:r w:rsidRPr="00997627">
        <w:rPr>
          <w:noProof w:val="0"/>
          <w:snapToGrid w:val="0"/>
          <w:lang w:val="sv-SE"/>
        </w:rPr>
        <w:t>(0..4095)</w:t>
      </w:r>
    </w:p>
    <w:p w14:paraId="26B0EFDA" w14:textId="77777777" w:rsidR="00997627" w:rsidRPr="00997627" w:rsidRDefault="00997627" w:rsidP="00997627">
      <w:pPr>
        <w:pStyle w:val="PL"/>
        <w:rPr>
          <w:noProof w:val="0"/>
          <w:lang w:val="sv-SE"/>
        </w:rPr>
      </w:pPr>
    </w:p>
    <w:p w14:paraId="6CEE3BC9" w14:textId="77777777" w:rsidR="00997627" w:rsidRPr="00997627" w:rsidRDefault="00997627" w:rsidP="00997627">
      <w:pPr>
        <w:pStyle w:val="PL"/>
        <w:rPr>
          <w:noProof w:val="0"/>
          <w:lang w:val="sv-SE"/>
        </w:rPr>
      </w:pPr>
      <w:r w:rsidRPr="00997627">
        <w:rPr>
          <w:noProof w:val="0"/>
          <w:lang w:val="sv-SE"/>
        </w:rPr>
        <w:t>PDCP-SNExtended ::= INTEGER (0..32767)</w:t>
      </w:r>
    </w:p>
    <w:p w14:paraId="0A7873B3" w14:textId="77777777" w:rsidR="00997627" w:rsidRPr="00997627" w:rsidRDefault="00997627" w:rsidP="00997627">
      <w:pPr>
        <w:pStyle w:val="PL"/>
        <w:rPr>
          <w:noProof w:val="0"/>
          <w:lang w:val="sv-SE"/>
        </w:rPr>
      </w:pPr>
    </w:p>
    <w:p w14:paraId="49FB603C" w14:textId="77777777" w:rsidR="00997627" w:rsidRDefault="00997627" w:rsidP="00997627">
      <w:pPr>
        <w:pStyle w:val="PL"/>
        <w:rPr>
          <w:noProof w:val="0"/>
        </w:rPr>
      </w:pPr>
      <w:r>
        <w:rPr>
          <w:noProof w:val="0"/>
        </w:rPr>
        <w:t>PDCP-SNlength</w:t>
      </w:r>
      <w:proofErr w:type="gramStart"/>
      <w:r>
        <w:rPr>
          <w:noProof w:val="0"/>
        </w:rPr>
        <w:t>18 ::=</w:t>
      </w:r>
      <w:proofErr w:type="gramEnd"/>
      <w:r>
        <w:rPr>
          <w:noProof w:val="0"/>
        </w:rPr>
        <w:t xml:space="preserve"> INTEGER (0..262143)</w:t>
      </w:r>
    </w:p>
    <w:p w14:paraId="4BA7BF34" w14:textId="77777777" w:rsidR="00997627" w:rsidRDefault="00997627" w:rsidP="00997627">
      <w:pPr>
        <w:pStyle w:val="PL"/>
        <w:rPr>
          <w:noProof w:val="0"/>
        </w:rPr>
      </w:pPr>
    </w:p>
    <w:p w14:paraId="7D5F0CD2" w14:textId="77777777" w:rsidR="00997627" w:rsidRDefault="00997627" w:rsidP="00997627">
      <w:pPr>
        <w:pStyle w:val="PL"/>
        <w:rPr>
          <w:noProof w:val="0"/>
        </w:rPr>
      </w:pPr>
      <w:proofErr w:type="spellStart"/>
      <w:r>
        <w:rPr>
          <w:noProof w:val="0"/>
        </w:rPr>
        <w:t>PDCPSnLength</w:t>
      </w:r>
      <w:proofErr w:type="spellEnd"/>
      <w:proofErr w:type="gramStart"/>
      <w:r>
        <w:rPr>
          <w:noProof w:val="0"/>
        </w:rPr>
        <w:tab/>
        <w:t>::</w:t>
      </w:r>
      <w:proofErr w:type="gramEnd"/>
      <w:r>
        <w:rPr>
          <w:noProof w:val="0"/>
        </w:rPr>
        <w:t>=</w:t>
      </w:r>
      <w:r>
        <w:rPr>
          <w:noProof w:val="0"/>
        </w:rPr>
        <w:tab/>
      </w:r>
      <w:r>
        <w:rPr>
          <w:rFonts w:eastAsia="DengXian"/>
          <w:snapToGrid w:val="0"/>
          <w:lang w:eastAsia="zh-CN"/>
        </w:rPr>
        <w:t>ENUMERATED {twelve-bits,eighteen-bits,...}</w:t>
      </w:r>
    </w:p>
    <w:p w14:paraId="427BD9D0" w14:textId="77777777" w:rsidR="00997627" w:rsidRDefault="00997627" w:rsidP="00997627">
      <w:pPr>
        <w:pStyle w:val="PL"/>
        <w:rPr>
          <w:noProof w:val="0"/>
        </w:rPr>
      </w:pPr>
    </w:p>
    <w:p w14:paraId="245FCE6A" w14:textId="77777777" w:rsidR="00997627" w:rsidRDefault="00997627" w:rsidP="00997627">
      <w:pPr>
        <w:pStyle w:val="PL"/>
        <w:rPr>
          <w:noProof w:val="0"/>
          <w:snapToGrid w:val="0"/>
        </w:rPr>
      </w:pPr>
      <w:proofErr w:type="gramStart"/>
      <w:r>
        <w:rPr>
          <w:noProof w:val="0"/>
        </w:rPr>
        <w:t>PCI ::=</w:t>
      </w:r>
      <w:proofErr w:type="gramEnd"/>
      <w:r>
        <w:rPr>
          <w:noProof w:val="0"/>
        </w:rPr>
        <w:t xml:space="preserve"> INTEGER (0..503, ...)</w:t>
      </w:r>
    </w:p>
    <w:p w14:paraId="0A7E87C9" w14:textId="77777777" w:rsidR="00997627" w:rsidRDefault="00997627" w:rsidP="00997627">
      <w:pPr>
        <w:pStyle w:val="PL"/>
        <w:rPr>
          <w:noProof w:val="0"/>
          <w:snapToGrid w:val="0"/>
        </w:rPr>
      </w:pPr>
    </w:p>
    <w:p w14:paraId="332BE43D" w14:textId="77777777" w:rsidR="00997627" w:rsidRDefault="00997627" w:rsidP="00997627">
      <w:pPr>
        <w:pStyle w:val="PL"/>
        <w:rPr>
          <w:noProof w:val="0"/>
          <w:snapToGrid w:val="0"/>
        </w:rPr>
      </w:pPr>
      <w:r>
        <w:rPr>
          <w:noProof w:val="0"/>
          <w:snapToGrid w:val="0"/>
        </w:rPr>
        <w:t>PLMN-</w:t>
      </w:r>
      <w:proofErr w:type="gramStart"/>
      <w:r>
        <w:rPr>
          <w:noProof w:val="0"/>
          <w:snapToGrid w:val="0"/>
        </w:rPr>
        <w:t>I</w:t>
      </w:r>
      <w:r>
        <w:rPr>
          <w:noProof w:val="0"/>
        </w:rPr>
        <w:t>dentity</w:t>
      </w:r>
      <w:r>
        <w:rPr>
          <w:noProof w:val="0"/>
          <w:snapToGrid w:val="0"/>
        </w:rPr>
        <w:t xml:space="preserve"> ::=</w:t>
      </w:r>
      <w:proofErr w:type="gramEnd"/>
      <w:r>
        <w:rPr>
          <w:noProof w:val="0"/>
          <w:snapToGrid w:val="0"/>
        </w:rPr>
        <w:t xml:space="preserve"> OCTET STRING (SIZE(3))</w:t>
      </w:r>
    </w:p>
    <w:p w14:paraId="35DFD72C" w14:textId="77777777" w:rsidR="00997627" w:rsidRDefault="00997627" w:rsidP="00997627">
      <w:pPr>
        <w:pStyle w:val="PL"/>
        <w:rPr>
          <w:rFonts w:eastAsia="SimSun"/>
          <w:noProof w:val="0"/>
          <w:snapToGrid w:val="0"/>
          <w:lang w:eastAsia="zh-CN"/>
        </w:rPr>
      </w:pPr>
    </w:p>
    <w:p w14:paraId="674E72BF" w14:textId="77777777" w:rsidR="00997627" w:rsidRDefault="00997627" w:rsidP="00997627">
      <w:pPr>
        <w:pStyle w:val="PL"/>
        <w:rPr>
          <w:rFonts w:eastAsia="SimSun"/>
          <w:noProof w:val="0"/>
          <w:snapToGrid w:val="0"/>
          <w:lang w:eastAsia="zh-CN"/>
        </w:rPr>
      </w:pPr>
      <w:r>
        <w:rPr>
          <w:rFonts w:eastAsia="SimSun"/>
          <w:noProof w:val="0"/>
          <w:snapToGrid w:val="0"/>
          <w:lang w:eastAsia="zh-CN"/>
        </w:rPr>
        <w:t>Port-</w:t>
      </w:r>
      <w:proofErr w:type="gramStart"/>
      <w:r>
        <w:rPr>
          <w:rFonts w:eastAsia="SimSun"/>
          <w:noProof w:val="0"/>
          <w:snapToGrid w:val="0"/>
          <w:lang w:eastAsia="zh-CN"/>
        </w:rPr>
        <w:t>Number ::=</w:t>
      </w:r>
      <w:proofErr w:type="gramEnd"/>
      <w:r>
        <w:rPr>
          <w:rFonts w:eastAsia="SimSun"/>
          <w:noProof w:val="0"/>
          <w:snapToGrid w:val="0"/>
          <w:lang w:eastAsia="zh-CN"/>
        </w:rPr>
        <w:t xml:space="preserve"> OCTET STRING (SIZE (2))</w:t>
      </w:r>
    </w:p>
    <w:p w14:paraId="4794F954" w14:textId="77777777" w:rsidR="00997627" w:rsidRDefault="00997627" w:rsidP="00997627">
      <w:pPr>
        <w:pStyle w:val="PL"/>
        <w:rPr>
          <w:rFonts w:eastAsia="SimSun"/>
          <w:noProof w:val="0"/>
          <w:snapToGrid w:val="0"/>
          <w:lang w:eastAsia="zh-CN"/>
        </w:rPr>
      </w:pPr>
    </w:p>
    <w:p w14:paraId="392DF397" w14:textId="77777777" w:rsidR="00997627" w:rsidRDefault="00997627" w:rsidP="00997627">
      <w:pPr>
        <w:pStyle w:val="PL"/>
        <w:rPr>
          <w:noProof w:val="0"/>
          <w:snapToGrid w:val="0"/>
          <w:lang w:eastAsia="zh-CN"/>
        </w:rPr>
      </w:pPr>
      <w:r>
        <w:rPr>
          <w:noProof w:val="0"/>
          <w:snapToGrid w:val="0"/>
          <w:lang w:eastAsia="zh-CN"/>
        </w:rPr>
        <w:t>PRACH-</w:t>
      </w:r>
      <w:proofErr w:type="gramStart"/>
      <w:r>
        <w:rPr>
          <w:noProof w:val="0"/>
          <w:snapToGrid w:val="0"/>
          <w:lang w:eastAsia="zh-CN"/>
        </w:rPr>
        <w:t>Configuration ::=</w:t>
      </w:r>
      <w:proofErr w:type="gramEnd"/>
      <w:r>
        <w:rPr>
          <w:noProof w:val="0"/>
          <w:snapToGrid w:val="0"/>
          <w:lang w:eastAsia="zh-CN"/>
        </w:rPr>
        <w:t xml:space="preserve"> SEQUENCE {</w:t>
      </w:r>
    </w:p>
    <w:p w14:paraId="32E6CD29" w14:textId="77777777" w:rsidR="00997627" w:rsidRDefault="00997627" w:rsidP="00997627">
      <w:pPr>
        <w:pStyle w:val="PL"/>
        <w:rPr>
          <w:noProof w:val="0"/>
          <w:snapToGrid w:val="0"/>
          <w:lang w:eastAsia="zh-CN"/>
        </w:rPr>
      </w:pPr>
      <w:r>
        <w:rPr>
          <w:noProof w:val="0"/>
          <w:snapToGrid w:val="0"/>
          <w:lang w:eastAsia="zh-CN"/>
        </w:rPr>
        <w:tab/>
      </w:r>
      <w:proofErr w:type="spellStart"/>
      <w:r>
        <w:rPr>
          <w:noProof w:val="0"/>
          <w:snapToGrid w:val="0"/>
          <w:lang w:eastAsia="zh-CN"/>
        </w:rPr>
        <w:t>rootSequenceIndex</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w:t>
      </w:r>
      <w:proofErr w:type="gramStart"/>
      <w:r>
        <w:rPr>
          <w:noProof w:val="0"/>
          <w:snapToGrid w:val="0"/>
          <w:lang w:eastAsia="zh-CN"/>
        </w:rPr>
        <w:t>0..</w:t>
      </w:r>
      <w:proofErr w:type="gramEnd"/>
      <w:r>
        <w:rPr>
          <w:noProof w:val="0"/>
          <w:snapToGrid w:val="0"/>
          <w:lang w:eastAsia="zh-CN"/>
        </w:rPr>
        <w:t>837),</w:t>
      </w:r>
    </w:p>
    <w:p w14:paraId="5B59678C" w14:textId="77777777" w:rsidR="00997627" w:rsidRDefault="00997627" w:rsidP="00997627">
      <w:pPr>
        <w:pStyle w:val="PL"/>
        <w:rPr>
          <w:rFonts w:eastAsia="SimSun"/>
          <w:noProof w:val="0"/>
          <w:snapToGrid w:val="0"/>
          <w:lang w:eastAsia="zh-CN"/>
        </w:rPr>
      </w:pPr>
      <w:r>
        <w:rPr>
          <w:noProof w:val="0"/>
          <w:snapToGrid w:val="0"/>
          <w:lang w:eastAsia="zh-CN"/>
        </w:rPr>
        <w:tab/>
      </w:r>
      <w:proofErr w:type="spellStart"/>
      <w:r>
        <w:rPr>
          <w:noProof w:val="0"/>
          <w:snapToGrid w:val="0"/>
          <w:lang w:eastAsia="zh-CN"/>
        </w:rPr>
        <w:t>zeroCorrelationIndex</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w:t>
      </w:r>
      <w:proofErr w:type="gramStart"/>
      <w:r>
        <w:rPr>
          <w:noProof w:val="0"/>
          <w:snapToGrid w:val="0"/>
          <w:lang w:eastAsia="zh-CN"/>
        </w:rPr>
        <w:t>0..</w:t>
      </w:r>
      <w:proofErr w:type="gramEnd"/>
      <w:r>
        <w:rPr>
          <w:noProof w:val="0"/>
          <w:snapToGrid w:val="0"/>
          <w:lang w:eastAsia="zh-CN"/>
        </w:rPr>
        <w:t>15),</w:t>
      </w:r>
    </w:p>
    <w:p w14:paraId="0FE654E8" w14:textId="77777777" w:rsidR="00997627" w:rsidRDefault="00997627" w:rsidP="00997627">
      <w:pPr>
        <w:pStyle w:val="PL"/>
        <w:rPr>
          <w:rFonts w:eastAsia="SimSun"/>
          <w:noProof w:val="0"/>
          <w:snapToGrid w:val="0"/>
          <w:lang w:eastAsia="zh-CN"/>
        </w:rPr>
      </w:pPr>
      <w:r>
        <w:rPr>
          <w:rFonts w:eastAsia="SimSun"/>
          <w:noProof w:val="0"/>
          <w:snapToGrid w:val="0"/>
          <w:lang w:eastAsia="zh-CN"/>
        </w:rPr>
        <w:tab/>
      </w:r>
      <w:r>
        <w:t>highSpeedFlag</w:t>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t>BOOLEAN,</w:t>
      </w:r>
    </w:p>
    <w:p w14:paraId="1254031A" w14:textId="77777777" w:rsidR="00997627" w:rsidRDefault="00997627" w:rsidP="00997627">
      <w:pPr>
        <w:pStyle w:val="PL"/>
        <w:rPr>
          <w:rFonts w:eastAsia="SimSun"/>
          <w:bCs/>
          <w:lang w:eastAsia="zh-CN"/>
        </w:rPr>
      </w:pPr>
      <w:r>
        <w:rPr>
          <w:noProof w:val="0"/>
          <w:snapToGrid w:val="0"/>
          <w:lang w:eastAsia="zh-CN"/>
        </w:rPr>
        <w:tab/>
      </w:r>
      <w:r>
        <w:rPr>
          <w:bCs/>
        </w:rPr>
        <w:t>prach-FreqOffset</w:t>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noProof w:val="0"/>
          <w:snapToGrid w:val="0"/>
          <w:lang w:eastAsia="zh-CN"/>
        </w:rPr>
        <w:t>INTEGER (</w:t>
      </w:r>
      <w:proofErr w:type="gramStart"/>
      <w:r>
        <w:rPr>
          <w:noProof w:val="0"/>
          <w:snapToGrid w:val="0"/>
          <w:lang w:eastAsia="zh-CN"/>
        </w:rPr>
        <w:t>0..</w:t>
      </w:r>
      <w:proofErr w:type="gramEnd"/>
      <w:r>
        <w:rPr>
          <w:rFonts w:eastAsia="SimSun"/>
          <w:noProof w:val="0"/>
          <w:snapToGrid w:val="0"/>
          <w:lang w:eastAsia="zh-CN"/>
        </w:rPr>
        <w:t>94</w:t>
      </w:r>
      <w:r>
        <w:rPr>
          <w:noProof w:val="0"/>
          <w:snapToGrid w:val="0"/>
          <w:lang w:eastAsia="zh-CN"/>
        </w:rPr>
        <w:t>)</w:t>
      </w:r>
      <w:r>
        <w:rPr>
          <w:rFonts w:eastAsia="SimSun"/>
          <w:bCs/>
          <w:lang w:eastAsia="zh-CN"/>
        </w:rPr>
        <w:t>,</w:t>
      </w:r>
    </w:p>
    <w:p w14:paraId="3C07C67A" w14:textId="77777777" w:rsidR="00997627" w:rsidRDefault="00997627" w:rsidP="00997627">
      <w:pPr>
        <w:pStyle w:val="PL"/>
        <w:rPr>
          <w:rFonts w:eastAsia="SimSun"/>
          <w:noProof w:val="0"/>
          <w:snapToGrid w:val="0"/>
          <w:lang w:eastAsia="zh-CN"/>
        </w:rPr>
      </w:pPr>
      <w:r>
        <w:rPr>
          <w:rFonts w:eastAsia="SimSun"/>
          <w:bCs/>
          <w:lang w:eastAsia="zh-CN"/>
        </w:rPr>
        <w:tab/>
      </w:r>
      <w:proofErr w:type="spellStart"/>
      <w:r>
        <w:rPr>
          <w:noProof w:val="0"/>
          <w:snapToGrid w:val="0"/>
          <w:lang w:eastAsia="zh-CN"/>
        </w:rPr>
        <w:t>prach-ConfigIndex</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w:t>
      </w:r>
      <w:proofErr w:type="gramStart"/>
      <w:r>
        <w:rPr>
          <w:noProof w:val="0"/>
          <w:snapToGrid w:val="0"/>
          <w:lang w:eastAsia="zh-CN"/>
        </w:rPr>
        <w:t>0..</w:t>
      </w:r>
      <w:proofErr w:type="gramEnd"/>
      <w:r>
        <w:rPr>
          <w:noProof w:val="0"/>
          <w:snapToGrid w:val="0"/>
          <w:lang w:eastAsia="zh-CN"/>
        </w:rPr>
        <w:t>63)</w:t>
      </w:r>
      <w:r>
        <w:rPr>
          <w:rFonts w:eastAsia="SimSun"/>
          <w:noProof w:val="0"/>
          <w:snapToGrid w:val="0"/>
          <w:lang w:eastAsia="zh-CN"/>
        </w:rPr>
        <w:tab/>
      </w:r>
      <w:r>
        <w:rPr>
          <w:rFonts w:eastAsia="SimSun"/>
          <w:noProof w:val="0"/>
          <w:snapToGrid w:val="0"/>
          <w:lang w:eastAsia="zh-CN"/>
        </w:rPr>
        <w:tab/>
        <w:t>OPTIONAL, -- present for TDD --</w:t>
      </w:r>
    </w:p>
    <w:p w14:paraId="1155FB7B" w14:textId="77777777" w:rsidR="00997627" w:rsidRDefault="00997627" w:rsidP="00997627">
      <w:pPr>
        <w:pStyle w:val="PL"/>
        <w:rPr>
          <w:noProof w:val="0"/>
          <w:snapToGrid w:val="0"/>
          <w:lang w:eastAsia="en-GB"/>
        </w:rPr>
      </w:pPr>
      <w:r>
        <w:rPr>
          <w:rFonts w:eastAsia="SimSun"/>
          <w:bCs/>
          <w:lang w:eastAsia="zh-CN"/>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lang w:eastAsia="zh-CN"/>
        </w:rPr>
        <w:t>PRACH-Configuration</w:t>
      </w:r>
      <w:r>
        <w:rPr>
          <w:noProof w:val="0"/>
          <w:snapToGrid w:val="0"/>
        </w:rPr>
        <w:t>-</w:t>
      </w:r>
      <w:proofErr w:type="spellStart"/>
      <w:r>
        <w:rPr>
          <w:noProof w:val="0"/>
          <w:snapToGrid w:val="0"/>
        </w:rPr>
        <w:t>ExtIEs</w:t>
      </w:r>
      <w:proofErr w:type="spellEnd"/>
      <w:r>
        <w:rPr>
          <w:noProof w:val="0"/>
          <w:snapToGrid w:val="0"/>
        </w:rPr>
        <w:t>} }</w:t>
      </w:r>
      <w:r>
        <w:rPr>
          <w:noProof w:val="0"/>
          <w:snapToGrid w:val="0"/>
        </w:rPr>
        <w:tab/>
        <w:t>OPTIONAL,</w:t>
      </w:r>
    </w:p>
    <w:p w14:paraId="2A9D6A43" w14:textId="77777777" w:rsidR="00997627" w:rsidRDefault="00997627" w:rsidP="00997627">
      <w:pPr>
        <w:pStyle w:val="PL"/>
        <w:rPr>
          <w:noProof w:val="0"/>
          <w:snapToGrid w:val="0"/>
          <w:lang w:eastAsia="zh-CN"/>
        </w:rPr>
      </w:pPr>
      <w:r>
        <w:rPr>
          <w:noProof w:val="0"/>
          <w:snapToGrid w:val="0"/>
          <w:lang w:eastAsia="zh-CN"/>
        </w:rPr>
        <w:tab/>
        <w:t>...</w:t>
      </w:r>
    </w:p>
    <w:p w14:paraId="7402583D" w14:textId="77777777" w:rsidR="00997627" w:rsidRDefault="00997627" w:rsidP="00997627">
      <w:pPr>
        <w:pStyle w:val="PL"/>
        <w:rPr>
          <w:noProof w:val="0"/>
          <w:snapToGrid w:val="0"/>
          <w:lang w:eastAsia="zh-CN"/>
        </w:rPr>
      </w:pPr>
      <w:r>
        <w:rPr>
          <w:noProof w:val="0"/>
          <w:snapToGrid w:val="0"/>
          <w:lang w:eastAsia="zh-CN"/>
        </w:rPr>
        <w:t>}</w:t>
      </w:r>
    </w:p>
    <w:p w14:paraId="19001C71" w14:textId="77777777" w:rsidR="00997627" w:rsidRDefault="00997627" w:rsidP="00997627">
      <w:pPr>
        <w:pStyle w:val="PL"/>
        <w:rPr>
          <w:noProof w:val="0"/>
          <w:snapToGrid w:val="0"/>
          <w:lang w:eastAsia="zh-CN"/>
        </w:rPr>
      </w:pPr>
    </w:p>
    <w:p w14:paraId="344FCD54" w14:textId="77777777" w:rsidR="00997627" w:rsidRDefault="00997627" w:rsidP="00997627">
      <w:pPr>
        <w:pStyle w:val="PL"/>
        <w:rPr>
          <w:noProof w:val="0"/>
          <w:snapToGrid w:val="0"/>
          <w:lang w:eastAsia="en-GB"/>
        </w:rPr>
      </w:pPr>
      <w:proofErr w:type="spellStart"/>
      <w:proofErr w:type="gramStart"/>
      <w:r>
        <w:rPr>
          <w:noProof w:val="0"/>
          <w:snapToGrid w:val="0"/>
          <w:lang w:eastAsia="zh-CN"/>
        </w:rPr>
        <w:t>PLMNAreaBasedQMC</w:t>
      </w:r>
      <w:proofErr w:type="spellEnd"/>
      <w:r>
        <w:rPr>
          <w:noProof w:val="0"/>
          <w:snapToGrid w:val="0"/>
        </w:rPr>
        <w:t xml:space="preserve"> ::=</w:t>
      </w:r>
      <w:proofErr w:type="gramEnd"/>
      <w:r>
        <w:rPr>
          <w:noProof w:val="0"/>
          <w:snapToGrid w:val="0"/>
        </w:rPr>
        <w:t xml:space="preserve"> SEQUENCE {</w:t>
      </w:r>
    </w:p>
    <w:p w14:paraId="7484E4C8" w14:textId="77777777" w:rsidR="00997627" w:rsidRDefault="00997627" w:rsidP="00997627">
      <w:pPr>
        <w:pStyle w:val="PL"/>
        <w:rPr>
          <w:noProof w:val="0"/>
          <w:snapToGrid w:val="0"/>
        </w:rPr>
      </w:pPr>
      <w:r>
        <w:rPr>
          <w:noProof w:val="0"/>
          <w:snapToGrid w:val="0"/>
        </w:rPr>
        <w:tab/>
      </w:r>
      <w:proofErr w:type="spellStart"/>
      <w:r>
        <w:rPr>
          <w:noProof w:val="0"/>
          <w:snapToGrid w:val="0"/>
        </w:rPr>
        <w:t>plmnListforQMC</w:t>
      </w:r>
      <w:proofErr w:type="spellEnd"/>
      <w:r>
        <w:rPr>
          <w:noProof w:val="0"/>
          <w:snapToGrid w:val="0"/>
        </w:rPr>
        <w:tab/>
      </w:r>
      <w:r>
        <w:rPr>
          <w:noProof w:val="0"/>
          <w:snapToGrid w:val="0"/>
        </w:rPr>
        <w:tab/>
      </w:r>
      <w:proofErr w:type="spellStart"/>
      <w:r>
        <w:rPr>
          <w:noProof w:val="0"/>
          <w:snapToGrid w:val="0"/>
        </w:rPr>
        <w:t>PLMNListforQMC</w:t>
      </w:r>
      <w:proofErr w:type="spellEnd"/>
      <w:r>
        <w:rPr>
          <w:noProof w:val="0"/>
          <w:snapToGrid w:val="0"/>
        </w:rPr>
        <w:t>,</w:t>
      </w:r>
    </w:p>
    <w:p w14:paraId="2949C19F" w14:textId="77777777" w:rsidR="00997627" w:rsidRDefault="00997627" w:rsidP="00997627">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PLMNAreaBasedQMC-ExtIEs</w:t>
      </w:r>
      <w:proofErr w:type="spellEnd"/>
      <w:r>
        <w:rPr>
          <w:noProof w:val="0"/>
          <w:snapToGrid w:val="0"/>
        </w:rPr>
        <w:t>} } OPTIONAL,</w:t>
      </w:r>
    </w:p>
    <w:p w14:paraId="0D95B912" w14:textId="77777777" w:rsidR="00997627" w:rsidRDefault="00997627" w:rsidP="00997627">
      <w:pPr>
        <w:pStyle w:val="PL"/>
        <w:rPr>
          <w:noProof w:val="0"/>
          <w:snapToGrid w:val="0"/>
        </w:rPr>
      </w:pPr>
      <w:r>
        <w:rPr>
          <w:noProof w:val="0"/>
          <w:snapToGrid w:val="0"/>
        </w:rPr>
        <w:tab/>
        <w:t>...</w:t>
      </w:r>
    </w:p>
    <w:p w14:paraId="43E9A5E1" w14:textId="77777777" w:rsidR="00997627" w:rsidRDefault="00997627" w:rsidP="00997627">
      <w:pPr>
        <w:pStyle w:val="PL"/>
        <w:rPr>
          <w:noProof w:val="0"/>
          <w:snapToGrid w:val="0"/>
        </w:rPr>
      </w:pPr>
      <w:r>
        <w:rPr>
          <w:noProof w:val="0"/>
          <w:snapToGrid w:val="0"/>
        </w:rPr>
        <w:t>}</w:t>
      </w:r>
    </w:p>
    <w:p w14:paraId="758D875F" w14:textId="77777777" w:rsidR="00997627" w:rsidRDefault="00997627" w:rsidP="00997627">
      <w:pPr>
        <w:pStyle w:val="PL"/>
        <w:rPr>
          <w:noProof w:val="0"/>
          <w:snapToGrid w:val="0"/>
        </w:rPr>
      </w:pPr>
    </w:p>
    <w:p w14:paraId="518F3129" w14:textId="77777777" w:rsidR="00997627" w:rsidRDefault="00997627" w:rsidP="00997627">
      <w:pPr>
        <w:pStyle w:val="PL"/>
        <w:rPr>
          <w:noProof w:val="0"/>
          <w:snapToGrid w:val="0"/>
        </w:rPr>
      </w:pPr>
      <w:proofErr w:type="spellStart"/>
      <w:r>
        <w:rPr>
          <w:noProof w:val="0"/>
          <w:snapToGrid w:val="0"/>
        </w:rPr>
        <w:t>PLMNAreaBasedQMC-ExtIEs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7D5DD03A" w14:textId="77777777" w:rsidR="00997627" w:rsidRDefault="00997627" w:rsidP="00997627">
      <w:pPr>
        <w:pStyle w:val="PL"/>
        <w:rPr>
          <w:noProof w:val="0"/>
          <w:snapToGrid w:val="0"/>
        </w:rPr>
      </w:pPr>
      <w:r>
        <w:rPr>
          <w:noProof w:val="0"/>
          <w:snapToGrid w:val="0"/>
        </w:rPr>
        <w:lastRenderedPageBreak/>
        <w:tab/>
        <w:t>...</w:t>
      </w:r>
    </w:p>
    <w:p w14:paraId="130A3536" w14:textId="77777777" w:rsidR="00997627" w:rsidRDefault="00997627" w:rsidP="00997627">
      <w:pPr>
        <w:pStyle w:val="PL"/>
        <w:rPr>
          <w:noProof w:val="0"/>
          <w:snapToGrid w:val="0"/>
        </w:rPr>
      </w:pPr>
      <w:r>
        <w:rPr>
          <w:noProof w:val="0"/>
          <w:snapToGrid w:val="0"/>
        </w:rPr>
        <w:t>}</w:t>
      </w:r>
    </w:p>
    <w:p w14:paraId="09A82114" w14:textId="77777777" w:rsidR="00997627" w:rsidRDefault="00997627" w:rsidP="00997627">
      <w:pPr>
        <w:pStyle w:val="PL"/>
        <w:rPr>
          <w:noProof w:val="0"/>
          <w:snapToGrid w:val="0"/>
        </w:rPr>
      </w:pPr>
    </w:p>
    <w:p w14:paraId="1209A22F" w14:textId="77777777" w:rsidR="00997627" w:rsidRDefault="00997627" w:rsidP="00997627">
      <w:pPr>
        <w:pStyle w:val="PL"/>
        <w:rPr>
          <w:noProof w:val="0"/>
          <w:snapToGrid w:val="0"/>
          <w:lang w:eastAsia="zh-CN"/>
        </w:rPr>
      </w:pPr>
      <w:proofErr w:type="spellStart"/>
      <w:proofErr w:type="gramStart"/>
      <w:r>
        <w:rPr>
          <w:noProof w:val="0"/>
          <w:snapToGrid w:val="0"/>
        </w:rPr>
        <w:t>PLMNListforQMC</w:t>
      </w:r>
      <w:proofErr w:type="spellEnd"/>
      <w:r>
        <w:rPr>
          <w:noProof w:val="0"/>
          <w:snapToGrid w:val="0"/>
        </w:rPr>
        <w:t xml:space="preserve"> ::=</w:t>
      </w:r>
      <w:proofErr w:type="gramEnd"/>
      <w:r>
        <w:rPr>
          <w:noProof w:val="0"/>
          <w:snapToGrid w:val="0"/>
        </w:rPr>
        <w:t xml:space="preserve"> SEQUENCE (SIZE(1..maxnoofPLMNforQMC)) OF PLMN-I</w:t>
      </w:r>
      <w:r>
        <w:rPr>
          <w:noProof w:val="0"/>
        </w:rPr>
        <w:t>dentity</w:t>
      </w:r>
    </w:p>
    <w:p w14:paraId="169F951B" w14:textId="77777777" w:rsidR="00997627" w:rsidRDefault="00997627" w:rsidP="00997627">
      <w:pPr>
        <w:pStyle w:val="PL"/>
        <w:rPr>
          <w:i/>
          <w:noProof w:val="0"/>
          <w:snapToGrid w:val="0"/>
          <w:lang w:eastAsia="en-GB"/>
        </w:rPr>
      </w:pPr>
    </w:p>
    <w:p w14:paraId="0327F0D9" w14:textId="77777777" w:rsidR="00997627" w:rsidRDefault="00997627" w:rsidP="00997627">
      <w:pPr>
        <w:pStyle w:val="PL"/>
        <w:rPr>
          <w:noProof w:val="0"/>
          <w:snapToGrid w:val="0"/>
          <w:lang w:eastAsia="zh-CN"/>
        </w:rPr>
      </w:pPr>
    </w:p>
    <w:p w14:paraId="2E4F659D" w14:textId="77777777" w:rsidR="00997627" w:rsidRDefault="00997627" w:rsidP="00997627">
      <w:pPr>
        <w:pStyle w:val="PL"/>
        <w:rPr>
          <w:noProof w:val="0"/>
          <w:snapToGrid w:val="0"/>
          <w:lang w:eastAsia="zh-CN"/>
        </w:rPr>
      </w:pPr>
      <w:r>
        <w:rPr>
          <w:noProof w:val="0"/>
          <w:snapToGrid w:val="0"/>
          <w:lang w:eastAsia="zh-CN"/>
        </w:rPr>
        <w:t>PRACH-Configuration</w:t>
      </w:r>
      <w:r>
        <w:rPr>
          <w:noProof w:val="0"/>
          <w:snapToGrid w:val="0"/>
        </w:rPr>
        <w:t>-</w:t>
      </w:r>
      <w:proofErr w:type="spellStart"/>
      <w:r>
        <w:rPr>
          <w:noProof w:val="0"/>
          <w:snapToGrid w:val="0"/>
        </w:rPr>
        <w:t>ExtIEs</w:t>
      </w:r>
      <w:proofErr w:type="spellEnd"/>
      <w:r>
        <w:rPr>
          <w:noProof w:val="0"/>
          <w:snapToGrid w:val="0"/>
        </w:rPr>
        <w:t xml:space="preserve"> X2AP-PROTOCOL-</w:t>
      </w:r>
      <w:proofErr w:type="gramStart"/>
      <w:r>
        <w:rPr>
          <w:noProof w:val="0"/>
          <w:snapToGrid w:val="0"/>
        </w:rPr>
        <w:t>EXTENSION</w:t>
      </w:r>
      <w:r>
        <w:rPr>
          <w:noProof w:val="0"/>
          <w:snapToGrid w:val="0"/>
          <w:lang w:eastAsia="zh-CN"/>
        </w:rPr>
        <w:t xml:space="preserve"> ::=</w:t>
      </w:r>
      <w:proofErr w:type="gramEnd"/>
      <w:r>
        <w:rPr>
          <w:noProof w:val="0"/>
          <w:snapToGrid w:val="0"/>
          <w:lang w:eastAsia="zh-CN"/>
        </w:rPr>
        <w:t xml:space="preserve"> {</w:t>
      </w:r>
    </w:p>
    <w:p w14:paraId="36F9F508" w14:textId="77777777" w:rsidR="00997627" w:rsidRDefault="00997627" w:rsidP="00997627">
      <w:pPr>
        <w:pStyle w:val="PL"/>
        <w:rPr>
          <w:noProof w:val="0"/>
          <w:snapToGrid w:val="0"/>
          <w:lang w:eastAsia="zh-CN"/>
        </w:rPr>
      </w:pPr>
      <w:r>
        <w:rPr>
          <w:noProof w:val="0"/>
          <w:snapToGrid w:val="0"/>
          <w:lang w:eastAsia="zh-CN"/>
        </w:rPr>
        <w:tab/>
      </w:r>
      <w:r>
        <w:rPr>
          <w:noProof w:val="0"/>
          <w:snapToGrid w:val="0"/>
        </w:rPr>
        <w:t>...</w:t>
      </w:r>
    </w:p>
    <w:p w14:paraId="2E39F8D7" w14:textId="77777777" w:rsidR="00997627" w:rsidRDefault="00997627" w:rsidP="00997627">
      <w:pPr>
        <w:pStyle w:val="PL"/>
        <w:rPr>
          <w:noProof w:val="0"/>
          <w:snapToGrid w:val="0"/>
          <w:lang w:eastAsia="zh-CN"/>
        </w:rPr>
      </w:pPr>
      <w:r>
        <w:rPr>
          <w:noProof w:val="0"/>
          <w:snapToGrid w:val="0"/>
          <w:lang w:eastAsia="zh-CN"/>
        </w:rPr>
        <w:t>}</w:t>
      </w:r>
    </w:p>
    <w:p w14:paraId="010C2E25" w14:textId="77777777" w:rsidR="00997627" w:rsidRDefault="00997627" w:rsidP="00997627">
      <w:pPr>
        <w:pStyle w:val="PL"/>
        <w:rPr>
          <w:noProof w:val="0"/>
          <w:snapToGrid w:val="0"/>
          <w:lang w:eastAsia="en-GB"/>
        </w:rPr>
      </w:pPr>
    </w:p>
    <w:p w14:paraId="4B52F358" w14:textId="77777777" w:rsidR="00997627" w:rsidRDefault="00997627" w:rsidP="00997627">
      <w:pPr>
        <w:pStyle w:val="PL"/>
        <w:rPr>
          <w:noProof w:val="0"/>
          <w:snapToGrid w:val="0"/>
        </w:rPr>
      </w:pPr>
      <w:r>
        <w:rPr>
          <w:noProof w:val="0"/>
          <w:snapToGrid w:val="0"/>
        </w:rPr>
        <w:t>Pre-</w:t>
      </w:r>
      <w:proofErr w:type="spellStart"/>
      <w:proofErr w:type="gramStart"/>
      <w:r>
        <w:rPr>
          <w:noProof w:val="0"/>
          <w:snapToGrid w:val="0"/>
        </w:rPr>
        <w:t>emptionCapability</w:t>
      </w:r>
      <w:proofErr w:type="spellEnd"/>
      <w:r>
        <w:rPr>
          <w:noProof w:val="0"/>
          <w:snapToGrid w:val="0"/>
        </w:rPr>
        <w:t xml:space="preserve"> ::=</w:t>
      </w:r>
      <w:proofErr w:type="gramEnd"/>
      <w:r>
        <w:rPr>
          <w:noProof w:val="0"/>
          <w:snapToGrid w:val="0"/>
        </w:rPr>
        <w:t xml:space="preserve"> ENUMERATED {</w:t>
      </w:r>
    </w:p>
    <w:p w14:paraId="484E4FC2" w14:textId="77777777" w:rsidR="00997627" w:rsidRDefault="00997627" w:rsidP="00997627">
      <w:pPr>
        <w:pStyle w:val="PL"/>
        <w:rPr>
          <w:noProof w:val="0"/>
          <w:snapToGrid w:val="0"/>
        </w:rPr>
      </w:pPr>
      <w:r>
        <w:rPr>
          <w:noProof w:val="0"/>
          <w:snapToGrid w:val="0"/>
        </w:rPr>
        <w:tab/>
      </w:r>
      <w:r>
        <w:rPr>
          <w:rFonts w:eastAsia="MS Mincho"/>
          <w:noProof w:val="0"/>
          <w:snapToGrid w:val="0"/>
        </w:rPr>
        <w:t>shall</w:t>
      </w:r>
      <w:r>
        <w:rPr>
          <w:noProof w:val="0"/>
          <w:snapToGrid w:val="0"/>
        </w:rPr>
        <w:t>-not-trigger-pre-emption,</w:t>
      </w:r>
    </w:p>
    <w:p w14:paraId="7F56B424" w14:textId="77777777" w:rsidR="00997627" w:rsidRDefault="00997627" w:rsidP="00997627">
      <w:pPr>
        <w:pStyle w:val="PL"/>
        <w:rPr>
          <w:noProof w:val="0"/>
          <w:snapToGrid w:val="0"/>
        </w:rPr>
      </w:pPr>
      <w:r>
        <w:rPr>
          <w:noProof w:val="0"/>
          <w:snapToGrid w:val="0"/>
        </w:rPr>
        <w:tab/>
      </w:r>
      <w:r>
        <w:rPr>
          <w:rFonts w:eastAsia="MS Mincho"/>
          <w:noProof w:val="0"/>
          <w:snapToGrid w:val="0"/>
        </w:rPr>
        <w:t>may</w:t>
      </w:r>
      <w:r>
        <w:rPr>
          <w:noProof w:val="0"/>
          <w:snapToGrid w:val="0"/>
        </w:rPr>
        <w:t>-trigger-pre-emption</w:t>
      </w:r>
    </w:p>
    <w:p w14:paraId="3C49D425" w14:textId="77777777" w:rsidR="00997627" w:rsidRDefault="00997627" w:rsidP="00997627">
      <w:pPr>
        <w:pStyle w:val="PL"/>
        <w:rPr>
          <w:noProof w:val="0"/>
          <w:snapToGrid w:val="0"/>
        </w:rPr>
      </w:pPr>
      <w:r>
        <w:rPr>
          <w:noProof w:val="0"/>
          <w:snapToGrid w:val="0"/>
        </w:rPr>
        <w:t>}</w:t>
      </w:r>
    </w:p>
    <w:p w14:paraId="775C6E13" w14:textId="77777777" w:rsidR="00997627" w:rsidRDefault="00997627" w:rsidP="00997627">
      <w:pPr>
        <w:pStyle w:val="PL"/>
        <w:rPr>
          <w:noProof w:val="0"/>
          <w:snapToGrid w:val="0"/>
        </w:rPr>
      </w:pPr>
    </w:p>
    <w:p w14:paraId="2FF7B88D" w14:textId="77777777" w:rsidR="00997627" w:rsidRDefault="00997627" w:rsidP="00997627">
      <w:pPr>
        <w:pStyle w:val="PL"/>
        <w:rPr>
          <w:noProof w:val="0"/>
          <w:snapToGrid w:val="0"/>
        </w:rPr>
      </w:pPr>
      <w:r>
        <w:rPr>
          <w:noProof w:val="0"/>
          <w:snapToGrid w:val="0"/>
        </w:rPr>
        <w:t>Pre-</w:t>
      </w:r>
      <w:proofErr w:type="spellStart"/>
      <w:proofErr w:type="gramStart"/>
      <w:r>
        <w:rPr>
          <w:noProof w:val="0"/>
          <w:snapToGrid w:val="0"/>
        </w:rPr>
        <w:t>emptionVulnerability</w:t>
      </w:r>
      <w:proofErr w:type="spellEnd"/>
      <w:r>
        <w:rPr>
          <w:noProof w:val="0"/>
          <w:snapToGrid w:val="0"/>
        </w:rPr>
        <w:t xml:space="preserve"> ::=</w:t>
      </w:r>
      <w:proofErr w:type="gramEnd"/>
      <w:r>
        <w:rPr>
          <w:noProof w:val="0"/>
          <w:snapToGrid w:val="0"/>
        </w:rPr>
        <w:t xml:space="preserve"> ENUMERATED {</w:t>
      </w:r>
    </w:p>
    <w:p w14:paraId="4D6FD78F" w14:textId="77777777" w:rsidR="00997627" w:rsidRDefault="00997627" w:rsidP="00997627">
      <w:pPr>
        <w:pStyle w:val="PL"/>
        <w:rPr>
          <w:noProof w:val="0"/>
          <w:snapToGrid w:val="0"/>
        </w:rPr>
      </w:pPr>
      <w:r>
        <w:rPr>
          <w:noProof w:val="0"/>
          <w:snapToGrid w:val="0"/>
        </w:rPr>
        <w:tab/>
        <w:t>not-pre-</w:t>
      </w:r>
      <w:proofErr w:type="spellStart"/>
      <w:r>
        <w:rPr>
          <w:noProof w:val="0"/>
          <w:snapToGrid w:val="0"/>
        </w:rPr>
        <w:t>empt</w:t>
      </w:r>
      <w:r>
        <w:rPr>
          <w:rFonts w:eastAsia="MS Mincho"/>
          <w:noProof w:val="0"/>
          <w:snapToGrid w:val="0"/>
        </w:rPr>
        <w:t>able</w:t>
      </w:r>
      <w:proofErr w:type="spellEnd"/>
      <w:r>
        <w:rPr>
          <w:noProof w:val="0"/>
          <w:snapToGrid w:val="0"/>
        </w:rPr>
        <w:t>,</w:t>
      </w:r>
    </w:p>
    <w:p w14:paraId="56AD56B9" w14:textId="77777777" w:rsidR="00997627" w:rsidRDefault="00997627" w:rsidP="00997627">
      <w:pPr>
        <w:pStyle w:val="PL"/>
        <w:rPr>
          <w:rFonts w:eastAsia="MS Mincho"/>
          <w:noProof w:val="0"/>
          <w:snapToGrid w:val="0"/>
        </w:rPr>
      </w:pPr>
      <w:r>
        <w:rPr>
          <w:noProof w:val="0"/>
          <w:snapToGrid w:val="0"/>
        </w:rPr>
        <w:tab/>
        <w:t>pre-</w:t>
      </w:r>
      <w:proofErr w:type="spellStart"/>
      <w:r>
        <w:rPr>
          <w:noProof w:val="0"/>
          <w:snapToGrid w:val="0"/>
        </w:rPr>
        <w:t>empt</w:t>
      </w:r>
      <w:r>
        <w:rPr>
          <w:rFonts w:eastAsia="MS Mincho"/>
          <w:noProof w:val="0"/>
          <w:snapToGrid w:val="0"/>
        </w:rPr>
        <w:t>able</w:t>
      </w:r>
      <w:proofErr w:type="spellEnd"/>
    </w:p>
    <w:p w14:paraId="52E4E5E0" w14:textId="77777777" w:rsidR="00997627" w:rsidRDefault="00997627" w:rsidP="00997627">
      <w:pPr>
        <w:pStyle w:val="PL"/>
        <w:rPr>
          <w:noProof w:val="0"/>
          <w:snapToGrid w:val="0"/>
        </w:rPr>
      </w:pPr>
      <w:r>
        <w:rPr>
          <w:noProof w:val="0"/>
          <w:snapToGrid w:val="0"/>
        </w:rPr>
        <w:t>}</w:t>
      </w:r>
    </w:p>
    <w:p w14:paraId="3253A714" w14:textId="77777777" w:rsidR="00997627" w:rsidRDefault="00997627" w:rsidP="00997627">
      <w:pPr>
        <w:pStyle w:val="PL"/>
        <w:rPr>
          <w:noProof w:val="0"/>
          <w:snapToGrid w:val="0"/>
        </w:rPr>
      </w:pPr>
    </w:p>
    <w:p w14:paraId="4E3D88E6" w14:textId="77777777" w:rsidR="00997627" w:rsidRDefault="00997627" w:rsidP="00997627">
      <w:pPr>
        <w:pStyle w:val="PL"/>
        <w:rPr>
          <w:noProof w:val="0"/>
          <w:snapToGrid w:val="0"/>
        </w:rPr>
      </w:pPr>
      <w:proofErr w:type="spellStart"/>
      <w:r>
        <w:rPr>
          <w:noProof w:val="0"/>
          <w:snapToGrid w:val="0"/>
        </w:rPr>
        <w:t>PriorityLevel</w:t>
      </w:r>
      <w:proofErr w:type="spellEnd"/>
      <w:r>
        <w:rPr>
          <w:noProof w:val="0"/>
          <w:snapToGrid w:val="0"/>
        </w:rPr>
        <w:tab/>
      </w:r>
      <w:r>
        <w:rPr>
          <w:noProof w:val="0"/>
          <w:snapToGrid w:val="0"/>
        </w:rPr>
        <w:tab/>
      </w:r>
      <w:r>
        <w:rPr>
          <w:noProof w:val="0"/>
          <w:snapToGrid w:val="0"/>
        </w:rPr>
        <w:tab/>
      </w:r>
      <w:proofErr w:type="gramStart"/>
      <w:r>
        <w:rPr>
          <w:noProof w:val="0"/>
          <w:snapToGrid w:val="0"/>
        </w:rPr>
        <w:tab/>
        <w:t>::</w:t>
      </w:r>
      <w:proofErr w:type="gramEnd"/>
      <w:r>
        <w:rPr>
          <w:noProof w:val="0"/>
          <w:snapToGrid w:val="0"/>
        </w:rPr>
        <w:t>= INTEGER { spare (0), highest (1), lowest (14), no-priority (15) } (0..15)</w:t>
      </w:r>
    </w:p>
    <w:p w14:paraId="29B9C935" w14:textId="77777777" w:rsidR="00997627" w:rsidRDefault="00997627" w:rsidP="00997627">
      <w:pPr>
        <w:pStyle w:val="PL"/>
        <w:rPr>
          <w:noProof w:val="0"/>
          <w:snapToGrid w:val="0"/>
        </w:rPr>
      </w:pPr>
    </w:p>
    <w:p w14:paraId="5768AE13" w14:textId="77777777" w:rsidR="00997627" w:rsidRDefault="00997627" w:rsidP="00997627">
      <w:pPr>
        <w:pStyle w:val="PL"/>
        <w:rPr>
          <w:noProof w:val="0"/>
          <w:snapToGrid w:val="0"/>
        </w:rPr>
      </w:pPr>
      <w:proofErr w:type="spellStart"/>
      <w:proofErr w:type="gramStart"/>
      <w:r>
        <w:rPr>
          <w:noProof w:val="0"/>
          <w:snapToGrid w:val="0"/>
        </w:rPr>
        <w:t>ProSeAuthorized</w:t>
      </w:r>
      <w:proofErr w:type="spellEnd"/>
      <w:r>
        <w:rPr>
          <w:noProof w:val="0"/>
          <w:snapToGrid w:val="0"/>
        </w:rPr>
        <w:t xml:space="preserve"> ::=</w:t>
      </w:r>
      <w:proofErr w:type="gramEnd"/>
      <w:r>
        <w:rPr>
          <w:noProof w:val="0"/>
          <w:snapToGrid w:val="0"/>
        </w:rPr>
        <w:t xml:space="preserve"> SEQUENCE {</w:t>
      </w:r>
    </w:p>
    <w:p w14:paraId="65EAF51A" w14:textId="77777777" w:rsidR="00997627" w:rsidRDefault="00997627" w:rsidP="00997627">
      <w:pPr>
        <w:pStyle w:val="PL"/>
        <w:rPr>
          <w:noProof w:val="0"/>
          <w:snapToGrid w:val="0"/>
        </w:rPr>
      </w:pPr>
      <w:r>
        <w:rPr>
          <w:noProof w:val="0"/>
          <w:snapToGrid w:val="0"/>
        </w:rPr>
        <w:tab/>
      </w:r>
      <w:proofErr w:type="spellStart"/>
      <w:r>
        <w:rPr>
          <w:noProof w:val="0"/>
          <w:snapToGrid w:val="0"/>
        </w:rPr>
        <w:t>proSeDirectDiscovery</w:t>
      </w:r>
      <w:proofErr w:type="spellEnd"/>
      <w:r>
        <w:rPr>
          <w:noProof w:val="0"/>
          <w:snapToGrid w:val="0"/>
        </w:rPr>
        <w:tab/>
      </w:r>
      <w:r>
        <w:rPr>
          <w:noProof w:val="0"/>
          <w:snapToGrid w:val="0"/>
        </w:rPr>
        <w:tab/>
      </w:r>
      <w:proofErr w:type="spellStart"/>
      <w:r>
        <w:rPr>
          <w:noProof w:val="0"/>
          <w:snapToGrid w:val="0"/>
        </w:rPr>
        <w:t>ProSeDirectDiscovery</w:t>
      </w:r>
      <w:proofErr w:type="spellEnd"/>
      <w:r>
        <w:rPr>
          <w:noProof w:val="0"/>
          <w:snapToGrid w:val="0"/>
        </w:rPr>
        <w:tab/>
      </w:r>
      <w:r>
        <w:rPr>
          <w:noProof w:val="0"/>
          <w:snapToGrid w:val="0"/>
        </w:rPr>
        <w:tab/>
      </w:r>
      <w:r>
        <w:rPr>
          <w:noProof w:val="0"/>
          <w:snapToGrid w:val="0"/>
        </w:rPr>
        <w:tab/>
        <w:t>OPTIONAL,</w:t>
      </w:r>
    </w:p>
    <w:p w14:paraId="01C9DD5C" w14:textId="77777777" w:rsidR="00997627" w:rsidRDefault="00997627" w:rsidP="00997627">
      <w:pPr>
        <w:pStyle w:val="PL"/>
        <w:rPr>
          <w:noProof w:val="0"/>
          <w:snapToGrid w:val="0"/>
        </w:rPr>
      </w:pPr>
      <w:r>
        <w:rPr>
          <w:noProof w:val="0"/>
          <w:snapToGrid w:val="0"/>
        </w:rPr>
        <w:tab/>
      </w:r>
      <w:proofErr w:type="spellStart"/>
      <w:r>
        <w:rPr>
          <w:noProof w:val="0"/>
          <w:snapToGrid w:val="0"/>
        </w:rPr>
        <w:t>proSeDirectCommunication</w:t>
      </w:r>
      <w:proofErr w:type="spellEnd"/>
      <w:r>
        <w:rPr>
          <w:noProof w:val="0"/>
          <w:snapToGrid w:val="0"/>
        </w:rPr>
        <w:tab/>
      </w:r>
      <w:proofErr w:type="spellStart"/>
      <w:r>
        <w:rPr>
          <w:noProof w:val="0"/>
          <w:snapToGrid w:val="0"/>
        </w:rPr>
        <w:t>ProSeDirectCommunication</w:t>
      </w:r>
      <w:proofErr w:type="spellEnd"/>
      <w:r>
        <w:rPr>
          <w:noProof w:val="0"/>
          <w:snapToGrid w:val="0"/>
        </w:rPr>
        <w:tab/>
      </w:r>
      <w:r>
        <w:rPr>
          <w:noProof w:val="0"/>
          <w:snapToGrid w:val="0"/>
        </w:rPr>
        <w:tab/>
        <w:t>OPTIONAL,</w:t>
      </w:r>
    </w:p>
    <w:p w14:paraId="383DD004" w14:textId="77777777" w:rsidR="00997627" w:rsidRDefault="00997627" w:rsidP="00997627">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ProSeAuthorized-ExtIEs</w:t>
      </w:r>
      <w:proofErr w:type="spellEnd"/>
      <w:r>
        <w:rPr>
          <w:noProof w:val="0"/>
          <w:snapToGrid w:val="0"/>
        </w:rPr>
        <w:t>} }</w:t>
      </w:r>
      <w:r>
        <w:rPr>
          <w:noProof w:val="0"/>
          <w:snapToGrid w:val="0"/>
        </w:rPr>
        <w:tab/>
        <w:t>OPTIONAL,</w:t>
      </w:r>
    </w:p>
    <w:p w14:paraId="3661E8C5" w14:textId="77777777" w:rsidR="00997627" w:rsidRDefault="00997627" w:rsidP="00997627">
      <w:pPr>
        <w:pStyle w:val="PL"/>
        <w:rPr>
          <w:noProof w:val="0"/>
          <w:snapToGrid w:val="0"/>
        </w:rPr>
      </w:pPr>
      <w:r>
        <w:rPr>
          <w:noProof w:val="0"/>
          <w:snapToGrid w:val="0"/>
        </w:rPr>
        <w:tab/>
        <w:t>...</w:t>
      </w:r>
    </w:p>
    <w:p w14:paraId="652BAAB3" w14:textId="77777777" w:rsidR="00997627" w:rsidRDefault="00997627" w:rsidP="00997627">
      <w:pPr>
        <w:pStyle w:val="PL"/>
        <w:rPr>
          <w:noProof w:val="0"/>
          <w:snapToGrid w:val="0"/>
        </w:rPr>
      </w:pPr>
      <w:r>
        <w:rPr>
          <w:noProof w:val="0"/>
          <w:snapToGrid w:val="0"/>
        </w:rPr>
        <w:t>}</w:t>
      </w:r>
    </w:p>
    <w:p w14:paraId="57408CC3" w14:textId="77777777" w:rsidR="00997627" w:rsidRDefault="00997627" w:rsidP="00997627">
      <w:pPr>
        <w:pStyle w:val="PL"/>
        <w:rPr>
          <w:noProof w:val="0"/>
          <w:snapToGrid w:val="0"/>
        </w:rPr>
      </w:pPr>
    </w:p>
    <w:p w14:paraId="6264F8B8" w14:textId="77777777" w:rsidR="00997627" w:rsidRDefault="00997627" w:rsidP="00997627">
      <w:pPr>
        <w:pStyle w:val="PL"/>
        <w:rPr>
          <w:noProof w:val="0"/>
          <w:snapToGrid w:val="0"/>
        </w:rPr>
      </w:pPr>
      <w:proofErr w:type="spellStart"/>
      <w:r>
        <w:rPr>
          <w:noProof w:val="0"/>
          <w:snapToGrid w:val="0"/>
        </w:rPr>
        <w:t>ProSeAuthorized-ExtIEs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56A6898D" w14:textId="77777777" w:rsidR="00997627" w:rsidRDefault="00997627" w:rsidP="00997627">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ProSeUEtoNetworkRelaying</w:t>
      </w:r>
      <w:proofErr w:type="spellEnd"/>
      <w:r>
        <w:rPr>
          <w:noProof w:val="0"/>
          <w:snapToGrid w:val="0"/>
        </w:rPr>
        <w:tab/>
        <w:t>CRITICALITY ignore</w:t>
      </w:r>
      <w:r>
        <w:rPr>
          <w:noProof w:val="0"/>
          <w:snapToGrid w:val="0"/>
        </w:rPr>
        <w:tab/>
        <w:t xml:space="preserve">EXTENSION </w:t>
      </w:r>
      <w:proofErr w:type="spellStart"/>
      <w:r>
        <w:rPr>
          <w:noProof w:val="0"/>
          <w:snapToGrid w:val="0"/>
        </w:rPr>
        <w:t>ProSeUEtoNetworkRelaying</w:t>
      </w:r>
      <w:proofErr w:type="spellEnd"/>
      <w:r>
        <w:rPr>
          <w:noProof w:val="0"/>
          <w:snapToGrid w:val="0"/>
        </w:rPr>
        <w:tab/>
      </w:r>
      <w:r>
        <w:rPr>
          <w:noProof w:val="0"/>
          <w:snapToGrid w:val="0"/>
        </w:rPr>
        <w:tab/>
        <w:t>PRESENCE optional},</w:t>
      </w:r>
    </w:p>
    <w:p w14:paraId="4DF7D6D7" w14:textId="77777777" w:rsidR="00997627" w:rsidRDefault="00997627" w:rsidP="00997627">
      <w:pPr>
        <w:pStyle w:val="PL"/>
        <w:rPr>
          <w:noProof w:val="0"/>
          <w:snapToGrid w:val="0"/>
        </w:rPr>
      </w:pPr>
      <w:r>
        <w:rPr>
          <w:noProof w:val="0"/>
          <w:snapToGrid w:val="0"/>
        </w:rPr>
        <w:tab/>
        <w:t>...</w:t>
      </w:r>
    </w:p>
    <w:p w14:paraId="37F9D02C" w14:textId="77777777" w:rsidR="00997627" w:rsidRDefault="00997627" w:rsidP="00997627">
      <w:pPr>
        <w:pStyle w:val="PL"/>
        <w:rPr>
          <w:noProof w:val="0"/>
          <w:snapToGrid w:val="0"/>
        </w:rPr>
      </w:pPr>
      <w:r>
        <w:rPr>
          <w:noProof w:val="0"/>
          <w:snapToGrid w:val="0"/>
        </w:rPr>
        <w:t>}</w:t>
      </w:r>
    </w:p>
    <w:p w14:paraId="05B3E834" w14:textId="77777777" w:rsidR="00997627" w:rsidRDefault="00997627" w:rsidP="00997627">
      <w:pPr>
        <w:pStyle w:val="PL"/>
        <w:rPr>
          <w:noProof w:val="0"/>
          <w:snapToGrid w:val="0"/>
        </w:rPr>
      </w:pPr>
    </w:p>
    <w:p w14:paraId="61DFB98D" w14:textId="77777777" w:rsidR="00997627" w:rsidRDefault="00997627" w:rsidP="00997627">
      <w:pPr>
        <w:pStyle w:val="PL"/>
        <w:rPr>
          <w:noProof w:val="0"/>
          <w:snapToGrid w:val="0"/>
        </w:rPr>
      </w:pPr>
      <w:proofErr w:type="spellStart"/>
      <w:proofErr w:type="gramStart"/>
      <w:r>
        <w:rPr>
          <w:noProof w:val="0"/>
          <w:snapToGrid w:val="0"/>
        </w:rPr>
        <w:t>ProSeDirectDiscovery</w:t>
      </w:r>
      <w:proofErr w:type="spellEnd"/>
      <w:r>
        <w:rPr>
          <w:noProof w:val="0"/>
          <w:snapToGrid w:val="0"/>
        </w:rPr>
        <w:t xml:space="preserve"> ::=</w:t>
      </w:r>
      <w:proofErr w:type="gramEnd"/>
      <w:r>
        <w:rPr>
          <w:noProof w:val="0"/>
          <w:snapToGrid w:val="0"/>
        </w:rPr>
        <w:t xml:space="preserve"> ENUMERATED { </w:t>
      </w:r>
    </w:p>
    <w:p w14:paraId="5EDE4BEF" w14:textId="77777777" w:rsidR="00997627" w:rsidRDefault="00997627" w:rsidP="00997627">
      <w:pPr>
        <w:pStyle w:val="PL"/>
        <w:rPr>
          <w:noProof w:val="0"/>
          <w:snapToGrid w:val="0"/>
        </w:rPr>
      </w:pPr>
      <w:r>
        <w:rPr>
          <w:noProof w:val="0"/>
          <w:snapToGrid w:val="0"/>
        </w:rPr>
        <w:tab/>
        <w:t>authorized,</w:t>
      </w:r>
    </w:p>
    <w:p w14:paraId="1113F761" w14:textId="77777777" w:rsidR="00997627" w:rsidRDefault="00997627" w:rsidP="00997627">
      <w:pPr>
        <w:pStyle w:val="PL"/>
        <w:rPr>
          <w:noProof w:val="0"/>
          <w:snapToGrid w:val="0"/>
        </w:rPr>
      </w:pPr>
      <w:r>
        <w:rPr>
          <w:noProof w:val="0"/>
          <w:snapToGrid w:val="0"/>
        </w:rPr>
        <w:tab/>
        <w:t>not-authorized,</w:t>
      </w:r>
    </w:p>
    <w:p w14:paraId="4605F8C3" w14:textId="77777777" w:rsidR="00997627" w:rsidRDefault="00997627" w:rsidP="00997627">
      <w:pPr>
        <w:pStyle w:val="PL"/>
        <w:rPr>
          <w:noProof w:val="0"/>
          <w:snapToGrid w:val="0"/>
        </w:rPr>
      </w:pPr>
      <w:r>
        <w:rPr>
          <w:noProof w:val="0"/>
          <w:snapToGrid w:val="0"/>
        </w:rPr>
        <w:tab/>
        <w:t>...</w:t>
      </w:r>
    </w:p>
    <w:p w14:paraId="6E253757" w14:textId="77777777" w:rsidR="00997627" w:rsidRDefault="00997627" w:rsidP="00997627">
      <w:pPr>
        <w:pStyle w:val="PL"/>
        <w:rPr>
          <w:noProof w:val="0"/>
          <w:snapToGrid w:val="0"/>
        </w:rPr>
      </w:pPr>
      <w:r>
        <w:rPr>
          <w:noProof w:val="0"/>
          <w:snapToGrid w:val="0"/>
        </w:rPr>
        <w:t>}</w:t>
      </w:r>
    </w:p>
    <w:p w14:paraId="24C8F107" w14:textId="77777777" w:rsidR="00997627" w:rsidRDefault="00997627" w:rsidP="00997627">
      <w:pPr>
        <w:pStyle w:val="PL"/>
        <w:rPr>
          <w:noProof w:val="0"/>
          <w:snapToGrid w:val="0"/>
        </w:rPr>
      </w:pPr>
    </w:p>
    <w:p w14:paraId="4BD36D16" w14:textId="77777777" w:rsidR="00997627" w:rsidRDefault="00997627" w:rsidP="00997627">
      <w:pPr>
        <w:pStyle w:val="PL"/>
        <w:rPr>
          <w:noProof w:val="0"/>
          <w:snapToGrid w:val="0"/>
        </w:rPr>
      </w:pPr>
      <w:proofErr w:type="spellStart"/>
      <w:proofErr w:type="gramStart"/>
      <w:r>
        <w:rPr>
          <w:noProof w:val="0"/>
          <w:snapToGrid w:val="0"/>
        </w:rPr>
        <w:t>ProSeDirectCommunication</w:t>
      </w:r>
      <w:proofErr w:type="spellEnd"/>
      <w:r>
        <w:rPr>
          <w:noProof w:val="0"/>
          <w:snapToGrid w:val="0"/>
        </w:rPr>
        <w:t xml:space="preserve"> ::=</w:t>
      </w:r>
      <w:proofErr w:type="gramEnd"/>
      <w:r>
        <w:rPr>
          <w:noProof w:val="0"/>
          <w:snapToGrid w:val="0"/>
        </w:rPr>
        <w:t xml:space="preserve"> ENUMERATED { </w:t>
      </w:r>
    </w:p>
    <w:p w14:paraId="090CD324" w14:textId="77777777" w:rsidR="00997627" w:rsidRDefault="00997627" w:rsidP="00997627">
      <w:pPr>
        <w:pStyle w:val="PL"/>
        <w:rPr>
          <w:noProof w:val="0"/>
          <w:snapToGrid w:val="0"/>
        </w:rPr>
      </w:pPr>
      <w:r>
        <w:rPr>
          <w:noProof w:val="0"/>
          <w:snapToGrid w:val="0"/>
        </w:rPr>
        <w:tab/>
        <w:t>authorized,</w:t>
      </w:r>
    </w:p>
    <w:p w14:paraId="4C0CC001" w14:textId="77777777" w:rsidR="00997627" w:rsidRDefault="00997627" w:rsidP="00997627">
      <w:pPr>
        <w:pStyle w:val="PL"/>
        <w:rPr>
          <w:noProof w:val="0"/>
          <w:snapToGrid w:val="0"/>
        </w:rPr>
      </w:pPr>
      <w:r>
        <w:rPr>
          <w:noProof w:val="0"/>
          <w:snapToGrid w:val="0"/>
        </w:rPr>
        <w:tab/>
        <w:t>not-authorized,</w:t>
      </w:r>
    </w:p>
    <w:p w14:paraId="202EBB7C" w14:textId="77777777" w:rsidR="00997627" w:rsidRDefault="00997627" w:rsidP="00997627">
      <w:pPr>
        <w:pStyle w:val="PL"/>
        <w:rPr>
          <w:noProof w:val="0"/>
          <w:snapToGrid w:val="0"/>
        </w:rPr>
      </w:pPr>
      <w:r>
        <w:rPr>
          <w:noProof w:val="0"/>
          <w:snapToGrid w:val="0"/>
        </w:rPr>
        <w:tab/>
        <w:t>...</w:t>
      </w:r>
    </w:p>
    <w:p w14:paraId="3BDB44B6" w14:textId="77777777" w:rsidR="00997627" w:rsidRDefault="00997627" w:rsidP="00997627">
      <w:pPr>
        <w:pStyle w:val="PL"/>
        <w:rPr>
          <w:noProof w:val="0"/>
          <w:snapToGrid w:val="0"/>
        </w:rPr>
      </w:pPr>
      <w:r>
        <w:rPr>
          <w:noProof w:val="0"/>
          <w:snapToGrid w:val="0"/>
        </w:rPr>
        <w:t>}</w:t>
      </w:r>
    </w:p>
    <w:p w14:paraId="65E7CA97" w14:textId="77777777" w:rsidR="00997627" w:rsidRDefault="00997627" w:rsidP="00997627">
      <w:pPr>
        <w:pStyle w:val="PL"/>
        <w:rPr>
          <w:noProof w:val="0"/>
          <w:snapToGrid w:val="0"/>
        </w:rPr>
      </w:pPr>
    </w:p>
    <w:p w14:paraId="0853DFD8" w14:textId="77777777" w:rsidR="00997627" w:rsidRDefault="00997627" w:rsidP="00997627">
      <w:pPr>
        <w:pStyle w:val="PL"/>
        <w:rPr>
          <w:noProof w:val="0"/>
          <w:snapToGrid w:val="0"/>
        </w:rPr>
      </w:pPr>
      <w:proofErr w:type="spellStart"/>
      <w:proofErr w:type="gramStart"/>
      <w:r>
        <w:rPr>
          <w:noProof w:val="0"/>
          <w:snapToGrid w:val="0"/>
        </w:rPr>
        <w:t>ProSeUEtoNetworkRelaying</w:t>
      </w:r>
      <w:proofErr w:type="spellEnd"/>
      <w:r>
        <w:rPr>
          <w:noProof w:val="0"/>
          <w:snapToGrid w:val="0"/>
        </w:rPr>
        <w:t xml:space="preserve"> ::=</w:t>
      </w:r>
      <w:proofErr w:type="gramEnd"/>
      <w:r>
        <w:rPr>
          <w:noProof w:val="0"/>
          <w:snapToGrid w:val="0"/>
        </w:rPr>
        <w:t xml:space="preserve"> ENUMERATED { </w:t>
      </w:r>
    </w:p>
    <w:p w14:paraId="14BF24E8" w14:textId="77777777" w:rsidR="00997627" w:rsidRDefault="00997627" w:rsidP="00997627">
      <w:pPr>
        <w:pStyle w:val="PL"/>
        <w:rPr>
          <w:noProof w:val="0"/>
          <w:snapToGrid w:val="0"/>
        </w:rPr>
      </w:pPr>
      <w:r>
        <w:rPr>
          <w:noProof w:val="0"/>
          <w:snapToGrid w:val="0"/>
        </w:rPr>
        <w:tab/>
        <w:t>authorized,</w:t>
      </w:r>
    </w:p>
    <w:p w14:paraId="03F79E0B" w14:textId="77777777" w:rsidR="00997627" w:rsidRDefault="00997627" w:rsidP="00997627">
      <w:pPr>
        <w:pStyle w:val="PL"/>
        <w:rPr>
          <w:noProof w:val="0"/>
          <w:snapToGrid w:val="0"/>
        </w:rPr>
      </w:pPr>
      <w:r>
        <w:rPr>
          <w:noProof w:val="0"/>
          <w:snapToGrid w:val="0"/>
        </w:rPr>
        <w:tab/>
        <w:t>not-authorized,</w:t>
      </w:r>
    </w:p>
    <w:p w14:paraId="4D76C398" w14:textId="77777777" w:rsidR="00997627" w:rsidRDefault="00997627" w:rsidP="00997627">
      <w:pPr>
        <w:pStyle w:val="PL"/>
        <w:rPr>
          <w:noProof w:val="0"/>
          <w:snapToGrid w:val="0"/>
        </w:rPr>
      </w:pPr>
      <w:r>
        <w:rPr>
          <w:noProof w:val="0"/>
          <w:snapToGrid w:val="0"/>
        </w:rPr>
        <w:tab/>
        <w:t>...</w:t>
      </w:r>
    </w:p>
    <w:p w14:paraId="603A6F84" w14:textId="77777777" w:rsidR="00997627" w:rsidRDefault="00997627" w:rsidP="00997627">
      <w:pPr>
        <w:pStyle w:val="PL"/>
        <w:rPr>
          <w:noProof w:val="0"/>
          <w:snapToGrid w:val="0"/>
        </w:rPr>
      </w:pPr>
      <w:r>
        <w:rPr>
          <w:noProof w:val="0"/>
          <w:snapToGrid w:val="0"/>
        </w:rPr>
        <w:t>}</w:t>
      </w:r>
    </w:p>
    <w:p w14:paraId="3CD4F7DD" w14:textId="77777777" w:rsidR="00997627" w:rsidRDefault="00997627" w:rsidP="00997627">
      <w:pPr>
        <w:pStyle w:val="PL"/>
        <w:rPr>
          <w:noProof w:val="0"/>
          <w:snapToGrid w:val="0"/>
        </w:rPr>
      </w:pPr>
    </w:p>
    <w:p w14:paraId="5135BC1D" w14:textId="77777777" w:rsidR="00997627" w:rsidRDefault="00997627" w:rsidP="00997627">
      <w:pPr>
        <w:pStyle w:val="PL"/>
        <w:rPr>
          <w:noProof w:val="0"/>
          <w:snapToGrid w:val="0"/>
        </w:rPr>
      </w:pPr>
      <w:proofErr w:type="spellStart"/>
      <w:proofErr w:type="gramStart"/>
      <w:r>
        <w:rPr>
          <w:noProof w:val="0"/>
          <w:snapToGrid w:val="0"/>
        </w:rPr>
        <w:t>ProtectedEUTRAResourceIndication</w:t>
      </w:r>
      <w:proofErr w:type="spellEnd"/>
      <w:r>
        <w:rPr>
          <w:noProof w:val="0"/>
          <w:snapToGrid w:val="0"/>
        </w:rPr>
        <w:t>::</w:t>
      </w:r>
      <w:proofErr w:type="gramEnd"/>
      <w:r>
        <w:rPr>
          <w:noProof w:val="0"/>
          <w:snapToGrid w:val="0"/>
        </w:rPr>
        <w:t>= SEQUENCE {</w:t>
      </w:r>
    </w:p>
    <w:p w14:paraId="157E94C8" w14:textId="77777777" w:rsidR="00997627" w:rsidRDefault="00997627" w:rsidP="00997627">
      <w:pPr>
        <w:pStyle w:val="PL"/>
        <w:rPr>
          <w:noProof w:val="0"/>
          <w:snapToGrid w:val="0"/>
        </w:rPr>
      </w:pPr>
      <w:r>
        <w:rPr>
          <w:noProof w:val="0"/>
          <w:snapToGrid w:val="0"/>
        </w:rPr>
        <w:tab/>
      </w:r>
      <w:proofErr w:type="spellStart"/>
      <w:r>
        <w:rPr>
          <w:noProof w:val="0"/>
          <w:snapToGrid w:val="0"/>
        </w:rPr>
        <w:t>activationSFN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 xml:space="preserve">1023), </w:t>
      </w:r>
    </w:p>
    <w:p w14:paraId="341E73E1" w14:textId="77777777" w:rsidR="00997627" w:rsidRDefault="00997627" w:rsidP="00997627">
      <w:pPr>
        <w:pStyle w:val="PL"/>
        <w:rPr>
          <w:noProof w:val="0"/>
          <w:snapToGrid w:val="0"/>
        </w:rPr>
      </w:pPr>
      <w:r>
        <w:rPr>
          <w:noProof w:val="0"/>
          <w:snapToGrid w:val="0"/>
        </w:rPr>
        <w:tab/>
      </w:r>
      <w:proofErr w:type="spellStart"/>
      <w:r>
        <w:rPr>
          <w:noProof w:val="0"/>
          <w:snapToGrid w:val="0"/>
        </w:rPr>
        <w:t>protectedResourceList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ProtectedResourceList</w:t>
      </w:r>
      <w:proofErr w:type="spellEnd"/>
      <w:r>
        <w:rPr>
          <w:noProof w:val="0"/>
          <w:snapToGrid w:val="0"/>
        </w:rPr>
        <w:t>,</w:t>
      </w:r>
    </w:p>
    <w:p w14:paraId="0F50538F" w14:textId="77777777" w:rsidR="00997627" w:rsidRDefault="00997627" w:rsidP="00997627">
      <w:pPr>
        <w:pStyle w:val="PL"/>
        <w:rPr>
          <w:noProof w:val="0"/>
          <w:snapToGrid w:val="0"/>
        </w:rPr>
      </w:pPr>
      <w:r>
        <w:rPr>
          <w:noProof w:val="0"/>
          <w:snapToGrid w:val="0"/>
        </w:rPr>
        <w:tab/>
      </w:r>
      <w:proofErr w:type="spellStart"/>
      <w:r>
        <w:rPr>
          <w:noProof w:val="0"/>
          <w:snapToGrid w:val="0"/>
        </w:rPr>
        <w:t>mBSFNControlRegionLength</w:t>
      </w:r>
      <w:proofErr w:type="spellEnd"/>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3) OPTIONAL,</w:t>
      </w:r>
    </w:p>
    <w:p w14:paraId="17A2601B" w14:textId="77777777" w:rsidR="00997627" w:rsidRDefault="00997627" w:rsidP="00997627">
      <w:pPr>
        <w:pStyle w:val="PL"/>
        <w:rPr>
          <w:noProof w:val="0"/>
          <w:snapToGrid w:val="0"/>
        </w:rPr>
      </w:pPr>
      <w:r>
        <w:rPr>
          <w:noProof w:val="0"/>
          <w:snapToGrid w:val="0"/>
        </w:rPr>
        <w:tab/>
      </w:r>
      <w:proofErr w:type="spellStart"/>
      <w:r>
        <w:rPr>
          <w:noProof w:val="0"/>
          <w:snapToGrid w:val="0"/>
        </w:rPr>
        <w:t>pDCCHRegionLength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1..</w:t>
      </w:r>
      <w:proofErr w:type="gramEnd"/>
      <w:r>
        <w:rPr>
          <w:noProof w:val="0"/>
          <w:snapToGrid w:val="0"/>
        </w:rPr>
        <w:t>3) OPTIONAL,</w:t>
      </w:r>
    </w:p>
    <w:p w14:paraId="4B4DA667" w14:textId="77777777" w:rsidR="00997627" w:rsidRDefault="00997627" w:rsidP="00997627">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ProtectedEUTRAResourceIndication-ExtIEs</w:t>
      </w:r>
      <w:proofErr w:type="spellEnd"/>
      <w:r>
        <w:rPr>
          <w:noProof w:val="0"/>
          <w:snapToGrid w:val="0"/>
        </w:rPr>
        <w:t>} }</w:t>
      </w:r>
      <w:r>
        <w:rPr>
          <w:noProof w:val="0"/>
          <w:snapToGrid w:val="0"/>
        </w:rPr>
        <w:tab/>
        <w:t>OPTIONAL,</w:t>
      </w:r>
    </w:p>
    <w:p w14:paraId="7CF598E7" w14:textId="77777777" w:rsidR="00997627" w:rsidRDefault="00997627" w:rsidP="00997627">
      <w:pPr>
        <w:pStyle w:val="PL"/>
        <w:rPr>
          <w:noProof w:val="0"/>
          <w:snapToGrid w:val="0"/>
        </w:rPr>
      </w:pPr>
      <w:r>
        <w:rPr>
          <w:noProof w:val="0"/>
          <w:snapToGrid w:val="0"/>
        </w:rPr>
        <w:tab/>
        <w:t>...</w:t>
      </w:r>
    </w:p>
    <w:p w14:paraId="74F7CDCD" w14:textId="77777777" w:rsidR="00997627" w:rsidRDefault="00997627" w:rsidP="00997627">
      <w:pPr>
        <w:pStyle w:val="PL"/>
        <w:rPr>
          <w:noProof w:val="0"/>
          <w:snapToGrid w:val="0"/>
        </w:rPr>
      </w:pPr>
      <w:r>
        <w:rPr>
          <w:noProof w:val="0"/>
          <w:snapToGrid w:val="0"/>
        </w:rPr>
        <w:t>}</w:t>
      </w:r>
    </w:p>
    <w:p w14:paraId="619F2349" w14:textId="77777777" w:rsidR="00997627" w:rsidRDefault="00997627" w:rsidP="00997627">
      <w:pPr>
        <w:pStyle w:val="PL"/>
        <w:rPr>
          <w:noProof w:val="0"/>
          <w:snapToGrid w:val="0"/>
        </w:rPr>
      </w:pPr>
    </w:p>
    <w:p w14:paraId="3119A46D" w14:textId="77777777" w:rsidR="00997627" w:rsidRDefault="00997627" w:rsidP="00997627">
      <w:pPr>
        <w:pStyle w:val="PL"/>
        <w:rPr>
          <w:noProof w:val="0"/>
          <w:snapToGrid w:val="0"/>
        </w:rPr>
      </w:pPr>
      <w:proofErr w:type="spellStart"/>
      <w:r>
        <w:rPr>
          <w:noProof w:val="0"/>
          <w:snapToGrid w:val="0"/>
        </w:rPr>
        <w:t>ProtectedEUTRAResourceIndication-ExtIEs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3FC5BB92" w14:textId="77777777" w:rsidR="00997627" w:rsidRDefault="00997627" w:rsidP="00997627">
      <w:pPr>
        <w:pStyle w:val="PL"/>
        <w:rPr>
          <w:noProof w:val="0"/>
          <w:snapToGrid w:val="0"/>
        </w:rPr>
      </w:pPr>
      <w:r>
        <w:rPr>
          <w:noProof w:val="0"/>
          <w:snapToGrid w:val="0"/>
        </w:rPr>
        <w:tab/>
        <w:t>...</w:t>
      </w:r>
    </w:p>
    <w:p w14:paraId="1FB99EF1" w14:textId="77777777" w:rsidR="00997627" w:rsidRDefault="00997627" w:rsidP="00997627">
      <w:pPr>
        <w:pStyle w:val="PL"/>
        <w:rPr>
          <w:noProof w:val="0"/>
          <w:snapToGrid w:val="0"/>
        </w:rPr>
      </w:pPr>
      <w:r>
        <w:rPr>
          <w:noProof w:val="0"/>
          <w:snapToGrid w:val="0"/>
        </w:rPr>
        <w:t xml:space="preserve">} </w:t>
      </w:r>
      <w:r>
        <w:rPr>
          <w:snapToGrid w:val="0"/>
          <w:lang w:eastAsia="zh-CN"/>
        </w:rPr>
        <w:t>-- Rapporteur: missing extension --</w:t>
      </w:r>
    </w:p>
    <w:p w14:paraId="2F13414B" w14:textId="77777777" w:rsidR="00997627" w:rsidRDefault="00997627" w:rsidP="00997627">
      <w:pPr>
        <w:pStyle w:val="PL"/>
        <w:rPr>
          <w:noProof w:val="0"/>
          <w:snapToGrid w:val="0"/>
        </w:rPr>
      </w:pPr>
    </w:p>
    <w:p w14:paraId="10BCA780" w14:textId="77777777" w:rsidR="00997627" w:rsidRDefault="00997627" w:rsidP="00997627">
      <w:pPr>
        <w:pStyle w:val="PL"/>
        <w:rPr>
          <w:noProof w:val="0"/>
          <w:snapToGrid w:val="0"/>
        </w:rPr>
      </w:pPr>
    </w:p>
    <w:p w14:paraId="30729764" w14:textId="77777777" w:rsidR="00997627" w:rsidRDefault="00997627" w:rsidP="00997627">
      <w:pPr>
        <w:pStyle w:val="PL"/>
        <w:rPr>
          <w:noProof w:val="0"/>
          <w:snapToGrid w:val="0"/>
        </w:rPr>
      </w:pPr>
      <w:proofErr w:type="spellStart"/>
      <w:proofErr w:type="gramStart"/>
      <w:r>
        <w:rPr>
          <w:noProof w:val="0"/>
          <w:snapToGrid w:val="0"/>
        </w:rPr>
        <w:t>ProtectedFootprintTimePattern</w:t>
      </w:r>
      <w:proofErr w:type="spellEnd"/>
      <w:r>
        <w:rPr>
          <w:noProof w:val="0"/>
          <w:snapToGrid w:val="0"/>
        </w:rPr>
        <w:t xml:space="preserve"> ::=</w:t>
      </w:r>
      <w:proofErr w:type="gramEnd"/>
      <w:r>
        <w:rPr>
          <w:noProof w:val="0"/>
          <w:snapToGrid w:val="0"/>
        </w:rPr>
        <w:t xml:space="preserve"> SEQUENCE {</w:t>
      </w:r>
    </w:p>
    <w:p w14:paraId="3726B284" w14:textId="77777777" w:rsidR="00997627" w:rsidRDefault="00997627" w:rsidP="00997627">
      <w:pPr>
        <w:pStyle w:val="PL"/>
        <w:rPr>
          <w:noProof w:val="0"/>
          <w:snapToGrid w:val="0"/>
        </w:rPr>
      </w:pPr>
      <w:r>
        <w:rPr>
          <w:noProof w:val="0"/>
          <w:snapToGrid w:val="0"/>
        </w:rPr>
        <w:tab/>
      </w:r>
      <w:proofErr w:type="spellStart"/>
      <w:r>
        <w:rPr>
          <w:noProof w:val="0"/>
          <w:snapToGrid w:val="0"/>
        </w:rPr>
        <w:t>protectedFootprintTimePeriodicity</w:t>
      </w:r>
      <w:proofErr w:type="spellEnd"/>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1..</w:t>
      </w:r>
      <w:proofErr w:type="gramEnd"/>
      <w:r>
        <w:rPr>
          <w:rFonts w:cs="Courier New"/>
        </w:rPr>
        <w:t>320</w:t>
      </w:r>
      <w:r>
        <w:rPr>
          <w:noProof w:val="0"/>
          <w:snapToGrid w:val="0"/>
        </w:rPr>
        <w:t>, ...),</w:t>
      </w:r>
    </w:p>
    <w:p w14:paraId="629B4DF7" w14:textId="77777777" w:rsidR="00997627" w:rsidRDefault="00997627" w:rsidP="00997627">
      <w:pPr>
        <w:pStyle w:val="PL"/>
        <w:rPr>
          <w:noProof w:val="0"/>
          <w:snapToGrid w:val="0"/>
        </w:rPr>
      </w:pPr>
      <w:r>
        <w:rPr>
          <w:noProof w:val="0"/>
          <w:snapToGrid w:val="0"/>
        </w:rPr>
        <w:tab/>
      </w:r>
      <w:proofErr w:type="spellStart"/>
      <w:r>
        <w:rPr>
          <w:noProof w:val="0"/>
          <w:snapToGrid w:val="0"/>
        </w:rPr>
        <w:t>protectedFootprintStartTime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1..</w:t>
      </w:r>
      <w:proofErr w:type="gramEnd"/>
      <w:r>
        <w:rPr>
          <w:noProof w:val="0"/>
          <w:snapToGrid w:val="0"/>
        </w:rPr>
        <w:t>20, ...),</w:t>
      </w:r>
    </w:p>
    <w:p w14:paraId="7B0AD8AA" w14:textId="77777777" w:rsidR="00997627" w:rsidRDefault="00997627" w:rsidP="00997627">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ProtectedFootprintTimePattern-ExtIEs</w:t>
      </w:r>
      <w:proofErr w:type="spellEnd"/>
      <w:r>
        <w:rPr>
          <w:noProof w:val="0"/>
          <w:snapToGrid w:val="0"/>
        </w:rPr>
        <w:t>} }</w:t>
      </w:r>
      <w:r>
        <w:rPr>
          <w:noProof w:val="0"/>
          <w:snapToGrid w:val="0"/>
        </w:rPr>
        <w:tab/>
        <w:t>OPTIONAL,</w:t>
      </w:r>
    </w:p>
    <w:p w14:paraId="6A26ED16" w14:textId="77777777" w:rsidR="00997627" w:rsidRDefault="00997627" w:rsidP="00997627">
      <w:pPr>
        <w:pStyle w:val="PL"/>
        <w:rPr>
          <w:noProof w:val="0"/>
          <w:snapToGrid w:val="0"/>
        </w:rPr>
      </w:pPr>
      <w:r>
        <w:rPr>
          <w:noProof w:val="0"/>
          <w:snapToGrid w:val="0"/>
        </w:rPr>
        <w:tab/>
        <w:t>...</w:t>
      </w:r>
    </w:p>
    <w:p w14:paraId="72626498" w14:textId="77777777" w:rsidR="00997627" w:rsidRDefault="00997627" w:rsidP="00997627">
      <w:pPr>
        <w:pStyle w:val="PL"/>
        <w:rPr>
          <w:noProof w:val="0"/>
          <w:snapToGrid w:val="0"/>
        </w:rPr>
      </w:pPr>
      <w:r>
        <w:rPr>
          <w:noProof w:val="0"/>
          <w:snapToGrid w:val="0"/>
        </w:rPr>
        <w:t>}</w:t>
      </w:r>
    </w:p>
    <w:p w14:paraId="43BA01DF" w14:textId="77777777" w:rsidR="00997627" w:rsidRDefault="00997627" w:rsidP="00997627">
      <w:pPr>
        <w:pStyle w:val="PL"/>
        <w:rPr>
          <w:noProof w:val="0"/>
          <w:snapToGrid w:val="0"/>
        </w:rPr>
      </w:pPr>
    </w:p>
    <w:p w14:paraId="51E69C28" w14:textId="77777777" w:rsidR="00997627" w:rsidRDefault="00997627" w:rsidP="00997627">
      <w:pPr>
        <w:pStyle w:val="PL"/>
        <w:rPr>
          <w:noProof w:val="0"/>
          <w:snapToGrid w:val="0"/>
        </w:rPr>
      </w:pPr>
      <w:proofErr w:type="spellStart"/>
      <w:r>
        <w:rPr>
          <w:noProof w:val="0"/>
          <w:snapToGrid w:val="0"/>
        </w:rPr>
        <w:t>ProtectedFootprintTimePattern-ExtIEs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170183B3" w14:textId="77777777" w:rsidR="00997627" w:rsidRDefault="00997627" w:rsidP="00997627">
      <w:pPr>
        <w:pStyle w:val="PL"/>
        <w:rPr>
          <w:noProof w:val="0"/>
          <w:snapToGrid w:val="0"/>
        </w:rPr>
      </w:pPr>
      <w:r>
        <w:rPr>
          <w:noProof w:val="0"/>
          <w:snapToGrid w:val="0"/>
        </w:rPr>
        <w:lastRenderedPageBreak/>
        <w:tab/>
        <w:t>...</w:t>
      </w:r>
    </w:p>
    <w:p w14:paraId="30262359" w14:textId="77777777" w:rsidR="00997627" w:rsidRDefault="00997627" w:rsidP="00997627">
      <w:pPr>
        <w:pStyle w:val="PL"/>
        <w:rPr>
          <w:noProof w:val="0"/>
          <w:snapToGrid w:val="0"/>
        </w:rPr>
      </w:pPr>
      <w:r>
        <w:rPr>
          <w:noProof w:val="0"/>
          <w:snapToGrid w:val="0"/>
        </w:rPr>
        <w:t>}</w:t>
      </w:r>
    </w:p>
    <w:p w14:paraId="4226E573" w14:textId="77777777" w:rsidR="00997627" w:rsidRDefault="00997627" w:rsidP="00997627">
      <w:pPr>
        <w:pStyle w:val="PL"/>
        <w:rPr>
          <w:noProof w:val="0"/>
          <w:snapToGrid w:val="0"/>
        </w:rPr>
      </w:pPr>
    </w:p>
    <w:p w14:paraId="693D37A1" w14:textId="77777777" w:rsidR="00997627" w:rsidRDefault="00997627" w:rsidP="00997627">
      <w:pPr>
        <w:pStyle w:val="PL"/>
        <w:rPr>
          <w:noProof w:val="0"/>
          <w:snapToGrid w:val="0"/>
        </w:rPr>
      </w:pPr>
      <w:proofErr w:type="spellStart"/>
      <w:proofErr w:type="gramStart"/>
      <w:r>
        <w:rPr>
          <w:noProof w:val="0"/>
          <w:snapToGrid w:val="0"/>
        </w:rPr>
        <w:t>ProtectedResourceList</w:t>
      </w:r>
      <w:proofErr w:type="spellEnd"/>
      <w:r>
        <w:rPr>
          <w:noProof w:val="0"/>
          <w:snapToGrid w:val="0"/>
        </w:rPr>
        <w:t xml:space="preserve"> ::=</w:t>
      </w:r>
      <w:proofErr w:type="gramEnd"/>
      <w:r>
        <w:rPr>
          <w:noProof w:val="0"/>
          <w:snapToGrid w:val="0"/>
        </w:rPr>
        <w:t xml:space="preserve"> SEQUENCE (SIZE(1.. </w:t>
      </w:r>
      <w:proofErr w:type="spellStart"/>
      <w:r>
        <w:rPr>
          <w:noProof w:val="0"/>
          <w:snapToGrid w:val="0"/>
        </w:rPr>
        <w:t>maxnoofProtectedResourcePatterns</w:t>
      </w:r>
      <w:proofErr w:type="spellEnd"/>
      <w:r>
        <w:rPr>
          <w:noProof w:val="0"/>
          <w:snapToGrid w:val="0"/>
        </w:rPr>
        <w:t xml:space="preserve">)) OF </w:t>
      </w:r>
      <w:proofErr w:type="spellStart"/>
      <w:r>
        <w:rPr>
          <w:noProof w:val="0"/>
          <w:snapToGrid w:val="0"/>
        </w:rPr>
        <w:t>ProtectedResourceList</w:t>
      </w:r>
      <w:proofErr w:type="spellEnd"/>
      <w:r>
        <w:rPr>
          <w:noProof w:val="0"/>
          <w:snapToGrid w:val="0"/>
        </w:rPr>
        <w:t>-Item</w:t>
      </w:r>
    </w:p>
    <w:p w14:paraId="6C8C06EF" w14:textId="77777777" w:rsidR="00997627" w:rsidRDefault="00997627" w:rsidP="00997627">
      <w:pPr>
        <w:pStyle w:val="PL"/>
        <w:rPr>
          <w:noProof w:val="0"/>
          <w:snapToGrid w:val="0"/>
        </w:rPr>
      </w:pPr>
    </w:p>
    <w:p w14:paraId="52F2EACC" w14:textId="77777777" w:rsidR="00997627" w:rsidRDefault="00997627" w:rsidP="00997627">
      <w:pPr>
        <w:pStyle w:val="PL"/>
        <w:rPr>
          <w:noProof w:val="0"/>
          <w:snapToGrid w:val="0"/>
        </w:rPr>
      </w:pPr>
      <w:proofErr w:type="spellStart"/>
      <w:r>
        <w:rPr>
          <w:noProof w:val="0"/>
          <w:snapToGrid w:val="0"/>
        </w:rPr>
        <w:t>ProtectedResourceList</w:t>
      </w:r>
      <w:proofErr w:type="spellEnd"/>
      <w:r>
        <w:rPr>
          <w:noProof w:val="0"/>
          <w:snapToGrid w:val="0"/>
        </w:rPr>
        <w:t>-</w:t>
      </w:r>
      <w:proofErr w:type="gramStart"/>
      <w:r>
        <w:rPr>
          <w:noProof w:val="0"/>
          <w:snapToGrid w:val="0"/>
        </w:rPr>
        <w:t>Item ::=</w:t>
      </w:r>
      <w:proofErr w:type="gramEnd"/>
      <w:r>
        <w:rPr>
          <w:noProof w:val="0"/>
          <w:snapToGrid w:val="0"/>
        </w:rPr>
        <w:t xml:space="preserve"> SEQUENCE {</w:t>
      </w:r>
    </w:p>
    <w:p w14:paraId="4C266435" w14:textId="77777777" w:rsidR="00997627" w:rsidRDefault="00997627" w:rsidP="00997627">
      <w:pPr>
        <w:pStyle w:val="PL"/>
        <w:rPr>
          <w:noProof w:val="0"/>
          <w:snapToGrid w:val="0"/>
        </w:rPr>
      </w:pPr>
      <w:r>
        <w:rPr>
          <w:noProof w:val="0"/>
          <w:snapToGrid w:val="0"/>
        </w:rPr>
        <w:tab/>
      </w:r>
      <w:proofErr w:type="spellStart"/>
      <w:r>
        <w:rPr>
          <w:noProof w:val="0"/>
          <w:snapToGrid w:val="0"/>
        </w:rPr>
        <w:t>resourceType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ResourceType</w:t>
      </w:r>
      <w:proofErr w:type="spellEnd"/>
      <w:r>
        <w:rPr>
          <w:noProof w:val="0"/>
          <w:snapToGrid w:val="0"/>
        </w:rPr>
        <w:t>,</w:t>
      </w:r>
    </w:p>
    <w:p w14:paraId="77DF25C2" w14:textId="77777777" w:rsidR="00997627" w:rsidRDefault="00997627" w:rsidP="00997627">
      <w:pPr>
        <w:pStyle w:val="PL"/>
        <w:rPr>
          <w:noProof w:val="0"/>
          <w:snapToGrid w:val="0"/>
        </w:rPr>
      </w:pPr>
      <w:r>
        <w:rPr>
          <w:noProof w:val="0"/>
          <w:snapToGrid w:val="0"/>
        </w:rPr>
        <w:tab/>
      </w:r>
      <w:proofErr w:type="spellStart"/>
      <w:r>
        <w:rPr>
          <w:noProof w:val="0"/>
          <w:snapToGrid w:val="0"/>
        </w:rPr>
        <w:t>intraPRBProtectedResourceFootprint</w:t>
      </w:r>
      <w:proofErr w:type="spellEnd"/>
      <w:r>
        <w:rPr>
          <w:noProof w:val="0"/>
          <w:snapToGrid w:val="0"/>
        </w:rPr>
        <w:t xml:space="preserve"> </w:t>
      </w:r>
      <w:r>
        <w:rPr>
          <w:noProof w:val="0"/>
          <w:snapToGrid w:val="0"/>
        </w:rPr>
        <w:tab/>
      </w:r>
      <w:r>
        <w:rPr>
          <w:noProof w:val="0"/>
          <w:snapToGrid w:val="0"/>
        </w:rPr>
        <w:tab/>
        <w:t>BIT STRING (</w:t>
      </w:r>
      <w:proofErr w:type="gramStart"/>
      <w:r>
        <w:rPr>
          <w:noProof w:val="0"/>
          <w:snapToGrid w:val="0"/>
        </w:rPr>
        <w:t>SIZE(</w:t>
      </w:r>
      <w:proofErr w:type="gramEnd"/>
      <w:r>
        <w:rPr>
          <w:noProof w:val="0"/>
          <w:snapToGrid w:val="0"/>
        </w:rPr>
        <w:t>84, ...)),</w:t>
      </w:r>
    </w:p>
    <w:p w14:paraId="46B881E1" w14:textId="77777777" w:rsidR="00997627" w:rsidRDefault="00997627" w:rsidP="00997627">
      <w:pPr>
        <w:pStyle w:val="PL"/>
        <w:rPr>
          <w:noProof w:val="0"/>
          <w:snapToGrid w:val="0"/>
        </w:rPr>
      </w:pPr>
      <w:r>
        <w:rPr>
          <w:noProof w:val="0"/>
          <w:snapToGrid w:val="0"/>
        </w:rPr>
        <w:tab/>
      </w:r>
      <w:proofErr w:type="spellStart"/>
      <w:r>
        <w:rPr>
          <w:noProof w:val="0"/>
          <w:snapToGrid w:val="0"/>
        </w:rPr>
        <w:t>protectedFootprintFrequencyPattern</w:t>
      </w:r>
      <w:proofErr w:type="spellEnd"/>
      <w:r>
        <w:rPr>
          <w:noProof w:val="0"/>
          <w:snapToGrid w:val="0"/>
        </w:rPr>
        <w:t xml:space="preserve"> </w:t>
      </w:r>
      <w:r>
        <w:rPr>
          <w:noProof w:val="0"/>
          <w:snapToGrid w:val="0"/>
        </w:rPr>
        <w:tab/>
      </w:r>
      <w:r>
        <w:rPr>
          <w:noProof w:val="0"/>
          <w:snapToGrid w:val="0"/>
        </w:rPr>
        <w:tab/>
        <w:t>BIT STRING (</w:t>
      </w:r>
      <w:proofErr w:type="gramStart"/>
      <w:r>
        <w:rPr>
          <w:noProof w:val="0"/>
          <w:snapToGrid w:val="0"/>
        </w:rPr>
        <w:t>SIZE(</w:t>
      </w:r>
      <w:proofErr w:type="gramEnd"/>
      <w:r>
        <w:rPr>
          <w:noProof w:val="0"/>
          <w:snapToGrid w:val="0"/>
        </w:rPr>
        <w:t>6..110, ...)),</w:t>
      </w:r>
    </w:p>
    <w:p w14:paraId="2F5B7F10" w14:textId="77777777" w:rsidR="00997627" w:rsidRDefault="00997627" w:rsidP="00997627">
      <w:pPr>
        <w:pStyle w:val="PL"/>
        <w:rPr>
          <w:noProof w:val="0"/>
          <w:snapToGrid w:val="0"/>
        </w:rPr>
      </w:pPr>
      <w:r>
        <w:rPr>
          <w:noProof w:val="0"/>
          <w:snapToGrid w:val="0"/>
        </w:rPr>
        <w:tab/>
      </w:r>
      <w:proofErr w:type="spellStart"/>
      <w:r>
        <w:rPr>
          <w:noProof w:val="0"/>
          <w:snapToGrid w:val="0"/>
        </w:rPr>
        <w:t>protectedFootprintTimePattern</w:t>
      </w:r>
      <w:proofErr w:type="spellEnd"/>
      <w:r>
        <w:rPr>
          <w:noProof w:val="0"/>
          <w:snapToGrid w:val="0"/>
        </w:rPr>
        <w:tab/>
      </w:r>
      <w:r>
        <w:rPr>
          <w:noProof w:val="0"/>
          <w:snapToGrid w:val="0"/>
        </w:rPr>
        <w:tab/>
      </w:r>
      <w:r>
        <w:rPr>
          <w:noProof w:val="0"/>
          <w:snapToGrid w:val="0"/>
        </w:rPr>
        <w:tab/>
      </w:r>
      <w:proofErr w:type="spellStart"/>
      <w:r>
        <w:rPr>
          <w:noProof w:val="0"/>
          <w:snapToGrid w:val="0"/>
        </w:rPr>
        <w:t>ProtectedFootprintTimePattern</w:t>
      </w:r>
      <w:proofErr w:type="spellEnd"/>
      <w:r>
        <w:rPr>
          <w:noProof w:val="0"/>
          <w:snapToGrid w:val="0"/>
        </w:rPr>
        <w:t>,</w:t>
      </w:r>
    </w:p>
    <w:p w14:paraId="642658FC" w14:textId="77777777" w:rsidR="00997627" w:rsidRDefault="00997627" w:rsidP="00997627">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ProtectedResourceList</w:t>
      </w:r>
      <w:proofErr w:type="spellEnd"/>
      <w:r>
        <w:rPr>
          <w:noProof w:val="0"/>
          <w:snapToGrid w:val="0"/>
        </w:rPr>
        <w:t>-Item-</w:t>
      </w:r>
      <w:proofErr w:type="spellStart"/>
      <w:r>
        <w:rPr>
          <w:noProof w:val="0"/>
          <w:snapToGrid w:val="0"/>
        </w:rPr>
        <w:t>ExtIEs</w:t>
      </w:r>
      <w:proofErr w:type="spellEnd"/>
      <w:r>
        <w:rPr>
          <w:noProof w:val="0"/>
          <w:snapToGrid w:val="0"/>
        </w:rPr>
        <w:t>} }</w:t>
      </w:r>
      <w:r>
        <w:rPr>
          <w:noProof w:val="0"/>
          <w:snapToGrid w:val="0"/>
        </w:rPr>
        <w:tab/>
        <w:t>OPTIONAL,</w:t>
      </w:r>
    </w:p>
    <w:p w14:paraId="2E30A306" w14:textId="77777777" w:rsidR="00997627" w:rsidRDefault="00997627" w:rsidP="00997627">
      <w:pPr>
        <w:pStyle w:val="PL"/>
        <w:rPr>
          <w:noProof w:val="0"/>
          <w:snapToGrid w:val="0"/>
        </w:rPr>
      </w:pPr>
      <w:r>
        <w:rPr>
          <w:noProof w:val="0"/>
          <w:snapToGrid w:val="0"/>
        </w:rPr>
        <w:tab/>
        <w:t>...</w:t>
      </w:r>
    </w:p>
    <w:p w14:paraId="1AEAF11A" w14:textId="77777777" w:rsidR="00997627" w:rsidRDefault="00997627" w:rsidP="00997627">
      <w:pPr>
        <w:pStyle w:val="PL"/>
        <w:rPr>
          <w:noProof w:val="0"/>
          <w:snapToGrid w:val="0"/>
        </w:rPr>
      </w:pPr>
      <w:r>
        <w:rPr>
          <w:noProof w:val="0"/>
          <w:snapToGrid w:val="0"/>
        </w:rPr>
        <w:t>}</w:t>
      </w:r>
    </w:p>
    <w:p w14:paraId="423036B5" w14:textId="77777777" w:rsidR="00997627" w:rsidRDefault="00997627" w:rsidP="00997627">
      <w:pPr>
        <w:pStyle w:val="PL"/>
        <w:rPr>
          <w:noProof w:val="0"/>
          <w:snapToGrid w:val="0"/>
        </w:rPr>
      </w:pPr>
    </w:p>
    <w:p w14:paraId="4EAF8370" w14:textId="77777777" w:rsidR="00997627" w:rsidRDefault="00997627" w:rsidP="00997627">
      <w:pPr>
        <w:pStyle w:val="PL"/>
        <w:rPr>
          <w:noProof w:val="0"/>
          <w:snapToGrid w:val="0"/>
        </w:rPr>
      </w:pPr>
      <w:proofErr w:type="spellStart"/>
      <w:r>
        <w:rPr>
          <w:noProof w:val="0"/>
          <w:snapToGrid w:val="0"/>
        </w:rPr>
        <w:t>ProtectedResourceList</w:t>
      </w:r>
      <w:proofErr w:type="spellEnd"/>
      <w:r>
        <w:rPr>
          <w:noProof w:val="0"/>
          <w:snapToGrid w:val="0"/>
        </w:rPr>
        <w:t>-Item-</w:t>
      </w:r>
      <w:proofErr w:type="spellStart"/>
      <w:r>
        <w:rPr>
          <w:noProof w:val="0"/>
          <w:snapToGrid w:val="0"/>
        </w:rPr>
        <w: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3E5236AE" w14:textId="77777777" w:rsidR="00997627" w:rsidRDefault="00997627" w:rsidP="00997627">
      <w:pPr>
        <w:pStyle w:val="PL"/>
        <w:rPr>
          <w:noProof w:val="0"/>
          <w:snapToGrid w:val="0"/>
        </w:rPr>
      </w:pPr>
      <w:r>
        <w:rPr>
          <w:noProof w:val="0"/>
          <w:snapToGrid w:val="0"/>
        </w:rPr>
        <w:tab/>
        <w:t>...</w:t>
      </w:r>
    </w:p>
    <w:p w14:paraId="730886A0" w14:textId="5857551D" w:rsidR="00997627" w:rsidRDefault="00997627" w:rsidP="00997627">
      <w:pPr>
        <w:pStyle w:val="PL"/>
        <w:rPr>
          <w:noProof w:val="0"/>
          <w:snapToGrid w:val="0"/>
        </w:rPr>
      </w:pPr>
      <w:r>
        <w:rPr>
          <w:noProof w:val="0"/>
          <w:snapToGrid w:val="0"/>
        </w:rPr>
        <w:t>}</w:t>
      </w:r>
    </w:p>
    <w:p w14:paraId="29690DFB" w14:textId="3E4A24DC" w:rsidR="007D711E" w:rsidRDefault="007D711E" w:rsidP="00997627">
      <w:pPr>
        <w:pStyle w:val="PL"/>
        <w:rPr>
          <w:noProof w:val="0"/>
          <w:snapToGrid w:val="0"/>
        </w:rPr>
      </w:pPr>
    </w:p>
    <w:p w14:paraId="6DD1FECF" w14:textId="77777777" w:rsidR="007D5563" w:rsidRDefault="007D711E" w:rsidP="007D5563">
      <w:pPr>
        <w:pStyle w:val="PL"/>
        <w:rPr>
          <w:ins w:id="290" w:author="Angelo Centonza" w:date="2019-08-15T18:51:00Z"/>
          <w:noProof w:val="0"/>
          <w:snapToGrid w:val="0"/>
        </w:rPr>
      </w:pPr>
      <w:proofErr w:type="spellStart"/>
      <w:proofErr w:type="gramStart"/>
      <w:ins w:id="291" w:author="Angelo Centonza" w:date="2019-08-15T18:48:00Z">
        <w:r>
          <w:rPr>
            <w:noProof w:val="0"/>
            <w:snapToGrid w:val="0"/>
          </w:rPr>
          <w:t>PartialListIndication</w:t>
        </w:r>
        <w:proofErr w:type="spellEnd"/>
        <w:r w:rsidR="00290C42">
          <w:rPr>
            <w:noProof w:val="0"/>
            <w:snapToGrid w:val="0"/>
          </w:rPr>
          <w:t xml:space="preserve"> ::=</w:t>
        </w:r>
        <w:proofErr w:type="gramEnd"/>
        <w:r w:rsidR="00290C42">
          <w:rPr>
            <w:noProof w:val="0"/>
            <w:snapToGrid w:val="0"/>
          </w:rPr>
          <w:t xml:space="preserve"> </w:t>
        </w:r>
      </w:ins>
      <w:ins w:id="292" w:author="Angelo Centonza" w:date="2019-08-15T18:51:00Z">
        <w:r w:rsidR="007D5563">
          <w:rPr>
            <w:noProof w:val="0"/>
            <w:snapToGrid w:val="0"/>
          </w:rPr>
          <w:t xml:space="preserve">ENUMERATED { </w:t>
        </w:r>
      </w:ins>
    </w:p>
    <w:p w14:paraId="2C292EEE" w14:textId="2E4F401F" w:rsidR="007D5563" w:rsidRDefault="007D5563" w:rsidP="007D5563">
      <w:pPr>
        <w:pStyle w:val="PL"/>
        <w:rPr>
          <w:ins w:id="293" w:author="Angelo Centonza" w:date="2019-08-15T18:51:00Z"/>
          <w:noProof w:val="0"/>
          <w:snapToGrid w:val="0"/>
        </w:rPr>
      </w:pPr>
      <w:ins w:id="294" w:author="Angelo Centonza" w:date="2019-08-15T18:51:00Z">
        <w:r>
          <w:rPr>
            <w:noProof w:val="0"/>
            <w:snapToGrid w:val="0"/>
          </w:rPr>
          <w:tab/>
          <w:t>partial,</w:t>
        </w:r>
      </w:ins>
    </w:p>
    <w:p w14:paraId="13427D2B" w14:textId="6C6FFC0A" w:rsidR="007D5563" w:rsidRDefault="007D5563" w:rsidP="007D5563">
      <w:pPr>
        <w:pStyle w:val="PL"/>
        <w:rPr>
          <w:ins w:id="295" w:author="Angelo Centonza" w:date="2019-08-15T18:51:00Z"/>
          <w:noProof w:val="0"/>
          <w:snapToGrid w:val="0"/>
        </w:rPr>
      </w:pPr>
      <w:ins w:id="296" w:author="Angelo Centonza" w:date="2019-08-15T18:51:00Z">
        <w:r>
          <w:rPr>
            <w:noProof w:val="0"/>
            <w:snapToGrid w:val="0"/>
          </w:rPr>
          <w:tab/>
          <w:t>...</w:t>
        </w:r>
      </w:ins>
    </w:p>
    <w:p w14:paraId="78C88973" w14:textId="77777777" w:rsidR="007D5563" w:rsidRDefault="007D5563" w:rsidP="007D5563">
      <w:pPr>
        <w:pStyle w:val="PL"/>
        <w:rPr>
          <w:ins w:id="297" w:author="Angelo Centonza" w:date="2019-08-15T18:51:00Z"/>
          <w:noProof w:val="0"/>
          <w:snapToGrid w:val="0"/>
        </w:rPr>
      </w:pPr>
      <w:ins w:id="298" w:author="Angelo Centonza" w:date="2019-08-15T18:51:00Z">
        <w:r>
          <w:rPr>
            <w:noProof w:val="0"/>
            <w:snapToGrid w:val="0"/>
          </w:rPr>
          <w:t>}</w:t>
        </w:r>
      </w:ins>
    </w:p>
    <w:p w14:paraId="5AFAE133" w14:textId="1E298003" w:rsidR="00501A00" w:rsidRDefault="00501A00" w:rsidP="00B50EE8">
      <w:pPr>
        <w:pStyle w:val="PL"/>
        <w:rPr>
          <w:noProof w:val="0"/>
          <w:snapToGrid w:val="0"/>
        </w:rPr>
      </w:pPr>
    </w:p>
    <w:p w14:paraId="34F356BA" w14:textId="3FFB1ECA" w:rsidR="00B50EE8" w:rsidRDefault="00B50EE8" w:rsidP="00B50EE8">
      <w:pPr>
        <w:jc w:val="center"/>
        <w:rPr>
          <w:noProof/>
          <w:color w:val="FF0000"/>
          <w:sz w:val="32"/>
        </w:rPr>
      </w:pPr>
      <w:r>
        <w:rPr>
          <w:noProof/>
          <w:color w:val="FF0000"/>
          <w:sz w:val="32"/>
        </w:rPr>
        <w:t>Sixth</w:t>
      </w:r>
      <w:r w:rsidRPr="007D114D">
        <w:rPr>
          <w:noProof/>
          <w:color w:val="FF0000"/>
          <w:sz w:val="32"/>
        </w:rPr>
        <w:t xml:space="preserve"> Change</w:t>
      </w:r>
    </w:p>
    <w:p w14:paraId="3920A8AA" w14:textId="77777777" w:rsidR="00B50EE8" w:rsidRDefault="00B50EE8" w:rsidP="00486DB2">
      <w:pPr>
        <w:pStyle w:val="PL"/>
        <w:rPr>
          <w:ins w:id="299" w:author="Angelo Centonza" w:date="2019-08-15T19:06:00Z"/>
          <w:noProof w:val="0"/>
          <w:snapToGrid w:val="0"/>
        </w:rPr>
      </w:pPr>
    </w:p>
    <w:p w14:paraId="0485FDBC" w14:textId="2363CE78" w:rsidR="00501A00" w:rsidRDefault="00501A00" w:rsidP="00486DB2">
      <w:pPr>
        <w:pStyle w:val="PL"/>
        <w:rPr>
          <w:ins w:id="300" w:author="Angelo Centonza" w:date="2019-08-15T19:06:00Z"/>
          <w:noProof w:val="0"/>
          <w:snapToGrid w:val="0"/>
        </w:rPr>
      </w:pPr>
    </w:p>
    <w:p w14:paraId="46F49BC6" w14:textId="3108CE07" w:rsidR="00501A00" w:rsidRDefault="00501A00" w:rsidP="00486DB2">
      <w:pPr>
        <w:pStyle w:val="PL"/>
        <w:rPr>
          <w:ins w:id="301" w:author="Angelo Centonza" w:date="2019-08-15T19:06:00Z"/>
          <w:noProof w:val="0"/>
          <w:snapToGrid w:val="0"/>
        </w:rPr>
      </w:pPr>
    </w:p>
    <w:p w14:paraId="0E8DDED8" w14:textId="77777777" w:rsidR="00501A00" w:rsidRDefault="00501A00" w:rsidP="00501A00">
      <w:pPr>
        <w:pStyle w:val="Heading3"/>
        <w:spacing w:line="0" w:lineRule="atLeast"/>
      </w:pPr>
      <w:bookmarkStart w:id="302" w:name="_Toc14207963"/>
      <w:r>
        <w:t>9.3.7</w:t>
      </w:r>
      <w:r>
        <w:tab/>
        <w:t>Constant definitions</w:t>
      </w:r>
      <w:bookmarkEnd w:id="302"/>
    </w:p>
    <w:p w14:paraId="73AAC38E" w14:textId="77777777" w:rsidR="00501A00" w:rsidRDefault="00501A00" w:rsidP="00501A00">
      <w:pPr>
        <w:pStyle w:val="PL"/>
        <w:spacing w:line="0" w:lineRule="atLeast"/>
        <w:rPr>
          <w:noProof w:val="0"/>
          <w:snapToGrid w:val="0"/>
        </w:rPr>
      </w:pPr>
      <w:r>
        <w:rPr>
          <w:noProof w:val="0"/>
          <w:snapToGrid w:val="0"/>
        </w:rPr>
        <w:t>-- ASN1START</w:t>
      </w:r>
    </w:p>
    <w:p w14:paraId="791D1C8A" w14:textId="77777777" w:rsidR="00501A00" w:rsidRDefault="00501A00" w:rsidP="00501A00">
      <w:pPr>
        <w:pStyle w:val="PL"/>
        <w:rPr>
          <w:snapToGrid w:val="0"/>
        </w:rPr>
      </w:pPr>
      <w:r>
        <w:rPr>
          <w:snapToGrid w:val="0"/>
        </w:rPr>
        <w:t>-- **************************************************************</w:t>
      </w:r>
    </w:p>
    <w:p w14:paraId="6CDCC102" w14:textId="77777777" w:rsidR="00501A00" w:rsidRDefault="00501A00" w:rsidP="00501A00">
      <w:pPr>
        <w:pStyle w:val="PL"/>
        <w:rPr>
          <w:snapToGrid w:val="0"/>
        </w:rPr>
      </w:pPr>
      <w:r>
        <w:rPr>
          <w:snapToGrid w:val="0"/>
        </w:rPr>
        <w:t>--</w:t>
      </w:r>
    </w:p>
    <w:p w14:paraId="6BE552B3" w14:textId="77777777" w:rsidR="00501A00" w:rsidRDefault="00501A00" w:rsidP="00501A00">
      <w:pPr>
        <w:pStyle w:val="PL"/>
        <w:spacing w:line="0" w:lineRule="atLeast"/>
        <w:outlineLvl w:val="3"/>
        <w:rPr>
          <w:rFonts w:cs="Courier New"/>
          <w:noProof w:val="0"/>
          <w:snapToGrid w:val="0"/>
        </w:rPr>
      </w:pPr>
      <w:r>
        <w:rPr>
          <w:rFonts w:cs="Courier New"/>
          <w:noProof w:val="0"/>
          <w:snapToGrid w:val="0"/>
        </w:rPr>
        <w:t>-- Constant definitions</w:t>
      </w:r>
    </w:p>
    <w:p w14:paraId="57A2894C" w14:textId="77777777" w:rsidR="00501A00" w:rsidRDefault="00501A00" w:rsidP="00501A00">
      <w:pPr>
        <w:pStyle w:val="PL"/>
        <w:rPr>
          <w:snapToGrid w:val="0"/>
        </w:rPr>
      </w:pPr>
      <w:r>
        <w:rPr>
          <w:snapToGrid w:val="0"/>
        </w:rPr>
        <w:t>--</w:t>
      </w:r>
    </w:p>
    <w:p w14:paraId="117A1496" w14:textId="77777777" w:rsidR="00501A00" w:rsidRDefault="00501A00" w:rsidP="00501A00">
      <w:pPr>
        <w:pStyle w:val="PL"/>
        <w:rPr>
          <w:snapToGrid w:val="0"/>
        </w:rPr>
      </w:pPr>
      <w:r>
        <w:rPr>
          <w:snapToGrid w:val="0"/>
        </w:rPr>
        <w:t>-- **************************************************************</w:t>
      </w:r>
    </w:p>
    <w:p w14:paraId="13746828" w14:textId="77777777" w:rsidR="00501A00" w:rsidRDefault="00501A00" w:rsidP="00501A00">
      <w:pPr>
        <w:pStyle w:val="PL"/>
        <w:rPr>
          <w:snapToGrid w:val="0"/>
        </w:rPr>
      </w:pPr>
    </w:p>
    <w:p w14:paraId="73CC79B4" w14:textId="77777777" w:rsidR="00501A00" w:rsidRDefault="00501A00" w:rsidP="00501A00">
      <w:pPr>
        <w:pStyle w:val="PL"/>
        <w:rPr>
          <w:snapToGrid w:val="0"/>
        </w:rPr>
      </w:pPr>
      <w:r>
        <w:rPr>
          <w:snapToGrid w:val="0"/>
        </w:rPr>
        <w:t>X2AP-Constants {</w:t>
      </w:r>
    </w:p>
    <w:p w14:paraId="0665F0EB" w14:textId="77777777" w:rsidR="00501A00" w:rsidRDefault="00501A00" w:rsidP="00501A00">
      <w:pPr>
        <w:pStyle w:val="PL"/>
        <w:rPr>
          <w:snapToGrid w:val="0"/>
        </w:rPr>
      </w:pPr>
      <w:r>
        <w:rPr>
          <w:snapToGrid w:val="0"/>
        </w:rPr>
        <w:t xml:space="preserve">itu-t (0) identified-organization (4) etsi (0) mobileDomain (0) </w:t>
      </w:r>
    </w:p>
    <w:p w14:paraId="0FD82B09" w14:textId="77777777" w:rsidR="00501A00" w:rsidRDefault="00501A00" w:rsidP="00501A00">
      <w:pPr>
        <w:pStyle w:val="PL"/>
        <w:rPr>
          <w:snapToGrid w:val="0"/>
        </w:rPr>
      </w:pPr>
      <w:r>
        <w:rPr>
          <w:snapToGrid w:val="0"/>
        </w:rPr>
        <w:t>eps-Access (21) modules (3) x2ap (2) version1 (1) x2ap-Constants (4) }</w:t>
      </w:r>
    </w:p>
    <w:p w14:paraId="72F7AC91" w14:textId="77777777" w:rsidR="00501A00" w:rsidRDefault="00501A00" w:rsidP="00501A00">
      <w:pPr>
        <w:pStyle w:val="PL"/>
        <w:rPr>
          <w:snapToGrid w:val="0"/>
        </w:rPr>
      </w:pPr>
    </w:p>
    <w:p w14:paraId="22A42EA3" w14:textId="77777777" w:rsidR="00501A00" w:rsidRDefault="00501A00" w:rsidP="00501A00">
      <w:pPr>
        <w:pStyle w:val="PL"/>
        <w:rPr>
          <w:snapToGrid w:val="0"/>
        </w:rPr>
      </w:pPr>
      <w:r>
        <w:rPr>
          <w:snapToGrid w:val="0"/>
        </w:rPr>
        <w:t xml:space="preserve">DEFINITIONS AUTOMATIC TAGS ::= </w:t>
      </w:r>
    </w:p>
    <w:p w14:paraId="0F9DF5B7" w14:textId="77777777" w:rsidR="00501A00" w:rsidRDefault="00501A00" w:rsidP="00501A00">
      <w:pPr>
        <w:pStyle w:val="PL"/>
        <w:rPr>
          <w:snapToGrid w:val="0"/>
        </w:rPr>
      </w:pPr>
    </w:p>
    <w:p w14:paraId="39E8206F" w14:textId="77777777" w:rsidR="00501A00" w:rsidRDefault="00501A00" w:rsidP="00501A00">
      <w:pPr>
        <w:pStyle w:val="PL"/>
        <w:rPr>
          <w:snapToGrid w:val="0"/>
        </w:rPr>
      </w:pPr>
      <w:r>
        <w:rPr>
          <w:snapToGrid w:val="0"/>
        </w:rPr>
        <w:t>BEGIN</w:t>
      </w:r>
    </w:p>
    <w:p w14:paraId="19310995" w14:textId="77777777" w:rsidR="00501A00" w:rsidRDefault="00501A00" w:rsidP="00501A00">
      <w:pPr>
        <w:pStyle w:val="PL"/>
        <w:rPr>
          <w:snapToGrid w:val="0"/>
        </w:rPr>
      </w:pPr>
    </w:p>
    <w:p w14:paraId="09496902" w14:textId="77777777" w:rsidR="00501A00" w:rsidRDefault="00501A00" w:rsidP="00501A00">
      <w:pPr>
        <w:pStyle w:val="PL"/>
      </w:pPr>
      <w:r>
        <w:t>IMPORTS</w:t>
      </w:r>
    </w:p>
    <w:p w14:paraId="604E16F7" w14:textId="77777777" w:rsidR="00501A00" w:rsidRDefault="00501A00" w:rsidP="00501A00">
      <w:pPr>
        <w:pStyle w:val="PL"/>
      </w:pPr>
      <w:r>
        <w:tab/>
        <w:t>ProcedureCode,</w:t>
      </w:r>
    </w:p>
    <w:p w14:paraId="2ED3E623" w14:textId="77777777" w:rsidR="00501A00" w:rsidRDefault="00501A00" w:rsidP="00501A00">
      <w:pPr>
        <w:pStyle w:val="PL"/>
      </w:pPr>
      <w:r>
        <w:tab/>
        <w:t>ProtocolIE-ID</w:t>
      </w:r>
    </w:p>
    <w:p w14:paraId="12308F7B" w14:textId="77777777" w:rsidR="00501A00" w:rsidRDefault="00501A00" w:rsidP="00501A00">
      <w:pPr>
        <w:pStyle w:val="PL"/>
        <w:rPr>
          <w:snapToGrid w:val="0"/>
        </w:rPr>
      </w:pPr>
      <w:r>
        <w:t>FROM X2AP-CommonDataTypes;</w:t>
      </w:r>
    </w:p>
    <w:p w14:paraId="6BFD0F16" w14:textId="77777777" w:rsidR="00501A00" w:rsidRDefault="00501A00" w:rsidP="00501A00">
      <w:pPr>
        <w:pStyle w:val="PL"/>
        <w:rPr>
          <w:snapToGrid w:val="0"/>
        </w:rPr>
      </w:pPr>
    </w:p>
    <w:p w14:paraId="6638C20A" w14:textId="77777777" w:rsidR="00501A00" w:rsidRDefault="00501A00" w:rsidP="00501A00">
      <w:pPr>
        <w:pStyle w:val="PL"/>
        <w:rPr>
          <w:snapToGrid w:val="0"/>
        </w:rPr>
      </w:pPr>
      <w:r>
        <w:rPr>
          <w:snapToGrid w:val="0"/>
        </w:rPr>
        <w:t>-- **************************************************************</w:t>
      </w:r>
    </w:p>
    <w:p w14:paraId="2A78EE00" w14:textId="77777777" w:rsidR="00501A00" w:rsidRDefault="00501A00" w:rsidP="00501A00">
      <w:pPr>
        <w:pStyle w:val="PL"/>
        <w:rPr>
          <w:snapToGrid w:val="0"/>
        </w:rPr>
      </w:pPr>
      <w:r>
        <w:rPr>
          <w:snapToGrid w:val="0"/>
        </w:rPr>
        <w:t>--</w:t>
      </w:r>
    </w:p>
    <w:p w14:paraId="7C4F2CD8" w14:textId="77777777" w:rsidR="00501A00" w:rsidRDefault="00501A00" w:rsidP="00501A00">
      <w:pPr>
        <w:pStyle w:val="PL"/>
        <w:spacing w:line="0" w:lineRule="atLeast"/>
        <w:outlineLvl w:val="3"/>
        <w:rPr>
          <w:rFonts w:cs="Courier New"/>
          <w:noProof w:val="0"/>
          <w:snapToGrid w:val="0"/>
        </w:rPr>
      </w:pPr>
      <w:r>
        <w:rPr>
          <w:rFonts w:cs="Courier New"/>
          <w:noProof w:val="0"/>
          <w:snapToGrid w:val="0"/>
        </w:rPr>
        <w:t>-- Elementary Procedures</w:t>
      </w:r>
    </w:p>
    <w:p w14:paraId="0478592D" w14:textId="77777777" w:rsidR="00501A00" w:rsidRDefault="00501A00" w:rsidP="00501A00">
      <w:pPr>
        <w:pStyle w:val="PL"/>
        <w:rPr>
          <w:snapToGrid w:val="0"/>
        </w:rPr>
      </w:pPr>
      <w:r>
        <w:rPr>
          <w:snapToGrid w:val="0"/>
        </w:rPr>
        <w:t>--</w:t>
      </w:r>
    </w:p>
    <w:p w14:paraId="1801CCD2" w14:textId="77777777" w:rsidR="00501A00" w:rsidRDefault="00501A00" w:rsidP="00501A00">
      <w:pPr>
        <w:pStyle w:val="PL"/>
        <w:rPr>
          <w:snapToGrid w:val="0"/>
        </w:rPr>
      </w:pPr>
      <w:r>
        <w:rPr>
          <w:snapToGrid w:val="0"/>
        </w:rPr>
        <w:t>-- **************************************************************</w:t>
      </w:r>
    </w:p>
    <w:p w14:paraId="181B53FB" w14:textId="77777777" w:rsidR="00501A00" w:rsidRDefault="00501A00" w:rsidP="00501A00">
      <w:pPr>
        <w:pStyle w:val="PL"/>
        <w:rPr>
          <w:snapToGrid w:val="0"/>
        </w:rPr>
      </w:pPr>
    </w:p>
    <w:p w14:paraId="6B7186CB" w14:textId="77777777" w:rsidR="00501A00" w:rsidRDefault="00501A00" w:rsidP="00501A00">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0</w:t>
      </w:r>
    </w:p>
    <w:p w14:paraId="7D4D05F0" w14:textId="77777777" w:rsidR="00501A00" w:rsidRDefault="00501A00" w:rsidP="00501A00">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w:t>
      </w:r>
    </w:p>
    <w:p w14:paraId="0EE9D37C" w14:textId="77777777" w:rsidR="00501A00" w:rsidRDefault="00501A00" w:rsidP="00501A00">
      <w:pPr>
        <w:pStyle w:val="PL"/>
        <w:rPr>
          <w:snapToGrid w:val="0"/>
        </w:rPr>
      </w:pPr>
      <w:r>
        <w:rPr>
          <w:snapToGrid w:val="0"/>
        </w:rPr>
        <w:t>id-loadIndication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w:t>
      </w:r>
    </w:p>
    <w:p w14:paraId="3B62E2EF" w14:textId="77777777" w:rsidR="00501A00" w:rsidRDefault="00501A00" w:rsidP="00501A00">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w:t>
      </w:r>
    </w:p>
    <w:p w14:paraId="5BA8CF14" w14:textId="77777777" w:rsidR="00501A00" w:rsidRDefault="00501A00" w:rsidP="00501A00">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w:t>
      </w:r>
    </w:p>
    <w:p w14:paraId="761D0D73" w14:textId="77777777" w:rsidR="00501A00" w:rsidRDefault="00501A00" w:rsidP="00501A00">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w:t>
      </w:r>
    </w:p>
    <w:p w14:paraId="5399F727" w14:textId="77777777" w:rsidR="00501A00" w:rsidRDefault="00501A00" w:rsidP="00501A00">
      <w:pPr>
        <w:pStyle w:val="PL"/>
        <w:rPr>
          <w:snapToGrid w:val="0"/>
        </w:rPr>
      </w:pPr>
      <w:r>
        <w:rPr>
          <w:snapToGrid w:val="0"/>
        </w:rPr>
        <w:t>id-x2Setup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w:t>
      </w:r>
    </w:p>
    <w:p w14:paraId="54AB6F1B" w14:textId="77777777" w:rsidR="00501A00" w:rsidRDefault="00501A00" w:rsidP="00501A00">
      <w:pPr>
        <w:pStyle w:val="PL"/>
        <w:rPr>
          <w:snapToGrid w:val="0"/>
          <w:lang w:eastAsia="zh-CN"/>
        </w:rPr>
      </w:pPr>
      <w:r>
        <w:rPr>
          <w:snapToGrid w:val="0"/>
          <w:lang w:eastAsia="zh-CN"/>
        </w:rPr>
        <w:t>id-reset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7</w:t>
      </w:r>
    </w:p>
    <w:p w14:paraId="4FD233C7" w14:textId="77777777" w:rsidR="00501A00" w:rsidRDefault="00501A00" w:rsidP="00501A00">
      <w:pPr>
        <w:pStyle w:val="PL"/>
        <w:rPr>
          <w:snapToGrid w:val="0"/>
          <w:lang w:eastAsia="en-GB"/>
        </w:rPr>
      </w:pPr>
      <w:r>
        <w:rPr>
          <w:snapToGrid w:val="0"/>
        </w:rPr>
        <w:t>id-eNBConfigurationUpdate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8</w:t>
      </w:r>
    </w:p>
    <w:p w14:paraId="4E193262" w14:textId="77777777" w:rsidR="00501A00" w:rsidRDefault="00501A00" w:rsidP="00501A00">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9</w:t>
      </w:r>
    </w:p>
    <w:p w14:paraId="37AEB251" w14:textId="77777777" w:rsidR="00501A00" w:rsidRDefault="00501A00" w:rsidP="00501A00">
      <w:pPr>
        <w:pStyle w:val="PL"/>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10</w:t>
      </w:r>
    </w:p>
    <w:p w14:paraId="43FBA9AA" w14:textId="77777777" w:rsidR="00501A00" w:rsidRDefault="00501A00" w:rsidP="00501A00">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28A8A93D" w14:textId="77777777" w:rsidR="00501A00" w:rsidRDefault="00501A00" w:rsidP="00501A00">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697151C3" w14:textId="77777777" w:rsidR="00501A00" w:rsidRDefault="00501A00" w:rsidP="00501A00">
      <w:pPr>
        <w:pStyle w:val="PL"/>
        <w:rPr>
          <w:snapToGrid w:val="0"/>
        </w:rPr>
      </w:pPr>
      <w:r>
        <w:rPr>
          <w:snapToGrid w:val="0"/>
        </w:rPr>
        <w:t>id-rLFIndication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3B5AA66B" w14:textId="77777777" w:rsidR="00501A00" w:rsidRDefault="00501A00" w:rsidP="00501A00">
      <w:pPr>
        <w:pStyle w:val="PL"/>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1FAF2506" w14:textId="77777777" w:rsidR="00501A00" w:rsidRDefault="00501A00" w:rsidP="00501A00">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1D2C1BF7" w14:textId="77777777" w:rsidR="00501A00" w:rsidRDefault="00501A00" w:rsidP="00501A00">
      <w:pPr>
        <w:pStyle w:val="PL"/>
        <w:rPr>
          <w:snapToGrid w:val="0"/>
        </w:rPr>
      </w:pPr>
      <w:r>
        <w:rPr>
          <w:snapToGrid w:val="0"/>
        </w:rPr>
        <w:t>id-x2Release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4039A2D4" w14:textId="77777777" w:rsidR="00501A00" w:rsidRDefault="00501A00" w:rsidP="00501A00">
      <w:pPr>
        <w:pStyle w:val="PL"/>
        <w:rPr>
          <w:snapToGrid w:val="0"/>
        </w:rPr>
      </w:pPr>
      <w:r>
        <w:rPr>
          <w:snapToGrid w:val="0"/>
        </w:rPr>
        <w:t>id-x2APMessageTransfer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7E287F85" w14:textId="77777777" w:rsidR="00501A00" w:rsidRDefault="00501A00" w:rsidP="00501A00">
      <w:pPr>
        <w:pStyle w:val="PL"/>
        <w:rPr>
          <w:snapToGrid w:val="0"/>
        </w:rPr>
      </w:pPr>
      <w:r>
        <w:rPr>
          <w:snapToGrid w:val="0"/>
        </w:rPr>
        <w:lastRenderedPageBreak/>
        <w:t>id-x2Removal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p w14:paraId="72B10FB8" w14:textId="77777777" w:rsidR="00501A00" w:rsidRDefault="00501A00" w:rsidP="00501A00">
      <w:pPr>
        <w:pStyle w:val="PL"/>
        <w:rPr>
          <w:snapToGrid w:val="0"/>
        </w:rPr>
      </w:pPr>
      <w:r>
        <w:rPr>
          <w:snapToGrid w:val="0"/>
        </w:rPr>
        <w:t>id-seNBAdditionPreparation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19</w:t>
      </w:r>
    </w:p>
    <w:p w14:paraId="0DB4F02C" w14:textId="77777777" w:rsidR="00501A00" w:rsidRDefault="00501A00" w:rsidP="00501A00">
      <w:pPr>
        <w:pStyle w:val="PL"/>
        <w:rPr>
          <w:snapToGrid w:val="0"/>
        </w:rPr>
      </w:pPr>
      <w:r>
        <w:rPr>
          <w:snapToGrid w:val="0"/>
        </w:rPr>
        <w:t>id-seNBReconfigurationCompletion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20</w:t>
      </w:r>
    </w:p>
    <w:p w14:paraId="716E71DE" w14:textId="77777777" w:rsidR="00501A00" w:rsidRDefault="00501A00" w:rsidP="00501A00">
      <w:pPr>
        <w:pStyle w:val="PL"/>
        <w:rPr>
          <w:snapToGrid w:val="0"/>
        </w:rPr>
      </w:pPr>
      <w:r>
        <w:rPr>
          <w:snapToGrid w:val="0"/>
        </w:rPr>
        <w:t>id-meNBinitiatedSeNBModificationPreparation</w:t>
      </w:r>
      <w:r>
        <w:rPr>
          <w:snapToGrid w:val="0"/>
        </w:rPr>
        <w:tab/>
      </w:r>
      <w:r>
        <w:rPr>
          <w:snapToGrid w:val="0"/>
        </w:rPr>
        <w:tab/>
      </w:r>
      <w:r>
        <w:rPr>
          <w:snapToGrid w:val="0"/>
        </w:rPr>
        <w:tab/>
      </w:r>
      <w:r>
        <w:rPr>
          <w:snapToGrid w:val="0"/>
        </w:rPr>
        <w:tab/>
      </w:r>
      <w:r>
        <w:rPr>
          <w:snapToGrid w:val="0"/>
        </w:rPr>
        <w:tab/>
      </w:r>
      <w:r>
        <w:rPr>
          <w:snapToGrid w:val="0"/>
        </w:rPr>
        <w:tab/>
        <w:t>ProcedureCode ::= 21</w:t>
      </w:r>
    </w:p>
    <w:p w14:paraId="35134018" w14:textId="77777777" w:rsidR="00501A00" w:rsidRDefault="00501A00" w:rsidP="00501A00">
      <w:pPr>
        <w:pStyle w:val="PL"/>
        <w:rPr>
          <w:snapToGrid w:val="0"/>
        </w:rPr>
      </w:pPr>
      <w:r>
        <w:rPr>
          <w:snapToGrid w:val="0"/>
        </w:rPr>
        <w:t>id-seNBinitiatedSeNBModification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3E8EA8AB" w14:textId="77777777" w:rsidR="00501A00" w:rsidRDefault="00501A00" w:rsidP="00501A00">
      <w:pPr>
        <w:pStyle w:val="PL"/>
        <w:rPr>
          <w:snapToGrid w:val="0"/>
        </w:rPr>
      </w:pPr>
      <w:r>
        <w:rPr>
          <w:snapToGrid w:val="0"/>
        </w:rPr>
        <w:t>id-meNBinitiatedSeNBRelease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01E97AB2" w14:textId="77777777" w:rsidR="00501A00" w:rsidRDefault="00501A00" w:rsidP="00501A00">
      <w:pPr>
        <w:pStyle w:val="PL"/>
        <w:rPr>
          <w:snapToGrid w:val="0"/>
        </w:rPr>
      </w:pPr>
      <w:r>
        <w:rPr>
          <w:snapToGrid w:val="0"/>
        </w:rPr>
        <w:t>id-seNBinitiatedSeNBRelease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7514B895" w14:textId="77777777" w:rsidR="00501A00" w:rsidRDefault="00501A00" w:rsidP="00501A00">
      <w:pPr>
        <w:pStyle w:val="PL"/>
        <w:rPr>
          <w:snapToGrid w:val="0"/>
        </w:rPr>
      </w:pPr>
      <w:r>
        <w:rPr>
          <w:snapToGrid w:val="0"/>
        </w:rPr>
        <w:t>id-seNBCounterCheck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36FA15A2" w14:textId="77777777" w:rsidR="00501A00" w:rsidRDefault="00501A00" w:rsidP="00501A00">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14:paraId="331CA8D1" w14:textId="77777777" w:rsidR="00501A00" w:rsidRDefault="00501A00" w:rsidP="00501A00">
      <w:pPr>
        <w:pStyle w:val="PL"/>
        <w:rPr>
          <w:rFonts w:eastAsia="DengXian"/>
          <w:snapToGrid w:val="0"/>
          <w:lang w:eastAsia="zh-CN"/>
        </w:rPr>
      </w:pPr>
      <w:r>
        <w:rPr>
          <w:rFonts w:eastAsia="DengXian"/>
          <w:snapToGrid w:val="0"/>
          <w:lang w:eastAsia="zh-CN"/>
        </w:rPr>
        <w:t>id-sgNBAdditionPreparation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27</w:t>
      </w:r>
    </w:p>
    <w:p w14:paraId="6D851FE8" w14:textId="77777777" w:rsidR="00501A00" w:rsidRDefault="00501A00" w:rsidP="00501A00">
      <w:pPr>
        <w:pStyle w:val="PL"/>
        <w:rPr>
          <w:rFonts w:eastAsia="DengXian"/>
          <w:snapToGrid w:val="0"/>
          <w:lang w:eastAsia="zh-CN"/>
        </w:rPr>
      </w:pPr>
      <w:r>
        <w:rPr>
          <w:rFonts w:eastAsia="DengXian"/>
          <w:snapToGrid w:val="0"/>
          <w:lang w:eastAsia="zh-CN"/>
        </w:rPr>
        <w:t>id-sgNBReconfigurationCompletion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28</w:t>
      </w:r>
    </w:p>
    <w:p w14:paraId="2725FA26" w14:textId="77777777" w:rsidR="00501A00" w:rsidRDefault="00501A00" w:rsidP="00501A00">
      <w:pPr>
        <w:pStyle w:val="PL"/>
        <w:rPr>
          <w:rFonts w:eastAsia="DengXian"/>
          <w:snapToGrid w:val="0"/>
          <w:lang w:eastAsia="zh-CN"/>
        </w:rPr>
      </w:pPr>
      <w:r>
        <w:rPr>
          <w:rFonts w:eastAsia="DengXian"/>
          <w:snapToGrid w:val="0"/>
          <w:lang w:eastAsia="zh-CN"/>
        </w:rPr>
        <w:t>id-meNBinitiatedSgNBModificationPreparation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29</w:t>
      </w:r>
    </w:p>
    <w:p w14:paraId="76FA48D0" w14:textId="77777777" w:rsidR="00501A00" w:rsidRDefault="00501A00" w:rsidP="00501A00">
      <w:pPr>
        <w:pStyle w:val="PL"/>
        <w:rPr>
          <w:rFonts w:eastAsia="DengXian"/>
          <w:snapToGrid w:val="0"/>
          <w:lang w:eastAsia="zh-CN"/>
        </w:rPr>
      </w:pPr>
      <w:r>
        <w:rPr>
          <w:rFonts w:eastAsia="DengXian"/>
          <w:snapToGrid w:val="0"/>
          <w:lang w:eastAsia="zh-CN"/>
        </w:rPr>
        <w:t>id-sgNBinitiatedSgNBModification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30</w:t>
      </w:r>
    </w:p>
    <w:p w14:paraId="7AC83890" w14:textId="77777777" w:rsidR="00501A00" w:rsidRDefault="00501A00" w:rsidP="00501A00">
      <w:pPr>
        <w:pStyle w:val="PL"/>
        <w:rPr>
          <w:rFonts w:eastAsia="DengXian"/>
          <w:snapToGrid w:val="0"/>
          <w:lang w:eastAsia="zh-CN"/>
        </w:rPr>
      </w:pPr>
      <w:r>
        <w:rPr>
          <w:rFonts w:eastAsia="DengXian"/>
          <w:snapToGrid w:val="0"/>
          <w:lang w:eastAsia="zh-CN"/>
        </w:rPr>
        <w:t>id-meNBinitiatedSgNBRelease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31</w:t>
      </w:r>
    </w:p>
    <w:p w14:paraId="6E2EE6D1" w14:textId="77777777" w:rsidR="00501A00" w:rsidRDefault="00501A00" w:rsidP="00501A00">
      <w:pPr>
        <w:pStyle w:val="PL"/>
        <w:rPr>
          <w:rFonts w:eastAsia="DengXian"/>
          <w:snapToGrid w:val="0"/>
          <w:lang w:eastAsia="zh-CN"/>
        </w:rPr>
      </w:pPr>
      <w:r>
        <w:rPr>
          <w:rFonts w:eastAsia="DengXian"/>
          <w:snapToGrid w:val="0"/>
          <w:lang w:eastAsia="zh-CN"/>
        </w:rPr>
        <w:t>id-sgNBinitiatedSgNBRelease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32</w:t>
      </w:r>
    </w:p>
    <w:p w14:paraId="1859DF88" w14:textId="77777777" w:rsidR="00501A00" w:rsidRDefault="00501A00" w:rsidP="00501A00">
      <w:pPr>
        <w:pStyle w:val="PL"/>
        <w:rPr>
          <w:rFonts w:eastAsia="DengXian"/>
          <w:snapToGrid w:val="0"/>
          <w:lang w:eastAsia="zh-CN"/>
        </w:rPr>
      </w:pPr>
      <w:r>
        <w:rPr>
          <w:rFonts w:eastAsia="DengXian"/>
          <w:snapToGrid w:val="0"/>
          <w:lang w:eastAsia="zh-CN"/>
        </w:rPr>
        <w:t>id-sgNBCounterCheck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33</w:t>
      </w:r>
    </w:p>
    <w:p w14:paraId="4AE124C5" w14:textId="77777777" w:rsidR="00501A00" w:rsidRDefault="00501A00" w:rsidP="00501A00">
      <w:pPr>
        <w:pStyle w:val="PL"/>
        <w:rPr>
          <w:rFonts w:eastAsia="DengXian"/>
          <w:snapToGrid w:val="0"/>
          <w:lang w:eastAsia="zh-CN"/>
        </w:rPr>
      </w:pPr>
      <w:r>
        <w:rPr>
          <w:rFonts w:eastAsia="DengXian"/>
          <w:snapToGrid w:val="0"/>
          <w:lang w:eastAsia="zh-CN"/>
        </w:rPr>
        <w:t>id-sgNBChange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34</w:t>
      </w:r>
    </w:p>
    <w:p w14:paraId="3A4C7488" w14:textId="77777777" w:rsidR="00501A00" w:rsidRDefault="00501A00" w:rsidP="00501A00">
      <w:pPr>
        <w:pStyle w:val="PL"/>
        <w:rPr>
          <w:rFonts w:eastAsia="DengXian"/>
          <w:snapToGrid w:val="0"/>
          <w:lang w:eastAsia="zh-CN"/>
        </w:rPr>
      </w:pPr>
      <w:r>
        <w:rPr>
          <w:rFonts w:eastAsia="DengXian"/>
          <w:snapToGrid w:val="0"/>
          <w:lang w:eastAsia="zh-CN"/>
        </w:rPr>
        <w:t>id-rRCTransfer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35</w:t>
      </w:r>
    </w:p>
    <w:p w14:paraId="221F4C84" w14:textId="77777777" w:rsidR="00501A00" w:rsidRDefault="00501A00" w:rsidP="00501A00">
      <w:pPr>
        <w:pStyle w:val="PL"/>
        <w:rPr>
          <w:rFonts w:eastAsia="DengXian"/>
          <w:snapToGrid w:val="0"/>
          <w:lang w:eastAsia="zh-CN"/>
        </w:rPr>
      </w:pPr>
      <w:r>
        <w:rPr>
          <w:rFonts w:eastAsia="DengXian"/>
          <w:snapToGrid w:val="0"/>
          <w:lang w:eastAsia="zh-CN"/>
        </w:rPr>
        <w:t>id-endcX2Setup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36</w:t>
      </w:r>
    </w:p>
    <w:p w14:paraId="25C725E4" w14:textId="77777777" w:rsidR="00501A00" w:rsidRDefault="00501A00" w:rsidP="00501A00">
      <w:pPr>
        <w:pStyle w:val="PL"/>
        <w:rPr>
          <w:rFonts w:eastAsia="DengXian"/>
          <w:snapToGrid w:val="0"/>
          <w:lang w:eastAsia="zh-CN"/>
        </w:rPr>
      </w:pPr>
      <w:r>
        <w:rPr>
          <w:rFonts w:eastAsia="DengXian"/>
          <w:snapToGrid w:val="0"/>
          <w:lang w:eastAsia="zh-CN"/>
        </w:rPr>
        <w:t>id-endcConfigurationUpdate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37</w:t>
      </w:r>
    </w:p>
    <w:p w14:paraId="64056FAC" w14:textId="77777777" w:rsidR="00501A00" w:rsidRDefault="00501A00" w:rsidP="00501A00">
      <w:pPr>
        <w:pStyle w:val="PL"/>
        <w:rPr>
          <w:rFonts w:eastAsia="DengXian"/>
          <w:snapToGrid w:val="0"/>
          <w:lang w:eastAsia="zh-CN"/>
        </w:rPr>
      </w:pPr>
      <w:r>
        <w:rPr>
          <w:rFonts w:eastAsia="DengXian"/>
          <w:snapToGrid w:val="0"/>
          <w:lang w:eastAsia="zh-CN"/>
        </w:rPr>
        <w:t>id-secondaryRATDataUsageReport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38</w:t>
      </w:r>
    </w:p>
    <w:p w14:paraId="3F99FD24" w14:textId="77777777" w:rsidR="00501A00" w:rsidRDefault="00501A00" w:rsidP="00501A00">
      <w:pPr>
        <w:pStyle w:val="PL"/>
        <w:rPr>
          <w:rFonts w:eastAsia="DengXian"/>
          <w:snapToGrid w:val="0"/>
          <w:lang w:eastAsia="zh-CN"/>
        </w:rPr>
      </w:pPr>
      <w:r>
        <w:rPr>
          <w:rFonts w:eastAsia="DengXian"/>
          <w:snapToGrid w:val="0"/>
          <w:lang w:eastAsia="zh-CN"/>
        </w:rPr>
        <w:t>id-endcCellActivation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39</w:t>
      </w:r>
    </w:p>
    <w:p w14:paraId="119117E3" w14:textId="77777777" w:rsidR="00501A00" w:rsidRDefault="00501A00" w:rsidP="00501A00">
      <w:pPr>
        <w:pStyle w:val="PL"/>
        <w:rPr>
          <w:rFonts w:eastAsia="DengXian"/>
          <w:snapToGrid w:val="0"/>
          <w:lang w:eastAsia="zh-CN"/>
        </w:rPr>
      </w:pPr>
      <w:r>
        <w:rPr>
          <w:rFonts w:eastAsia="DengXian"/>
          <w:snapToGrid w:val="0"/>
          <w:lang w:eastAsia="zh-CN"/>
        </w:rPr>
        <w:t>id-endcPartialReset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40</w:t>
      </w:r>
    </w:p>
    <w:p w14:paraId="064E0FB9" w14:textId="77777777" w:rsidR="00501A00" w:rsidRDefault="00501A00" w:rsidP="00501A00">
      <w:pPr>
        <w:pStyle w:val="PL"/>
        <w:rPr>
          <w:rFonts w:eastAsia="DengXian"/>
          <w:snapToGrid w:val="0"/>
          <w:lang w:eastAsia="zh-CN"/>
        </w:rPr>
      </w:pPr>
      <w:r>
        <w:rPr>
          <w:rFonts w:eastAsia="DengXian"/>
          <w:snapToGrid w:val="0"/>
          <w:lang w:eastAsia="zh-CN"/>
        </w:rPr>
        <w:t>id-eUTRANRCellResourceCoordination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41</w:t>
      </w:r>
    </w:p>
    <w:p w14:paraId="7BBDDEC8" w14:textId="77777777" w:rsidR="00501A00" w:rsidRDefault="00501A00" w:rsidP="00501A00">
      <w:pPr>
        <w:pStyle w:val="PL"/>
        <w:rPr>
          <w:snapToGrid w:val="0"/>
          <w:lang w:eastAsia="en-GB"/>
        </w:rPr>
      </w:pPr>
      <w:r>
        <w:rPr>
          <w:snapToGrid w:val="0"/>
        </w:rPr>
        <w:t>id-SgNBActivityNotification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42</w:t>
      </w:r>
    </w:p>
    <w:p w14:paraId="3E188FCC" w14:textId="77777777" w:rsidR="00501A00" w:rsidRDefault="00501A00" w:rsidP="00501A00">
      <w:pPr>
        <w:pStyle w:val="PL"/>
        <w:rPr>
          <w:snapToGrid w:val="0"/>
        </w:rPr>
      </w:pPr>
      <w:r>
        <w:rPr>
          <w:snapToGrid w:val="0"/>
        </w:rPr>
        <w:t>id-endcX2Removal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43</w:t>
      </w:r>
    </w:p>
    <w:p w14:paraId="4F5169BD" w14:textId="77777777" w:rsidR="00501A00" w:rsidRDefault="00501A00" w:rsidP="00501A00">
      <w:pPr>
        <w:pStyle w:val="PL"/>
        <w:rPr>
          <w:snapToGrid w:val="0"/>
        </w:rPr>
      </w:pPr>
      <w:r>
        <w:rPr>
          <w:snapToGrid w:val="0"/>
        </w:rPr>
        <w:t>id-dataForwardingAddressIndication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44</w:t>
      </w:r>
    </w:p>
    <w:p w14:paraId="01524F55" w14:textId="77777777" w:rsidR="00501A00" w:rsidRDefault="00501A00" w:rsidP="00501A00">
      <w:pPr>
        <w:pStyle w:val="PL"/>
        <w:spacing w:line="0" w:lineRule="atLeast"/>
        <w:rPr>
          <w:noProof w:val="0"/>
          <w:snapToGrid w:val="0"/>
        </w:rPr>
      </w:pPr>
      <w:r>
        <w:rPr>
          <w:noProof w:val="0"/>
          <w:snapToGrid w:val="0"/>
        </w:rPr>
        <w:t>id-</w:t>
      </w:r>
      <w:proofErr w:type="spellStart"/>
      <w:r>
        <w:rPr>
          <w:noProof w:val="0"/>
          <w:snapToGrid w:val="0"/>
        </w:rPr>
        <w:t>gNB</w:t>
      </w:r>
      <w:r>
        <w:rPr>
          <w:rFonts w:eastAsia="SimSun"/>
          <w:snapToGrid w:val="0"/>
        </w:rPr>
        <w:t>StatusIndication</w:t>
      </w:r>
      <w:proofErr w:type="spellEnd"/>
      <w:r>
        <w:rPr>
          <w:rFonts w:eastAsia="SimSun"/>
          <w:snapToGrid w:val="0"/>
        </w:rPr>
        <w:tab/>
      </w:r>
      <w:r>
        <w:rPr>
          <w:rFonts w:eastAsia="SimSun"/>
          <w:snapToGrid w:val="0"/>
        </w:rPr>
        <w:tab/>
      </w:r>
      <w:r>
        <w:rPr>
          <w:rFonts w:eastAsia="SimSun"/>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45</w:t>
      </w:r>
    </w:p>
    <w:p w14:paraId="4DBA10EC" w14:textId="77777777" w:rsidR="00501A00" w:rsidRDefault="00501A00" w:rsidP="00501A00">
      <w:pPr>
        <w:pStyle w:val="PL"/>
        <w:spacing w:line="0" w:lineRule="atLeast"/>
        <w:rPr>
          <w:noProof w:val="0"/>
          <w:snapToGrid w:val="0"/>
        </w:rPr>
      </w:pPr>
      <w:r>
        <w:rPr>
          <w:noProof w:val="0"/>
          <w:snapToGrid w:val="0"/>
        </w:rPr>
        <w:t>id-</w:t>
      </w:r>
      <w:proofErr w:type="spellStart"/>
      <w:r>
        <w:rPr>
          <w:noProof w:val="0"/>
          <w:snapToGrid w:val="0"/>
        </w:rPr>
        <w:t>deactivateTrace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46</w:t>
      </w:r>
    </w:p>
    <w:p w14:paraId="76280B8B" w14:textId="77777777" w:rsidR="00501A00" w:rsidRDefault="00501A00" w:rsidP="00501A00">
      <w:pPr>
        <w:pStyle w:val="PL"/>
        <w:spacing w:line="0" w:lineRule="atLeast"/>
        <w:rPr>
          <w:noProof w:val="0"/>
          <w:snapToGrid w:val="0"/>
        </w:rPr>
      </w:pPr>
      <w:r>
        <w:rPr>
          <w:noProof w:val="0"/>
          <w:snapToGrid w:val="0"/>
        </w:rPr>
        <w:t>id-</w:t>
      </w:r>
      <w:proofErr w:type="spellStart"/>
      <w:r>
        <w:rPr>
          <w:noProof w:val="0"/>
          <w:snapToGrid w:val="0"/>
        </w:rPr>
        <w:t>traceStart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47</w:t>
      </w:r>
    </w:p>
    <w:p w14:paraId="794FC8AE" w14:textId="77777777" w:rsidR="00501A00" w:rsidRDefault="00501A00" w:rsidP="00501A00">
      <w:pPr>
        <w:pStyle w:val="PL"/>
        <w:rPr>
          <w:rFonts w:eastAsia="Batang"/>
          <w:snapToGrid w:val="0"/>
          <w:lang w:eastAsia="ko-KR"/>
        </w:rPr>
      </w:pPr>
      <w:r>
        <w:rPr>
          <w:rFonts w:eastAsia="Batang"/>
          <w:snapToGrid w:val="0"/>
          <w:lang w:eastAsia="ko-KR"/>
        </w:rPr>
        <w:t>id-endcConfigurationTransfer</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48</w:t>
      </w:r>
    </w:p>
    <w:p w14:paraId="04D2BEB7" w14:textId="77777777" w:rsidR="00501A00" w:rsidRPr="00B50EE8" w:rsidRDefault="00501A00" w:rsidP="00501A00">
      <w:pPr>
        <w:pStyle w:val="PL"/>
        <w:rPr>
          <w:snapToGrid w:val="0"/>
          <w:lang w:val="sv-SE" w:eastAsia="en-GB"/>
        </w:rPr>
      </w:pPr>
      <w:r w:rsidRPr="00B50EE8">
        <w:rPr>
          <w:snapToGrid w:val="0"/>
          <w:lang w:val="sv-SE"/>
        </w:rPr>
        <w:t>-- **************************************************************</w:t>
      </w:r>
    </w:p>
    <w:p w14:paraId="23EB1D91" w14:textId="77777777" w:rsidR="00501A00" w:rsidRPr="00B50EE8" w:rsidRDefault="00501A00" w:rsidP="00501A00">
      <w:pPr>
        <w:pStyle w:val="PL"/>
        <w:rPr>
          <w:snapToGrid w:val="0"/>
          <w:lang w:val="sv-SE"/>
        </w:rPr>
      </w:pPr>
      <w:r w:rsidRPr="00B50EE8">
        <w:rPr>
          <w:snapToGrid w:val="0"/>
          <w:lang w:val="sv-SE"/>
        </w:rPr>
        <w:t>--</w:t>
      </w:r>
    </w:p>
    <w:p w14:paraId="0DDA082A" w14:textId="77777777" w:rsidR="00501A00" w:rsidRPr="00B50EE8" w:rsidRDefault="00501A00" w:rsidP="00501A00">
      <w:pPr>
        <w:pStyle w:val="PL"/>
        <w:spacing w:line="0" w:lineRule="atLeast"/>
        <w:outlineLvl w:val="3"/>
        <w:rPr>
          <w:rFonts w:cs="Courier New"/>
          <w:noProof w:val="0"/>
          <w:snapToGrid w:val="0"/>
          <w:lang w:val="sv-SE"/>
        </w:rPr>
      </w:pPr>
      <w:r w:rsidRPr="00B50EE8">
        <w:rPr>
          <w:rFonts w:cs="Courier New"/>
          <w:noProof w:val="0"/>
          <w:snapToGrid w:val="0"/>
          <w:lang w:val="sv-SE"/>
        </w:rPr>
        <w:t>-- Lists</w:t>
      </w:r>
    </w:p>
    <w:p w14:paraId="0077E77D" w14:textId="77777777" w:rsidR="00501A00" w:rsidRPr="00B50EE8" w:rsidRDefault="00501A00" w:rsidP="00501A00">
      <w:pPr>
        <w:pStyle w:val="PL"/>
        <w:rPr>
          <w:snapToGrid w:val="0"/>
          <w:lang w:val="sv-SE"/>
        </w:rPr>
      </w:pPr>
      <w:r w:rsidRPr="00B50EE8">
        <w:rPr>
          <w:snapToGrid w:val="0"/>
          <w:lang w:val="sv-SE"/>
        </w:rPr>
        <w:t>--</w:t>
      </w:r>
    </w:p>
    <w:p w14:paraId="12F84AAE" w14:textId="77777777" w:rsidR="00501A00" w:rsidRPr="00B50EE8" w:rsidRDefault="00501A00" w:rsidP="00501A00">
      <w:pPr>
        <w:pStyle w:val="PL"/>
        <w:rPr>
          <w:snapToGrid w:val="0"/>
          <w:lang w:val="sv-SE"/>
        </w:rPr>
      </w:pPr>
      <w:r w:rsidRPr="00B50EE8">
        <w:rPr>
          <w:snapToGrid w:val="0"/>
          <w:lang w:val="sv-SE"/>
        </w:rPr>
        <w:t>-- **************************************************************</w:t>
      </w:r>
    </w:p>
    <w:p w14:paraId="5A55A564" w14:textId="77777777" w:rsidR="00501A00" w:rsidRPr="00B50EE8" w:rsidRDefault="00501A00" w:rsidP="00501A00">
      <w:pPr>
        <w:pStyle w:val="PL"/>
        <w:rPr>
          <w:snapToGrid w:val="0"/>
          <w:lang w:val="sv-SE"/>
        </w:rPr>
      </w:pPr>
    </w:p>
    <w:p w14:paraId="22B6CACE" w14:textId="77777777" w:rsidR="00501A00" w:rsidRPr="00B50EE8" w:rsidRDefault="00501A00" w:rsidP="00501A00">
      <w:pPr>
        <w:pStyle w:val="PL"/>
        <w:rPr>
          <w:snapToGrid w:val="0"/>
          <w:lang w:val="sv-SE"/>
        </w:rPr>
      </w:pPr>
      <w:r w:rsidRPr="00B50EE8">
        <w:rPr>
          <w:snapToGrid w:val="0"/>
          <w:lang w:val="sv-SE"/>
        </w:rPr>
        <w:t>maxEARFCN</w:t>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t xml:space="preserve">INTEGER ::= </w:t>
      </w:r>
      <w:r w:rsidRPr="00B50EE8">
        <w:rPr>
          <w:lang w:val="sv-SE" w:eastAsia="zh-CN"/>
        </w:rPr>
        <w:t>65535</w:t>
      </w:r>
    </w:p>
    <w:p w14:paraId="598EF7FB" w14:textId="77777777" w:rsidR="00501A00" w:rsidRPr="00B50EE8" w:rsidRDefault="00501A00" w:rsidP="00501A00">
      <w:pPr>
        <w:pStyle w:val="PL"/>
        <w:rPr>
          <w:snapToGrid w:val="0"/>
          <w:lang w:val="sv-SE"/>
        </w:rPr>
      </w:pPr>
      <w:r w:rsidRPr="00B50EE8">
        <w:rPr>
          <w:snapToGrid w:val="0"/>
          <w:lang w:val="sv-SE"/>
        </w:rPr>
        <w:t>maxEARFCNPlusOne</w:t>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t>INTEGER ::= 65536</w:t>
      </w:r>
    </w:p>
    <w:p w14:paraId="5CCC4C65" w14:textId="77777777" w:rsidR="00501A00" w:rsidRPr="00B50EE8" w:rsidRDefault="00501A00" w:rsidP="00501A00">
      <w:pPr>
        <w:pStyle w:val="PL"/>
        <w:rPr>
          <w:snapToGrid w:val="0"/>
          <w:lang w:val="sv-SE"/>
        </w:rPr>
      </w:pPr>
      <w:r w:rsidRPr="00B50EE8">
        <w:rPr>
          <w:snapToGrid w:val="0"/>
          <w:lang w:val="sv-SE"/>
        </w:rPr>
        <w:t>newmaxEARFCN</w:t>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t>INTEGER ::= 262143</w:t>
      </w:r>
    </w:p>
    <w:p w14:paraId="249BB455" w14:textId="77777777" w:rsidR="00501A00" w:rsidRPr="00B50EE8" w:rsidRDefault="00501A00" w:rsidP="00501A00">
      <w:pPr>
        <w:pStyle w:val="PL"/>
        <w:rPr>
          <w:snapToGrid w:val="0"/>
          <w:lang w:val="sv-SE"/>
        </w:rPr>
      </w:pPr>
      <w:r w:rsidRPr="00B50EE8">
        <w:rPr>
          <w:snapToGrid w:val="0"/>
          <w:lang w:val="sv-SE"/>
        </w:rPr>
        <w:t>maxInterfaces</w:t>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t>INTEGER ::= 16</w:t>
      </w:r>
    </w:p>
    <w:p w14:paraId="0461DB1A" w14:textId="77777777" w:rsidR="00501A00" w:rsidRPr="00B50EE8" w:rsidRDefault="00501A00" w:rsidP="00501A00">
      <w:pPr>
        <w:pStyle w:val="PL"/>
        <w:rPr>
          <w:snapToGrid w:val="0"/>
          <w:lang w:val="sv-SE"/>
        </w:rPr>
      </w:pPr>
      <w:r w:rsidRPr="00B50EE8">
        <w:rPr>
          <w:szCs w:val="16"/>
          <w:lang w:val="sv-SE"/>
        </w:rPr>
        <w:t>maxCellineNB</w:t>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napToGrid w:val="0"/>
          <w:lang w:val="sv-SE"/>
        </w:rPr>
        <w:t>INTEGER ::= 256</w:t>
      </w:r>
    </w:p>
    <w:p w14:paraId="391F2D18" w14:textId="77777777" w:rsidR="00501A00" w:rsidRPr="00B50EE8" w:rsidRDefault="00501A00" w:rsidP="00501A00">
      <w:pPr>
        <w:pStyle w:val="PL"/>
        <w:rPr>
          <w:snapToGrid w:val="0"/>
          <w:lang w:val="sv-SE"/>
        </w:rPr>
      </w:pPr>
      <w:r w:rsidRPr="00B50EE8">
        <w:rPr>
          <w:snapToGrid w:val="0"/>
          <w:lang w:val="sv-SE"/>
        </w:rPr>
        <w:t>maxnoofBands</w:t>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t>INTEGER ::= 16</w:t>
      </w:r>
    </w:p>
    <w:p w14:paraId="7C11B17B" w14:textId="77777777" w:rsidR="00501A00" w:rsidRPr="00B50EE8" w:rsidRDefault="00501A00" w:rsidP="00501A00">
      <w:pPr>
        <w:pStyle w:val="PL"/>
        <w:rPr>
          <w:snapToGrid w:val="0"/>
          <w:lang w:val="sv-SE"/>
        </w:rPr>
      </w:pPr>
      <w:r w:rsidRPr="00B50EE8">
        <w:rPr>
          <w:snapToGrid w:val="0"/>
          <w:lang w:val="sv-SE"/>
        </w:rPr>
        <w:t>maxnoofBearers</w:t>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t>INTEGER ::= 256</w:t>
      </w:r>
    </w:p>
    <w:p w14:paraId="4DD2ABA0" w14:textId="77777777" w:rsidR="00501A00" w:rsidRPr="00B50EE8" w:rsidRDefault="00501A00" w:rsidP="00501A00">
      <w:pPr>
        <w:pStyle w:val="PL"/>
        <w:rPr>
          <w:snapToGrid w:val="0"/>
          <w:lang w:val="sv-SE"/>
        </w:rPr>
      </w:pPr>
      <w:r w:rsidRPr="00B50EE8">
        <w:rPr>
          <w:snapToGrid w:val="0"/>
          <w:lang w:val="sv-SE"/>
        </w:rPr>
        <w:t>maxNrOfErrors</w:t>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t>INTEGER ::= 256</w:t>
      </w:r>
    </w:p>
    <w:p w14:paraId="260F015A" w14:textId="77777777" w:rsidR="00501A00" w:rsidRPr="00B50EE8" w:rsidRDefault="00501A00" w:rsidP="00501A00">
      <w:pPr>
        <w:pStyle w:val="PL"/>
        <w:rPr>
          <w:lang w:val="sv-SE"/>
        </w:rPr>
      </w:pPr>
      <w:r w:rsidRPr="00B50EE8">
        <w:rPr>
          <w:szCs w:val="16"/>
          <w:lang w:val="sv-SE"/>
        </w:rPr>
        <w:t>maxnoofPDCP-SN</w:t>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napToGrid w:val="0"/>
          <w:lang w:val="sv-SE"/>
        </w:rPr>
        <w:t>INTEGER ::= 16</w:t>
      </w:r>
    </w:p>
    <w:p w14:paraId="28B3A693" w14:textId="77777777" w:rsidR="00501A00" w:rsidRPr="00B50EE8" w:rsidRDefault="00501A00" w:rsidP="00501A00">
      <w:pPr>
        <w:pStyle w:val="PL"/>
        <w:rPr>
          <w:snapToGrid w:val="0"/>
          <w:lang w:val="sv-SE"/>
        </w:rPr>
      </w:pPr>
      <w:r w:rsidRPr="00B50EE8">
        <w:rPr>
          <w:szCs w:val="16"/>
          <w:lang w:val="sv-SE"/>
        </w:rPr>
        <w:t>maxnoofEPLMNs</w:t>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napToGrid w:val="0"/>
          <w:lang w:val="sv-SE"/>
        </w:rPr>
        <w:t>INTEGER ::= 15</w:t>
      </w:r>
    </w:p>
    <w:p w14:paraId="0F0A16D1" w14:textId="77777777" w:rsidR="00501A00" w:rsidRPr="00B50EE8" w:rsidRDefault="00501A00" w:rsidP="00501A00">
      <w:pPr>
        <w:pStyle w:val="PL"/>
        <w:rPr>
          <w:snapToGrid w:val="0"/>
          <w:lang w:val="sv-SE"/>
        </w:rPr>
      </w:pPr>
      <w:r w:rsidRPr="00B50EE8">
        <w:rPr>
          <w:snapToGrid w:val="0"/>
          <w:lang w:val="sv-SE"/>
        </w:rPr>
        <w:t>maxnoofEPLMNsPlusOne</w:t>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t>INTEGER ::= 16</w:t>
      </w:r>
    </w:p>
    <w:p w14:paraId="111A195C" w14:textId="77777777" w:rsidR="00501A00" w:rsidRPr="00B50EE8" w:rsidRDefault="00501A00" w:rsidP="00501A00">
      <w:pPr>
        <w:pStyle w:val="PL"/>
        <w:rPr>
          <w:snapToGrid w:val="0"/>
          <w:lang w:val="sv-SE"/>
        </w:rPr>
      </w:pPr>
      <w:r w:rsidRPr="00B50EE8">
        <w:rPr>
          <w:szCs w:val="16"/>
          <w:lang w:val="sv-SE"/>
        </w:rPr>
        <w:t>maxnoofForbLACs</w:t>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napToGrid w:val="0"/>
          <w:lang w:val="sv-SE"/>
        </w:rPr>
        <w:t>INTEGER ::= 4096</w:t>
      </w:r>
    </w:p>
    <w:p w14:paraId="314B9233" w14:textId="77777777" w:rsidR="00501A00" w:rsidRPr="00B50EE8" w:rsidRDefault="00501A00" w:rsidP="00501A00">
      <w:pPr>
        <w:pStyle w:val="PL"/>
        <w:rPr>
          <w:snapToGrid w:val="0"/>
          <w:lang w:val="sv-SE"/>
        </w:rPr>
      </w:pPr>
      <w:r w:rsidRPr="00B50EE8">
        <w:rPr>
          <w:szCs w:val="16"/>
          <w:lang w:val="sv-SE"/>
        </w:rPr>
        <w:t>maxnoofForbTACs</w:t>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napToGrid w:val="0"/>
          <w:lang w:val="sv-SE"/>
        </w:rPr>
        <w:t>INTEGER ::= 4096</w:t>
      </w:r>
    </w:p>
    <w:p w14:paraId="3B3475B6" w14:textId="77777777" w:rsidR="00501A00" w:rsidRPr="00B50EE8" w:rsidRDefault="00501A00" w:rsidP="00501A00">
      <w:pPr>
        <w:pStyle w:val="PL"/>
        <w:rPr>
          <w:snapToGrid w:val="0"/>
          <w:lang w:val="sv-SE"/>
        </w:rPr>
      </w:pPr>
      <w:r w:rsidRPr="00B50EE8">
        <w:rPr>
          <w:snapToGrid w:val="0"/>
          <w:lang w:val="sv-SE"/>
        </w:rPr>
        <w:t>maxnoofBPLMNs</w:t>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t>INTEGER ::= 6</w:t>
      </w:r>
    </w:p>
    <w:p w14:paraId="66949005" w14:textId="77777777" w:rsidR="00501A00" w:rsidRPr="00B50EE8" w:rsidRDefault="00501A00" w:rsidP="00501A00">
      <w:pPr>
        <w:pStyle w:val="PL"/>
        <w:rPr>
          <w:snapToGrid w:val="0"/>
          <w:lang w:val="sv-SE"/>
        </w:rPr>
      </w:pPr>
      <w:r>
        <w:rPr>
          <w:snapToGrid w:val="0"/>
          <w:lang w:val="sv-SE"/>
        </w:rPr>
        <w:t>maxnoofAdditionalPLMNs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6</w:t>
      </w:r>
    </w:p>
    <w:p w14:paraId="6C6605E7" w14:textId="77777777" w:rsidR="00501A00" w:rsidRPr="00B50EE8" w:rsidRDefault="00501A00" w:rsidP="00501A00">
      <w:pPr>
        <w:pStyle w:val="PL"/>
        <w:rPr>
          <w:szCs w:val="16"/>
          <w:lang w:val="sv-SE"/>
        </w:rPr>
      </w:pPr>
      <w:r w:rsidRPr="00B50EE8">
        <w:rPr>
          <w:rFonts w:cs="Courier New"/>
          <w:szCs w:val="16"/>
          <w:lang w:val="sv-SE"/>
        </w:rPr>
        <w:t>maxnoofNeighbours</w:t>
      </w:r>
      <w:r w:rsidRPr="00B50EE8">
        <w:rPr>
          <w:rFonts w:cs="Courier New"/>
          <w:szCs w:val="16"/>
          <w:lang w:val="sv-SE"/>
        </w:rPr>
        <w:tab/>
      </w:r>
      <w:r w:rsidRPr="00B50EE8">
        <w:rPr>
          <w:rFonts w:cs="Courier New"/>
          <w:szCs w:val="16"/>
          <w:lang w:val="sv-SE"/>
        </w:rPr>
        <w:tab/>
      </w:r>
      <w:r w:rsidRPr="00B50EE8">
        <w:rPr>
          <w:rFonts w:cs="Courier New"/>
          <w:szCs w:val="16"/>
          <w:lang w:val="sv-SE"/>
        </w:rPr>
        <w:tab/>
      </w:r>
      <w:r w:rsidRPr="00B50EE8">
        <w:rPr>
          <w:rFonts w:cs="Courier New"/>
          <w:szCs w:val="16"/>
          <w:lang w:val="sv-SE"/>
        </w:rPr>
        <w:tab/>
      </w:r>
      <w:r w:rsidRPr="00B50EE8">
        <w:rPr>
          <w:rFonts w:cs="Courier New"/>
          <w:szCs w:val="16"/>
          <w:lang w:val="sv-SE"/>
        </w:rPr>
        <w:tab/>
      </w:r>
      <w:r w:rsidRPr="00B50EE8">
        <w:rPr>
          <w:rFonts w:cs="Courier New"/>
          <w:szCs w:val="16"/>
          <w:lang w:val="sv-SE"/>
        </w:rPr>
        <w:tab/>
      </w:r>
      <w:r w:rsidRPr="00B50EE8">
        <w:rPr>
          <w:rFonts w:cs="Courier New"/>
          <w:szCs w:val="16"/>
          <w:lang w:val="sv-SE"/>
        </w:rPr>
        <w:tab/>
      </w:r>
      <w:r w:rsidRPr="00B50EE8">
        <w:rPr>
          <w:snapToGrid w:val="0"/>
          <w:lang w:val="sv-SE"/>
        </w:rPr>
        <w:t xml:space="preserve">INTEGER ::= </w:t>
      </w:r>
      <w:r w:rsidRPr="00B50EE8">
        <w:rPr>
          <w:szCs w:val="16"/>
          <w:lang w:val="sv-SE"/>
        </w:rPr>
        <w:t>512</w:t>
      </w:r>
    </w:p>
    <w:p w14:paraId="20FD52F3" w14:textId="77777777" w:rsidR="00501A00" w:rsidRPr="00B50EE8" w:rsidRDefault="00501A00" w:rsidP="00501A00">
      <w:pPr>
        <w:pStyle w:val="PL"/>
        <w:rPr>
          <w:snapToGrid w:val="0"/>
          <w:lang w:val="sv-SE"/>
        </w:rPr>
      </w:pPr>
      <w:r w:rsidRPr="00B50EE8">
        <w:rPr>
          <w:szCs w:val="16"/>
          <w:lang w:val="sv-SE"/>
        </w:rPr>
        <w:t>maxnoofPRBs</w:t>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zCs w:val="16"/>
          <w:lang w:val="sv-SE"/>
        </w:rPr>
        <w:tab/>
      </w:r>
      <w:r w:rsidRPr="00B50EE8">
        <w:rPr>
          <w:snapToGrid w:val="0"/>
          <w:lang w:val="sv-SE"/>
        </w:rPr>
        <w:t>INTEGER ::= 110</w:t>
      </w:r>
    </w:p>
    <w:p w14:paraId="3163FAA3" w14:textId="77777777" w:rsidR="00501A00" w:rsidRPr="00B50EE8" w:rsidRDefault="00501A00" w:rsidP="00501A00">
      <w:pPr>
        <w:pStyle w:val="PL"/>
        <w:rPr>
          <w:lang w:val="sv-SE"/>
        </w:rPr>
      </w:pPr>
      <w:r w:rsidRPr="00B50EE8">
        <w:rPr>
          <w:snapToGrid w:val="0"/>
          <w:lang w:val="sv-SE"/>
        </w:rPr>
        <w:t>maxPools</w:t>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t>INTEGER ::= 16</w:t>
      </w:r>
    </w:p>
    <w:p w14:paraId="63930831" w14:textId="77777777" w:rsidR="00501A00" w:rsidRPr="00B50EE8" w:rsidRDefault="00501A00" w:rsidP="00501A00">
      <w:pPr>
        <w:pStyle w:val="PL"/>
        <w:rPr>
          <w:snapToGrid w:val="0"/>
          <w:lang w:val="sv-SE" w:eastAsia="zh-CN"/>
        </w:rPr>
      </w:pPr>
      <w:r w:rsidRPr="00B50EE8">
        <w:rPr>
          <w:snapToGrid w:val="0"/>
          <w:lang w:val="sv-SE"/>
        </w:rPr>
        <w:t>maxnoofCells</w:t>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r>
      <w:r w:rsidRPr="00B50EE8">
        <w:rPr>
          <w:snapToGrid w:val="0"/>
          <w:lang w:val="sv-SE"/>
        </w:rPr>
        <w:tab/>
        <w:t>INTEGER ::= 16</w:t>
      </w:r>
    </w:p>
    <w:p w14:paraId="1AAE3CDC" w14:textId="77777777" w:rsidR="00501A00" w:rsidRPr="00B50EE8" w:rsidRDefault="00501A00" w:rsidP="00501A00">
      <w:pPr>
        <w:pStyle w:val="PL"/>
        <w:rPr>
          <w:lang w:val="sv-SE" w:eastAsia="en-GB"/>
        </w:rPr>
      </w:pPr>
      <w:r w:rsidRPr="00B50EE8">
        <w:rPr>
          <w:szCs w:val="16"/>
          <w:lang w:val="sv-SE"/>
        </w:rPr>
        <w:t>maxnoofMBSFN</w:t>
      </w:r>
      <w:r w:rsidRPr="00B50EE8">
        <w:rPr>
          <w:szCs w:val="16"/>
          <w:lang w:val="sv-SE" w:eastAsia="zh-CN"/>
        </w:rPr>
        <w:tab/>
      </w:r>
      <w:r w:rsidRPr="00B50EE8">
        <w:rPr>
          <w:szCs w:val="16"/>
          <w:lang w:val="sv-SE" w:eastAsia="zh-CN"/>
        </w:rPr>
        <w:tab/>
      </w:r>
      <w:r w:rsidRPr="00B50EE8">
        <w:rPr>
          <w:szCs w:val="16"/>
          <w:lang w:val="sv-SE" w:eastAsia="zh-CN"/>
        </w:rPr>
        <w:tab/>
      </w:r>
      <w:r w:rsidRPr="00B50EE8">
        <w:rPr>
          <w:szCs w:val="16"/>
          <w:lang w:val="sv-SE" w:eastAsia="zh-CN"/>
        </w:rPr>
        <w:tab/>
      </w:r>
      <w:r w:rsidRPr="00B50EE8">
        <w:rPr>
          <w:szCs w:val="16"/>
          <w:lang w:val="sv-SE" w:eastAsia="zh-CN"/>
        </w:rPr>
        <w:tab/>
      </w:r>
      <w:r w:rsidRPr="00B50EE8">
        <w:rPr>
          <w:szCs w:val="16"/>
          <w:lang w:val="sv-SE" w:eastAsia="zh-CN"/>
        </w:rPr>
        <w:tab/>
      </w:r>
      <w:r w:rsidRPr="00B50EE8">
        <w:rPr>
          <w:szCs w:val="16"/>
          <w:lang w:val="sv-SE" w:eastAsia="zh-CN"/>
        </w:rPr>
        <w:tab/>
      </w:r>
      <w:r w:rsidRPr="00B50EE8">
        <w:rPr>
          <w:szCs w:val="16"/>
          <w:lang w:val="sv-SE" w:eastAsia="zh-CN"/>
        </w:rPr>
        <w:tab/>
      </w:r>
      <w:r w:rsidRPr="00B50EE8">
        <w:rPr>
          <w:snapToGrid w:val="0"/>
          <w:lang w:val="sv-SE"/>
        </w:rPr>
        <w:t xml:space="preserve">INTEGER ::= </w:t>
      </w:r>
      <w:r w:rsidRPr="00B50EE8">
        <w:rPr>
          <w:snapToGrid w:val="0"/>
          <w:lang w:val="sv-SE" w:eastAsia="zh-CN"/>
        </w:rPr>
        <w:t>8</w:t>
      </w:r>
    </w:p>
    <w:p w14:paraId="29617D78" w14:textId="77777777" w:rsidR="00501A00" w:rsidRPr="00B50EE8" w:rsidRDefault="00501A00" w:rsidP="00501A00">
      <w:pPr>
        <w:pStyle w:val="PL"/>
        <w:rPr>
          <w:lang w:val="sv-SE"/>
        </w:rPr>
      </w:pPr>
      <w:r w:rsidRPr="00B50EE8">
        <w:rPr>
          <w:lang w:val="sv-SE"/>
        </w:rPr>
        <w:t>maxFailedMeasObjects</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32</w:t>
      </w:r>
    </w:p>
    <w:p w14:paraId="1C172B41" w14:textId="77777777" w:rsidR="00501A00" w:rsidRPr="00B50EE8" w:rsidRDefault="00501A00" w:rsidP="00501A00">
      <w:pPr>
        <w:pStyle w:val="PL"/>
        <w:rPr>
          <w:lang w:val="sv-SE"/>
        </w:rPr>
      </w:pPr>
      <w:r w:rsidRPr="00B50EE8">
        <w:rPr>
          <w:lang w:val="sv-SE"/>
        </w:rPr>
        <w:t>maxnoofCellIDforMDT</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32</w:t>
      </w:r>
    </w:p>
    <w:p w14:paraId="3FE31B1B" w14:textId="77777777" w:rsidR="00501A00" w:rsidRPr="00B50EE8" w:rsidRDefault="00501A00" w:rsidP="00501A00">
      <w:pPr>
        <w:pStyle w:val="PL"/>
        <w:rPr>
          <w:lang w:val="sv-SE"/>
        </w:rPr>
      </w:pPr>
      <w:r w:rsidRPr="00B50EE8">
        <w:rPr>
          <w:lang w:val="sv-SE"/>
        </w:rPr>
        <w:t>maxnoofTAforMDT</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8</w:t>
      </w:r>
    </w:p>
    <w:p w14:paraId="0693A105" w14:textId="77777777" w:rsidR="00501A00" w:rsidRPr="00B50EE8" w:rsidRDefault="00501A00" w:rsidP="00501A00">
      <w:pPr>
        <w:pStyle w:val="PL"/>
        <w:rPr>
          <w:lang w:val="sv-SE"/>
        </w:rPr>
      </w:pPr>
      <w:r w:rsidRPr="00B50EE8">
        <w:rPr>
          <w:lang w:val="sv-SE"/>
        </w:rPr>
        <w:t>maxnoofMBMSServiceAreaIdentities</w:t>
      </w:r>
      <w:r w:rsidRPr="00B50EE8">
        <w:rPr>
          <w:lang w:val="sv-SE"/>
        </w:rPr>
        <w:tab/>
      </w:r>
      <w:r w:rsidRPr="00B50EE8">
        <w:rPr>
          <w:lang w:val="sv-SE"/>
        </w:rPr>
        <w:tab/>
      </w:r>
      <w:r w:rsidRPr="00B50EE8">
        <w:rPr>
          <w:lang w:val="sv-SE"/>
        </w:rPr>
        <w:tab/>
        <w:t>INTEGER ::= 256</w:t>
      </w:r>
    </w:p>
    <w:p w14:paraId="6894F7DC" w14:textId="77777777" w:rsidR="00501A00" w:rsidRPr="00B50EE8" w:rsidRDefault="00501A00" w:rsidP="00501A00">
      <w:pPr>
        <w:pStyle w:val="PL"/>
        <w:rPr>
          <w:lang w:val="sv-SE"/>
        </w:rPr>
      </w:pPr>
      <w:r w:rsidRPr="00B50EE8">
        <w:rPr>
          <w:lang w:val="sv-SE"/>
        </w:rPr>
        <w:t>maxnoofMDTPLMNs</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16</w:t>
      </w:r>
    </w:p>
    <w:p w14:paraId="35F591DB" w14:textId="77777777" w:rsidR="00501A00" w:rsidRPr="00B50EE8" w:rsidRDefault="00501A00" w:rsidP="00501A00">
      <w:pPr>
        <w:pStyle w:val="PL"/>
        <w:rPr>
          <w:lang w:val="sv-SE"/>
        </w:rPr>
      </w:pPr>
      <w:r w:rsidRPr="00B50EE8">
        <w:rPr>
          <w:lang w:val="sv-SE"/>
        </w:rPr>
        <w:t>maxnoofCoMPHypothesisSet</w:t>
      </w:r>
      <w:r w:rsidRPr="00B50EE8">
        <w:rPr>
          <w:lang w:val="sv-SE"/>
        </w:rPr>
        <w:tab/>
      </w:r>
      <w:r w:rsidRPr="00B50EE8">
        <w:rPr>
          <w:lang w:val="sv-SE"/>
        </w:rPr>
        <w:tab/>
      </w:r>
      <w:r w:rsidRPr="00B50EE8">
        <w:rPr>
          <w:lang w:val="sv-SE"/>
        </w:rPr>
        <w:tab/>
      </w:r>
      <w:r w:rsidRPr="00B50EE8">
        <w:rPr>
          <w:lang w:val="sv-SE"/>
        </w:rPr>
        <w:tab/>
      </w:r>
      <w:r w:rsidRPr="00B50EE8">
        <w:rPr>
          <w:lang w:val="sv-SE"/>
        </w:rPr>
        <w:tab/>
        <w:t>INTEGER ::= 256</w:t>
      </w:r>
    </w:p>
    <w:p w14:paraId="28E95DB8" w14:textId="77777777" w:rsidR="00501A00" w:rsidRPr="00B50EE8" w:rsidRDefault="00501A00" w:rsidP="00501A00">
      <w:pPr>
        <w:pStyle w:val="PL"/>
        <w:rPr>
          <w:lang w:val="sv-SE"/>
        </w:rPr>
      </w:pPr>
      <w:r w:rsidRPr="00B50EE8">
        <w:rPr>
          <w:lang w:val="sv-SE"/>
        </w:rPr>
        <w:t>maxnoofCoMPCells</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32</w:t>
      </w:r>
    </w:p>
    <w:p w14:paraId="1BBD298C" w14:textId="77777777" w:rsidR="00501A00" w:rsidRPr="00B50EE8" w:rsidRDefault="00501A00" w:rsidP="00501A00">
      <w:pPr>
        <w:pStyle w:val="PL"/>
        <w:rPr>
          <w:lang w:val="sv-SE"/>
        </w:rPr>
      </w:pPr>
      <w:r w:rsidRPr="00B50EE8">
        <w:rPr>
          <w:lang w:val="sv-SE"/>
        </w:rPr>
        <w:t>maxUEReport</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128</w:t>
      </w:r>
    </w:p>
    <w:p w14:paraId="42EFA132" w14:textId="77777777" w:rsidR="00501A00" w:rsidRPr="00B50EE8" w:rsidRDefault="00501A00" w:rsidP="00501A00">
      <w:pPr>
        <w:pStyle w:val="PL"/>
        <w:rPr>
          <w:lang w:val="sv-SE"/>
        </w:rPr>
      </w:pPr>
      <w:r w:rsidRPr="00B50EE8">
        <w:rPr>
          <w:lang w:val="sv-SE"/>
        </w:rPr>
        <w:t>maxCellReport</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9</w:t>
      </w:r>
    </w:p>
    <w:p w14:paraId="7E07E3FC" w14:textId="77777777" w:rsidR="00501A00" w:rsidRPr="00B50EE8" w:rsidRDefault="00501A00" w:rsidP="00501A00">
      <w:pPr>
        <w:pStyle w:val="PL"/>
        <w:rPr>
          <w:lang w:val="sv-SE"/>
        </w:rPr>
      </w:pPr>
      <w:r w:rsidRPr="00B50EE8">
        <w:rPr>
          <w:lang w:val="sv-SE"/>
        </w:rPr>
        <w:t>maxnoofPA</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3</w:t>
      </w:r>
    </w:p>
    <w:p w14:paraId="0FC23F2C" w14:textId="77777777" w:rsidR="00501A00" w:rsidRPr="00B50EE8" w:rsidRDefault="00501A00" w:rsidP="00501A00">
      <w:pPr>
        <w:pStyle w:val="PL"/>
        <w:rPr>
          <w:lang w:val="sv-SE"/>
        </w:rPr>
      </w:pPr>
      <w:r w:rsidRPr="00B50EE8">
        <w:rPr>
          <w:lang w:val="sv-SE"/>
        </w:rPr>
        <w:t>maxCSIProcess</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4</w:t>
      </w:r>
    </w:p>
    <w:p w14:paraId="29FE41F1" w14:textId="77777777" w:rsidR="00501A00" w:rsidRPr="00B50EE8" w:rsidRDefault="00501A00" w:rsidP="00501A00">
      <w:pPr>
        <w:pStyle w:val="PL"/>
        <w:rPr>
          <w:lang w:val="sv-SE"/>
        </w:rPr>
      </w:pPr>
      <w:r w:rsidRPr="00B50EE8">
        <w:rPr>
          <w:lang w:val="sv-SE"/>
        </w:rPr>
        <w:t>maxCSIReport</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2</w:t>
      </w:r>
    </w:p>
    <w:p w14:paraId="1A3494EB" w14:textId="77777777" w:rsidR="00501A00" w:rsidRPr="00B50EE8" w:rsidRDefault="00501A00" w:rsidP="00501A00">
      <w:pPr>
        <w:pStyle w:val="PL"/>
        <w:rPr>
          <w:lang w:val="sv-SE"/>
        </w:rPr>
      </w:pPr>
      <w:r w:rsidRPr="00B50EE8">
        <w:rPr>
          <w:lang w:val="sv-SE"/>
        </w:rPr>
        <w:t>maxSubband</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14</w:t>
      </w:r>
    </w:p>
    <w:p w14:paraId="6E41B118" w14:textId="77777777" w:rsidR="00501A00" w:rsidRDefault="00501A00" w:rsidP="00501A00">
      <w:pPr>
        <w:pStyle w:val="PL"/>
        <w:rPr>
          <w:rFonts w:eastAsia="DengXian"/>
          <w:snapToGrid w:val="0"/>
          <w:lang w:eastAsia="zh-CN"/>
        </w:rPr>
      </w:pPr>
      <w:r>
        <w:rPr>
          <w:rFonts w:eastAsia="DengXian"/>
          <w:snapToGrid w:val="0"/>
          <w:lang w:eastAsia="zh-CN"/>
        </w:rPr>
        <w:t>maxofNRNeighbours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1024</w:t>
      </w:r>
    </w:p>
    <w:p w14:paraId="6933C89F" w14:textId="77777777" w:rsidR="00501A00" w:rsidRDefault="00501A00" w:rsidP="00501A00">
      <w:pPr>
        <w:pStyle w:val="PL"/>
        <w:rPr>
          <w:rFonts w:eastAsia="DengXian"/>
          <w:snapToGrid w:val="0"/>
          <w:lang w:eastAsia="zh-CN"/>
        </w:rPr>
      </w:pPr>
      <w:r>
        <w:rPr>
          <w:rFonts w:eastAsia="DengXian"/>
          <w:snapToGrid w:val="0"/>
          <w:lang w:eastAsia="zh-CN"/>
        </w:rPr>
        <w:t>maxCellinengNB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16384</w:t>
      </w:r>
    </w:p>
    <w:p w14:paraId="02A472FA" w14:textId="77777777" w:rsidR="00501A00" w:rsidRDefault="00501A00" w:rsidP="00501A00">
      <w:pPr>
        <w:pStyle w:val="PL"/>
        <w:rPr>
          <w:rFonts w:eastAsia="DengXian"/>
          <w:snapToGrid w:val="0"/>
          <w:lang w:eastAsia="zh-CN"/>
        </w:rPr>
      </w:pPr>
      <w:r>
        <w:rPr>
          <w:rFonts w:eastAsia="DengXian"/>
          <w:snapToGrid w:val="0"/>
          <w:lang w:eastAsia="zh-CN"/>
        </w:rPr>
        <w:t>--</w:t>
      </w:r>
      <w:r>
        <w:rPr>
          <w:rFonts w:eastAsia="DengXian"/>
          <w:snapToGrid w:val="0"/>
          <w:lang w:eastAsia="zh-CN"/>
        </w:rPr>
        <w:tab/>
        <w:t>maxnoofNRCarriers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32</w:t>
      </w:r>
    </w:p>
    <w:p w14:paraId="79DB93EB" w14:textId="77777777" w:rsidR="00501A00" w:rsidRDefault="00501A00" w:rsidP="00501A00">
      <w:pPr>
        <w:pStyle w:val="PL"/>
        <w:rPr>
          <w:rFonts w:eastAsia="DengXian"/>
          <w:snapToGrid w:val="0"/>
          <w:lang w:eastAsia="zh-CN"/>
        </w:rPr>
      </w:pPr>
      <w:r>
        <w:rPr>
          <w:rFonts w:eastAsia="DengXian"/>
          <w:lang w:eastAsia="zh-CN"/>
        </w:rPr>
        <w:t>maxnooftimeperiods</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snapToGrid w:val="0"/>
          <w:lang w:eastAsia="zh-CN"/>
        </w:rPr>
        <w:t>INTEGER ::= 2</w:t>
      </w:r>
    </w:p>
    <w:p w14:paraId="77C699ED" w14:textId="77777777" w:rsidR="00501A00" w:rsidRDefault="00501A00" w:rsidP="00501A00">
      <w:pPr>
        <w:pStyle w:val="PL"/>
        <w:rPr>
          <w:lang w:eastAsia="en-GB"/>
        </w:rPr>
      </w:pPr>
      <w:r>
        <w:t>maxnoofCellIDforQMC</w:t>
      </w:r>
      <w:r>
        <w:tab/>
      </w:r>
      <w:r>
        <w:tab/>
      </w:r>
      <w:r>
        <w:tab/>
      </w:r>
      <w:r>
        <w:tab/>
      </w:r>
      <w:r>
        <w:tab/>
      </w:r>
      <w:r>
        <w:tab/>
      </w:r>
      <w:r>
        <w:tab/>
        <w:t>INTEGER ::= 32</w:t>
      </w:r>
    </w:p>
    <w:p w14:paraId="190C1E19" w14:textId="77777777" w:rsidR="00501A00" w:rsidRDefault="00501A00" w:rsidP="00501A00">
      <w:pPr>
        <w:pStyle w:val="PL"/>
      </w:pPr>
      <w:r>
        <w:t>maxnoofTAforQMC</w:t>
      </w:r>
      <w:r>
        <w:tab/>
      </w:r>
      <w:r>
        <w:tab/>
      </w:r>
      <w:r>
        <w:tab/>
      </w:r>
      <w:r>
        <w:tab/>
      </w:r>
      <w:r>
        <w:tab/>
      </w:r>
      <w:r>
        <w:tab/>
      </w:r>
      <w:r>
        <w:tab/>
      </w:r>
      <w:r>
        <w:tab/>
        <w:t>INTEGER ::= 8</w:t>
      </w:r>
    </w:p>
    <w:p w14:paraId="00EB6872" w14:textId="77777777" w:rsidR="00501A00" w:rsidRDefault="00501A00" w:rsidP="00501A00">
      <w:pPr>
        <w:pStyle w:val="PL"/>
      </w:pPr>
      <w:r>
        <w:t>maxnoofPLMNforQMC</w:t>
      </w:r>
      <w:r>
        <w:tab/>
      </w:r>
      <w:r>
        <w:tab/>
      </w:r>
      <w:r>
        <w:tab/>
      </w:r>
      <w:r>
        <w:tab/>
      </w:r>
      <w:r>
        <w:tab/>
      </w:r>
      <w:r>
        <w:tab/>
      </w:r>
      <w:r>
        <w:tab/>
        <w:t>INTEGER ::= 16</w:t>
      </w:r>
    </w:p>
    <w:p w14:paraId="62129C34" w14:textId="77777777" w:rsidR="00501A00" w:rsidRDefault="00501A00" w:rsidP="00501A00">
      <w:pPr>
        <w:pStyle w:val="PL"/>
      </w:pPr>
      <w:r>
        <w:t>maxUEsinengNBDU</w:t>
      </w:r>
      <w:r>
        <w:tab/>
      </w:r>
      <w:r>
        <w:tab/>
      </w:r>
      <w:r>
        <w:tab/>
      </w:r>
      <w:r>
        <w:tab/>
      </w:r>
      <w:r>
        <w:tab/>
      </w:r>
      <w:r>
        <w:tab/>
      </w:r>
      <w:r>
        <w:tab/>
      </w:r>
      <w:r>
        <w:tab/>
        <w:t>INTEGER ::= 8192</w:t>
      </w:r>
    </w:p>
    <w:p w14:paraId="7EFF58F8" w14:textId="77777777" w:rsidR="00501A00" w:rsidRDefault="00501A00" w:rsidP="00501A00">
      <w:pPr>
        <w:pStyle w:val="PL"/>
      </w:pPr>
      <w:r>
        <w:lastRenderedPageBreak/>
        <w:t>maxnoofProtectedResourcePatterns</w:t>
      </w:r>
      <w:r>
        <w:tab/>
      </w:r>
      <w:r>
        <w:tab/>
      </w:r>
      <w:r>
        <w:tab/>
        <w:t>INTEGER ::= 16</w:t>
      </w:r>
    </w:p>
    <w:p w14:paraId="250524D8" w14:textId="77777777" w:rsidR="00501A00" w:rsidRDefault="00501A00" w:rsidP="00501A00">
      <w:pPr>
        <w:pStyle w:val="PL"/>
      </w:pPr>
      <w:r>
        <w:t>maxnoNRcellsSpectrumSharingWithE-UTRA</w:t>
      </w:r>
      <w:r>
        <w:tab/>
      </w:r>
      <w:r>
        <w:tab/>
        <w:t>INTEGER ::= 64</w:t>
      </w:r>
    </w:p>
    <w:p w14:paraId="51634AF5" w14:textId="77777777" w:rsidR="00501A00" w:rsidRDefault="00501A00" w:rsidP="00501A00">
      <w:pPr>
        <w:pStyle w:val="PL"/>
      </w:pPr>
      <w:r>
        <w:t>maxnoofNrCellBands</w:t>
      </w:r>
      <w:r>
        <w:tab/>
      </w:r>
      <w:r>
        <w:tab/>
      </w:r>
      <w:r>
        <w:tab/>
      </w:r>
      <w:r>
        <w:tab/>
      </w:r>
      <w:r>
        <w:tab/>
      </w:r>
      <w:r>
        <w:tab/>
      </w:r>
      <w:r>
        <w:tab/>
        <w:t>INTEGER ::= 32</w:t>
      </w:r>
    </w:p>
    <w:p w14:paraId="693F86B2" w14:textId="77777777" w:rsidR="00501A00" w:rsidRDefault="00501A00" w:rsidP="00501A00">
      <w:pPr>
        <w:pStyle w:val="PL"/>
      </w:pPr>
      <w:r>
        <w:t>maxnoofBluetoothName</w:t>
      </w:r>
      <w:r>
        <w:tab/>
      </w:r>
      <w:r>
        <w:tab/>
      </w:r>
      <w:r>
        <w:tab/>
      </w:r>
      <w:r>
        <w:tab/>
      </w:r>
      <w:r>
        <w:tab/>
      </w:r>
      <w:r>
        <w:tab/>
        <w:t>INTEGER ::= 4</w:t>
      </w:r>
    </w:p>
    <w:p w14:paraId="451F57DF" w14:textId="77777777" w:rsidR="00501A00" w:rsidRPr="00B50EE8" w:rsidRDefault="00501A00" w:rsidP="00501A00">
      <w:pPr>
        <w:pStyle w:val="PL"/>
        <w:rPr>
          <w:lang w:val="sv-SE"/>
        </w:rPr>
      </w:pPr>
      <w:r w:rsidRPr="00B50EE8">
        <w:rPr>
          <w:lang w:val="sv-SE"/>
        </w:rPr>
        <w:t>maxnoofWLANName</w:t>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r>
      <w:r w:rsidRPr="00B50EE8">
        <w:rPr>
          <w:lang w:val="sv-SE"/>
        </w:rPr>
        <w:tab/>
        <w:t>INTEGER ::= 4</w:t>
      </w:r>
    </w:p>
    <w:p w14:paraId="5E7ACD7E" w14:textId="77777777" w:rsidR="00501A00" w:rsidRPr="00B50EE8" w:rsidRDefault="00501A00" w:rsidP="00501A00">
      <w:pPr>
        <w:pStyle w:val="PL"/>
        <w:rPr>
          <w:szCs w:val="16"/>
          <w:lang w:val="sv-SE"/>
        </w:rPr>
      </w:pPr>
      <w:r w:rsidRPr="00B50EE8">
        <w:rPr>
          <w:noProof w:val="0"/>
          <w:snapToGrid w:val="0"/>
          <w:lang w:val="sv-SE"/>
        </w:rPr>
        <w:t>maxnoofextBPLMNs</w:t>
      </w:r>
      <w:r w:rsidRPr="00B50EE8">
        <w:rPr>
          <w:noProof w:val="0"/>
          <w:snapToGrid w:val="0"/>
          <w:lang w:val="sv-SE"/>
        </w:rPr>
        <w:tab/>
      </w:r>
      <w:r w:rsidRPr="00B50EE8">
        <w:rPr>
          <w:noProof w:val="0"/>
          <w:snapToGrid w:val="0"/>
          <w:lang w:val="sv-SE"/>
        </w:rPr>
        <w:tab/>
      </w:r>
      <w:r w:rsidRPr="00B50EE8">
        <w:rPr>
          <w:noProof w:val="0"/>
          <w:snapToGrid w:val="0"/>
          <w:lang w:val="sv-SE"/>
        </w:rPr>
        <w:tab/>
      </w:r>
      <w:r w:rsidRPr="00B50EE8">
        <w:rPr>
          <w:noProof w:val="0"/>
          <w:snapToGrid w:val="0"/>
          <w:lang w:val="sv-SE"/>
        </w:rPr>
        <w:tab/>
      </w:r>
      <w:r w:rsidRPr="00B50EE8">
        <w:rPr>
          <w:noProof w:val="0"/>
          <w:snapToGrid w:val="0"/>
          <w:lang w:val="sv-SE"/>
        </w:rPr>
        <w:tab/>
      </w:r>
      <w:r w:rsidRPr="00B50EE8">
        <w:rPr>
          <w:noProof w:val="0"/>
          <w:snapToGrid w:val="0"/>
          <w:lang w:val="sv-SE"/>
        </w:rPr>
        <w:tab/>
      </w:r>
      <w:r w:rsidRPr="00B50EE8">
        <w:rPr>
          <w:noProof w:val="0"/>
          <w:snapToGrid w:val="0"/>
          <w:lang w:val="sv-SE"/>
        </w:rPr>
        <w:tab/>
      </w:r>
      <w:r w:rsidRPr="00B50EE8">
        <w:rPr>
          <w:lang w:val="sv-SE"/>
        </w:rPr>
        <w:t>INTEGER ::= 12</w:t>
      </w:r>
    </w:p>
    <w:p w14:paraId="282A3F8E" w14:textId="77777777" w:rsidR="00501A00" w:rsidRPr="00B50EE8" w:rsidRDefault="00501A00" w:rsidP="00501A00">
      <w:pPr>
        <w:pStyle w:val="PL"/>
        <w:rPr>
          <w:szCs w:val="16"/>
          <w:lang w:val="sv-SE"/>
        </w:rPr>
      </w:pPr>
      <w:r w:rsidRPr="00B50EE8">
        <w:rPr>
          <w:noProof w:val="0"/>
          <w:snapToGrid w:val="0"/>
          <w:lang w:val="sv-SE"/>
        </w:rPr>
        <w:t>maxnoofextBPLMNsminus1</w:t>
      </w:r>
      <w:r w:rsidRPr="00B50EE8">
        <w:rPr>
          <w:noProof w:val="0"/>
          <w:snapToGrid w:val="0"/>
          <w:lang w:val="sv-SE"/>
        </w:rPr>
        <w:tab/>
      </w:r>
      <w:r w:rsidRPr="00B50EE8">
        <w:rPr>
          <w:noProof w:val="0"/>
          <w:snapToGrid w:val="0"/>
          <w:lang w:val="sv-SE"/>
        </w:rPr>
        <w:tab/>
      </w:r>
      <w:r w:rsidRPr="00B50EE8">
        <w:rPr>
          <w:noProof w:val="0"/>
          <w:snapToGrid w:val="0"/>
          <w:lang w:val="sv-SE"/>
        </w:rPr>
        <w:tab/>
      </w:r>
      <w:r w:rsidRPr="00B50EE8">
        <w:rPr>
          <w:noProof w:val="0"/>
          <w:snapToGrid w:val="0"/>
          <w:lang w:val="sv-SE"/>
        </w:rPr>
        <w:tab/>
      </w:r>
      <w:r w:rsidRPr="00B50EE8">
        <w:rPr>
          <w:noProof w:val="0"/>
          <w:snapToGrid w:val="0"/>
          <w:lang w:val="sv-SE"/>
        </w:rPr>
        <w:tab/>
      </w:r>
      <w:r w:rsidRPr="00B50EE8">
        <w:rPr>
          <w:noProof w:val="0"/>
          <w:snapToGrid w:val="0"/>
          <w:lang w:val="sv-SE"/>
        </w:rPr>
        <w:tab/>
      </w:r>
      <w:r w:rsidRPr="00B50EE8">
        <w:rPr>
          <w:lang w:val="sv-SE"/>
        </w:rPr>
        <w:t>INTEGER ::= 11</w:t>
      </w:r>
    </w:p>
    <w:p w14:paraId="77D4E9D3" w14:textId="77777777" w:rsidR="00501A00" w:rsidRDefault="00501A00" w:rsidP="00501A00">
      <w:pPr>
        <w:pStyle w:val="PL"/>
      </w:pPr>
      <w:r>
        <w:rPr>
          <w:noProof w:val="0"/>
          <w:snapToGrid w:val="0"/>
        </w:rPr>
        <w:t>maxnoofBPLMNsminus1</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INTEGER ::= 11</w:t>
      </w:r>
    </w:p>
    <w:p w14:paraId="3E1B292E" w14:textId="77777777" w:rsidR="00501A00" w:rsidRDefault="00501A00" w:rsidP="00501A00">
      <w:pPr>
        <w:pStyle w:val="PL"/>
      </w:pPr>
    </w:p>
    <w:p w14:paraId="3307A859" w14:textId="77777777" w:rsidR="00501A00" w:rsidRDefault="00501A00" w:rsidP="00501A00">
      <w:pPr>
        <w:pStyle w:val="PL"/>
        <w:rPr>
          <w:snapToGrid w:val="0"/>
        </w:rPr>
      </w:pPr>
      <w:r>
        <w:rPr>
          <w:snapToGrid w:val="0"/>
        </w:rPr>
        <w:t>-- **************************************************************</w:t>
      </w:r>
    </w:p>
    <w:p w14:paraId="47D2219E" w14:textId="77777777" w:rsidR="00501A00" w:rsidRDefault="00501A00" w:rsidP="00501A00">
      <w:pPr>
        <w:pStyle w:val="PL"/>
        <w:rPr>
          <w:snapToGrid w:val="0"/>
        </w:rPr>
      </w:pPr>
      <w:r>
        <w:rPr>
          <w:snapToGrid w:val="0"/>
        </w:rPr>
        <w:t>--</w:t>
      </w:r>
    </w:p>
    <w:p w14:paraId="63608895" w14:textId="77777777" w:rsidR="00501A00" w:rsidRDefault="00501A00" w:rsidP="00501A00">
      <w:pPr>
        <w:pStyle w:val="PL"/>
        <w:spacing w:line="0" w:lineRule="atLeast"/>
        <w:outlineLvl w:val="3"/>
        <w:rPr>
          <w:rFonts w:cs="Courier New"/>
          <w:noProof w:val="0"/>
          <w:snapToGrid w:val="0"/>
        </w:rPr>
      </w:pPr>
      <w:r>
        <w:rPr>
          <w:rFonts w:cs="Courier New"/>
          <w:noProof w:val="0"/>
          <w:snapToGrid w:val="0"/>
        </w:rPr>
        <w:t>-- IEs</w:t>
      </w:r>
    </w:p>
    <w:p w14:paraId="0964A256" w14:textId="77777777" w:rsidR="00501A00" w:rsidRDefault="00501A00" w:rsidP="00501A00">
      <w:pPr>
        <w:pStyle w:val="PL"/>
        <w:rPr>
          <w:snapToGrid w:val="0"/>
        </w:rPr>
      </w:pPr>
      <w:r>
        <w:rPr>
          <w:snapToGrid w:val="0"/>
        </w:rPr>
        <w:t>--</w:t>
      </w:r>
    </w:p>
    <w:p w14:paraId="74B4676D" w14:textId="77777777" w:rsidR="00501A00" w:rsidRDefault="00501A00" w:rsidP="00501A00">
      <w:pPr>
        <w:pStyle w:val="PL"/>
        <w:rPr>
          <w:snapToGrid w:val="0"/>
        </w:rPr>
      </w:pPr>
      <w:r>
        <w:rPr>
          <w:snapToGrid w:val="0"/>
        </w:rPr>
        <w:t>-- **************************************************************</w:t>
      </w:r>
    </w:p>
    <w:p w14:paraId="47F0A48D" w14:textId="77777777" w:rsidR="00501A00" w:rsidRDefault="00501A00" w:rsidP="00501A00">
      <w:pPr>
        <w:pStyle w:val="PL"/>
        <w:rPr>
          <w:snapToGrid w:val="0"/>
        </w:rPr>
      </w:pPr>
    </w:p>
    <w:p w14:paraId="75E59B0C" w14:textId="77777777" w:rsidR="00501A00" w:rsidRDefault="00501A00" w:rsidP="00501A00">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047A15CC" w14:textId="77777777" w:rsidR="00501A00" w:rsidRDefault="00501A00" w:rsidP="00501A00">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5AA2DF17" w14:textId="77777777" w:rsidR="00501A00" w:rsidRDefault="00501A00" w:rsidP="00501A00">
      <w:pPr>
        <w:pStyle w:val="PL"/>
        <w:rPr>
          <w:snapToGrid w:val="0"/>
        </w:rPr>
      </w:pPr>
      <w:r>
        <w:rPr>
          <w:snapToGrid w:val="0"/>
        </w:rPr>
        <w:t>id-E-RAB-Item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w:t>
      </w:r>
    </w:p>
    <w:p w14:paraId="35556719" w14:textId="77777777" w:rsidR="00501A00" w:rsidRDefault="00501A00" w:rsidP="00501A00">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2860F995" w14:textId="77777777" w:rsidR="00501A00" w:rsidRDefault="00501A00" w:rsidP="00501A00">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2B539841" w14:textId="77777777" w:rsidR="00501A00" w:rsidRDefault="00501A00" w:rsidP="00501A00">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4104C842" w14:textId="77777777" w:rsidR="00501A00" w:rsidRDefault="00501A00" w:rsidP="00501A00">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6F83733A" w14:textId="77777777" w:rsidR="00501A00" w:rsidRDefault="00501A00" w:rsidP="00501A00">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14:paraId="20E85D73" w14:textId="77777777" w:rsidR="00501A00" w:rsidRDefault="00501A00" w:rsidP="00501A00">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0D55D57B" w14:textId="77777777" w:rsidR="00501A00" w:rsidRDefault="00501A00" w:rsidP="00501A00">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30EB74D9" w14:textId="77777777" w:rsidR="00501A00" w:rsidRDefault="00501A00" w:rsidP="00501A00">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53EE8644" w14:textId="77777777" w:rsidR="00501A00" w:rsidRDefault="00501A00" w:rsidP="00501A00">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00A1CBF4" w14:textId="77777777" w:rsidR="00501A00" w:rsidRDefault="00501A00" w:rsidP="00501A00">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5A19FCAC" w14:textId="77777777" w:rsidR="00501A00" w:rsidRDefault="00501A00" w:rsidP="00501A00">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31FF32B2" w14:textId="77777777" w:rsidR="00501A00" w:rsidRDefault="00501A00" w:rsidP="00501A00">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26489E4C" w14:textId="77777777" w:rsidR="00501A00" w:rsidRDefault="00501A00" w:rsidP="00501A00">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4AED95F6" w14:textId="77777777" w:rsidR="00501A00" w:rsidRDefault="00501A00" w:rsidP="00501A00">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179EDBBB" w14:textId="77777777" w:rsidR="00501A00" w:rsidRDefault="00501A00" w:rsidP="00501A00">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446054D9" w14:textId="77777777" w:rsidR="00501A00" w:rsidRDefault="00501A00" w:rsidP="00501A00">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3EA3E059" w14:textId="77777777" w:rsidR="00501A00" w:rsidRDefault="00501A00" w:rsidP="00501A00">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2FE2962B" w14:textId="77777777" w:rsidR="00501A00" w:rsidRDefault="00501A00" w:rsidP="00501A00">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22A7AF50" w14:textId="77777777" w:rsidR="00501A00" w:rsidRDefault="00501A00" w:rsidP="00501A00">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15FD52AD" w14:textId="77777777" w:rsidR="00501A00" w:rsidRDefault="00501A00" w:rsidP="00501A00">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14:paraId="32597CAF" w14:textId="77777777" w:rsidR="00501A00" w:rsidRDefault="00501A00" w:rsidP="00501A00">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2E110424" w14:textId="77777777" w:rsidR="00501A00" w:rsidRDefault="00501A00" w:rsidP="00501A00">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5DD8A641" w14:textId="77777777" w:rsidR="00501A00" w:rsidRDefault="00501A00" w:rsidP="00501A00">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5B6EE8E6" w14:textId="77777777" w:rsidR="00501A00" w:rsidRDefault="00501A00" w:rsidP="00501A00">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48E99EDD" w14:textId="77777777" w:rsidR="00501A00" w:rsidRDefault="00501A00" w:rsidP="00501A00">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45805FEC" w14:textId="77777777" w:rsidR="00501A00" w:rsidRDefault="00501A00" w:rsidP="00501A00">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68ECC031" w14:textId="77777777" w:rsidR="00501A00" w:rsidRDefault="00501A00" w:rsidP="00501A00">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5D960160" w14:textId="77777777" w:rsidR="00501A00" w:rsidRDefault="00501A00" w:rsidP="00501A00">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5EBF9717" w14:textId="77777777" w:rsidR="00501A00" w:rsidRDefault="00501A00" w:rsidP="00501A00">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14:paraId="771437AD" w14:textId="77777777" w:rsidR="00501A00" w:rsidRDefault="00501A00" w:rsidP="00501A00">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5DA8DE62" w14:textId="77777777" w:rsidR="00501A00" w:rsidRDefault="00501A00" w:rsidP="00501A00">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32683D3B" w14:textId="77777777" w:rsidR="00501A00" w:rsidRDefault="00501A00" w:rsidP="00501A00">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6401BBED" w14:textId="77777777" w:rsidR="00501A00" w:rsidRDefault="00501A00" w:rsidP="00501A00">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3193557B" w14:textId="77777777" w:rsidR="00501A00" w:rsidRDefault="00501A00" w:rsidP="00501A00">
      <w:pPr>
        <w:pStyle w:val="PL"/>
        <w:rPr>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7C43161D" w14:textId="77777777" w:rsidR="00501A00" w:rsidRDefault="00501A00" w:rsidP="00501A00">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34B44CD9" w14:textId="77777777" w:rsidR="00501A00" w:rsidRDefault="00501A00" w:rsidP="00501A00">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03F4F37B" w14:textId="77777777" w:rsidR="00501A00" w:rsidRDefault="00501A00" w:rsidP="00501A00">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672D7692" w14:textId="77777777" w:rsidR="00501A00" w:rsidRDefault="00501A00" w:rsidP="00501A00">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562AA46A" w14:textId="77777777" w:rsidR="00501A00" w:rsidRDefault="00501A00" w:rsidP="00501A00">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3CF26D7F" w14:textId="77777777" w:rsidR="00501A00" w:rsidRDefault="00501A00" w:rsidP="00501A00">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3B5F65B2" w14:textId="77777777" w:rsidR="00501A00" w:rsidRDefault="00501A00" w:rsidP="00501A00">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55CD3F38" w14:textId="77777777" w:rsidR="00501A00" w:rsidRDefault="00501A00" w:rsidP="00501A00">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3DFF3437" w14:textId="77777777" w:rsidR="00501A00" w:rsidRDefault="00501A00" w:rsidP="00501A00">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0282F8E7" w14:textId="77777777" w:rsidR="00501A00" w:rsidRDefault="00501A00" w:rsidP="00501A00">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75935E00" w14:textId="77777777" w:rsidR="00501A00" w:rsidRDefault="00501A00" w:rsidP="00501A00">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318A2D06" w14:textId="77777777" w:rsidR="00501A00" w:rsidRDefault="00501A00" w:rsidP="00501A00">
      <w:pPr>
        <w:pStyle w:val="PL"/>
        <w:rPr>
          <w:snapToGrid w:val="0"/>
        </w:rPr>
      </w:pPr>
      <w:r>
        <w:rPr>
          <w:snapToGrid w:val="0"/>
        </w:rPr>
        <w:t>id-Re-establishmentCellECGI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1CEE15E0" w14:textId="77777777" w:rsidR="00501A00" w:rsidRDefault="00501A00" w:rsidP="00501A00">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74C9EBEB" w14:textId="77777777" w:rsidR="00501A00" w:rsidRDefault="00501A00" w:rsidP="00501A00">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016C8365" w14:textId="77777777" w:rsidR="00501A00" w:rsidRDefault="00501A00" w:rsidP="00501A00">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3AF97842" w14:textId="77777777" w:rsidR="00501A00" w:rsidRDefault="00501A00" w:rsidP="00501A00">
      <w:pPr>
        <w:pStyle w:val="PL"/>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14:paraId="0F874928" w14:textId="77777777" w:rsidR="00501A00" w:rsidRDefault="00501A00" w:rsidP="00501A00">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14:paraId="540E45EB" w14:textId="77777777" w:rsidR="00501A00" w:rsidRDefault="00501A00" w:rsidP="00501A00">
      <w:pPr>
        <w:pStyle w:val="PL"/>
        <w:rPr>
          <w:rFonts w:eastAsia="SimSun"/>
        </w:rPr>
      </w:pPr>
      <w:r>
        <w:rPr>
          <w:rFonts w:eastAsia="SimSun"/>
        </w:rPr>
        <w:t>id-P</w:t>
      </w:r>
      <w:r>
        <w:t>RACH</w:t>
      </w:r>
      <w:r>
        <w:rPr>
          <w:rFonts w:eastAsia="SimSun"/>
        </w:rPr>
        <w:t>-Configuration</w:t>
      </w:r>
      <w:r>
        <w:tab/>
      </w:r>
      <w:r>
        <w:tab/>
      </w:r>
      <w:r>
        <w:tab/>
      </w:r>
      <w:r>
        <w:tab/>
      </w:r>
      <w:r>
        <w:tab/>
      </w:r>
      <w:r>
        <w:tab/>
      </w:r>
      <w:r>
        <w:tab/>
      </w:r>
      <w:r>
        <w:tab/>
      </w:r>
      <w:r>
        <w:tab/>
      </w:r>
      <w:r>
        <w:tab/>
      </w:r>
      <w:r>
        <w:tab/>
      </w:r>
      <w:r>
        <w:tab/>
      </w:r>
      <w:r>
        <w:tab/>
      </w:r>
      <w:r>
        <w:rPr>
          <w:rFonts w:eastAsia="SimSun"/>
        </w:rPr>
        <w:tab/>
      </w:r>
      <w:r>
        <w:t xml:space="preserve">ProtocolIE-ID ::= </w:t>
      </w:r>
      <w:r>
        <w:rPr>
          <w:rFonts w:eastAsia="MS Mincho"/>
        </w:rPr>
        <w:t>55</w:t>
      </w:r>
    </w:p>
    <w:p w14:paraId="429D1FAA" w14:textId="77777777" w:rsidR="00501A00" w:rsidRDefault="00501A00" w:rsidP="00501A00">
      <w:pPr>
        <w:pStyle w:val="PL"/>
        <w:rPr>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14:paraId="20D487B0" w14:textId="77777777" w:rsidR="00501A00" w:rsidRDefault="00501A00" w:rsidP="00501A00">
      <w:pPr>
        <w:pStyle w:val="PL"/>
        <w:rPr>
          <w:snapToGrid w:val="0"/>
          <w:lang w:eastAsia="en-GB"/>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14:paraId="146636FE" w14:textId="77777777" w:rsidR="00501A00" w:rsidRDefault="00501A00" w:rsidP="00501A00">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30586FC3" w14:textId="77777777" w:rsidR="00501A00" w:rsidRDefault="00501A00" w:rsidP="00501A00">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4BC45C3D" w14:textId="77777777" w:rsidR="00501A00" w:rsidRDefault="00501A00" w:rsidP="00501A00">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14:paraId="4713662D" w14:textId="77777777" w:rsidR="00501A00" w:rsidRDefault="00501A00" w:rsidP="00501A00">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14:paraId="4E43BA44" w14:textId="77777777" w:rsidR="00501A00" w:rsidRDefault="00501A00" w:rsidP="00501A00">
      <w:pPr>
        <w:pStyle w:val="PL"/>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14:paraId="174DAE74" w14:textId="77777777" w:rsidR="00501A00" w:rsidRDefault="00501A00" w:rsidP="00501A00">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14:paraId="1A2A5343" w14:textId="77777777" w:rsidR="00501A00" w:rsidRDefault="00501A00" w:rsidP="00501A00">
      <w:pPr>
        <w:pStyle w:val="PL"/>
        <w:rPr>
          <w:snapToGrid w:val="0"/>
        </w:rPr>
      </w:pPr>
      <w:r>
        <w:rPr>
          <w:snapToGrid w:val="0"/>
        </w:rPr>
        <w:lastRenderedPageBreak/>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14:paraId="64C8F0E1" w14:textId="77777777" w:rsidR="00501A00" w:rsidRDefault="00501A00" w:rsidP="00501A00">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0BCDC2C8" w14:textId="77777777" w:rsidR="00501A00" w:rsidRDefault="00501A00" w:rsidP="00501A00">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6FB61A5E" w14:textId="77777777" w:rsidR="00501A00" w:rsidRDefault="00501A00" w:rsidP="00501A00">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381E6C54" w14:textId="77777777" w:rsidR="00501A00" w:rsidRDefault="00501A00" w:rsidP="00501A00">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022EA6D0" w14:textId="77777777" w:rsidR="00501A00" w:rsidRDefault="00501A00" w:rsidP="00501A00">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52C23A4D" w14:textId="77777777" w:rsidR="00501A00" w:rsidRDefault="00501A00" w:rsidP="00501A00">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14:paraId="0043736C" w14:textId="77777777" w:rsidR="00501A00" w:rsidRDefault="00501A00" w:rsidP="00501A00">
      <w:pPr>
        <w:pStyle w:val="PL"/>
        <w:rPr>
          <w:snapToGrid w:val="0"/>
        </w:rPr>
      </w:pPr>
      <w:r>
        <w:rPr>
          <w:snapToGrid w:val="0"/>
        </w:rPr>
        <w:t>id-CSGMembershipStatus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36AF9960" w14:textId="77777777" w:rsidR="00501A00" w:rsidRDefault="00501A00" w:rsidP="00501A00">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099BD8FD" w14:textId="77777777" w:rsidR="00501A00" w:rsidRDefault="00501A00" w:rsidP="00501A00">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3AE00CFF" w14:textId="77777777" w:rsidR="00501A00" w:rsidRDefault="00501A00" w:rsidP="00501A00">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405F571F" w14:textId="77777777" w:rsidR="00501A00" w:rsidRDefault="00501A00" w:rsidP="00501A00">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249E1ADA" w14:textId="77777777" w:rsidR="00501A00" w:rsidRDefault="00501A00" w:rsidP="00501A00">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6078E7D2" w14:textId="77777777" w:rsidR="00501A00" w:rsidRDefault="00501A00" w:rsidP="00501A00">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14:paraId="19626032" w14:textId="77777777" w:rsidR="00501A00" w:rsidRDefault="00501A00" w:rsidP="00501A00">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14:paraId="6E113022" w14:textId="77777777" w:rsidR="00501A00" w:rsidRDefault="00501A00" w:rsidP="00501A00">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24707D9E" w14:textId="77777777" w:rsidR="00501A00" w:rsidRDefault="00501A00" w:rsidP="00501A00">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0A8FD438" w14:textId="77777777" w:rsidR="00501A00" w:rsidRDefault="00501A00" w:rsidP="00501A00">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4ACD1633" w14:textId="77777777" w:rsidR="00501A00" w:rsidRDefault="00501A00" w:rsidP="00501A00">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38D982A9" w14:textId="77777777" w:rsidR="00501A00" w:rsidRDefault="00501A00" w:rsidP="00501A00">
      <w:pPr>
        <w:pStyle w:val="PL"/>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0B7668F6" w14:textId="77777777" w:rsidR="00501A00" w:rsidRDefault="00501A00" w:rsidP="00501A00">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58A5577E" w14:textId="77777777" w:rsidR="00501A00" w:rsidRDefault="00501A00" w:rsidP="00501A00">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5A1A6A78" w14:textId="77777777" w:rsidR="00501A00" w:rsidRDefault="00501A00" w:rsidP="00501A00">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42735470" w14:textId="77777777" w:rsidR="00501A00" w:rsidRDefault="00501A00" w:rsidP="00501A00">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5D7B142B" w14:textId="77777777" w:rsidR="00501A00" w:rsidRDefault="00501A00" w:rsidP="00501A00">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55C19A66" w14:textId="77777777" w:rsidR="00501A00" w:rsidRDefault="00501A00" w:rsidP="00501A00">
      <w:pPr>
        <w:pStyle w:val="PL"/>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7F4D20A7" w14:textId="77777777" w:rsidR="00501A00" w:rsidRDefault="00501A00" w:rsidP="00501A00">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4CEAB28F" w14:textId="77777777" w:rsidR="00501A00" w:rsidRDefault="00501A00" w:rsidP="00501A00">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62D0F695" w14:textId="77777777" w:rsidR="00501A00" w:rsidRDefault="00501A00" w:rsidP="00501A00">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05909BC8" w14:textId="77777777" w:rsidR="00501A00" w:rsidRDefault="00501A00" w:rsidP="00501A00">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17B4FF7B" w14:textId="77777777" w:rsidR="00501A00" w:rsidRDefault="00501A00" w:rsidP="00501A00">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15B9D187" w14:textId="77777777" w:rsidR="00501A00" w:rsidRDefault="00501A00" w:rsidP="00501A00">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14A7D23B" w14:textId="77777777" w:rsidR="00501A00" w:rsidRDefault="00501A00" w:rsidP="00501A00">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0538DF07" w14:textId="77777777" w:rsidR="00501A00" w:rsidRDefault="00501A00" w:rsidP="00501A00">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14:paraId="71D0CEDB" w14:textId="77777777" w:rsidR="00501A00" w:rsidRDefault="00501A00" w:rsidP="00501A00">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729C940D" w14:textId="77777777" w:rsidR="00501A00" w:rsidRDefault="00501A00" w:rsidP="00501A00">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7BE8B785" w14:textId="77777777" w:rsidR="00501A00" w:rsidRDefault="00501A00" w:rsidP="00501A00">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14:paraId="29D572D0" w14:textId="77777777" w:rsidR="00501A00" w:rsidRDefault="00501A00" w:rsidP="00501A00">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7CA25506" w14:textId="77777777" w:rsidR="00501A00" w:rsidRDefault="00501A00" w:rsidP="00501A00">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7AA4C19C" w14:textId="77777777" w:rsidR="00501A00" w:rsidRDefault="00501A00" w:rsidP="00501A00">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1DA47662" w14:textId="77777777" w:rsidR="00501A00" w:rsidRDefault="00501A00" w:rsidP="00501A00">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495E590E" w14:textId="77777777" w:rsidR="00501A00" w:rsidRDefault="00501A00" w:rsidP="00501A00">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14:paraId="438B448E" w14:textId="77777777" w:rsidR="00501A00" w:rsidRDefault="00501A00" w:rsidP="00501A00">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50D1C697" w14:textId="77777777" w:rsidR="00501A00" w:rsidRDefault="00501A00" w:rsidP="00501A00">
      <w:pPr>
        <w:pStyle w:val="PL"/>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1ABC61E1" w14:textId="77777777" w:rsidR="00501A00" w:rsidRDefault="00501A00" w:rsidP="00501A00">
      <w:pPr>
        <w:pStyle w:val="PL"/>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14:paraId="4803B21B" w14:textId="77777777" w:rsidR="00501A00" w:rsidRDefault="00501A00" w:rsidP="00501A00">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50D48695" w14:textId="77777777" w:rsidR="00501A00" w:rsidRDefault="00501A00" w:rsidP="00501A00">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14:paraId="043BD4A1" w14:textId="77777777" w:rsidR="00501A00" w:rsidRDefault="00501A00" w:rsidP="00501A00">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14:paraId="0658D772" w14:textId="77777777" w:rsidR="00501A00" w:rsidRDefault="00501A00" w:rsidP="00501A00">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14:paraId="194DD14F" w14:textId="77777777" w:rsidR="00501A00" w:rsidRDefault="00501A00" w:rsidP="00501A00">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14:paraId="59639392" w14:textId="77777777" w:rsidR="00501A00" w:rsidRDefault="00501A00" w:rsidP="00501A00">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5C213A01" w14:textId="77777777" w:rsidR="00501A00" w:rsidRDefault="00501A00" w:rsidP="00501A00">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14:paraId="01BB1CC5" w14:textId="77777777" w:rsidR="00501A00" w:rsidRDefault="00501A00" w:rsidP="00501A00">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024B7455" w14:textId="77777777" w:rsidR="00501A00" w:rsidRDefault="00501A00" w:rsidP="00501A00">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23BA8E4A" w14:textId="77777777" w:rsidR="00501A00" w:rsidRDefault="00501A00" w:rsidP="00501A00">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46F17A34" w14:textId="77777777" w:rsidR="00501A00" w:rsidRDefault="00501A00" w:rsidP="00501A00">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38EA0079" w14:textId="77777777" w:rsidR="00501A00" w:rsidRDefault="00501A00" w:rsidP="00501A00">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0420E4CC" w14:textId="77777777" w:rsidR="00501A00" w:rsidRDefault="00501A00" w:rsidP="00501A00">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7CF61A7B" w14:textId="77777777" w:rsidR="00501A00" w:rsidRDefault="00501A00" w:rsidP="00501A00">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0862DF9E" w14:textId="77777777" w:rsidR="00501A00" w:rsidRDefault="00501A00" w:rsidP="00501A00">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5429587C" w14:textId="77777777" w:rsidR="00501A00" w:rsidRDefault="00501A00" w:rsidP="00501A00">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51346DB4" w14:textId="77777777" w:rsidR="00501A00" w:rsidRDefault="00501A00" w:rsidP="00501A00">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6361785E" w14:textId="77777777" w:rsidR="00501A00" w:rsidRDefault="00501A00" w:rsidP="00501A00">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2D539028" w14:textId="77777777" w:rsidR="00501A00" w:rsidRDefault="00501A00" w:rsidP="00501A00">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79CE187B" w14:textId="77777777" w:rsidR="00501A00" w:rsidRDefault="00501A00" w:rsidP="00501A00">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728E3199" w14:textId="77777777" w:rsidR="00501A00" w:rsidRDefault="00501A00" w:rsidP="00501A00">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5411B1CB" w14:textId="77777777" w:rsidR="00501A00" w:rsidRDefault="00501A00" w:rsidP="00501A00">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45DE9249" w14:textId="77777777" w:rsidR="00501A00" w:rsidRDefault="00501A00" w:rsidP="00501A00">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069ED6AF" w14:textId="77777777" w:rsidR="00501A00" w:rsidRDefault="00501A00" w:rsidP="00501A00">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169EBB16" w14:textId="77777777" w:rsidR="00501A00" w:rsidRDefault="00501A00" w:rsidP="00501A00">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627C07B8" w14:textId="77777777" w:rsidR="00501A00" w:rsidRDefault="00501A00" w:rsidP="00501A00">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4B40F7AF" w14:textId="77777777" w:rsidR="00501A00" w:rsidRDefault="00501A00" w:rsidP="00501A00">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166AC640" w14:textId="77777777" w:rsidR="00501A00" w:rsidRDefault="00501A00" w:rsidP="00501A00">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19443847" w14:textId="77777777" w:rsidR="00501A00" w:rsidRDefault="00501A00" w:rsidP="00501A00">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692FCA04" w14:textId="77777777" w:rsidR="00501A00" w:rsidRDefault="00501A00" w:rsidP="00501A00">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6965ED91" w14:textId="77777777" w:rsidR="00501A00" w:rsidRDefault="00501A00" w:rsidP="00501A00">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0657C605" w14:textId="77777777" w:rsidR="00501A00" w:rsidRDefault="00501A00" w:rsidP="00501A00">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70546855" w14:textId="77777777" w:rsidR="00501A00" w:rsidRDefault="00501A00" w:rsidP="00501A00">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71337FC2" w14:textId="77777777" w:rsidR="00501A00" w:rsidRDefault="00501A00" w:rsidP="00501A00">
      <w:pPr>
        <w:pStyle w:val="PL"/>
        <w:rPr>
          <w:snapToGrid w:val="0"/>
        </w:rPr>
      </w:pPr>
      <w:r>
        <w:rPr>
          <w:snapToGrid w:val="0"/>
        </w:rPr>
        <w:lastRenderedPageBreak/>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5FB9317B" w14:textId="77777777" w:rsidR="00501A00" w:rsidRDefault="00501A00" w:rsidP="00501A00">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5EAC2D33" w14:textId="77777777" w:rsidR="00501A00" w:rsidRDefault="00501A00" w:rsidP="00501A00">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0E4EDE7D" w14:textId="77777777" w:rsidR="00501A00" w:rsidRDefault="00501A00" w:rsidP="00501A00">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02BA168A" w14:textId="77777777" w:rsidR="00501A00" w:rsidRDefault="00501A00" w:rsidP="00501A00">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37FF574B" w14:textId="77777777" w:rsidR="00501A00" w:rsidRDefault="00501A00" w:rsidP="00501A00">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59C4A3B3" w14:textId="77777777" w:rsidR="00501A00" w:rsidRDefault="00501A00" w:rsidP="00501A00">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67C8F77F" w14:textId="77777777" w:rsidR="00501A00" w:rsidRDefault="00501A00" w:rsidP="00501A00">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23CBAB70" w14:textId="77777777" w:rsidR="00501A00" w:rsidRDefault="00501A00" w:rsidP="00501A00">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577CBB88" w14:textId="77777777" w:rsidR="00501A00" w:rsidRDefault="00501A00" w:rsidP="00501A00">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6733340F" w14:textId="77777777" w:rsidR="00501A00" w:rsidRDefault="00501A00" w:rsidP="00501A00">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3261139E" w14:textId="77777777" w:rsidR="00501A00" w:rsidRDefault="00501A00" w:rsidP="00501A00">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513A6B04" w14:textId="77777777" w:rsidR="00501A00" w:rsidRDefault="00501A00" w:rsidP="00501A00">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49285165" w14:textId="77777777" w:rsidR="00501A00" w:rsidRDefault="00501A00" w:rsidP="00501A00">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2AC75A79" w14:textId="77777777" w:rsidR="00501A00" w:rsidRDefault="00501A00" w:rsidP="00501A00">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14:paraId="3CE69213" w14:textId="77777777" w:rsidR="00501A00" w:rsidRDefault="00501A00" w:rsidP="00501A00">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747EACA1" w14:textId="77777777" w:rsidR="00501A00" w:rsidRDefault="00501A00" w:rsidP="00501A00">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3AB19280" w14:textId="77777777" w:rsidR="00501A00" w:rsidRDefault="00501A00" w:rsidP="00501A00">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494E15A3" w14:textId="77777777" w:rsidR="00501A00" w:rsidRDefault="00501A00" w:rsidP="00501A00">
      <w:pPr>
        <w:pStyle w:val="PL"/>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53A0DF96" w14:textId="77777777" w:rsidR="00501A00" w:rsidRDefault="00501A00" w:rsidP="00501A00">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5DAE615F" w14:textId="77777777" w:rsidR="00501A00" w:rsidRDefault="00501A00" w:rsidP="00501A00">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05DA583A" w14:textId="77777777" w:rsidR="00501A00" w:rsidRDefault="00501A00" w:rsidP="00501A00">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24774CF7" w14:textId="77777777" w:rsidR="00501A00" w:rsidRDefault="00501A00" w:rsidP="00501A00">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0FD0536F" w14:textId="77777777" w:rsidR="00501A00" w:rsidRDefault="00501A00" w:rsidP="00501A00">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14:paraId="461D898A" w14:textId="77777777" w:rsidR="00501A00" w:rsidRDefault="00501A00" w:rsidP="00501A00">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14:paraId="76324028" w14:textId="77777777" w:rsidR="00501A00" w:rsidRDefault="00501A00" w:rsidP="00501A00">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00D4343F" w14:textId="77777777" w:rsidR="00501A00" w:rsidRDefault="00501A00" w:rsidP="00501A00">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14:paraId="67E51626" w14:textId="77777777" w:rsidR="00501A00" w:rsidRDefault="00501A00" w:rsidP="00501A00">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14:paraId="5A8F91A9" w14:textId="77777777" w:rsidR="00501A00" w:rsidRDefault="00501A00" w:rsidP="00501A00">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14:paraId="50D3EE3D" w14:textId="77777777" w:rsidR="00501A00" w:rsidRDefault="00501A00" w:rsidP="00501A00">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6D677EF0" w14:textId="77777777" w:rsidR="00501A00" w:rsidRDefault="00501A00" w:rsidP="00501A00">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367DA2CB" w14:textId="77777777" w:rsidR="00501A00" w:rsidRDefault="00501A00" w:rsidP="00501A00">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0CDB04EA" w14:textId="77777777" w:rsidR="00501A00" w:rsidRDefault="00501A00" w:rsidP="00501A00">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49583D34" w14:textId="77777777" w:rsidR="00501A00" w:rsidRDefault="00501A00" w:rsidP="00501A00">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5930D692" w14:textId="77777777" w:rsidR="00501A00" w:rsidRDefault="00501A00" w:rsidP="00501A00">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41A48158" w14:textId="77777777" w:rsidR="00501A00" w:rsidRDefault="00501A00" w:rsidP="00501A00">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14:paraId="5F02F2CB" w14:textId="77777777" w:rsidR="00501A00" w:rsidRDefault="00501A00" w:rsidP="00501A00">
      <w:pPr>
        <w:pStyle w:val="PL"/>
        <w:rPr>
          <w:snapToGrid w:val="0"/>
          <w:lang w:eastAsia="en-GB"/>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0F29502F" w14:textId="77777777" w:rsidR="00501A00" w:rsidRDefault="00501A00" w:rsidP="00501A00">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14:paraId="3EF5C6E8" w14:textId="77777777" w:rsidR="00501A00" w:rsidRDefault="00501A00" w:rsidP="00501A00">
      <w:pPr>
        <w:pStyle w:val="PL"/>
        <w:rPr>
          <w:snapToGrid w:val="0"/>
          <w:lang w:eastAsia="en-GB"/>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75DC9615" w14:textId="77777777" w:rsidR="00501A00" w:rsidRDefault="00501A00" w:rsidP="00501A00">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2A76A1BC" w14:textId="77777777" w:rsidR="00501A00" w:rsidRDefault="00501A00" w:rsidP="00501A00">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14:paraId="242777C0" w14:textId="77777777" w:rsidR="00501A00" w:rsidRDefault="00501A00" w:rsidP="00501A00">
      <w:pPr>
        <w:pStyle w:val="PL"/>
        <w:rPr>
          <w:snapToGrid w:val="0"/>
          <w:lang w:eastAsia="en-GB"/>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1929BB0C" w14:textId="77777777" w:rsidR="00501A00" w:rsidRDefault="00501A00" w:rsidP="00501A00">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70F97AF9" w14:textId="77777777" w:rsidR="00501A00" w:rsidRDefault="00501A00" w:rsidP="00501A00">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2DEF8477" w14:textId="77777777" w:rsidR="00501A00" w:rsidRDefault="00501A00" w:rsidP="00501A00">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58B9932F" w14:textId="77777777" w:rsidR="00501A00" w:rsidRDefault="00501A00" w:rsidP="00501A00">
      <w:pPr>
        <w:pStyle w:val="PL"/>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196</w:t>
      </w:r>
    </w:p>
    <w:p w14:paraId="625056A0" w14:textId="77777777" w:rsidR="00501A00" w:rsidRDefault="00501A00" w:rsidP="00501A00">
      <w:pPr>
        <w:pStyle w:val="PL"/>
        <w:rPr>
          <w:rFonts w:eastAsia="DengXian"/>
          <w:snapToGrid w:val="0"/>
          <w:lang w:eastAsia="zh-CN"/>
        </w:rPr>
      </w:pPr>
      <w:r>
        <w:rPr>
          <w:rFonts w:eastAsia="DengXian"/>
          <w:snapToGrid w:val="0"/>
          <w:lang w:eastAsia="zh-CN"/>
        </w:rPr>
        <w:t>id-extended-e-RAB-MaximumBitrateUL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197</w:t>
      </w:r>
    </w:p>
    <w:p w14:paraId="3F182F30" w14:textId="77777777" w:rsidR="00501A00" w:rsidRDefault="00501A00" w:rsidP="00501A00">
      <w:pPr>
        <w:pStyle w:val="PL"/>
        <w:rPr>
          <w:rFonts w:eastAsia="DengXian"/>
          <w:snapToGrid w:val="0"/>
          <w:lang w:eastAsia="zh-CN"/>
        </w:rPr>
      </w:pPr>
      <w:r>
        <w:rPr>
          <w:rFonts w:eastAsia="DengXian"/>
          <w:snapToGrid w:val="0"/>
          <w:lang w:eastAsia="zh-CN"/>
        </w:rPr>
        <w:t>id-extended-e-RAB-GuaranteedBitrateDL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198</w:t>
      </w:r>
    </w:p>
    <w:p w14:paraId="1DD70FF8" w14:textId="77777777" w:rsidR="00501A00" w:rsidRDefault="00501A00" w:rsidP="00501A00">
      <w:pPr>
        <w:pStyle w:val="PL"/>
        <w:rPr>
          <w:rFonts w:eastAsia="DengXian"/>
          <w:snapToGrid w:val="0"/>
          <w:lang w:eastAsia="zh-CN"/>
        </w:rPr>
      </w:pPr>
      <w:r>
        <w:rPr>
          <w:rFonts w:eastAsia="DengXian"/>
          <w:snapToGrid w:val="0"/>
          <w:lang w:eastAsia="zh-CN"/>
        </w:rPr>
        <w:t>id-extended-e-RAB-GuaranteedBitrateUL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199</w:t>
      </w:r>
    </w:p>
    <w:p w14:paraId="5E8C542A" w14:textId="77777777" w:rsidR="00501A00" w:rsidRDefault="00501A00" w:rsidP="00501A00">
      <w:pPr>
        <w:pStyle w:val="PL"/>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200</w:t>
      </w:r>
    </w:p>
    <w:p w14:paraId="4885BC81" w14:textId="77777777" w:rsidR="00501A00" w:rsidRDefault="00501A00" w:rsidP="00501A00">
      <w:pPr>
        <w:pStyle w:val="PL"/>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201</w:t>
      </w:r>
    </w:p>
    <w:p w14:paraId="4D9D7442" w14:textId="77777777" w:rsidR="00501A00" w:rsidRDefault="00501A00" w:rsidP="00501A00">
      <w:pPr>
        <w:pStyle w:val="PL"/>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202</w:t>
      </w:r>
    </w:p>
    <w:p w14:paraId="2C81E830" w14:textId="77777777" w:rsidR="00501A00" w:rsidRDefault="00501A00" w:rsidP="00501A00">
      <w:pPr>
        <w:pStyle w:val="PL"/>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203</w:t>
      </w:r>
    </w:p>
    <w:p w14:paraId="0EB5359C" w14:textId="77777777" w:rsidR="00501A00" w:rsidRDefault="00501A00" w:rsidP="00501A00">
      <w:pPr>
        <w:pStyle w:val="PL"/>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204</w:t>
      </w:r>
    </w:p>
    <w:p w14:paraId="58D64FAD" w14:textId="77777777" w:rsidR="00501A00" w:rsidRDefault="00501A00" w:rsidP="00501A00">
      <w:pPr>
        <w:pStyle w:val="PL"/>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205</w:t>
      </w:r>
    </w:p>
    <w:p w14:paraId="30BB8DEB" w14:textId="77777777" w:rsidR="00501A00" w:rsidRDefault="00501A00" w:rsidP="00501A00">
      <w:pPr>
        <w:pStyle w:val="PL"/>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206</w:t>
      </w:r>
    </w:p>
    <w:p w14:paraId="264043B1" w14:textId="77777777" w:rsidR="00501A00" w:rsidRDefault="00501A00" w:rsidP="00501A00">
      <w:pPr>
        <w:pStyle w:val="PL"/>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207</w:t>
      </w:r>
    </w:p>
    <w:p w14:paraId="0A71B68B" w14:textId="77777777" w:rsidR="00501A00" w:rsidRDefault="00501A00" w:rsidP="00501A00">
      <w:pPr>
        <w:pStyle w:val="PL"/>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208</w:t>
      </w:r>
    </w:p>
    <w:p w14:paraId="4774B2C9" w14:textId="77777777" w:rsidR="00501A00" w:rsidRDefault="00501A00" w:rsidP="00501A00">
      <w:pPr>
        <w:pStyle w:val="PL"/>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209</w:t>
      </w:r>
    </w:p>
    <w:p w14:paraId="62FB9D03" w14:textId="77777777" w:rsidR="00501A00" w:rsidRDefault="00501A00" w:rsidP="00501A00">
      <w:pPr>
        <w:pStyle w:val="PL"/>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210</w:t>
      </w:r>
    </w:p>
    <w:p w14:paraId="69C36DAE" w14:textId="77777777" w:rsidR="00501A00" w:rsidRDefault="00501A00" w:rsidP="00501A00">
      <w:pPr>
        <w:pStyle w:val="PL"/>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211</w:t>
      </w:r>
    </w:p>
    <w:p w14:paraId="09539424" w14:textId="77777777" w:rsidR="00501A00" w:rsidRDefault="00501A00" w:rsidP="00501A00">
      <w:pPr>
        <w:pStyle w:val="PL"/>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212</w:t>
      </w:r>
    </w:p>
    <w:p w14:paraId="6666DA14" w14:textId="77777777" w:rsidR="00501A00" w:rsidRDefault="00501A00" w:rsidP="00501A00">
      <w:pPr>
        <w:pStyle w:val="PL"/>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213</w:t>
      </w:r>
    </w:p>
    <w:p w14:paraId="12C92987" w14:textId="77777777" w:rsidR="00501A00" w:rsidRDefault="00501A00" w:rsidP="00501A00">
      <w:pPr>
        <w:pStyle w:val="PL"/>
        <w:rPr>
          <w:rFonts w:eastAsia="DengXian"/>
          <w:snapToGrid w:val="0"/>
          <w:lang w:eastAsia="zh-CN"/>
        </w:rPr>
      </w:pPr>
      <w:r>
        <w:rPr>
          <w:rFonts w:eastAsia="DengXian"/>
          <w:snapToGrid w:val="0"/>
          <w:lang w:eastAsia="zh-CN"/>
        </w:rPr>
        <w:t>id-ResponseInformationSgNBReconfComp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214</w:t>
      </w:r>
    </w:p>
    <w:p w14:paraId="4A4AE7F9" w14:textId="77777777" w:rsidR="00501A00" w:rsidRDefault="00501A00" w:rsidP="00501A00">
      <w:pPr>
        <w:pStyle w:val="PL"/>
        <w:rPr>
          <w:rFonts w:eastAsia="DengXian"/>
          <w:snapToGrid w:val="0"/>
          <w:lang w:eastAsia="zh-CN"/>
        </w:rPr>
      </w:pPr>
      <w:r>
        <w:rPr>
          <w:rFonts w:eastAsia="DengXian"/>
          <w:snapToGrid w:val="0"/>
          <w:lang w:eastAsia="zh-CN"/>
        </w:rPr>
        <w:t>id-UE-ContextInformation-SgNBModReq</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215</w:t>
      </w:r>
    </w:p>
    <w:p w14:paraId="36B223AF" w14:textId="77777777" w:rsidR="00501A00" w:rsidRDefault="00501A00" w:rsidP="00501A00">
      <w:pPr>
        <w:pStyle w:val="PL"/>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216</w:t>
      </w:r>
    </w:p>
    <w:p w14:paraId="6B0FBD73" w14:textId="77777777" w:rsidR="00501A00" w:rsidRDefault="00501A00" w:rsidP="00501A00">
      <w:pPr>
        <w:pStyle w:val="PL"/>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217</w:t>
      </w:r>
    </w:p>
    <w:p w14:paraId="55E3CC8D" w14:textId="77777777" w:rsidR="00501A00" w:rsidRDefault="00501A00" w:rsidP="00501A00">
      <w:pPr>
        <w:pStyle w:val="PL"/>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218</w:t>
      </w:r>
    </w:p>
    <w:p w14:paraId="1F2B2D18" w14:textId="77777777" w:rsidR="00501A00" w:rsidRDefault="00501A00" w:rsidP="00501A00">
      <w:pPr>
        <w:pStyle w:val="PL"/>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219</w:t>
      </w:r>
    </w:p>
    <w:p w14:paraId="566DAC76" w14:textId="77777777" w:rsidR="00501A00" w:rsidRDefault="00501A00" w:rsidP="00501A00">
      <w:pPr>
        <w:pStyle w:val="PL"/>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220</w:t>
      </w:r>
    </w:p>
    <w:p w14:paraId="487E144B" w14:textId="77777777" w:rsidR="00501A00" w:rsidRDefault="00501A00" w:rsidP="00501A00">
      <w:pPr>
        <w:pStyle w:val="PL"/>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221</w:t>
      </w:r>
    </w:p>
    <w:p w14:paraId="27DD4A87" w14:textId="77777777" w:rsidR="00501A00" w:rsidRDefault="00501A00" w:rsidP="00501A00">
      <w:pPr>
        <w:pStyle w:val="PL"/>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222</w:t>
      </w:r>
    </w:p>
    <w:p w14:paraId="6F80E93E" w14:textId="77777777" w:rsidR="00501A00" w:rsidRDefault="00501A00" w:rsidP="00501A00">
      <w:pPr>
        <w:pStyle w:val="PL"/>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223</w:t>
      </w:r>
    </w:p>
    <w:p w14:paraId="3F80E550" w14:textId="77777777" w:rsidR="00501A00" w:rsidRDefault="00501A00" w:rsidP="00501A00">
      <w:pPr>
        <w:pStyle w:val="PL"/>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224</w:t>
      </w:r>
    </w:p>
    <w:p w14:paraId="4EE9F638" w14:textId="77777777" w:rsidR="00501A00" w:rsidRDefault="00501A00" w:rsidP="00501A00">
      <w:pPr>
        <w:pStyle w:val="PL"/>
        <w:rPr>
          <w:rFonts w:eastAsia="DengXian"/>
          <w:snapToGrid w:val="0"/>
          <w:lang w:eastAsia="zh-CN"/>
        </w:rPr>
      </w:pPr>
      <w:r>
        <w:rPr>
          <w:rFonts w:eastAsia="DengXian"/>
          <w:snapToGrid w:val="0"/>
          <w:lang w:eastAsia="zh-CN"/>
        </w:rPr>
        <w:lastRenderedPageBreak/>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225</w:t>
      </w:r>
    </w:p>
    <w:p w14:paraId="0097991D" w14:textId="77777777" w:rsidR="00501A00" w:rsidRDefault="00501A00" w:rsidP="00501A00">
      <w:pPr>
        <w:pStyle w:val="PL"/>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226</w:t>
      </w:r>
    </w:p>
    <w:p w14:paraId="52D9AE0C" w14:textId="77777777" w:rsidR="00501A00" w:rsidRDefault="00501A00" w:rsidP="00501A00">
      <w:pPr>
        <w:pStyle w:val="PL"/>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227</w:t>
      </w:r>
    </w:p>
    <w:p w14:paraId="03F6EB44" w14:textId="77777777" w:rsidR="00501A00" w:rsidRDefault="00501A00" w:rsidP="00501A00">
      <w:pPr>
        <w:pStyle w:val="PL"/>
        <w:rPr>
          <w:rFonts w:eastAsia="DengXian"/>
          <w:snapToGrid w:val="0"/>
          <w:lang w:eastAsia="zh-CN"/>
        </w:rPr>
      </w:pPr>
      <w:r>
        <w:rPr>
          <w:rFonts w:eastAsia="DengXian"/>
          <w:snapToGrid w:val="0"/>
          <w:lang w:eastAsia="zh-CN"/>
        </w:rPr>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228</w:t>
      </w:r>
    </w:p>
    <w:p w14:paraId="32AC33AB" w14:textId="77777777" w:rsidR="00501A00" w:rsidRDefault="00501A00" w:rsidP="00501A00">
      <w:pPr>
        <w:pStyle w:val="PL"/>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229</w:t>
      </w:r>
    </w:p>
    <w:p w14:paraId="13470828" w14:textId="77777777" w:rsidR="00501A00" w:rsidRDefault="00501A00" w:rsidP="00501A00">
      <w:pPr>
        <w:pStyle w:val="PL"/>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230</w:t>
      </w:r>
    </w:p>
    <w:p w14:paraId="2710A2A0" w14:textId="77777777" w:rsidR="00501A00" w:rsidRDefault="00501A00" w:rsidP="00501A00">
      <w:pPr>
        <w:pStyle w:val="PL"/>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231</w:t>
      </w:r>
    </w:p>
    <w:p w14:paraId="443BA187" w14:textId="77777777" w:rsidR="00501A00" w:rsidRDefault="00501A00" w:rsidP="00501A00">
      <w:pPr>
        <w:pStyle w:val="PL"/>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232</w:t>
      </w:r>
    </w:p>
    <w:p w14:paraId="3EB083DF" w14:textId="77777777" w:rsidR="00501A00" w:rsidRDefault="00501A00" w:rsidP="00501A00">
      <w:pPr>
        <w:pStyle w:val="PL"/>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233</w:t>
      </w:r>
    </w:p>
    <w:p w14:paraId="14BFD4F6" w14:textId="77777777" w:rsidR="00501A00" w:rsidRDefault="00501A00" w:rsidP="00501A00">
      <w:pPr>
        <w:pStyle w:val="PL"/>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234</w:t>
      </w:r>
    </w:p>
    <w:p w14:paraId="1E5997C4" w14:textId="77777777" w:rsidR="00501A00" w:rsidRDefault="00501A00" w:rsidP="00501A00">
      <w:pPr>
        <w:pStyle w:val="PL"/>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235</w:t>
      </w:r>
    </w:p>
    <w:p w14:paraId="6E200F18" w14:textId="77777777" w:rsidR="00501A00" w:rsidRDefault="00501A00" w:rsidP="00501A00">
      <w:pPr>
        <w:pStyle w:val="PL"/>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236</w:t>
      </w:r>
    </w:p>
    <w:p w14:paraId="5EF00434" w14:textId="77777777" w:rsidR="00501A00" w:rsidRDefault="00501A00" w:rsidP="00501A00">
      <w:pPr>
        <w:pStyle w:val="PL"/>
        <w:rPr>
          <w:rFonts w:eastAsia="DengXian"/>
          <w:snapToGrid w:val="0"/>
          <w:lang w:eastAsia="zh-CN"/>
        </w:rPr>
      </w:pPr>
      <w:r>
        <w:rPr>
          <w:rFonts w:eastAsia="DengXian"/>
          <w:snapToGrid w:val="0"/>
          <w:lang w:eastAsia="zh-CN"/>
        </w:rPr>
        <w:t>id-RRCContainer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237</w:t>
      </w:r>
    </w:p>
    <w:p w14:paraId="38DE1BBA" w14:textId="77777777" w:rsidR="00501A00" w:rsidRDefault="00501A00" w:rsidP="00501A00">
      <w:pPr>
        <w:pStyle w:val="PL"/>
        <w:rPr>
          <w:rFonts w:eastAsia="DengXian"/>
          <w:snapToGrid w:val="0"/>
          <w:lang w:eastAsia="zh-CN"/>
        </w:rPr>
      </w:pPr>
      <w:r>
        <w:rPr>
          <w:rFonts w:eastAsia="DengXian"/>
          <w:snapToGrid w:val="0"/>
          <w:lang w:eastAsia="zh-CN"/>
        </w:rPr>
        <w:t>id-SRBType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238</w:t>
      </w:r>
    </w:p>
    <w:p w14:paraId="3BDA8A6F" w14:textId="77777777" w:rsidR="00501A00" w:rsidRDefault="00501A00" w:rsidP="00501A00">
      <w:pPr>
        <w:pStyle w:val="PL"/>
        <w:rPr>
          <w:rFonts w:eastAsia="DengXian"/>
          <w:snapToGrid w:val="0"/>
          <w:lang w:eastAsia="zh-CN"/>
        </w:rPr>
      </w:pPr>
      <w:r>
        <w:rPr>
          <w:rFonts w:eastAsia="DengXian"/>
          <w:snapToGrid w:val="0"/>
          <w:lang w:eastAsia="zh-CN"/>
        </w:rPr>
        <w:t>id-Target-SgNB-ID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239</w:t>
      </w:r>
    </w:p>
    <w:p w14:paraId="49FD9253" w14:textId="77777777" w:rsidR="00501A00" w:rsidRDefault="00501A00" w:rsidP="00501A00">
      <w:pPr>
        <w:pStyle w:val="PL"/>
        <w:rPr>
          <w:rFonts w:eastAsia="DengXian"/>
          <w:snapToGrid w:val="0"/>
          <w:lang w:eastAsia="zh-CN"/>
        </w:rPr>
      </w:pPr>
      <w:r>
        <w:rPr>
          <w:rFonts w:eastAsia="DengXian"/>
          <w:snapToGrid w:val="0"/>
          <w:lang w:eastAsia="zh-CN"/>
        </w:rPr>
        <w:t>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240</w:t>
      </w:r>
    </w:p>
    <w:p w14:paraId="1FE3575E" w14:textId="77777777" w:rsidR="00501A00" w:rsidRDefault="00501A00" w:rsidP="00501A00">
      <w:pPr>
        <w:pStyle w:val="PL"/>
        <w:rPr>
          <w:rFonts w:eastAsia="DengXian"/>
          <w:snapToGrid w:val="0"/>
          <w:lang w:eastAsia="zh-CN"/>
        </w:rPr>
      </w:pPr>
      <w:r>
        <w:rPr>
          <w:rFonts w:eastAsia="DengXian" w:cs="Courier New"/>
          <w:snapToGrid w:val="0"/>
          <w:lang w:eastAsia="zh-CN"/>
        </w:rPr>
        <w:t>id-SCGConfigurationQuery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ProtocolIE-ID ::= </w:t>
      </w:r>
      <w:r>
        <w:rPr>
          <w:rFonts w:eastAsia="DengXian"/>
          <w:snapToGrid w:val="0"/>
          <w:lang w:eastAsia="zh-CN"/>
        </w:rPr>
        <w:t>241</w:t>
      </w:r>
    </w:p>
    <w:p w14:paraId="6F9B631F" w14:textId="77777777" w:rsidR="00501A00" w:rsidRDefault="00501A00" w:rsidP="00501A00">
      <w:pPr>
        <w:pStyle w:val="PL"/>
        <w:rPr>
          <w:rFonts w:eastAsia="DengXian"/>
          <w:snapToGrid w:val="0"/>
          <w:lang w:eastAsia="zh-CN"/>
        </w:rPr>
      </w:pPr>
      <w:r>
        <w:rPr>
          <w:rFonts w:eastAsia="DengXian" w:cs="Courier New"/>
          <w:snapToGrid w:val="0"/>
          <w:lang w:eastAsia="zh-CN"/>
        </w:rPr>
        <w:t>id-SplitSRB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242</w:t>
      </w:r>
    </w:p>
    <w:p w14:paraId="3736A262" w14:textId="77777777" w:rsidR="00501A00" w:rsidRDefault="00501A00" w:rsidP="00501A00">
      <w:pPr>
        <w:pStyle w:val="PL"/>
        <w:rPr>
          <w:rFonts w:eastAsia="DengXian"/>
          <w:snapToGrid w:val="0"/>
          <w:lang w:eastAsia="zh-CN"/>
        </w:rPr>
      </w:pPr>
      <w:r>
        <w:rPr>
          <w:rFonts w:eastAsia="DengXian" w:cs="Courier New"/>
          <w:snapToGrid w:val="0"/>
          <w:lang w:eastAsia="zh-CN"/>
        </w:rPr>
        <w:t>id-NRUeReport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243</w:t>
      </w:r>
    </w:p>
    <w:p w14:paraId="460068D6" w14:textId="77777777" w:rsidR="00501A00" w:rsidRDefault="00501A00" w:rsidP="00501A00">
      <w:pPr>
        <w:pStyle w:val="PL"/>
        <w:rPr>
          <w:rFonts w:eastAsia="DengXian"/>
          <w:snapToGrid w:val="0"/>
          <w:lang w:eastAsia="zh-CN"/>
        </w:rPr>
      </w:pPr>
      <w:r>
        <w:rPr>
          <w:rFonts w:eastAsia="DengXian"/>
          <w:snapToGrid w:val="0"/>
          <w:lang w:eastAsia="zh-CN"/>
        </w:rPr>
        <w:t>id-InitiatingNodeType-EndcX2Setup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244</w:t>
      </w:r>
    </w:p>
    <w:p w14:paraId="18C2AE6A" w14:textId="77777777" w:rsidR="00501A00" w:rsidRDefault="00501A00" w:rsidP="00501A00">
      <w:pPr>
        <w:pStyle w:val="PL"/>
        <w:rPr>
          <w:rFonts w:eastAsia="DengXian"/>
          <w:snapToGrid w:val="0"/>
          <w:lang w:eastAsia="zh-CN"/>
        </w:rPr>
      </w:pPr>
      <w:r>
        <w:rPr>
          <w:rFonts w:eastAsia="DengXian"/>
          <w:snapToGrid w:val="0"/>
          <w:lang w:eastAsia="zh-CN"/>
        </w:rPr>
        <w:t>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245</w:t>
      </w:r>
    </w:p>
    <w:p w14:paraId="7FA9D5B8" w14:textId="77777777" w:rsidR="00501A00" w:rsidRDefault="00501A00" w:rsidP="00501A00">
      <w:pPr>
        <w:pStyle w:val="PL"/>
        <w:rPr>
          <w:rFonts w:eastAsia="DengXian"/>
          <w:snapToGrid w:val="0"/>
          <w:lang w:eastAsia="zh-CN"/>
        </w:rPr>
      </w:pPr>
      <w:r>
        <w:rPr>
          <w:rFonts w:eastAsia="DengXian"/>
          <w:snapToGrid w:val="0"/>
          <w:lang w:eastAsia="zh-CN"/>
        </w:rPr>
        <w:t>id-RespondingNodeType-EndcX2Setup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246</w:t>
      </w:r>
    </w:p>
    <w:p w14:paraId="31790368" w14:textId="77777777" w:rsidR="00501A00" w:rsidRDefault="00501A00" w:rsidP="00501A00">
      <w:pPr>
        <w:pStyle w:val="PL"/>
        <w:rPr>
          <w:rFonts w:eastAsia="DengXian"/>
          <w:snapToGrid w:val="0"/>
          <w:lang w:eastAsia="zh-CN"/>
        </w:rPr>
      </w:pPr>
      <w:r>
        <w:rPr>
          <w:rFonts w:eastAsia="DengXian"/>
          <w:snapToGrid w:val="0"/>
          <w:lang w:eastAsia="zh-CN"/>
        </w:rPr>
        <w:t>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247</w:t>
      </w:r>
    </w:p>
    <w:p w14:paraId="0A848786" w14:textId="77777777" w:rsidR="00501A00" w:rsidRDefault="00501A00" w:rsidP="00501A00">
      <w:pPr>
        <w:pStyle w:val="PL"/>
        <w:rPr>
          <w:rFonts w:eastAsia="DengXian"/>
          <w:snapToGrid w:val="0"/>
          <w:lang w:eastAsia="zh-CN"/>
        </w:rPr>
      </w:pPr>
      <w:r>
        <w:rPr>
          <w:rFonts w:eastAsia="DengXian"/>
          <w:snapToGrid w:val="0"/>
          <w:lang w:eastAsia="zh-CN"/>
        </w:rPr>
        <w:t>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248</w:t>
      </w:r>
    </w:p>
    <w:p w14:paraId="194FD1E2" w14:textId="77777777" w:rsidR="00501A00" w:rsidRDefault="00501A00" w:rsidP="00501A00">
      <w:pPr>
        <w:pStyle w:val="PL"/>
        <w:rPr>
          <w:rFonts w:eastAsia="DengXian"/>
          <w:snapToGrid w:val="0"/>
          <w:lang w:eastAsia="zh-CN"/>
        </w:rPr>
      </w:pPr>
      <w:r>
        <w:rPr>
          <w:rFonts w:eastAsia="DengXian"/>
          <w:snapToGrid w:val="0"/>
          <w:lang w:eastAsia="zh-CN"/>
        </w:rPr>
        <w:t>id-PDCPChangeIndication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249</w:t>
      </w:r>
    </w:p>
    <w:p w14:paraId="26339967" w14:textId="77777777" w:rsidR="00501A00" w:rsidRDefault="00501A00" w:rsidP="00501A00">
      <w:pPr>
        <w:pStyle w:val="PL"/>
        <w:rPr>
          <w:rFonts w:eastAsia="DengXian"/>
          <w:snapToGrid w:val="0"/>
          <w:lang w:eastAsia="zh-CN"/>
        </w:rPr>
      </w:pPr>
      <w:r>
        <w:rPr>
          <w:rFonts w:eastAsia="DengXian"/>
          <w:snapToGrid w:val="0"/>
          <w:lang w:eastAsia="zh-CN"/>
        </w:rPr>
        <w:t>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250</w:t>
      </w:r>
    </w:p>
    <w:p w14:paraId="2490D724" w14:textId="77777777" w:rsidR="00501A00" w:rsidRDefault="00501A00" w:rsidP="00501A00">
      <w:pPr>
        <w:pStyle w:val="PL"/>
        <w:rPr>
          <w:rFonts w:eastAsia="DengXian"/>
          <w:snapToGrid w:val="0"/>
          <w:lang w:eastAsia="zh-CN"/>
        </w:rPr>
      </w:pPr>
      <w:r>
        <w:rPr>
          <w:rFonts w:eastAsia="DengXian"/>
          <w:snapToGrid w:val="0"/>
          <w:lang w:eastAsia="zh-CN"/>
        </w:rPr>
        <w:t>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251</w:t>
      </w:r>
    </w:p>
    <w:p w14:paraId="639A47EF" w14:textId="77777777" w:rsidR="00501A00" w:rsidRDefault="00501A00" w:rsidP="00501A00">
      <w:pPr>
        <w:pStyle w:val="PL"/>
        <w:rPr>
          <w:rFonts w:eastAsia="DengXian"/>
          <w:snapToGrid w:val="0"/>
          <w:lang w:eastAsia="zh-CN"/>
        </w:rPr>
      </w:pPr>
      <w:r>
        <w:rPr>
          <w:rFonts w:eastAsia="DengXian"/>
          <w:snapToGrid w:val="0"/>
          <w:lang w:eastAsia="zh-CN"/>
        </w:rPr>
        <w:t>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252</w:t>
      </w:r>
    </w:p>
    <w:p w14:paraId="30C67D15" w14:textId="77777777" w:rsidR="00501A00" w:rsidRDefault="00501A00" w:rsidP="00501A00">
      <w:pPr>
        <w:pStyle w:val="PL"/>
        <w:rPr>
          <w:rFonts w:eastAsia="DengXian"/>
          <w:snapToGrid w:val="0"/>
          <w:lang w:eastAsia="zh-CN"/>
        </w:rPr>
      </w:pPr>
      <w:r>
        <w:rPr>
          <w:rFonts w:eastAsia="DengXian"/>
          <w:snapToGrid w:val="0"/>
          <w:lang w:eastAsia="zh-CN"/>
        </w:rPr>
        <w:t>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253</w:t>
      </w:r>
    </w:p>
    <w:p w14:paraId="49B95FA0" w14:textId="77777777" w:rsidR="00501A00" w:rsidRDefault="00501A00" w:rsidP="00501A00">
      <w:pPr>
        <w:pStyle w:val="PL"/>
        <w:rPr>
          <w:rFonts w:eastAsia="DengXian"/>
          <w:snapToGrid w:val="0"/>
          <w:lang w:eastAsia="zh-CN"/>
        </w:rPr>
      </w:pPr>
      <w:r>
        <w:rPr>
          <w:rFonts w:eastAsia="DengXian"/>
          <w:snapToGrid w:val="0"/>
          <w:lang w:eastAsia="zh-CN"/>
        </w:rPr>
        <w:t>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254</w:t>
      </w:r>
    </w:p>
    <w:p w14:paraId="67966486" w14:textId="77777777" w:rsidR="00501A00" w:rsidRDefault="00501A00" w:rsidP="00501A00">
      <w:pPr>
        <w:pStyle w:val="PL"/>
        <w:rPr>
          <w:rFonts w:eastAsia="DengXian"/>
          <w:snapToGrid w:val="0"/>
          <w:lang w:eastAsia="zh-CN"/>
        </w:rPr>
      </w:pPr>
      <w:r>
        <w:rPr>
          <w:rFonts w:eastAsia="DengXian"/>
          <w:snapToGrid w:val="0"/>
          <w:lang w:eastAsia="zh-CN"/>
        </w:rPr>
        <w:t>id-SecondaryRATUsageReport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255</w:t>
      </w:r>
    </w:p>
    <w:p w14:paraId="0F9B5BFF" w14:textId="77777777" w:rsidR="00501A00" w:rsidRDefault="00501A00" w:rsidP="00501A00">
      <w:pPr>
        <w:pStyle w:val="PL"/>
        <w:rPr>
          <w:rFonts w:eastAsia="DengXian"/>
          <w:snapToGrid w:val="0"/>
          <w:lang w:eastAsia="zh-CN"/>
        </w:rPr>
      </w:pPr>
      <w:r>
        <w:rPr>
          <w:rFonts w:eastAsia="DengXian"/>
          <w:snapToGrid w:val="0"/>
          <w:lang w:eastAsia="zh-CN"/>
        </w:rPr>
        <w:t>id-ActivationID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256</w:t>
      </w:r>
    </w:p>
    <w:p w14:paraId="56250E04" w14:textId="77777777" w:rsidR="00501A00" w:rsidRDefault="00501A00" w:rsidP="00501A00">
      <w:pPr>
        <w:pStyle w:val="PL"/>
        <w:rPr>
          <w:rFonts w:eastAsia="DengXian"/>
          <w:iCs/>
          <w:lang w:eastAsia="zh-CN"/>
        </w:rPr>
      </w:pPr>
      <w:r>
        <w:rPr>
          <w:rFonts w:eastAsia="DengXian"/>
          <w:snapToGrid w:val="0"/>
          <w:lang w:eastAsia="zh-CN"/>
        </w:rPr>
        <w:t>id-</w:t>
      </w:r>
      <w:r>
        <w:rPr>
          <w:rFonts w:eastAsia="DengXian"/>
          <w:lang w:eastAsia="ja-JP"/>
        </w:rPr>
        <w:t>MeNBResourceCoordinationInformation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257</w:t>
      </w:r>
    </w:p>
    <w:p w14:paraId="66979B20" w14:textId="77777777" w:rsidR="00501A00" w:rsidRDefault="00501A00" w:rsidP="00501A00">
      <w:pPr>
        <w:pStyle w:val="PL"/>
        <w:rPr>
          <w:rFonts w:eastAsia="DengXian"/>
          <w:snapToGrid w:val="0"/>
          <w:lang w:eastAsia="zh-CN"/>
        </w:rPr>
      </w:pPr>
      <w:r>
        <w:rPr>
          <w:rFonts w:eastAsia="DengXian"/>
          <w:iCs/>
          <w:lang w:eastAsia="zh-CN"/>
        </w:rPr>
        <w:t>id-</w:t>
      </w:r>
      <w:r>
        <w:rPr>
          <w:rFonts w:eastAsia="DengXian"/>
          <w:lang w:eastAsia="ja-JP"/>
        </w:rPr>
        <w:t>SgNBResourceCoordinationInformation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258</w:t>
      </w:r>
    </w:p>
    <w:p w14:paraId="6126F523" w14:textId="77777777" w:rsidR="00501A00" w:rsidRDefault="00501A00" w:rsidP="00501A00">
      <w:pPr>
        <w:pStyle w:val="PL"/>
        <w:rPr>
          <w:rFonts w:eastAsia="DengXian"/>
          <w:snapToGrid w:val="0"/>
          <w:lang w:eastAsia="zh-CN"/>
        </w:rPr>
      </w:pPr>
      <w:r>
        <w:rPr>
          <w:rFonts w:eastAsia="DengXian"/>
          <w:snapToGrid w:val="0"/>
          <w:lang w:eastAsia="zh-CN"/>
        </w:rPr>
        <w:t>id-ServedEUTRAcellsToModifyListENDCConfUpd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259</w:t>
      </w:r>
    </w:p>
    <w:p w14:paraId="2E9729BD" w14:textId="77777777" w:rsidR="00501A00" w:rsidRDefault="00501A00" w:rsidP="00501A00">
      <w:pPr>
        <w:pStyle w:val="PL"/>
        <w:rPr>
          <w:rFonts w:eastAsia="DengXian"/>
          <w:snapToGrid w:val="0"/>
          <w:lang w:eastAsia="zh-CN"/>
        </w:rPr>
      </w:pPr>
      <w:r>
        <w:rPr>
          <w:rFonts w:eastAsia="DengXian"/>
          <w:snapToGrid w:val="0"/>
          <w:lang w:eastAsia="zh-CN"/>
        </w:rPr>
        <w:t>id-ServedEUTRAcellsToDeleteListENDCConfUpd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260</w:t>
      </w:r>
    </w:p>
    <w:p w14:paraId="78291252" w14:textId="77777777" w:rsidR="00501A00" w:rsidRDefault="00501A00" w:rsidP="00501A00">
      <w:pPr>
        <w:pStyle w:val="PL"/>
        <w:rPr>
          <w:rFonts w:eastAsia="DengXian"/>
          <w:snapToGrid w:val="0"/>
          <w:lang w:eastAsia="zh-CN"/>
        </w:rPr>
      </w:pPr>
      <w:r>
        <w:rPr>
          <w:rFonts w:eastAsia="DengXian"/>
          <w:snapToGrid w:val="0"/>
          <w:lang w:eastAsia="zh-CN"/>
        </w:rPr>
        <w:t>id-ServedNRcellsToModifyListENDCConfUpd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261</w:t>
      </w:r>
    </w:p>
    <w:p w14:paraId="5AB0CBBF" w14:textId="77777777" w:rsidR="00501A00" w:rsidRDefault="00501A00" w:rsidP="00501A00">
      <w:pPr>
        <w:pStyle w:val="PL"/>
        <w:rPr>
          <w:rFonts w:eastAsia="DengXian"/>
          <w:snapToGrid w:val="0"/>
          <w:lang w:eastAsia="zh-CN"/>
        </w:rPr>
      </w:pPr>
      <w:r>
        <w:rPr>
          <w:rFonts w:eastAsia="DengXian"/>
          <w:snapToGrid w:val="0"/>
          <w:lang w:eastAsia="zh-CN"/>
        </w:rPr>
        <w:t>id-ServedNRcellsToDeleteListENDCConfUpd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262</w:t>
      </w:r>
    </w:p>
    <w:p w14:paraId="4B85573F" w14:textId="77777777" w:rsidR="00501A00" w:rsidRDefault="00501A00" w:rsidP="00501A00">
      <w:pPr>
        <w:pStyle w:val="PL"/>
        <w:rPr>
          <w:rFonts w:eastAsia="DengXian"/>
          <w:snapToGrid w:val="0"/>
          <w:lang w:eastAsia="zh-CN"/>
        </w:rPr>
      </w:pPr>
      <w:r>
        <w:rPr>
          <w:rFonts w:eastAsia="DengXian"/>
          <w:snapToGrid w:val="0"/>
          <w:lang w:eastAsia="zh-CN"/>
        </w:rPr>
        <w:t>id-E-RABUsageReport-Item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263</w:t>
      </w:r>
    </w:p>
    <w:p w14:paraId="5570E533" w14:textId="77777777" w:rsidR="00501A00" w:rsidRDefault="00501A00" w:rsidP="00501A00">
      <w:pPr>
        <w:pStyle w:val="PL"/>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264</w:t>
      </w:r>
    </w:p>
    <w:p w14:paraId="6715C325" w14:textId="77777777" w:rsidR="00501A00" w:rsidRDefault="00501A00" w:rsidP="00501A00">
      <w:pPr>
        <w:pStyle w:val="PL"/>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265</w:t>
      </w:r>
    </w:p>
    <w:p w14:paraId="48EC58AE" w14:textId="77777777" w:rsidR="00501A00" w:rsidRDefault="00501A00" w:rsidP="00501A00">
      <w:pPr>
        <w:pStyle w:val="PL"/>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266</w:t>
      </w:r>
    </w:p>
    <w:p w14:paraId="2E12D6D1" w14:textId="77777777" w:rsidR="00501A00" w:rsidRDefault="00501A00" w:rsidP="00501A00">
      <w:pPr>
        <w:pStyle w:val="PL"/>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267</w:t>
      </w:r>
    </w:p>
    <w:p w14:paraId="23C7CDF8" w14:textId="77777777" w:rsidR="00501A00" w:rsidRDefault="00501A00" w:rsidP="00501A00">
      <w:pPr>
        <w:pStyle w:val="PL"/>
        <w:rPr>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268</w:t>
      </w:r>
    </w:p>
    <w:p w14:paraId="433565DB" w14:textId="77777777" w:rsidR="00501A00" w:rsidRDefault="00501A00" w:rsidP="00501A00">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72915653" w14:textId="77777777" w:rsidR="00501A00" w:rsidRDefault="00501A00" w:rsidP="00501A00">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4CA9B134" w14:textId="77777777" w:rsidR="00501A00" w:rsidRDefault="00501A00" w:rsidP="00501A00">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24FFE5E5" w14:textId="77777777" w:rsidR="00501A00" w:rsidRDefault="00501A00" w:rsidP="00501A00">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14:paraId="0823390B" w14:textId="77777777" w:rsidR="00501A00" w:rsidRDefault="00501A00" w:rsidP="00501A00">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14:paraId="4A500CF9" w14:textId="77777777" w:rsidR="00501A00" w:rsidRDefault="00501A00" w:rsidP="00501A00">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14:paraId="7C0E8C36" w14:textId="77777777" w:rsidR="00501A00" w:rsidRDefault="00501A00" w:rsidP="00501A00">
      <w:pPr>
        <w:pStyle w:val="PL"/>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5525F910" w14:textId="77777777" w:rsidR="00501A00" w:rsidRDefault="00501A00" w:rsidP="00501A00">
      <w:pPr>
        <w:pStyle w:val="PL"/>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276</w:t>
      </w:r>
    </w:p>
    <w:p w14:paraId="2CD0C7FC" w14:textId="77777777" w:rsidR="00501A00" w:rsidRDefault="00501A00" w:rsidP="00501A00">
      <w:pPr>
        <w:pStyle w:val="PL"/>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277</w:t>
      </w:r>
    </w:p>
    <w:p w14:paraId="6094DAF9" w14:textId="77777777" w:rsidR="00501A00" w:rsidRDefault="00501A00" w:rsidP="00501A00">
      <w:pPr>
        <w:pStyle w:val="PL"/>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14:paraId="49A166C9" w14:textId="77777777" w:rsidR="00501A00" w:rsidRDefault="00501A00" w:rsidP="00501A00">
      <w:pPr>
        <w:pStyle w:val="PL"/>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279</w:t>
      </w:r>
    </w:p>
    <w:p w14:paraId="4FF10F2D" w14:textId="77777777" w:rsidR="00501A00" w:rsidRDefault="00501A00" w:rsidP="00501A00">
      <w:pPr>
        <w:pStyle w:val="PL"/>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280</w:t>
      </w:r>
    </w:p>
    <w:p w14:paraId="6DE0093C" w14:textId="77777777" w:rsidR="00501A00" w:rsidRDefault="00501A00" w:rsidP="00501A00">
      <w:pPr>
        <w:pStyle w:val="PL"/>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281</w:t>
      </w:r>
    </w:p>
    <w:p w14:paraId="46CF4579" w14:textId="77777777" w:rsidR="00501A00" w:rsidRDefault="00501A00" w:rsidP="00501A00">
      <w:pPr>
        <w:pStyle w:val="PL"/>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14:paraId="18A90468" w14:textId="77777777" w:rsidR="00501A00" w:rsidRDefault="00501A00" w:rsidP="00501A00">
      <w:pPr>
        <w:pStyle w:val="PL"/>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14:paraId="271ACE44" w14:textId="77777777" w:rsidR="00501A00" w:rsidRDefault="00501A00" w:rsidP="00501A00">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14:paraId="4A67E14B" w14:textId="77777777" w:rsidR="00501A00" w:rsidRDefault="00501A00" w:rsidP="00501A00">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14:paraId="0E3AC4E1" w14:textId="77777777" w:rsidR="00501A00" w:rsidRDefault="00501A00" w:rsidP="00501A00">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14:paraId="7F9F9BEA" w14:textId="77777777" w:rsidR="00501A00" w:rsidRDefault="00501A00" w:rsidP="00501A00">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292D5858" w14:textId="77777777" w:rsidR="00501A00" w:rsidRDefault="00501A00" w:rsidP="00501A00">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4BA2F705" w14:textId="77777777" w:rsidR="00501A00" w:rsidRDefault="00501A00" w:rsidP="00501A00">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14:paraId="45EB467E" w14:textId="77777777" w:rsidR="00501A00" w:rsidRDefault="00501A00" w:rsidP="00501A00">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14:paraId="6DFC3B25" w14:textId="77777777" w:rsidR="00501A00" w:rsidRDefault="00501A00" w:rsidP="00501A00">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14:paraId="0075DF73" w14:textId="77777777" w:rsidR="00501A00" w:rsidRDefault="00501A00" w:rsidP="00501A00">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14:paraId="4509EC8F" w14:textId="77777777" w:rsidR="00501A00" w:rsidRDefault="00501A00" w:rsidP="00501A00">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14:paraId="28C5031E" w14:textId="77777777" w:rsidR="00501A00" w:rsidRDefault="00501A00" w:rsidP="00501A00">
      <w:pPr>
        <w:pStyle w:val="PL"/>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14:paraId="29155AAF" w14:textId="77777777" w:rsidR="00501A00" w:rsidRDefault="00501A00" w:rsidP="00501A00">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3344BBAC" w14:textId="77777777" w:rsidR="00501A00" w:rsidRDefault="00501A00" w:rsidP="00501A00">
      <w:pPr>
        <w:pStyle w:val="PL"/>
        <w:rPr>
          <w:snapToGrid w:val="0"/>
          <w:lang w:eastAsia="zh-CN"/>
        </w:rPr>
      </w:pPr>
      <w:r>
        <w:rPr>
          <w:snapToGrid w:val="0"/>
          <w:lang w:eastAsia="zh-CN"/>
        </w:rPr>
        <w:lastRenderedPageBreak/>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6EE095FD" w14:textId="77777777" w:rsidR="00501A00" w:rsidRDefault="00501A00" w:rsidP="00501A00">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38E70951" w14:textId="77777777" w:rsidR="00501A00" w:rsidRDefault="00501A00" w:rsidP="00501A00">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125D2C64" w14:textId="77777777" w:rsidR="00501A00" w:rsidRDefault="00501A00" w:rsidP="00501A00">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1B7CA224" w14:textId="77777777" w:rsidR="00501A00" w:rsidRDefault="00501A00" w:rsidP="00501A00">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17650032" w14:textId="77777777" w:rsidR="00501A00" w:rsidRDefault="00501A00" w:rsidP="00501A00">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18C52BB9" w14:textId="77777777" w:rsidR="00501A00" w:rsidRDefault="00501A00" w:rsidP="00501A00">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5F2B1C77" w14:textId="77777777" w:rsidR="00501A00" w:rsidRDefault="00501A00" w:rsidP="00501A00">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13EFED48" w14:textId="77777777" w:rsidR="00501A00" w:rsidRDefault="00501A00" w:rsidP="00501A00">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766E93C8" w14:textId="77777777" w:rsidR="00501A00" w:rsidRDefault="00501A00" w:rsidP="00501A00">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0B285B71" w14:textId="77777777" w:rsidR="00501A00" w:rsidRDefault="00501A00" w:rsidP="00501A00">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2648B43A" w14:textId="77777777" w:rsidR="00501A00" w:rsidRDefault="00501A00" w:rsidP="00501A00">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4E36D50F" w14:textId="77777777" w:rsidR="00501A00" w:rsidRDefault="00501A00" w:rsidP="00501A00">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28987EF0" w14:textId="77777777" w:rsidR="00501A00" w:rsidRDefault="00501A00" w:rsidP="00501A00">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7D4A7288" w14:textId="77777777" w:rsidR="00501A00" w:rsidRDefault="00501A00" w:rsidP="00501A00">
      <w:pPr>
        <w:pStyle w:val="PL"/>
        <w:rPr>
          <w:snapToGrid w:val="0"/>
          <w:lang w:eastAsia="zh-CN"/>
        </w:rPr>
      </w:pPr>
      <w:r>
        <w:rPr>
          <w:rFonts w:eastAsia="SimSun"/>
          <w:snapToGrid w:val="0"/>
        </w:rPr>
        <w:t>id-GNBOverloadInformation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310</w:t>
      </w:r>
    </w:p>
    <w:p w14:paraId="2C18D833" w14:textId="77777777" w:rsidR="00501A00" w:rsidRDefault="00501A00" w:rsidP="00501A00">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502ADBB1" w14:textId="77777777" w:rsidR="00501A00" w:rsidRDefault="00501A00" w:rsidP="00501A00">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173AF3DD" w14:textId="77777777" w:rsidR="00501A00" w:rsidRDefault="00501A00" w:rsidP="00501A00">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4BAA219A" w14:textId="77777777" w:rsidR="00501A00" w:rsidRDefault="00501A00" w:rsidP="00501A00">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14:paraId="58D7F340" w14:textId="77777777" w:rsidR="00501A00" w:rsidRDefault="00501A00" w:rsidP="00501A00">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14:paraId="6F9BC413" w14:textId="77777777" w:rsidR="00501A00" w:rsidRDefault="00501A00" w:rsidP="00501A00">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14:paraId="45BE0756" w14:textId="77777777" w:rsidR="00501A00" w:rsidRDefault="00501A00" w:rsidP="00501A00">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14:paraId="262C4097" w14:textId="77777777" w:rsidR="00501A00" w:rsidRDefault="00501A00" w:rsidP="00501A00">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0AB6AC3D" w14:textId="77777777" w:rsidR="00501A00" w:rsidRDefault="00501A00" w:rsidP="00501A00">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1CFA494C" w14:textId="77777777" w:rsidR="00501A00" w:rsidRDefault="00501A00" w:rsidP="00501A00">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48DAB7BC" w14:textId="77777777" w:rsidR="00501A00" w:rsidRDefault="00501A00" w:rsidP="00501A00">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09C779F2" w14:textId="77777777" w:rsidR="00501A00" w:rsidRDefault="00501A00" w:rsidP="00501A00">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14:paraId="449DF9CD" w14:textId="77777777" w:rsidR="00501A00" w:rsidRDefault="00501A00" w:rsidP="00501A00">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14:paraId="7B8512D9" w14:textId="77777777" w:rsidR="00501A00" w:rsidRDefault="00501A00" w:rsidP="00501A00">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14:paraId="3B3105D2" w14:textId="77777777" w:rsidR="00501A00" w:rsidRDefault="00501A00" w:rsidP="00501A00">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14:paraId="62B90DD9" w14:textId="77777777" w:rsidR="00501A00" w:rsidRDefault="00501A00" w:rsidP="00501A00">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70551F63" w14:textId="77777777" w:rsidR="00501A00" w:rsidRDefault="00501A00" w:rsidP="00501A00">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14:paraId="0CA205D7" w14:textId="77777777" w:rsidR="00501A00" w:rsidRDefault="00501A00" w:rsidP="00501A00">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14:paraId="3EC6B9BC" w14:textId="77777777" w:rsidR="00501A00" w:rsidRDefault="00501A00" w:rsidP="00501A00">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14:paraId="68D036B7" w14:textId="77777777" w:rsidR="00501A00" w:rsidRDefault="00501A00" w:rsidP="00501A00">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14:paraId="16CFE705" w14:textId="77777777" w:rsidR="00501A00" w:rsidRDefault="00501A00" w:rsidP="00501A00">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14:paraId="40DE6ACE" w14:textId="77777777" w:rsidR="00501A00" w:rsidRDefault="00501A00" w:rsidP="00501A00">
      <w:pPr>
        <w:pStyle w:val="PL"/>
        <w:rPr>
          <w:snapToGrid w:val="0"/>
          <w:lang w:eastAsia="en-GB"/>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2FB43F52" w14:textId="77777777" w:rsidR="00501A00" w:rsidRDefault="00501A00" w:rsidP="00501A00">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14:paraId="30EE0881" w14:textId="77777777" w:rsidR="00501A00" w:rsidRDefault="00501A00" w:rsidP="00501A00">
      <w:pPr>
        <w:pStyle w:val="PL"/>
        <w:rPr>
          <w:snapToGrid w:val="0"/>
          <w:lang w:eastAsia="en-GB"/>
        </w:rPr>
      </w:pPr>
      <w:r>
        <w:rPr>
          <w:snapToGrid w:val="0"/>
          <w:lang w:eastAsia="zh-CN"/>
        </w:rPr>
        <w:t>id-</w:t>
      </w:r>
      <w:r>
        <w:rPr>
          <w:snapToGrid w:val="0"/>
        </w:rPr>
        <w:t>additionalPLMNs-Item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334</w:t>
      </w:r>
    </w:p>
    <w:p w14:paraId="36C8FCEE" w14:textId="77777777" w:rsidR="00501A00" w:rsidRDefault="00501A00" w:rsidP="00501A00">
      <w:pPr>
        <w:pStyle w:val="PL"/>
        <w:rPr>
          <w:snapToGrid w:val="0"/>
          <w:lang w:eastAsia="zh-CN"/>
        </w:rPr>
      </w:pPr>
      <w:r>
        <w:rPr>
          <w:snapToGrid w:val="0"/>
          <w:lang w:eastAsia="zh-CN"/>
        </w:rPr>
        <w:t>id-InterfaceInstanceIndication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335</w:t>
      </w:r>
    </w:p>
    <w:p w14:paraId="579BF58D" w14:textId="77777777" w:rsidR="00501A00" w:rsidRDefault="00501A00" w:rsidP="00501A00">
      <w:pPr>
        <w:pStyle w:val="PL"/>
        <w:rPr>
          <w:snapToGrid w:val="0"/>
          <w:lang w:eastAsia="zh-CN"/>
        </w:rPr>
      </w:pPr>
      <w:r>
        <w:rPr>
          <w:snapToGrid w:val="0"/>
          <w:lang w:eastAsia="zh-CN"/>
        </w:rPr>
        <w:t>id-BPLMN-ID-Info-EUTRA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336</w:t>
      </w:r>
    </w:p>
    <w:p w14:paraId="1527F9D1" w14:textId="09A52D38" w:rsidR="00501A00" w:rsidRDefault="00501A00" w:rsidP="00501A00">
      <w:pPr>
        <w:pStyle w:val="PL"/>
        <w:rPr>
          <w:ins w:id="303" w:author="Angelo Centonza" w:date="2019-08-15T19:08:00Z"/>
          <w:snapToGrid w:val="0"/>
          <w:lang w:eastAsia="zh-CN"/>
        </w:rPr>
      </w:pPr>
      <w:r>
        <w:rPr>
          <w:snapToGrid w:val="0"/>
          <w:lang w:eastAsia="zh-CN"/>
        </w:rPr>
        <w:t>id-BPLMN-ID-Info-NR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337</w:t>
      </w:r>
    </w:p>
    <w:p w14:paraId="2DE93A47" w14:textId="171E113E" w:rsidR="00887B1D" w:rsidRDefault="00887B1D" w:rsidP="00887B1D">
      <w:pPr>
        <w:pStyle w:val="PL"/>
        <w:tabs>
          <w:tab w:val="left" w:pos="11100"/>
        </w:tabs>
        <w:rPr>
          <w:ins w:id="304" w:author="Angelo Centonza" w:date="2019-08-15T19:08:00Z"/>
          <w:rFonts w:eastAsia="DengXian"/>
          <w:snapToGrid w:val="0"/>
          <w:lang w:eastAsia="zh-CN"/>
        </w:rPr>
      </w:pPr>
      <w:ins w:id="305" w:author="Angelo Centonza" w:date="2019-08-15T19:08:00Z">
        <w:r>
          <w:rPr>
            <w:rFonts w:eastAsia="DengXian"/>
            <w:snapToGrid w:val="0"/>
            <w:lang w:eastAsia="zh-CN"/>
          </w:rPr>
          <w:t>id-PartialListIndicator</w:t>
        </w:r>
      </w:ins>
      <w:ins w:id="306" w:author="Angelo Centonza" w:date="2019-08-15T19:09:00Z">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 xml:space="preserve">ProtocolIE-ID ::= </w:t>
        </w:r>
        <w:r w:rsidR="00C5134A">
          <w:rPr>
            <w:snapToGrid w:val="0"/>
            <w:lang w:eastAsia="zh-CN"/>
          </w:rPr>
          <w:t>xxx</w:t>
        </w:r>
      </w:ins>
    </w:p>
    <w:p w14:paraId="676D82F8" w14:textId="797EDAF2" w:rsidR="00887B1D" w:rsidRDefault="00887B1D" w:rsidP="00887B1D">
      <w:pPr>
        <w:pStyle w:val="PL"/>
        <w:rPr>
          <w:ins w:id="307" w:author="Angelo Centonza" w:date="2019-08-15T19:08:00Z"/>
          <w:rFonts w:cs="Courier New"/>
          <w:lang w:val="en-US"/>
        </w:rPr>
      </w:pPr>
      <w:ins w:id="308" w:author="Angelo Centonza" w:date="2019-08-15T19:08:00Z">
        <w:r>
          <w:rPr>
            <w:rFonts w:eastAsia="DengXian"/>
            <w:snapToGrid w:val="0"/>
            <w:lang w:eastAsia="zh-CN"/>
          </w:rPr>
          <w:t>id-</w:t>
        </w:r>
        <w:r>
          <w:rPr>
            <w:rFonts w:cs="Courier New"/>
            <w:lang w:val="en-US"/>
          </w:rPr>
          <w:t>MaximumCellListSize</w:t>
        </w:r>
      </w:ins>
      <w:ins w:id="309" w:author="Angelo Centonza" w:date="2019-08-15T19:09:00Z">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snapToGrid w:val="0"/>
            <w:lang w:eastAsia="zh-CN"/>
          </w:rPr>
          <w:t>ProtocolIE-ID ::= yyy</w:t>
        </w:r>
      </w:ins>
    </w:p>
    <w:p w14:paraId="6F464160" w14:textId="5C0BE6D7" w:rsidR="00887B1D" w:rsidRDefault="00887B1D" w:rsidP="00887B1D">
      <w:pPr>
        <w:pStyle w:val="PL"/>
        <w:rPr>
          <w:ins w:id="310" w:author="Angelo Centonza" w:date="2019-08-15T19:08:00Z"/>
          <w:rFonts w:eastAsia="DengXian"/>
          <w:snapToGrid w:val="0"/>
          <w:lang w:eastAsia="zh-CN"/>
        </w:rPr>
      </w:pPr>
      <w:ins w:id="311" w:author="Angelo Centonza" w:date="2019-08-15T19:08:00Z">
        <w:r>
          <w:rPr>
            <w:rFonts w:cs="Courier New"/>
            <w:lang w:val="en-US"/>
          </w:rPr>
          <w:t>id-MessageOversizeNotification</w:t>
        </w:r>
      </w:ins>
      <w:ins w:id="312" w:author="Angelo Centonza" w:date="2019-08-15T19:09:00Z">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rFonts w:eastAsia="DengXian"/>
            <w:snapToGrid w:val="0"/>
            <w:lang w:eastAsia="zh-CN"/>
          </w:rPr>
          <w:tab/>
        </w:r>
        <w:r w:rsidR="00C5134A">
          <w:rPr>
            <w:snapToGrid w:val="0"/>
            <w:lang w:eastAsia="zh-CN"/>
          </w:rPr>
          <w:t>ProtocolIE-ID ::= zzz</w:t>
        </w:r>
      </w:ins>
    </w:p>
    <w:p w14:paraId="20C4832E" w14:textId="77777777" w:rsidR="00887B1D" w:rsidRDefault="00887B1D" w:rsidP="00501A00">
      <w:pPr>
        <w:pStyle w:val="PL"/>
        <w:rPr>
          <w:snapToGrid w:val="0"/>
          <w:lang w:eastAsia="zh-CN"/>
        </w:rPr>
      </w:pPr>
    </w:p>
    <w:p w14:paraId="39A7875D" w14:textId="77777777" w:rsidR="00501A00" w:rsidRDefault="00501A00" w:rsidP="00501A00">
      <w:pPr>
        <w:pStyle w:val="PL"/>
        <w:rPr>
          <w:snapToGrid w:val="0"/>
          <w:lang w:eastAsia="en-GB"/>
        </w:rPr>
      </w:pPr>
    </w:p>
    <w:p w14:paraId="6B00DCB7" w14:textId="77777777" w:rsidR="00501A00" w:rsidRDefault="00501A00" w:rsidP="00501A00">
      <w:pPr>
        <w:pStyle w:val="PL"/>
      </w:pPr>
      <w:r>
        <w:rPr>
          <w:snapToGrid w:val="0"/>
        </w:rPr>
        <w:t>END</w:t>
      </w:r>
    </w:p>
    <w:p w14:paraId="1B2041D5" w14:textId="77777777" w:rsidR="00501A00" w:rsidRDefault="00501A00" w:rsidP="00501A00">
      <w:pPr>
        <w:pStyle w:val="PL"/>
        <w:rPr>
          <w:snapToGrid w:val="0"/>
        </w:rPr>
      </w:pPr>
      <w:r>
        <w:rPr>
          <w:snapToGrid w:val="0"/>
        </w:rPr>
        <w:t>-- ASN1STOP</w:t>
      </w:r>
    </w:p>
    <w:p w14:paraId="3F8A4AD7" w14:textId="77777777" w:rsidR="00501A00" w:rsidRDefault="00501A00" w:rsidP="00501A00">
      <w:pPr>
        <w:pStyle w:val="PL"/>
        <w:rPr>
          <w:snapToGrid w:val="0"/>
        </w:rPr>
      </w:pPr>
    </w:p>
    <w:p w14:paraId="39D4A6E1" w14:textId="77777777" w:rsidR="00501A00" w:rsidRPr="00486DB2" w:rsidRDefault="00501A00">
      <w:pPr>
        <w:pStyle w:val="PL"/>
        <w:rPr>
          <w:ins w:id="313" w:author="Angelo Centonza" w:date="2019-08-15T19:05:00Z"/>
          <w:snapToGrid w:val="0"/>
          <w:rPrChange w:id="314" w:author="Angelo Centonza" w:date="2019-08-15T19:05:00Z">
            <w:rPr>
              <w:ins w:id="315" w:author="Angelo Centonza" w:date="2019-08-15T19:05:00Z"/>
            </w:rPr>
          </w:rPrChange>
        </w:rPr>
        <w:pPrChange w:id="316" w:author="Angelo Centonza" w:date="2019-08-15T19:05:00Z">
          <w:pPr>
            <w:autoSpaceDE w:val="0"/>
            <w:autoSpaceDN w:val="0"/>
            <w:spacing w:after="0"/>
          </w:pPr>
        </w:pPrChange>
      </w:pPr>
    </w:p>
    <w:p w14:paraId="2921AB07" w14:textId="680A4A51" w:rsidR="00997627" w:rsidDel="007D5563" w:rsidRDefault="00997627" w:rsidP="00997627">
      <w:pPr>
        <w:pStyle w:val="PL"/>
        <w:rPr>
          <w:del w:id="317" w:author="Angelo Centonza" w:date="2019-08-15T18:51:00Z"/>
          <w:noProof w:val="0"/>
          <w:snapToGrid w:val="0"/>
        </w:rPr>
      </w:pPr>
    </w:p>
    <w:p w14:paraId="4CDD5146" w14:textId="0197AFF5" w:rsidR="00CC48CB" w:rsidRDefault="00CC48CB" w:rsidP="00B162A1">
      <w:pPr>
        <w:pStyle w:val="PL"/>
        <w:jc w:val="center"/>
        <w:rPr>
          <w:noProof w:val="0"/>
          <w:snapToGrid w:val="0"/>
          <w:color w:val="FF0000"/>
        </w:rPr>
      </w:pPr>
    </w:p>
    <w:p w14:paraId="3345EBA6" w14:textId="77777777" w:rsidR="00525C0F" w:rsidRPr="00B162A1" w:rsidRDefault="00525C0F" w:rsidP="00B162A1">
      <w:pPr>
        <w:pStyle w:val="PL"/>
        <w:jc w:val="center"/>
        <w:rPr>
          <w:noProof w:val="0"/>
          <w:snapToGrid w:val="0"/>
          <w:color w:val="FF0000"/>
        </w:rPr>
      </w:pPr>
    </w:p>
    <w:p w14:paraId="37918C90" w14:textId="77777777" w:rsidR="008C4756" w:rsidRPr="008C4756" w:rsidRDefault="008C4756" w:rsidP="008C4756">
      <w:pPr>
        <w:jc w:val="center"/>
        <w:rPr>
          <w:noProof/>
          <w:color w:val="FF0000"/>
          <w:sz w:val="32"/>
        </w:rPr>
      </w:pPr>
      <w:r w:rsidRPr="008C4756">
        <w:rPr>
          <w:noProof/>
          <w:color w:val="FF0000"/>
          <w:sz w:val="32"/>
        </w:rPr>
        <w:t>End of Changes</w:t>
      </w:r>
    </w:p>
    <w:p w14:paraId="65CA4A39" w14:textId="77777777" w:rsidR="00E926F3" w:rsidRPr="007D114D" w:rsidRDefault="00E926F3" w:rsidP="007D114D">
      <w:pPr>
        <w:jc w:val="center"/>
        <w:rPr>
          <w:noProof/>
          <w:color w:val="FF0000"/>
          <w:sz w:val="32"/>
        </w:rPr>
      </w:pPr>
    </w:p>
    <w:sectPr w:rsidR="00E926F3" w:rsidRPr="007D114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97C8C" w14:textId="77777777" w:rsidR="00262129" w:rsidRDefault="00262129">
      <w:r>
        <w:separator/>
      </w:r>
    </w:p>
  </w:endnote>
  <w:endnote w:type="continuationSeparator" w:id="0">
    <w:p w14:paraId="36B21973" w14:textId="77777777" w:rsidR="00262129" w:rsidRDefault="00262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432AA" w14:textId="77777777" w:rsidR="00262129" w:rsidRDefault="00262129">
      <w:r>
        <w:separator/>
      </w:r>
    </w:p>
  </w:footnote>
  <w:footnote w:type="continuationSeparator" w:id="0">
    <w:p w14:paraId="6E5B9210" w14:textId="77777777" w:rsidR="00262129" w:rsidRDefault="00262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7985A" w14:textId="77777777" w:rsidR="004F1762" w:rsidRDefault="004F17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A8EA" w14:textId="77777777" w:rsidR="004F1762" w:rsidRDefault="004F17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85455" w14:textId="77777777" w:rsidR="004F1762" w:rsidRDefault="004F176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50945" w14:textId="77777777" w:rsidR="004F1762" w:rsidRDefault="004F176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 Centonza">
    <w15:presenceInfo w15:providerId="AD" w15:userId="S::angelo.centonza@ericsson.com::99789639-f878-4260-8b9d-245b978f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69"/>
    <w:rsid w:val="00054EB6"/>
    <w:rsid w:val="00084831"/>
    <w:rsid w:val="000A6394"/>
    <w:rsid w:val="000B7FED"/>
    <w:rsid w:val="000C038A"/>
    <w:rsid w:val="000C6598"/>
    <w:rsid w:val="00127D24"/>
    <w:rsid w:val="00145D43"/>
    <w:rsid w:val="00184B2E"/>
    <w:rsid w:val="00184FF3"/>
    <w:rsid w:val="00192C46"/>
    <w:rsid w:val="001A08B3"/>
    <w:rsid w:val="001A7B60"/>
    <w:rsid w:val="001B52F0"/>
    <w:rsid w:val="001B7A65"/>
    <w:rsid w:val="001C004B"/>
    <w:rsid w:val="001D4E04"/>
    <w:rsid w:val="001E41F3"/>
    <w:rsid w:val="00211C0A"/>
    <w:rsid w:val="00256600"/>
    <w:rsid w:val="0026004D"/>
    <w:rsid w:val="00262129"/>
    <w:rsid w:val="002640DD"/>
    <w:rsid w:val="00275D12"/>
    <w:rsid w:val="002811A1"/>
    <w:rsid w:val="00284FEB"/>
    <w:rsid w:val="002860C4"/>
    <w:rsid w:val="00290C42"/>
    <w:rsid w:val="002B5741"/>
    <w:rsid w:val="00305409"/>
    <w:rsid w:val="003609EF"/>
    <w:rsid w:val="0036231A"/>
    <w:rsid w:val="00363B9A"/>
    <w:rsid w:val="00374DD4"/>
    <w:rsid w:val="00382E71"/>
    <w:rsid w:val="00396051"/>
    <w:rsid w:val="003A0CF1"/>
    <w:rsid w:val="003C35D0"/>
    <w:rsid w:val="003C6F79"/>
    <w:rsid w:val="003E1A36"/>
    <w:rsid w:val="003F291B"/>
    <w:rsid w:val="00410371"/>
    <w:rsid w:val="00410D3F"/>
    <w:rsid w:val="004242F1"/>
    <w:rsid w:val="00486DB2"/>
    <w:rsid w:val="00491FC6"/>
    <w:rsid w:val="004B75B7"/>
    <w:rsid w:val="004C488D"/>
    <w:rsid w:val="004D5B89"/>
    <w:rsid w:val="004F1762"/>
    <w:rsid w:val="004F76A3"/>
    <w:rsid w:val="00501A00"/>
    <w:rsid w:val="0051580D"/>
    <w:rsid w:val="00525C0F"/>
    <w:rsid w:val="00534337"/>
    <w:rsid w:val="00547111"/>
    <w:rsid w:val="00563592"/>
    <w:rsid w:val="00572B8E"/>
    <w:rsid w:val="00587D57"/>
    <w:rsid w:val="00592D74"/>
    <w:rsid w:val="005E2C44"/>
    <w:rsid w:val="005F4C0E"/>
    <w:rsid w:val="00621188"/>
    <w:rsid w:val="006257ED"/>
    <w:rsid w:val="0063496F"/>
    <w:rsid w:val="00663ED5"/>
    <w:rsid w:val="00695808"/>
    <w:rsid w:val="006B46FB"/>
    <w:rsid w:val="006E21FB"/>
    <w:rsid w:val="00700C5F"/>
    <w:rsid w:val="00710EB6"/>
    <w:rsid w:val="007315ED"/>
    <w:rsid w:val="00757F7E"/>
    <w:rsid w:val="0077258C"/>
    <w:rsid w:val="00792342"/>
    <w:rsid w:val="007977A8"/>
    <w:rsid w:val="007A048B"/>
    <w:rsid w:val="007B512A"/>
    <w:rsid w:val="007B7BC7"/>
    <w:rsid w:val="007C2097"/>
    <w:rsid w:val="007C22E6"/>
    <w:rsid w:val="007C6299"/>
    <w:rsid w:val="007D114D"/>
    <w:rsid w:val="007D5563"/>
    <w:rsid w:val="007D6A07"/>
    <w:rsid w:val="007D711E"/>
    <w:rsid w:val="007E0EDA"/>
    <w:rsid w:val="007F7259"/>
    <w:rsid w:val="00800A1B"/>
    <w:rsid w:val="008040A8"/>
    <w:rsid w:val="00823A04"/>
    <w:rsid w:val="008279FA"/>
    <w:rsid w:val="008404E1"/>
    <w:rsid w:val="008429A4"/>
    <w:rsid w:val="00845031"/>
    <w:rsid w:val="008626E7"/>
    <w:rsid w:val="00870EE7"/>
    <w:rsid w:val="008714CF"/>
    <w:rsid w:val="00883D9F"/>
    <w:rsid w:val="008863B9"/>
    <w:rsid w:val="00887B1D"/>
    <w:rsid w:val="00891EF3"/>
    <w:rsid w:val="008920AE"/>
    <w:rsid w:val="008927BE"/>
    <w:rsid w:val="008A45A6"/>
    <w:rsid w:val="008C4692"/>
    <w:rsid w:val="008C4756"/>
    <w:rsid w:val="008D3AED"/>
    <w:rsid w:val="008F686C"/>
    <w:rsid w:val="009148DE"/>
    <w:rsid w:val="00917477"/>
    <w:rsid w:val="00933728"/>
    <w:rsid w:val="00941E30"/>
    <w:rsid w:val="009421CC"/>
    <w:rsid w:val="009543B4"/>
    <w:rsid w:val="00954C23"/>
    <w:rsid w:val="00976D04"/>
    <w:rsid w:val="009777D9"/>
    <w:rsid w:val="00991B88"/>
    <w:rsid w:val="00997627"/>
    <w:rsid w:val="009A5753"/>
    <w:rsid w:val="009A579D"/>
    <w:rsid w:val="009C05C4"/>
    <w:rsid w:val="009E3297"/>
    <w:rsid w:val="009F0F5C"/>
    <w:rsid w:val="009F734F"/>
    <w:rsid w:val="00A246B6"/>
    <w:rsid w:val="00A34000"/>
    <w:rsid w:val="00A47E70"/>
    <w:rsid w:val="00A50CF0"/>
    <w:rsid w:val="00A61D07"/>
    <w:rsid w:val="00A75701"/>
    <w:rsid w:val="00A7671C"/>
    <w:rsid w:val="00A76E3A"/>
    <w:rsid w:val="00AA2CBC"/>
    <w:rsid w:val="00AC3832"/>
    <w:rsid w:val="00AC5820"/>
    <w:rsid w:val="00AD1107"/>
    <w:rsid w:val="00AD1CD8"/>
    <w:rsid w:val="00AD2901"/>
    <w:rsid w:val="00B07B68"/>
    <w:rsid w:val="00B10197"/>
    <w:rsid w:val="00B162A1"/>
    <w:rsid w:val="00B258BB"/>
    <w:rsid w:val="00B50EE8"/>
    <w:rsid w:val="00B67B97"/>
    <w:rsid w:val="00B955FF"/>
    <w:rsid w:val="00B95E82"/>
    <w:rsid w:val="00B968C8"/>
    <w:rsid w:val="00BA3EC5"/>
    <w:rsid w:val="00BA51D9"/>
    <w:rsid w:val="00BB5DFC"/>
    <w:rsid w:val="00BD279D"/>
    <w:rsid w:val="00BD6BB8"/>
    <w:rsid w:val="00BE073B"/>
    <w:rsid w:val="00C235C7"/>
    <w:rsid w:val="00C31538"/>
    <w:rsid w:val="00C416CC"/>
    <w:rsid w:val="00C45FED"/>
    <w:rsid w:val="00C5134A"/>
    <w:rsid w:val="00C60F1E"/>
    <w:rsid w:val="00C66BA2"/>
    <w:rsid w:val="00C73521"/>
    <w:rsid w:val="00C80346"/>
    <w:rsid w:val="00C8076B"/>
    <w:rsid w:val="00C8530B"/>
    <w:rsid w:val="00C95985"/>
    <w:rsid w:val="00CC48CB"/>
    <w:rsid w:val="00CC5026"/>
    <w:rsid w:val="00CC68D0"/>
    <w:rsid w:val="00D03F9A"/>
    <w:rsid w:val="00D06D51"/>
    <w:rsid w:val="00D2436A"/>
    <w:rsid w:val="00D24991"/>
    <w:rsid w:val="00D36884"/>
    <w:rsid w:val="00D47E72"/>
    <w:rsid w:val="00D50255"/>
    <w:rsid w:val="00D66520"/>
    <w:rsid w:val="00D6670C"/>
    <w:rsid w:val="00DB4A34"/>
    <w:rsid w:val="00DE34CF"/>
    <w:rsid w:val="00E13F3D"/>
    <w:rsid w:val="00E34898"/>
    <w:rsid w:val="00E44693"/>
    <w:rsid w:val="00E62DDC"/>
    <w:rsid w:val="00E81A09"/>
    <w:rsid w:val="00E926F3"/>
    <w:rsid w:val="00E96859"/>
    <w:rsid w:val="00EA0545"/>
    <w:rsid w:val="00EB09B7"/>
    <w:rsid w:val="00EE7D7C"/>
    <w:rsid w:val="00EF65BC"/>
    <w:rsid w:val="00F25D98"/>
    <w:rsid w:val="00F300FB"/>
    <w:rsid w:val="00F501CF"/>
    <w:rsid w:val="00F52562"/>
    <w:rsid w:val="00F70714"/>
    <w:rsid w:val="00F7759C"/>
    <w:rsid w:val="00F90B93"/>
    <w:rsid w:val="00F913F7"/>
    <w:rsid w:val="00F93E62"/>
    <w:rsid w:val="00F97949"/>
    <w:rsid w:val="00FB6386"/>
    <w:rsid w:val="00FE7BF3"/>
    <w:rsid w:val="00FF606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6FEB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TAHChar">
    <w:name w:val="TAH Char"/>
    <w:link w:val="TAH"/>
    <w:locked/>
    <w:rsid w:val="00B10197"/>
    <w:rPr>
      <w:rFonts w:ascii="Arial" w:hAnsi="Arial"/>
      <w:b/>
      <w:sz w:val="18"/>
      <w:lang w:val="en-GB" w:eastAsia="en-US"/>
    </w:rPr>
  </w:style>
  <w:style w:type="character" w:customStyle="1" w:styleId="THChar">
    <w:name w:val="TH Char"/>
    <w:link w:val="TH"/>
    <w:qFormat/>
    <w:rsid w:val="00A34000"/>
    <w:rPr>
      <w:rFonts w:ascii="Arial" w:hAnsi="Arial"/>
      <w:b/>
      <w:lang w:val="en-GB" w:eastAsia="en-US"/>
    </w:rPr>
  </w:style>
  <w:style w:type="character" w:customStyle="1" w:styleId="B1Char">
    <w:name w:val="B1 Char"/>
    <w:link w:val="B1"/>
    <w:rsid w:val="00A34000"/>
    <w:rPr>
      <w:rFonts w:ascii="Times New Roman" w:hAnsi="Times New Roman"/>
      <w:lang w:val="en-GB" w:eastAsia="en-US"/>
    </w:rPr>
  </w:style>
  <w:style w:type="character" w:customStyle="1" w:styleId="TFZchn">
    <w:name w:val="TF Zchn"/>
    <w:link w:val="TF"/>
    <w:rsid w:val="00A3400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8435">
      <w:bodyDiv w:val="1"/>
      <w:marLeft w:val="0"/>
      <w:marRight w:val="0"/>
      <w:marTop w:val="0"/>
      <w:marBottom w:val="0"/>
      <w:divBdr>
        <w:top w:val="none" w:sz="0" w:space="0" w:color="auto"/>
        <w:left w:val="none" w:sz="0" w:space="0" w:color="auto"/>
        <w:bottom w:val="none" w:sz="0" w:space="0" w:color="auto"/>
        <w:right w:val="none" w:sz="0" w:space="0" w:color="auto"/>
      </w:divBdr>
    </w:div>
    <w:div w:id="51278324">
      <w:bodyDiv w:val="1"/>
      <w:marLeft w:val="0"/>
      <w:marRight w:val="0"/>
      <w:marTop w:val="0"/>
      <w:marBottom w:val="0"/>
      <w:divBdr>
        <w:top w:val="none" w:sz="0" w:space="0" w:color="auto"/>
        <w:left w:val="none" w:sz="0" w:space="0" w:color="auto"/>
        <w:bottom w:val="none" w:sz="0" w:space="0" w:color="auto"/>
        <w:right w:val="none" w:sz="0" w:space="0" w:color="auto"/>
      </w:divBdr>
    </w:div>
    <w:div w:id="64114568">
      <w:bodyDiv w:val="1"/>
      <w:marLeft w:val="0"/>
      <w:marRight w:val="0"/>
      <w:marTop w:val="0"/>
      <w:marBottom w:val="0"/>
      <w:divBdr>
        <w:top w:val="none" w:sz="0" w:space="0" w:color="auto"/>
        <w:left w:val="none" w:sz="0" w:space="0" w:color="auto"/>
        <w:bottom w:val="none" w:sz="0" w:space="0" w:color="auto"/>
        <w:right w:val="none" w:sz="0" w:space="0" w:color="auto"/>
      </w:divBdr>
    </w:div>
    <w:div w:id="140922739">
      <w:bodyDiv w:val="1"/>
      <w:marLeft w:val="0"/>
      <w:marRight w:val="0"/>
      <w:marTop w:val="0"/>
      <w:marBottom w:val="0"/>
      <w:divBdr>
        <w:top w:val="none" w:sz="0" w:space="0" w:color="auto"/>
        <w:left w:val="none" w:sz="0" w:space="0" w:color="auto"/>
        <w:bottom w:val="none" w:sz="0" w:space="0" w:color="auto"/>
        <w:right w:val="none" w:sz="0" w:space="0" w:color="auto"/>
      </w:divBdr>
    </w:div>
    <w:div w:id="232741660">
      <w:bodyDiv w:val="1"/>
      <w:marLeft w:val="0"/>
      <w:marRight w:val="0"/>
      <w:marTop w:val="0"/>
      <w:marBottom w:val="0"/>
      <w:divBdr>
        <w:top w:val="none" w:sz="0" w:space="0" w:color="auto"/>
        <w:left w:val="none" w:sz="0" w:space="0" w:color="auto"/>
        <w:bottom w:val="none" w:sz="0" w:space="0" w:color="auto"/>
        <w:right w:val="none" w:sz="0" w:space="0" w:color="auto"/>
      </w:divBdr>
    </w:div>
    <w:div w:id="424542839">
      <w:bodyDiv w:val="1"/>
      <w:marLeft w:val="0"/>
      <w:marRight w:val="0"/>
      <w:marTop w:val="0"/>
      <w:marBottom w:val="0"/>
      <w:divBdr>
        <w:top w:val="none" w:sz="0" w:space="0" w:color="auto"/>
        <w:left w:val="none" w:sz="0" w:space="0" w:color="auto"/>
        <w:bottom w:val="none" w:sz="0" w:space="0" w:color="auto"/>
        <w:right w:val="none" w:sz="0" w:space="0" w:color="auto"/>
      </w:divBdr>
    </w:div>
    <w:div w:id="492333343">
      <w:bodyDiv w:val="1"/>
      <w:marLeft w:val="0"/>
      <w:marRight w:val="0"/>
      <w:marTop w:val="0"/>
      <w:marBottom w:val="0"/>
      <w:divBdr>
        <w:top w:val="none" w:sz="0" w:space="0" w:color="auto"/>
        <w:left w:val="none" w:sz="0" w:space="0" w:color="auto"/>
        <w:bottom w:val="none" w:sz="0" w:space="0" w:color="auto"/>
        <w:right w:val="none" w:sz="0" w:space="0" w:color="auto"/>
      </w:divBdr>
    </w:div>
    <w:div w:id="507915193">
      <w:bodyDiv w:val="1"/>
      <w:marLeft w:val="0"/>
      <w:marRight w:val="0"/>
      <w:marTop w:val="0"/>
      <w:marBottom w:val="0"/>
      <w:divBdr>
        <w:top w:val="none" w:sz="0" w:space="0" w:color="auto"/>
        <w:left w:val="none" w:sz="0" w:space="0" w:color="auto"/>
        <w:bottom w:val="none" w:sz="0" w:space="0" w:color="auto"/>
        <w:right w:val="none" w:sz="0" w:space="0" w:color="auto"/>
      </w:divBdr>
    </w:div>
    <w:div w:id="577832029">
      <w:bodyDiv w:val="1"/>
      <w:marLeft w:val="0"/>
      <w:marRight w:val="0"/>
      <w:marTop w:val="0"/>
      <w:marBottom w:val="0"/>
      <w:divBdr>
        <w:top w:val="none" w:sz="0" w:space="0" w:color="auto"/>
        <w:left w:val="none" w:sz="0" w:space="0" w:color="auto"/>
        <w:bottom w:val="none" w:sz="0" w:space="0" w:color="auto"/>
        <w:right w:val="none" w:sz="0" w:space="0" w:color="auto"/>
      </w:divBdr>
    </w:div>
    <w:div w:id="641159973">
      <w:bodyDiv w:val="1"/>
      <w:marLeft w:val="0"/>
      <w:marRight w:val="0"/>
      <w:marTop w:val="0"/>
      <w:marBottom w:val="0"/>
      <w:divBdr>
        <w:top w:val="none" w:sz="0" w:space="0" w:color="auto"/>
        <w:left w:val="none" w:sz="0" w:space="0" w:color="auto"/>
        <w:bottom w:val="none" w:sz="0" w:space="0" w:color="auto"/>
        <w:right w:val="none" w:sz="0" w:space="0" w:color="auto"/>
      </w:divBdr>
    </w:div>
    <w:div w:id="892812151">
      <w:bodyDiv w:val="1"/>
      <w:marLeft w:val="0"/>
      <w:marRight w:val="0"/>
      <w:marTop w:val="0"/>
      <w:marBottom w:val="0"/>
      <w:divBdr>
        <w:top w:val="none" w:sz="0" w:space="0" w:color="auto"/>
        <w:left w:val="none" w:sz="0" w:space="0" w:color="auto"/>
        <w:bottom w:val="none" w:sz="0" w:space="0" w:color="auto"/>
        <w:right w:val="none" w:sz="0" w:space="0" w:color="auto"/>
      </w:divBdr>
    </w:div>
    <w:div w:id="902638635">
      <w:bodyDiv w:val="1"/>
      <w:marLeft w:val="0"/>
      <w:marRight w:val="0"/>
      <w:marTop w:val="0"/>
      <w:marBottom w:val="0"/>
      <w:divBdr>
        <w:top w:val="none" w:sz="0" w:space="0" w:color="auto"/>
        <w:left w:val="none" w:sz="0" w:space="0" w:color="auto"/>
        <w:bottom w:val="none" w:sz="0" w:space="0" w:color="auto"/>
        <w:right w:val="none" w:sz="0" w:space="0" w:color="auto"/>
      </w:divBdr>
    </w:div>
    <w:div w:id="962611497">
      <w:bodyDiv w:val="1"/>
      <w:marLeft w:val="0"/>
      <w:marRight w:val="0"/>
      <w:marTop w:val="0"/>
      <w:marBottom w:val="0"/>
      <w:divBdr>
        <w:top w:val="none" w:sz="0" w:space="0" w:color="auto"/>
        <w:left w:val="none" w:sz="0" w:space="0" w:color="auto"/>
        <w:bottom w:val="none" w:sz="0" w:space="0" w:color="auto"/>
        <w:right w:val="none" w:sz="0" w:space="0" w:color="auto"/>
      </w:divBdr>
    </w:div>
    <w:div w:id="1087191767">
      <w:bodyDiv w:val="1"/>
      <w:marLeft w:val="0"/>
      <w:marRight w:val="0"/>
      <w:marTop w:val="0"/>
      <w:marBottom w:val="0"/>
      <w:divBdr>
        <w:top w:val="none" w:sz="0" w:space="0" w:color="auto"/>
        <w:left w:val="none" w:sz="0" w:space="0" w:color="auto"/>
        <w:bottom w:val="none" w:sz="0" w:space="0" w:color="auto"/>
        <w:right w:val="none" w:sz="0" w:space="0" w:color="auto"/>
      </w:divBdr>
    </w:div>
    <w:div w:id="1421372860">
      <w:bodyDiv w:val="1"/>
      <w:marLeft w:val="0"/>
      <w:marRight w:val="0"/>
      <w:marTop w:val="0"/>
      <w:marBottom w:val="0"/>
      <w:divBdr>
        <w:top w:val="none" w:sz="0" w:space="0" w:color="auto"/>
        <w:left w:val="none" w:sz="0" w:space="0" w:color="auto"/>
        <w:bottom w:val="none" w:sz="0" w:space="0" w:color="auto"/>
        <w:right w:val="none" w:sz="0" w:space="0" w:color="auto"/>
      </w:divBdr>
    </w:div>
    <w:div w:id="1520657615">
      <w:bodyDiv w:val="1"/>
      <w:marLeft w:val="0"/>
      <w:marRight w:val="0"/>
      <w:marTop w:val="0"/>
      <w:marBottom w:val="0"/>
      <w:divBdr>
        <w:top w:val="none" w:sz="0" w:space="0" w:color="auto"/>
        <w:left w:val="none" w:sz="0" w:space="0" w:color="auto"/>
        <w:bottom w:val="none" w:sz="0" w:space="0" w:color="auto"/>
        <w:right w:val="none" w:sz="0" w:space="0" w:color="auto"/>
      </w:divBdr>
    </w:div>
    <w:div w:id="1645308127">
      <w:bodyDiv w:val="1"/>
      <w:marLeft w:val="0"/>
      <w:marRight w:val="0"/>
      <w:marTop w:val="0"/>
      <w:marBottom w:val="0"/>
      <w:divBdr>
        <w:top w:val="none" w:sz="0" w:space="0" w:color="auto"/>
        <w:left w:val="none" w:sz="0" w:space="0" w:color="auto"/>
        <w:bottom w:val="none" w:sz="0" w:space="0" w:color="auto"/>
        <w:right w:val="none" w:sz="0" w:space="0" w:color="auto"/>
      </w:divBdr>
    </w:div>
    <w:div w:id="1747528027">
      <w:bodyDiv w:val="1"/>
      <w:marLeft w:val="0"/>
      <w:marRight w:val="0"/>
      <w:marTop w:val="0"/>
      <w:marBottom w:val="0"/>
      <w:divBdr>
        <w:top w:val="none" w:sz="0" w:space="0" w:color="auto"/>
        <w:left w:val="none" w:sz="0" w:space="0" w:color="auto"/>
        <w:bottom w:val="none" w:sz="0" w:space="0" w:color="auto"/>
        <w:right w:val="none" w:sz="0" w:space="0" w:color="auto"/>
      </w:divBdr>
    </w:div>
    <w:div w:id="208255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7.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8.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A6087-1327-4214-8382-6D88E85E60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1DB5C4-0C1E-4497-9FEB-66A343F671E0}">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4B265F4-496B-4141-AFE9-1EA1EB13AED5}">
  <ds:schemaRefs>
    <ds:schemaRef ds:uri="http://schemas.microsoft.com/sharepoint/v3/contenttype/forms"/>
  </ds:schemaRefs>
</ds:datastoreItem>
</file>

<file path=customXml/itemProps4.xml><?xml version="1.0" encoding="utf-8"?>
<ds:datastoreItem xmlns:ds="http://schemas.openxmlformats.org/officeDocument/2006/customXml" ds:itemID="{CFBDE686-C682-472E-A11E-29ABDB7DF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6801</Words>
  <Characters>70265</Characters>
  <Application>Microsoft Office Word</Application>
  <DocSecurity>0</DocSecurity>
  <Lines>3345</Lines>
  <Paragraphs>2485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 Centonza</cp:lastModifiedBy>
  <cp:revision>2</cp:revision>
  <cp:lastPrinted>1899-12-31T23:00:00Z</cp:lastPrinted>
  <dcterms:created xsi:type="dcterms:W3CDTF">2019-08-16T11:06:00Z</dcterms:created>
  <dcterms:modified xsi:type="dcterms:W3CDTF">2019-08-16T11:06:00Z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