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5490" w:rsidRDefault="004B5490" w:rsidP="00BF2FC1">
      <w:pPr>
        <w:pStyle w:val="Header"/>
        <w:tabs>
          <w:tab w:val="right" w:pos="9639"/>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EC13F6">
        <w:rPr>
          <w:rFonts w:cs="Arial"/>
          <w:noProof w:val="0"/>
          <w:sz w:val="24"/>
          <w:szCs w:val="24"/>
        </w:rPr>
        <w:t>5</w:t>
      </w:r>
      <w:r>
        <w:rPr>
          <w:rFonts w:cs="Arial"/>
          <w:bCs/>
          <w:noProof w:val="0"/>
          <w:sz w:val="24"/>
        </w:rPr>
        <w:tab/>
      </w:r>
      <w:r>
        <w:rPr>
          <w:rFonts w:cs="Arial"/>
          <w:bCs/>
          <w:noProof w:val="0"/>
          <w:sz w:val="24"/>
          <w:lang w:eastAsia="ja-JP"/>
        </w:rPr>
        <w:t>R3-19</w:t>
      </w:r>
      <w:r w:rsidR="00864487">
        <w:rPr>
          <w:rFonts w:cs="Arial"/>
          <w:bCs/>
          <w:noProof w:val="0"/>
          <w:sz w:val="24"/>
          <w:lang w:eastAsia="ja-JP"/>
        </w:rPr>
        <w:t>4157</w:t>
      </w:r>
    </w:p>
    <w:p w:rsidR="004B5490" w:rsidRDefault="00EC13F6" w:rsidP="004B5490">
      <w:pPr>
        <w:pStyle w:val="CRCoverPage"/>
        <w:outlineLvl w:val="0"/>
        <w:rPr>
          <w:b/>
          <w:noProof/>
          <w:sz w:val="24"/>
        </w:rPr>
      </w:pPr>
      <w:r>
        <w:rPr>
          <w:b/>
          <w:noProof/>
          <w:sz w:val="24"/>
        </w:rPr>
        <w:t>Ljubljana, Slovenia, 26</w:t>
      </w:r>
      <w:r w:rsidRPr="00EC13F6">
        <w:rPr>
          <w:b/>
          <w:noProof/>
          <w:sz w:val="24"/>
          <w:vertAlign w:val="superscript"/>
        </w:rPr>
        <w:t>th</w:t>
      </w:r>
      <w:r>
        <w:rPr>
          <w:b/>
          <w:noProof/>
          <w:sz w:val="24"/>
        </w:rPr>
        <w:t xml:space="preserve"> – 30</w:t>
      </w:r>
      <w:r w:rsidRPr="00EC13F6">
        <w:rPr>
          <w:b/>
          <w:noProof/>
          <w:sz w:val="24"/>
          <w:vertAlign w:val="superscript"/>
        </w:rPr>
        <w:t>th</w:t>
      </w:r>
      <w:r>
        <w:rPr>
          <w:b/>
          <w:noProof/>
          <w:sz w:val="24"/>
        </w:rPr>
        <w:t xml:space="preserve"> August </w:t>
      </w:r>
      <w:r w:rsidR="004B5490">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4487" w:rsidP="00E13F3D">
            <w:pPr>
              <w:pStyle w:val="CRCoverPage"/>
              <w:spacing w:after="0"/>
              <w:jc w:val="right"/>
              <w:rPr>
                <w:b/>
                <w:noProof/>
                <w:sz w:val="28"/>
              </w:rPr>
            </w:pPr>
            <w:r>
              <w:rPr>
                <w:b/>
                <w:noProof/>
                <w:sz w:val="28"/>
              </w:rPr>
              <w:t>38.423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64487" w:rsidP="00547111">
            <w:pPr>
              <w:pStyle w:val="CRCoverPage"/>
              <w:spacing w:after="0"/>
              <w:rPr>
                <w:noProof/>
              </w:rPr>
            </w:pPr>
            <w:r>
              <w:rPr>
                <w:b/>
                <w:noProof/>
                <w:sz w:val="28"/>
              </w:rPr>
              <w:t>0197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6448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4487">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6448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4487">
            <w:pPr>
              <w:pStyle w:val="CRCoverPage"/>
              <w:spacing w:after="0"/>
              <w:ind w:left="100"/>
              <w:rPr>
                <w:noProof/>
              </w:rPr>
            </w:pPr>
            <w:r w:rsidRPr="00864487">
              <w:t>Rapporteur’s corrections for TS 38.423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5490">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5490"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5490">
            <w:pPr>
              <w:pStyle w:val="CRCoverPage"/>
              <w:spacing w:after="0"/>
              <w:ind w:left="100"/>
              <w:rPr>
                <w:noProof/>
              </w:rPr>
            </w:pPr>
            <w:r w:rsidRPr="002A225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5490">
            <w:pPr>
              <w:pStyle w:val="CRCoverPage"/>
              <w:spacing w:after="0"/>
              <w:ind w:left="100"/>
              <w:rPr>
                <w:noProof/>
              </w:rPr>
            </w:pPr>
            <w:r>
              <w:rPr>
                <w:noProof/>
              </w:rPr>
              <w:t>2019-0</w:t>
            </w:r>
            <w:r w:rsidR="00EC13F6">
              <w:rPr>
                <w:noProof/>
              </w:rPr>
              <w:t>8</w:t>
            </w:r>
            <w:r>
              <w:rPr>
                <w:noProof/>
              </w:rPr>
              <w:t>-</w:t>
            </w:r>
            <w:r w:rsidR="00EC13F6">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549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80EF6">
            <w:pPr>
              <w:pStyle w:val="CRCoverPage"/>
              <w:spacing w:after="0"/>
              <w:ind w:left="100"/>
              <w:rPr>
                <w:noProof/>
              </w:rPr>
            </w:pPr>
            <w:r>
              <w:rPr>
                <w:noProof/>
              </w:rPr>
              <w:t>There are still inconsistencies and editorial errors contained in 38.423 which have to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80EF6" w:rsidRDefault="00680EF6" w:rsidP="00680EF6">
            <w:pPr>
              <w:pStyle w:val="CRCoverPage"/>
              <w:spacing w:after="0"/>
              <w:ind w:left="100"/>
              <w:rPr>
                <w:noProof/>
              </w:rPr>
            </w:pPr>
            <w:r>
              <w:rPr>
                <w:noProof/>
              </w:rPr>
              <w:t>§8.2.</w:t>
            </w:r>
            <w:r>
              <w:rPr>
                <w:noProof/>
              </w:rPr>
              <w:t>1.2</w:t>
            </w:r>
          </w:p>
          <w:p w:rsidR="00680EF6" w:rsidRDefault="00680EF6" w:rsidP="00680EF6">
            <w:pPr>
              <w:pStyle w:val="CRCoverPage"/>
              <w:spacing w:after="0"/>
              <w:ind w:left="100"/>
              <w:rPr>
                <w:noProof/>
              </w:rPr>
            </w:pPr>
            <w:r>
              <w:rPr>
                <w:noProof/>
              </w:rPr>
              <w:t xml:space="preserve">In the </w:t>
            </w:r>
            <w:r>
              <w:rPr>
                <w:noProof/>
              </w:rPr>
              <w:t>6</w:t>
            </w:r>
            <w:r w:rsidRPr="00680EF6">
              <w:rPr>
                <w:noProof/>
                <w:vertAlign w:val="superscript"/>
              </w:rPr>
              <w:t>th</w:t>
            </w:r>
            <w:r>
              <w:rPr>
                <w:noProof/>
              </w:rPr>
              <w:t xml:space="preserve"> </w:t>
            </w:r>
            <w:r>
              <w:rPr>
                <w:noProof/>
              </w:rPr>
              <w:t xml:space="preserve">paragraph, </w:t>
            </w:r>
            <w:r>
              <w:rPr>
                <w:noProof/>
              </w:rPr>
              <w:t>“</w:t>
            </w:r>
            <w:r w:rsidRPr="0090263D">
              <w:t xml:space="preserve">Upon reception of the </w:t>
            </w:r>
            <w:r w:rsidRPr="0090263D">
              <w:rPr>
                <w:i/>
                <w:iCs/>
                <w:lang w:eastAsia="zh-CN"/>
              </w:rPr>
              <w:t xml:space="preserve">PDU Session Resource </w:t>
            </w:r>
            <w:proofErr w:type="gramStart"/>
            <w:r>
              <w:rPr>
                <w:i/>
                <w:iCs/>
                <w:lang w:eastAsia="zh-CN"/>
              </w:rPr>
              <w:t>To</w:t>
            </w:r>
            <w:proofErr w:type="gramEnd"/>
            <w:r>
              <w:rPr>
                <w:i/>
                <w:iCs/>
                <w:lang w:eastAsia="zh-CN"/>
              </w:rPr>
              <w:t xml:space="preserve"> Be </w:t>
            </w:r>
            <w:r w:rsidRPr="0090263D">
              <w:rPr>
                <w:i/>
                <w:iCs/>
                <w:lang w:eastAsia="zh-CN"/>
              </w:rPr>
              <w:t xml:space="preserve">Setup List </w:t>
            </w:r>
            <w:r w:rsidRPr="0090263D">
              <w:t>IE</w:t>
            </w:r>
            <w:r>
              <w:rPr>
                <w:noProof/>
              </w:rPr>
              <w:t>” was changed to “</w:t>
            </w:r>
            <w:r w:rsidRPr="0090263D">
              <w:t xml:space="preserve">Upon reception of the </w:t>
            </w:r>
            <w:r w:rsidRPr="0090263D">
              <w:rPr>
                <w:i/>
                <w:iCs/>
                <w:lang w:eastAsia="zh-CN"/>
              </w:rPr>
              <w:t xml:space="preserve">PDU Session Resource </w:t>
            </w:r>
            <w:r w:rsidRPr="00680EF6">
              <w:rPr>
                <w:i/>
                <w:iCs/>
                <w:color w:val="FF0000"/>
                <w:u w:val="single"/>
                <w:lang w:eastAsia="zh-CN"/>
              </w:rPr>
              <w:t>To Be</w:t>
            </w:r>
            <w:r>
              <w:rPr>
                <w:i/>
                <w:iCs/>
                <w:lang w:eastAsia="zh-CN"/>
              </w:rPr>
              <w:t xml:space="preserve"> </w:t>
            </w:r>
            <w:r w:rsidRPr="0090263D">
              <w:rPr>
                <w:i/>
                <w:iCs/>
                <w:lang w:eastAsia="zh-CN"/>
              </w:rPr>
              <w:t xml:space="preserve">Setup List </w:t>
            </w:r>
            <w:r w:rsidRPr="0090263D">
              <w:t>IE</w:t>
            </w:r>
            <w:r>
              <w:rPr>
                <w:noProof/>
              </w:rPr>
              <w:t>”</w:t>
            </w:r>
          </w:p>
          <w:p w:rsidR="00680EF6" w:rsidRDefault="00680EF6" w:rsidP="00680EF6">
            <w:pPr>
              <w:pStyle w:val="CRCoverPage"/>
              <w:spacing w:after="0"/>
              <w:ind w:left="100"/>
              <w:rPr>
                <w:noProof/>
              </w:rPr>
            </w:pPr>
            <w:r>
              <w:rPr>
                <w:noProof/>
              </w:rPr>
              <w:t>(Thanks to Huawei)</w:t>
            </w:r>
          </w:p>
          <w:p w:rsidR="006B73F1" w:rsidRDefault="006B73F1" w:rsidP="00680EF6">
            <w:pPr>
              <w:pStyle w:val="CRCoverPage"/>
              <w:spacing w:after="0"/>
              <w:ind w:left="100"/>
              <w:rPr>
                <w:noProof/>
              </w:rPr>
            </w:pPr>
            <w:r>
              <w:rPr>
                <w:noProof/>
              </w:rPr>
              <w:t>§8.2.1.2</w:t>
            </w:r>
          </w:p>
          <w:p w:rsidR="006B73F1" w:rsidRDefault="006B73F1" w:rsidP="00680EF6">
            <w:pPr>
              <w:pStyle w:val="CRCoverPage"/>
              <w:spacing w:after="0"/>
              <w:ind w:left="100"/>
              <w:rPr>
                <w:noProof/>
              </w:rPr>
            </w:pPr>
            <w:r>
              <w:rPr>
                <w:noProof/>
              </w:rPr>
              <w:t>Removing remainders of “pseudo revision marks” (red and underline font).</w:t>
            </w:r>
          </w:p>
          <w:p w:rsidR="00680EF6" w:rsidRDefault="00680EF6">
            <w:pPr>
              <w:pStyle w:val="CRCoverPage"/>
              <w:spacing w:after="0"/>
              <w:ind w:left="100"/>
              <w:rPr>
                <w:noProof/>
              </w:rPr>
            </w:pPr>
            <w:r>
              <w:rPr>
                <w:noProof/>
              </w:rPr>
              <w:t>§8.2.6.1</w:t>
            </w:r>
          </w:p>
          <w:p w:rsidR="00680EF6" w:rsidRDefault="00680EF6">
            <w:pPr>
              <w:pStyle w:val="CRCoverPage"/>
              <w:spacing w:after="0"/>
              <w:ind w:left="100"/>
              <w:rPr>
                <w:noProof/>
              </w:rPr>
            </w:pPr>
            <w:r>
              <w:rPr>
                <w:noProof/>
              </w:rPr>
              <w:t>In the 2</w:t>
            </w:r>
            <w:r w:rsidRPr="00680EF6">
              <w:rPr>
                <w:noProof/>
                <w:vertAlign w:val="superscript"/>
              </w:rPr>
              <w:t>nd</w:t>
            </w:r>
            <w:r>
              <w:rPr>
                <w:noProof/>
              </w:rPr>
              <w:t xml:space="preserve"> paragraph, a blank was added into “Xn-UAddress”</w:t>
            </w:r>
          </w:p>
          <w:p w:rsidR="00680EF6" w:rsidRDefault="00680EF6">
            <w:pPr>
              <w:pStyle w:val="CRCoverPage"/>
              <w:spacing w:after="0"/>
              <w:ind w:left="100"/>
              <w:rPr>
                <w:noProof/>
              </w:rPr>
            </w:pPr>
            <w:r>
              <w:rPr>
                <w:noProof/>
              </w:rPr>
              <w:t>(Thanks to Huawei)</w:t>
            </w:r>
          </w:p>
          <w:p w:rsidR="001E41F3" w:rsidRDefault="00864487">
            <w:pPr>
              <w:pStyle w:val="CRCoverPage"/>
              <w:spacing w:after="0"/>
              <w:ind w:left="100"/>
              <w:rPr>
                <w:noProof/>
              </w:rPr>
            </w:pPr>
            <w:r>
              <w:rPr>
                <w:noProof/>
              </w:rPr>
              <w:t>§9.1.2.5</w:t>
            </w:r>
          </w:p>
          <w:p w:rsidR="00864487" w:rsidRDefault="00864487">
            <w:pPr>
              <w:pStyle w:val="CRCoverPage"/>
              <w:spacing w:after="0"/>
              <w:ind w:left="100"/>
              <w:rPr>
                <w:noProof/>
              </w:rPr>
            </w:pPr>
            <w:r>
              <w:rPr>
                <w:noProof/>
              </w:rPr>
              <w:t>Superfluent S-NSSAI</w:t>
            </w:r>
            <w:r w:rsidR="00680EF6">
              <w:rPr>
                <w:noProof/>
              </w:rPr>
              <w:t xml:space="preserve"> IE</w:t>
            </w:r>
            <w:r>
              <w:rPr>
                <w:noProof/>
              </w:rPr>
              <w:t xml:space="preserve"> in the </w:t>
            </w:r>
            <w:r w:rsidRPr="00864487">
              <w:rPr>
                <w:i/>
                <w:noProof/>
              </w:rPr>
              <w:t>PDU Session Resources To Be Added List</w:t>
            </w:r>
            <w:r>
              <w:rPr>
                <w:noProof/>
              </w:rPr>
              <w:t xml:space="preserve"> IE was removed (actually the one with criticality assigned to it</w:t>
            </w:r>
            <w:r w:rsidR="00680EF6">
              <w:rPr>
                <w:noProof/>
              </w:rPr>
              <w:t xml:space="preserve"> does not have a counterpart in ASN.1</w:t>
            </w:r>
            <w:r>
              <w:rPr>
                <w:noProof/>
              </w:rPr>
              <w:t>).</w:t>
            </w:r>
            <w:r>
              <w:rPr>
                <w:noProof/>
              </w:rPr>
              <w:br/>
              <w:t>(Thanks to CATT)</w:t>
            </w:r>
          </w:p>
          <w:p w:rsidR="006B73F1" w:rsidRDefault="006B73F1">
            <w:pPr>
              <w:pStyle w:val="CRCoverPage"/>
              <w:spacing w:after="0"/>
              <w:ind w:left="100"/>
              <w:rPr>
                <w:noProof/>
              </w:rPr>
            </w:pPr>
            <w:r>
              <w:rPr>
                <w:noProof/>
              </w:rPr>
              <w:t>§9.1.2.6</w:t>
            </w:r>
          </w:p>
          <w:p w:rsidR="006B73F1" w:rsidRDefault="006B73F1">
            <w:pPr>
              <w:pStyle w:val="CRCoverPage"/>
              <w:spacing w:after="0"/>
              <w:ind w:left="100"/>
              <w:rPr>
                <w:noProof/>
              </w:rPr>
            </w:pPr>
            <w:r>
              <w:rPr>
                <w:noProof/>
              </w:rPr>
              <w:t xml:space="preserve">The paragraph style of the semantics description of the </w:t>
            </w:r>
            <w:r w:rsidRPr="006B73F1">
              <w:rPr>
                <w:i/>
                <w:noProof/>
              </w:rPr>
              <w:t>Location Information at S-NODE</w:t>
            </w:r>
            <w:r>
              <w:rPr>
                <w:noProof/>
              </w:rPr>
              <w:t xml:space="preserve"> IE and the </w:t>
            </w:r>
            <w:r w:rsidRPr="006B73F1">
              <w:rPr>
                <w:i/>
                <w:noProof/>
              </w:rPr>
              <w:t>MR-DC Resource Coordination Information</w:t>
            </w:r>
            <w:r>
              <w:rPr>
                <w:noProof/>
              </w:rPr>
              <w:t xml:space="preserve"> IE where changed to be “left aligned”</w:t>
            </w:r>
          </w:p>
          <w:p w:rsidR="006B73F1" w:rsidRDefault="006B73F1" w:rsidP="006B73F1">
            <w:pPr>
              <w:pStyle w:val="CRCoverPage"/>
              <w:spacing w:after="0"/>
              <w:ind w:left="100"/>
              <w:rPr>
                <w:noProof/>
              </w:rPr>
            </w:pPr>
            <w:r>
              <w:rPr>
                <w:noProof/>
              </w:rPr>
              <w:t>§</w:t>
            </w:r>
            <w:r>
              <w:rPr>
                <w:noProof/>
              </w:rPr>
              <w:t>9.1.2.</w:t>
            </w:r>
            <w:r>
              <w:rPr>
                <w:noProof/>
              </w:rPr>
              <w:t>9</w:t>
            </w:r>
          </w:p>
          <w:p w:rsidR="006B73F1" w:rsidRDefault="006B73F1" w:rsidP="006B73F1">
            <w:pPr>
              <w:pStyle w:val="CRCoverPage"/>
              <w:spacing w:after="0"/>
              <w:ind w:left="100"/>
              <w:rPr>
                <w:noProof/>
              </w:rPr>
            </w:pPr>
            <w:r>
              <w:rPr>
                <w:noProof/>
              </w:rPr>
              <w:t xml:space="preserve">The paragraph style of the semantics description of the </w:t>
            </w:r>
            <w:r w:rsidRPr="006B73F1">
              <w:rPr>
                <w:i/>
                <w:noProof/>
              </w:rPr>
              <w:t>MR-DC Resource Coordination Information</w:t>
            </w:r>
            <w:r>
              <w:rPr>
                <w:noProof/>
              </w:rPr>
              <w:t xml:space="preserve"> IE where changed to be “left aligned”</w:t>
            </w:r>
          </w:p>
          <w:p w:rsidR="00EF072F" w:rsidRDefault="00EF072F">
            <w:pPr>
              <w:pStyle w:val="CRCoverPage"/>
              <w:spacing w:after="0"/>
              <w:ind w:left="100"/>
              <w:rPr>
                <w:noProof/>
              </w:rPr>
            </w:pPr>
            <w:r>
              <w:rPr>
                <w:noProof/>
              </w:rPr>
              <w:t>§9.1.3.1, 9.1.3.2, 9.1.3.5</w:t>
            </w:r>
          </w:p>
          <w:p w:rsidR="00EF072F" w:rsidRDefault="00EF072F">
            <w:pPr>
              <w:pStyle w:val="CRCoverPage"/>
              <w:spacing w:after="0"/>
              <w:ind w:left="100"/>
              <w:rPr>
                <w:noProof/>
              </w:rPr>
            </w:pPr>
            <w:r>
              <w:rPr>
                <w:noProof/>
              </w:rPr>
              <w:t>Change the semantics of the AMF Region Information, the List of Served Cells NR/E-UTRA so that they clearly relate to NG-RAN node</w:t>
            </w:r>
            <w:r w:rsidRPr="00EF072F">
              <w:rPr>
                <w:noProof/>
                <w:vertAlign w:val="subscript"/>
              </w:rPr>
              <w:t>1</w:t>
            </w:r>
            <w:r>
              <w:rPr>
                <w:noProof/>
              </w:rPr>
              <w:t>.</w:t>
            </w:r>
          </w:p>
          <w:p w:rsidR="006F7FA3" w:rsidRDefault="006F7FA3">
            <w:pPr>
              <w:pStyle w:val="CRCoverPage"/>
              <w:spacing w:after="0"/>
              <w:ind w:left="100"/>
              <w:rPr>
                <w:noProof/>
              </w:rPr>
            </w:pPr>
            <w:r>
              <w:rPr>
                <w:noProof/>
              </w:rPr>
              <w:t>§9.2.1.2</w:t>
            </w:r>
          </w:p>
          <w:p w:rsidR="006F7FA3" w:rsidRDefault="006F7FA3">
            <w:pPr>
              <w:pStyle w:val="CRCoverPage"/>
              <w:spacing w:after="0"/>
              <w:ind w:left="100"/>
              <w:rPr>
                <w:noProof/>
              </w:rPr>
            </w:pPr>
            <w:r>
              <w:rPr>
                <w:noProof/>
              </w:rPr>
              <w:t>The PDU Session Resoruces Admitted List contains a “would”, which is changed “is”.</w:t>
            </w:r>
          </w:p>
          <w:p w:rsidR="00864487" w:rsidRDefault="006B73F1">
            <w:pPr>
              <w:pStyle w:val="CRCoverPage"/>
              <w:spacing w:after="0"/>
              <w:ind w:left="100"/>
              <w:rPr>
                <w:noProof/>
              </w:rPr>
            </w:pPr>
            <w:r>
              <w:rPr>
                <w:noProof/>
              </w:rPr>
              <w:t>§9.3.4</w:t>
            </w:r>
          </w:p>
          <w:p w:rsidR="006B73F1" w:rsidRDefault="006B73F1">
            <w:pPr>
              <w:pStyle w:val="CRCoverPage"/>
              <w:spacing w:after="0"/>
              <w:ind w:left="100"/>
              <w:rPr>
                <w:noProof/>
              </w:rPr>
            </w:pPr>
            <w:r>
              <w:rPr>
                <w:noProof/>
              </w:rPr>
              <w:lastRenderedPageBreak/>
              <w:t>Duplicated imports removed.</w:t>
            </w:r>
          </w:p>
          <w:p w:rsidR="006B73F1" w:rsidRDefault="0039137C">
            <w:pPr>
              <w:pStyle w:val="CRCoverPage"/>
              <w:spacing w:after="0"/>
              <w:ind w:left="100"/>
              <w:rPr>
                <w:noProof/>
              </w:rPr>
            </w:pPr>
            <w:r>
              <w:rPr>
                <w:noProof/>
              </w:rPr>
              <w:t>§9.2.3.18</w:t>
            </w:r>
          </w:p>
          <w:p w:rsidR="0039137C" w:rsidRDefault="0039137C">
            <w:pPr>
              <w:pStyle w:val="CRCoverPage"/>
              <w:spacing w:after="0"/>
              <w:ind w:left="100"/>
              <w:rPr>
                <w:noProof/>
              </w:rPr>
            </w:pPr>
            <w:r>
              <w:rPr>
                <w:noProof/>
              </w:rPr>
              <w:t>The semantics description still contains the text “The value range of this IE may need to be refined”, which is removed.</w:t>
            </w:r>
          </w:p>
          <w:p w:rsidR="0039137C" w:rsidRDefault="0039137C">
            <w:pPr>
              <w:pStyle w:val="CRCoverPage"/>
              <w:spacing w:after="0"/>
              <w:ind w:left="100"/>
              <w:rPr>
                <w:noProof/>
              </w:rPr>
            </w:pPr>
            <w:r>
              <w:rPr>
                <w:noProof/>
              </w:rPr>
              <w:t>§9.2.3.53</w:t>
            </w:r>
          </w:p>
          <w:p w:rsidR="0039137C" w:rsidRDefault="0039137C">
            <w:pPr>
              <w:pStyle w:val="CRCoverPage"/>
              <w:spacing w:after="0"/>
              <w:ind w:left="100"/>
              <w:rPr>
                <w:noProof/>
              </w:rPr>
            </w:pPr>
            <w:r>
              <w:rPr>
                <w:noProof/>
              </w:rPr>
              <w:t>The last sentence of the IE description text, which refers to TS 23.501, was changed to mention the chapter title in that 23.501, as this is not that straightforward to find.</w:t>
            </w:r>
          </w:p>
          <w:p w:rsidR="004B5490" w:rsidRPr="00655451" w:rsidRDefault="004B5490" w:rsidP="004B5490">
            <w:pPr>
              <w:pStyle w:val="CRCoverPage"/>
              <w:spacing w:after="0"/>
              <w:ind w:left="100"/>
              <w:rPr>
                <w:noProof/>
                <w:u w:val="single"/>
              </w:rPr>
            </w:pPr>
            <w:r w:rsidRPr="00655451">
              <w:rPr>
                <w:noProof/>
                <w:u w:val="single"/>
              </w:rPr>
              <w:t>Impact Analysis:</w:t>
            </w:r>
          </w:p>
          <w:p w:rsidR="004B5490" w:rsidRDefault="004B5490" w:rsidP="004B5490">
            <w:pPr>
              <w:pStyle w:val="CRCoverPage"/>
              <w:spacing w:after="0"/>
              <w:ind w:left="100"/>
              <w:rPr>
                <w:noProof/>
              </w:rPr>
            </w:pPr>
            <w:r>
              <w:rPr>
                <w:noProof/>
              </w:rPr>
              <w:t xml:space="preserve">Impact assessment towards the previous version of the specification (same release): </w:t>
            </w:r>
          </w:p>
          <w:p w:rsidR="00B25234" w:rsidRDefault="004B5490" w:rsidP="00B25234">
            <w:pPr>
              <w:pStyle w:val="CRCoverPage"/>
              <w:spacing w:after="0"/>
              <w:ind w:left="100"/>
              <w:rPr>
                <w:noProof/>
              </w:rPr>
            </w:pPr>
            <w:r>
              <w:rPr>
                <w:noProof/>
              </w:rPr>
              <w:t xml:space="preserve">This CR has </w:t>
            </w:r>
            <w:r w:rsidR="00B25234">
              <w:rPr>
                <w:noProof/>
              </w:rPr>
              <w:t xml:space="preserve">no </w:t>
            </w:r>
            <w:r>
              <w:rPr>
                <w:noProof/>
              </w:rPr>
              <w:t>impact with the previous version of the specification</w:t>
            </w:r>
            <w:r w:rsidR="00B25234">
              <w:rPr>
                <w:noProof/>
              </w:rPr>
              <w:t>.</w:t>
            </w:r>
          </w:p>
          <w:p w:rsidR="004B5490" w:rsidRDefault="004B5490" w:rsidP="004B5490">
            <w:pPr>
              <w:pStyle w:val="CRCoverPage"/>
              <w:spacing w:after="0"/>
              <w:ind w:left="100"/>
              <w:rPr>
                <w:noProof/>
              </w:rPr>
            </w:pPr>
          </w:p>
          <w:p w:rsidR="004B5490" w:rsidRDefault="004B549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73F1">
            <w:pPr>
              <w:pStyle w:val="CRCoverPage"/>
              <w:spacing w:after="0"/>
              <w:ind w:left="100"/>
              <w:rPr>
                <w:noProof/>
              </w:rPr>
            </w:pPr>
            <w:r>
              <w:rPr>
                <w:noProof/>
              </w:rPr>
              <w:t xml:space="preserve">There </w:t>
            </w:r>
            <w:r>
              <w:rPr>
                <w:noProof/>
              </w:rPr>
              <w:t xml:space="preserve">would be </w:t>
            </w:r>
            <w:r>
              <w:rPr>
                <w:noProof/>
              </w:rPr>
              <w:t>still inconsistencies and editorial errors contained in 38.423</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B73F1">
            <w:pPr>
              <w:pStyle w:val="CRCoverPage"/>
              <w:spacing w:after="0"/>
              <w:ind w:left="100"/>
              <w:rPr>
                <w:noProof/>
              </w:rPr>
            </w:pPr>
            <w:r>
              <w:rPr>
                <w:noProof/>
              </w:rPr>
              <w:t>8.2.1.2, 8.2.6.1, 9.1.2.5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448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448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448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B5490" w:rsidRPr="00CE63E2" w:rsidRDefault="004B5490" w:rsidP="004B5490">
      <w:pPr>
        <w:pStyle w:val="FirstChange"/>
      </w:pPr>
      <w:bookmarkStart w:id="3" w:name="_Toc367182965"/>
      <w:r w:rsidRPr="00CE63E2">
        <w:t>&lt;&lt;&lt;&lt;&lt;&lt;&lt;&lt;&lt;&lt;&lt;&lt;&lt;&lt;&lt;&lt;&lt;&lt;&lt;&lt; First Change</w:t>
      </w:r>
      <w:r>
        <w:t xml:space="preserve"> </w:t>
      </w:r>
      <w:r w:rsidRPr="00CE63E2">
        <w:t>&gt;&gt;&gt;&gt;&gt;&gt;&gt;&gt;&gt;&gt;&gt;&gt;&gt;&gt;&gt;&gt;&gt;&gt;&gt;&gt;</w:t>
      </w:r>
    </w:p>
    <w:p w:rsidR="00680EF6" w:rsidRPr="0090263D" w:rsidRDefault="00680EF6" w:rsidP="00680EF6">
      <w:pPr>
        <w:pStyle w:val="Heading4"/>
      </w:pPr>
      <w:bookmarkStart w:id="4" w:name="_Toc14207376"/>
      <w:bookmarkStart w:id="5" w:name="_Toc14207353"/>
      <w:bookmarkEnd w:id="3"/>
      <w:r w:rsidRPr="0090263D">
        <w:t>8.2.1.2</w:t>
      </w:r>
      <w:r w:rsidRPr="0090263D">
        <w:tab/>
        <w:t>Successful Operation</w:t>
      </w:r>
      <w:bookmarkEnd w:id="5"/>
    </w:p>
    <w:p w:rsidR="00680EF6" w:rsidRPr="0090263D" w:rsidRDefault="00680EF6" w:rsidP="00680EF6">
      <w:pPr>
        <w:pStyle w:val="TH"/>
        <w:rPr>
          <w:rFonts w:eastAsia="SimSun"/>
        </w:rPr>
      </w:pPr>
      <w:r w:rsidRPr="0090263D">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2" o:title=""/>
          </v:shape>
          <o:OLEObject Type="Embed" ProgID="Visio.Drawing.15" ShapeID="_x0000_i1025" DrawAspect="Content" ObjectID="_1627535176" r:id="rId13"/>
        </w:object>
      </w:r>
    </w:p>
    <w:p w:rsidR="00680EF6" w:rsidRPr="0090263D" w:rsidRDefault="00680EF6" w:rsidP="00680EF6">
      <w:pPr>
        <w:pStyle w:val="TF"/>
      </w:pPr>
      <w:r w:rsidRPr="0090263D">
        <w:t>Figure 8.2.1.2-1: Handover Preparation, successful operation</w:t>
      </w:r>
    </w:p>
    <w:p w:rsidR="00680EF6" w:rsidRPr="0090263D" w:rsidRDefault="00680EF6" w:rsidP="00680EF6">
      <w:r w:rsidRPr="0090263D">
        <w:t xml:space="preserve">The source NG-RAN node initiates the procedure by sending the HANDOVER REQUEST message to the target NG-RAN node. When the source NG-RAN node sends the HANDOVER REQUEST message, it shall start the timer </w:t>
      </w:r>
      <w:proofErr w:type="spellStart"/>
      <w:r w:rsidRPr="0090263D">
        <w:t>TXn</w:t>
      </w:r>
      <w:r w:rsidRPr="0090263D">
        <w:rPr>
          <w:vertAlign w:val="subscript"/>
        </w:rPr>
        <w:t>RELOCprep</w:t>
      </w:r>
      <w:proofErr w:type="spellEnd"/>
      <w:r w:rsidRPr="0090263D">
        <w:rPr>
          <w:vertAlign w:val="subscript"/>
        </w:rPr>
        <w:t>.</w:t>
      </w:r>
    </w:p>
    <w:p w:rsidR="00680EF6" w:rsidRPr="0090263D" w:rsidRDefault="00680EF6" w:rsidP="00680EF6">
      <w:r w:rsidRPr="0090263D">
        <w:t xml:space="preserve">If the </w:t>
      </w:r>
      <w:r w:rsidRPr="0090263D">
        <w:rPr>
          <w:i/>
          <w:lang w:eastAsia="ja-JP"/>
        </w:rPr>
        <w:t>Signalling TNL association address at source NG-C side</w:t>
      </w:r>
      <w:r w:rsidRPr="0090263D">
        <w:rPr>
          <w:lang w:eastAsia="ja-JP"/>
        </w:rPr>
        <w:t xml:space="preserve"> IE is included in the HANDOVER REQUEST message the target NG-RAN node shall behave as specified in TS 23.502 [13].</w:t>
      </w:r>
    </w:p>
    <w:p w:rsidR="00680EF6" w:rsidRPr="0090263D" w:rsidRDefault="00680EF6" w:rsidP="00680EF6">
      <w:pPr>
        <w:rPr>
          <w:rFonts w:eastAsia="SimSun"/>
          <w:lang w:eastAsia="zh-CN"/>
        </w:rPr>
      </w:pPr>
      <w:r w:rsidRPr="0090263D">
        <w:rPr>
          <w:rFonts w:eastAsia="SimSun" w:hint="eastAsia"/>
          <w:lang w:eastAsia="zh-CN"/>
        </w:rPr>
        <w:t>For each</w:t>
      </w:r>
      <w:r w:rsidRPr="0090263D">
        <w:rPr>
          <w:rFonts w:eastAsia="SimSun"/>
        </w:rPr>
        <w:t xml:space="preserve"> </w:t>
      </w:r>
      <w:r w:rsidRPr="0090263D">
        <w:rPr>
          <w:rFonts w:eastAsia="SimSun" w:hint="eastAsia"/>
          <w:i/>
          <w:lang w:eastAsia="zh-CN"/>
        </w:rPr>
        <w:t>E-RAB ID</w:t>
      </w:r>
      <w:r w:rsidRPr="0090263D">
        <w:rPr>
          <w:rFonts w:eastAsia="Batang"/>
        </w:rPr>
        <w:t xml:space="preserve"> </w:t>
      </w:r>
      <w:r w:rsidRPr="0090263D">
        <w:rPr>
          <w:rFonts w:eastAsia="SimSun" w:hint="eastAsia"/>
          <w:lang w:eastAsia="zh-CN"/>
        </w:rPr>
        <w:t xml:space="preserve">IE </w:t>
      </w:r>
      <w:r w:rsidRPr="0090263D">
        <w:rPr>
          <w:rFonts w:eastAsia="Batang"/>
        </w:rPr>
        <w:t xml:space="preserve">included </w:t>
      </w:r>
      <w:r w:rsidRPr="0090263D">
        <w:rPr>
          <w:rFonts w:eastAsia="SimSun" w:hint="eastAsia"/>
          <w:lang w:eastAsia="zh-CN"/>
        </w:rPr>
        <w:t>in</w:t>
      </w:r>
      <w:r w:rsidRPr="0090263D">
        <w:rPr>
          <w:rFonts w:eastAsia="SimSun"/>
          <w:lang w:eastAsia="zh-CN"/>
        </w:rPr>
        <w:t xml:space="preserve"> the</w:t>
      </w:r>
      <w:r w:rsidRPr="0090263D">
        <w:rPr>
          <w:rFonts w:eastAsia="SimSun" w:hint="eastAsia"/>
          <w:lang w:eastAsia="zh-CN"/>
        </w:rPr>
        <w:t xml:space="preserve"> </w:t>
      </w:r>
      <w:r w:rsidRPr="0090263D">
        <w:rPr>
          <w:rFonts w:eastAsia="SimSun" w:hint="eastAsia"/>
          <w:i/>
          <w:lang w:eastAsia="zh-CN"/>
        </w:rPr>
        <w:t>Qo</w:t>
      </w:r>
      <w:r>
        <w:rPr>
          <w:rFonts w:eastAsia="SimSun"/>
          <w:i/>
          <w:lang w:eastAsia="zh-CN"/>
        </w:rPr>
        <w:t>S</w:t>
      </w:r>
      <w:r w:rsidRPr="0090263D">
        <w:rPr>
          <w:rFonts w:eastAsia="SimSun" w:hint="eastAsia"/>
          <w:i/>
          <w:lang w:eastAsia="zh-CN"/>
        </w:rPr>
        <w:t xml:space="preserve"> Flow </w:t>
      </w:r>
      <w:proofErr w:type="gramStart"/>
      <w:r w:rsidRPr="0090263D">
        <w:rPr>
          <w:rFonts w:eastAsia="SimSun"/>
          <w:i/>
          <w:lang w:eastAsia="zh-CN"/>
        </w:rPr>
        <w:t>To</w:t>
      </w:r>
      <w:proofErr w:type="gramEnd"/>
      <w:r w:rsidRPr="0090263D">
        <w:rPr>
          <w:rFonts w:eastAsia="SimSun"/>
          <w:i/>
          <w:lang w:eastAsia="zh-CN"/>
        </w:rPr>
        <w:t xml:space="preserve"> Be Setup </w:t>
      </w:r>
      <w:r w:rsidRPr="0090263D">
        <w:rPr>
          <w:rFonts w:eastAsia="SimSun" w:hint="eastAsia"/>
          <w:i/>
          <w:lang w:eastAsia="zh-CN"/>
        </w:rPr>
        <w:t>List</w:t>
      </w:r>
      <w:r w:rsidRPr="0090263D">
        <w:rPr>
          <w:rFonts w:eastAsia="Batang"/>
        </w:rPr>
        <w:t xml:space="preserve"> </w:t>
      </w:r>
      <w:r w:rsidRPr="0090263D">
        <w:rPr>
          <w:rFonts w:eastAsia="SimSun" w:hint="eastAsia"/>
          <w:lang w:eastAsia="zh-CN"/>
        </w:rPr>
        <w:t xml:space="preserve">IE </w:t>
      </w:r>
      <w:r w:rsidRPr="0090263D">
        <w:rPr>
          <w:rFonts w:eastAsia="Batang"/>
        </w:rPr>
        <w:t xml:space="preserve">in the </w:t>
      </w:r>
      <w:r w:rsidRPr="0090263D">
        <w:rPr>
          <w:rFonts w:eastAsia="SimSun"/>
        </w:rPr>
        <w:t>HANDOVER REQUEST message</w:t>
      </w:r>
      <w:r w:rsidRPr="0090263D">
        <w:rPr>
          <w:rFonts w:eastAsia="SimSun"/>
          <w:lang w:eastAsia="zh-CN"/>
        </w:rPr>
        <w:t>, the target</w:t>
      </w:r>
      <w:r w:rsidRPr="0090263D">
        <w:rPr>
          <w:rFonts w:eastAsia="SimSun"/>
        </w:rPr>
        <w:t xml:space="preserve"> </w:t>
      </w:r>
      <w:r w:rsidRPr="0090263D">
        <w:t>NG-RAN node</w:t>
      </w:r>
      <w:r w:rsidRPr="0090263D">
        <w:rPr>
          <w:rFonts w:eastAsia="SimSun"/>
          <w:lang w:eastAsia="zh-CN"/>
        </w:rPr>
        <w:t xml:space="preserve"> shall</w:t>
      </w:r>
      <w:r w:rsidRPr="0090263D">
        <w:rPr>
          <w:rFonts w:eastAsia="SimSun" w:hint="eastAsia"/>
          <w:lang w:eastAsia="zh-CN"/>
        </w:rPr>
        <w:t>, if supported,</w:t>
      </w:r>
      <w:r w:rsidRPr="0090263D">
        <w:rPr>
          <w:rFonts w:eastAsia="SimSun"/>
        </w:rPr>
        <w:t xml:space="preserve"> store the content of the IE in the UE context and use it </w:t>
      </w:r>
      <w:r w:rsidRPr="0090263D">
        <w:rPr>
          <w:rFonts w:eastAsia="SimSun" w:hint="eastAsia"/>
          <w:lang w:eastAsia="zh-CN"/>
        </w:rPr>
        <w:t>for subsequent inter-system handover</w:t>
      </w:r>
      <w:r w:rsidRPr="0090263D">
        <w:rPr>
          <w:rFonts w:eastAsia="SimSun"/>
        </w:rPr>
        <w:t>.</w:t>
      </w:r>
    </w:p>
    <w:p w:rsidR="00680EF6" w:rsidRPr="0090263D" w:rsidRDefault="00680EF6" w:rsidP="00680EF6">
      <w:r w:rsidRPr="0090263D">
        <w:t xml:space="preserve">If the </w:t>
      </w:r>
      <w:r w:rsidRPr="0090263D">
        <w:rPr>
          <w:i/>
        </w:rPr>
        <w:t>Masked IMEISV</w:t>
      </w:r>
      <w:r w:rsidRPr="0090263D">
        <w:t xml:space="preserve"> IE is contained in the HANDOVER REQUEST message the target NG-RAN node shall, if supported, use it to determine the characteristics of the UE for subsequent handling.</w:t>
      </w:r>
    </w:p>
    <w:p w:rsidR="00680EF6" w:rsidRPr="0090263D" w:rsidRDefault="00680EF6" w:rsidP="00680EF6">
      <w:bookmarkStart w:id="6" w:name="_Hlk513290830"/>
      <w:r w:rsidRPr="0090263D">
        <w:t xml:space="preserve">At reception of the HANDOVER REQUEST message the target NG-RAN node shall prepare the configuration of the AS security relation between the UE and the target NG-RAN node by using the information in the </w:t>
      </w:r>
      <w:r w:rsidRPr="0090263D">
        <w:rPr>
          <w:i/>
        </w:rPr>
        <w:t>UE Security Capabilities</w:t>
      </w:r>
      <w:r w:rsidRPr="0090263D">
        <w:t xml:space="preserve"> IE and the </w:t>
      </w:r>
      <w:r w:rsidRPr="0090263D">
        <w:rPr>
          <w:i/>
        </w:rPr>
        <w:t>AS Security Information</w:t>
      </w:r>
      <w:r w:rsidRPr="0090263D">
        <w:t xml:space="preserve"> IE in the </w:t>
      </w:r>
      <w:r w:rsidRPr="0090263D">
        <w:rPr>
          <w:i/>
        </w:rPr>
        <w:t>UE Context Information</w:t>
      </w:r>
      <w:r w:rsidRPr="0090263D">
        <w:t xml:space="preserve"> IE, as specified in TS 33.501 [28].</w:t>
      </w:r>
    </w:p>
    <w:p w:rsidR="00680EF6" w:rsidRPr="0090263D" w:rsidRDefault="00680EF6" w:rsidP="00680EF6">
      <w:r w:rsidRPr="0090263D">
        <w:t xml:space="preserve">Upon reception of the </w:t>
      </w:r>
      <w:r w:rsidRPr="0090263D">
        <w:rPr>
          <w:i/>
          <w:iCs/>
          <w:lang w:eastAsia="zh-CN"/>
        </w:rPr>
        <w:t xml:space="preserve">PDU Session Resource </w:t>
      </w:r>
      <w:proofErr w:type="gramStart"/>
      <w:ins w:id="7" w:author="Ericsson User" w:date="2019-08-17T07:15:00Z">
        <w:r>
          <w:rPr>
            <w:i/>
            <w:iCs/>
            <w:lang w:eastAsia="zh-CN"/>
          </w:rPr>
          <w:t>To</w:t>
        </w:r>
        <w:proofErr w:type="gramEnd"/>
        <w:r>
          <w:rPr>
            <w:i/>
            <w:iCs/>
            <w:lang w:eastAsia="zh-CN"/>
          </w:rPr>
          <w:t xml:space="preserve"> Be </w:t>
        </w:r>
      </w:ins>
      <w:r w:rsidRPr="0090263D">
        <w:rPr>
          <w:i/>
          <w:iCs/>
          <w:lang w:eastAsia="zh-CN"/>
        </w:rPr>
        <w:t xml:space="preserve">Setup List </w:t>
      </w:r>
      <w:r w:rsidRPr="0090263D">
        <w:t xml:space="preserve">IE, contained in the HANDOVER REQUEST message, </w:t>
      </w:r>
      <w:bookmarkStart w:id="8" w:name="_Hlk513291162"/>
      <w:r w:rsidRPr="0090263D">
        <w:t>the target NG-RAN node shall behave the same as specified in TS 38.413 [5] for the PDU Session Resource Setup procedure</w:t>
      </w:r>
      <w:bookmarkEnd w:id="8"/>
      <w:r w:rsidRPr="0090263D">
        <w:t xml:space="preserve">. </w:t>
      </w:r>
      <w:bookmarkEnd w:id="6"/>
      <w:r w:rsidRPr="0090263D">
        <w:rPr>
          <w:snapToGrid w:val="0"/>
        </w:rPr>
        <w:t xml:space="preserve">The </w:t>
      </w:r>
      <w:r w:rsidRPr="0090263D">
        <w:t>target NG-RAN node</w:t>
      </w:r>
      <w:r w:rsidRPr="0090263D">
        <w:rPr>
          <w:snapToGrid w:val="0"/>
        </w:rPr>
        <w:t xml:space="preserve"> shall </w:t>
      </w:r>
      <w:r w:rsidRPr="0090263D">
        <w:t xml:space="preserve">report in the </w:t>
      </w:r>
      <w:r w:rsidRPr="0090263D">
        <w:rPr>
          <w:lang w:eastAsia="zh-CN"/>
        </w:rPr>
        <w:t>HANDOVER REQUEST ACKNOWLEDGE</w:t>
      </w:r>
      <w:r w:rsidRPr="0090263D">
        <w:t xml:space="preserve"> message the successful establishment of the result for all the requested PDU session resources</w:t>
      </w:r>
      <w:r w:rsidRPr="0090263D">
        <w:rPr>
          <w:snapToGrid w:val="0"/>
        </w:rPr>
        <w:t xml:space="preserve">. </w:t>
      </w:r>
      <w:r w:rsidRPr="0090263D">
        <w:t xml:space="preserve">When the target NG-RAN node reports the unsuccessful establishment of </w:t>
      </w:r>
      <w:r w:rsidRPr="0090263D">
        <w:rPr>
          <w:rFonts w:eastAsia="MS Mincho"/>
        </w:rPr>
        <w:t>a PDU session resource,</w:t>
      </w:r>
      <w:r w:rsidRPr="0090263D">
        <w:t xml:space="preserve"> the cause value should be pr</w:t>
      </w:r>
      <w:r w:rsidRPr="0090263D">
        <w:t>e</w:t>
      </w:r>
      <w:r w:rsidRPr="0090263D">
        <w:t>cise enough to enable the source NG-RAN node to know the reason for the unsuccessful establishment.</w:t>
      </w:r>
    </w:p>
    <w:p w:rsidR="006B73F1" w:rsidRDefault="006B73F1" w:rsidP="006B73F1">
      <w:pPr>
        <w:rPr>
          <w:lang w:eastAsia="ja-JP"/>
        </w:rPr>
      </w:pPr>
      <w:r w:rsidRPr="00CF5E51">
        <w:rPr>
          <w:lang w:eastAsia="ja-JP"/>
        </w:rPr>
        <w:t xml:space="preserve">For each PDU session </w:t>
      </w:r>
      <w:r>
        <w:rPr>
          <w:lang w:eastAsia="ja-JP"/>
        </w:rPr>
        <w:t xml:space="preserve">if the </w:t>
      </w:r>
      <w:r w:rsidRPr="001E7CA8">
        <w:rPr>
          <w:i/>
          <w:lang w:eastAsia="ja-JP"/>
        </w:rPr>
        <w:t>PDU Session Aggregate Maximum Bit Rate</w:t>
      </w:r>
      <w:r w:rsidRPr="001E7CA8">
        <w:rPr>
          <w:lang w:eastAsia="ja-JP"/>
        </w:rPr>
        <w:t xml:space="preserve"> IE is included</w:t>
      </w:r>
      <w:r>
        <w:rPr>
          <w:lang w:eastAsia="ja-JP"/>
        </w:rPr>
        <w:t xml:space="preserve"> in the</w:t>
      </w:r>
      <w:r w:rsidRPr="001E7CA8">
        <w:t xml:space="preserve"> </w:t>
      </w:r>
      <w:r w:rsidRPr="00FB06A3">
        <w:rPr>
          <w:i/>
          <w:lang w:eastAsia="ja-JP"/>
        </w:rPr>
        <w:t>PDU Session Resources To Be Setup List</w:t>
      </w:r>
      <w:r>
        <w:rPr>
          <w:i/>
          <w:lang w:eastAsia="ja-JP"/>
        </w:rPr>
        <w:t xml:space="preserve"> </w:t>
      </w:r>
      <w:r w:rsidRPr="001E7CA8">
        <w:rPr>
          <w:lang w:eastAsia="ja-JP"/>
        </w:rPr>
        <w:t xml:space="preserve">IE contained in the </w:t>
      </w:r>
      <w:r>
        <w:rPr>
          <w:lang w:eastAsia="ja-JP"/>
        </w:rPr>
        <w:t xml:space="preserve">HANDOVER </w:t>
      </w:r>
      <w:r w:rsidRPr="001E7CA8">
        <w:rPr>
          <w:lang w:eastAsia="ja-JP"/>
        </w:rPr>
        <w:t>REQUEST</w:t>
      </w:r>
      <w:r>
        <w:rPr>
          <w:lang w:eastAsia="ja-JP"/>
        </w:rPr>
        <w:t xml:space="preserve"> message, </w:t>
      </w:r>
      <w:r w:rsidRPr="00CF5E51">
        <w:rPr>
          <w:lang w:eastAsia="ja-JP"/>
        </w:rPr>
        <w:t xml:space="preserve">the </w:t>
      </w:r>
      <w:r>
        <w:rPr>
          <w:lang w:eastAsia="ja-JP"/>
        </w:rPr>
        <w:t xml:space="preserve">target </w:t>
      </w:r>
      <w:r w:rsidRPr="00CF5E51">
        <w:rPr>
          <w:lang w:eastAsia="ja-JP"/>
        </w:rPr>
        <w:t xml:space="preserve">NG-RAN node </w:t>
      </w:r>
      <w:bookmarkStart w:id="9" w:name="_Hlk521508401"/>
      <w:r w:rsidRPr="0092227E">
        <w:rPr>
          <w:lang w:eastAsia="ja-JP"/>
        </w:rPr>
        <w:t xml:space="preserve">shall </w:t>
      </w:r>
      <w:r>
        <w:rPr>
          <w:rFonts w:eastAsia="SimSun"/>
          <w:lang w:eastAsia="zh-CN"/>
        </w:rPr>
        <w:t xml:space="preserve">store </w:t>
      </w:r>
      <w:r w:rsidRPr="00CF5E51">
        <w:t xml:space="preserve">the </w:t>
      </w:r>
      <w:r w:rsidRPr="00CF5E51">
        <w:rPr>
          <w:rFonts w:eastAsia="SimSun"/>
          <w:lang w:eastAsia="zh-CN"/>
        </w:rPr>
        <w:t>received</w:t>
      </w:r>
      <w:r w:rsidRPr="00CF5E51">
        <w:t xml:space="preserve"> </w:t>
      </w:r>
      <w:r>
        <w:t xml:space="preserve">PDU Session </w:t>
      </w:r>
      <w:r w:rsidRPr="00CF5E51">
        <w:t>Aggregate Maximum Bit Rate</w:t>
      </w:r>
      <w:r>
        <w:t xml:space="preserve"> in the UE context and use it</w:t>
      </w:r>
      <w:r w:rsidRPr="00CF5E51">
        <w:t xml:space="preserve"> </w:t>
      </w:r>
      <w:r w:rsidRPr="0092227E">
        <w:t xml:space="preserve">when enforcing traffic policing </w:t>
      </w:r>
      <w:r w:rsidRPr="00CF5E51">
        <w:t xml:space="preserve">for </w:t>
      </w:r>
      <w:r>
        <w:t>N</w:t>
      </w:r>
      <w:r w:rsidRPr="00CF5E51">
        <w:t xml:space="preserve">on-GBR </w:t>
      </w:r>
      <w:r>
        <w:t xml:space="preserve">QoS flows </w:t>
      </w:r>
      <w:r w:rsidRPr="00CF5E51">
        <w:rPr>
          <w:rFonts w:eastAsia="SimSun" w:hint="eastAsia"/>
          <w:lang w:eastAsia="zh-CN"/>
        </w:rPr>
        <w:t>for the concerned</w:t>
      </w:r>
      <w:r w:rsidRPr="00CF5E51">
        <w:rPr>
          <w:lang w:eastAsia="ja-JP"/>
        </w:rPr>
        <w:t xml:space="preserve"> </w:t>
      </w:r>
      <w:r w:rsidRPr="00CF5E51">
        <w:rPr>
          <w:rFonts w:eastAsia="SimSun" w:hint="eastAsia"/>
          <w:lang w:eastAsia="zh-CN"/>
        </w:rPr>
        <w:t>UE as specified in TS 23.501</w:t>
      </w:r>
      <w:r w:rsidRPr="00CF5E51">
        <w:rPr>
          <w:rFonts w:eastAsia="SimSun"/>
          <w:lang w:eastAsia="zh-CN"/>
        </w:rPr>
        <w:t xml:space="preserve"> </w:t>
      </w:r>
      <w:r w:rsidRPr="00CF5E51">
        <w:rPr>
          <w:rFonts w:eastAsia="SimSun" w:hint="eastAsia"/>
          <w:lang w:eastAsia="zh-CN"/>
        </w:rPr>
        <w:t>[</w:t>
      </w:r>
      <w:r>
        <w:rPr>
          <w:rFonts w:eastAsia="SimSun"/>
          <w:lang w:eastAsia="zh-CN"/>
        </w:rPr>
        <w:t>7</w:t>
      </w:r>
      <w:r w:rsidRPr="00CF5E51">
        <w:rPr>
          <w:rFonts w:eastAsia="SimSun"/>
          <w:lang w:eastAsia="zh-CN"/>
        </w:rPr>
        <w:t>].</w:t>
      </w:r>
      <w:bookmarkEnd w:id="9"/>
    </w:p>
    <w:p w:rsidR="006B73F1" w:rsidRDefault="006B73F1" w:rsidP="006B73F1">
      <w:r w:rsidRPr="0090263D">
        <w:t xml:space="preserve">For each </w:t>
      </w:r>
      <w:r w:rsidRPr="0090263D">
        <w:rPr>
          <w:rFonts w:hint="eastAsia"/>
        </w:rPr>
        <w:t>Qo</w:t>
      </w:r>
      <w:r w:rsidRPr="0090263D">
        <w:t>S</w:t>
      </w:r>
      <w:r w:rsidRPr="0090263D">
        <w:rPr>
          <w:rFonts w:hint="eastAsia"/>
        </w:rPr>
        <w:t xml:space="preserve"> </w:t>
      </w:r>
      <w:r w:rsidRPr="0090263D">
        <w:t>f</w:t>
      </w:r>
      <w:r w:rsidRPr="0090263D">
        <w:rPr>
          <w:rFonts w:hint="eastAsia"/>
        </w:rPr>
        <w:t>low</w:t>
      </w:r>
      <w:r w:rsidRPr="0090263D">
        <w:rPr>
          <w:rFonts w:eastAsia="SimSun" w:hint="eastAsia"/>
          <w:lang w:eastAsia="zh-CN"/>
        </w:rPr>
        <w:t xml:space="preserve"> </w:t>
      </w:r>
      <w:r w:rsidRPr="0090263D">
        <w:t xml:space="preserve">for which the source </w:t>
      </w:r>
      <w:r w:rsidRPr="0090263D">
        <w:rPr>
          <w:rFonts w:eastAsia="SimSun" w:hint="eastAsia"/>
          <w:lang w:eastAsia="zh-CN"/>
        </w:rPr>
        <w:t>NG-RAN node</w:t>
      </w:r>
      <w:r w:rsidRPr="0090263D">
        <w:t xml:space="preserve"> proposes to perform forwarding of downlink data, the source </w:t>
      </w:r>
      <w:r w:rsidRPr="0090263D">
        <w:rPr>
          <w:rFonts w:eastAsia="SimSun" w:hint="eastAsia"/>
          <w:lang w:eastAsia="zh-CN"/>
        </w:rPr>
        <w:t>NG-</w:t>
      </w:r>
      <w:r w:rsidRPr="0090263D">
        <w:rPr>
          <w:rFonts w:eastAsia="SimSun"/>
          <w:lang w:eastAsia="zh-CN"/>
        </w:rPr>
        <w:t>RAN node</w:t>
      </w:r>
      <w:r w:rsidRPr="0090263D">
        <w:t xml:space="preserve"> shall include the </w:t>
      </w:r>
      <w:r w:rsidRPr="0090263D">
        <w:rPr>
          <w:i/>
        </w:rPr>
        <w:t>DL Forwarding</w:t>
      </w:r>
      <w:r w:rsidRPr="0090263D">
        <w:t xml:space="preserve"> IE set to "DL forwarding proposed" within the </w:t>
      </w:r>
      <w:r w:rsidRPr="00AB3236">
        <w:rPr>
          <w:i/>
        </w:rPr>
        <w:t>Data Forwarding and</w:t>
      </w:r>
      <w:r>
        <w:t xml:space="preserve"> </w:t>
      </w:r>
      <w:r w:rsidRPr="00216DC6">
        <w:rPr>
          <w:i/>
        </w:rPr>
        <w:t>Offloading Info from source NG-RAN node</w:t>
      </w:r>
      <w:r w:rsidRPr="0090263D">
        <w:t xml:space="preserve"> IE </w:t>
      </w:r>
      <w:r w:rsidRPr="0090263D">
        <w:rPr>
          <w:rFonts w:eastAsia="SimSun" w:hint="eastAsia"/>
          <w:lang w:eastAsia="zh-CN"/>
        </w:rPr>
        <w:t>in the</w:t>
      </w:r>
      <w:r w:rsidRPr="0090263D">
        <w:rPr>
          <w:rFonts w:eastAsia="SimSun" w:hint="eastAsia"/>
          <w:i/>
          <w:lang w:eastAsia="zh-CN"/>
        </w:rPr>
        <w:t xml:space="preserve"> </w:t>
      </w:r>
      <w:r w:rsidRPr="0090263D">
        <w:rPr>
          <w:i/>
        </w:rPr>
        <w:t>PDU Session Resource</w:t>
      </w:r>
      <w:r>
        <w:rPr>
          <w:i/>
        </w:rPr>
        <w:t>s</w:t>
      </w:r>
      <w:r w:rsidRPr="0090263D">
        <w:rPr>
          <w:i/>
        </w:rPr>
        <w:t xml:space="preserve"> To Be Setup List</w:t>
      </w:r>
      <w:r w:rsidRPr="0090263D">
        <w:t xml:space="preserve"> </w:t>
      </w:r>
      <w:r w:rsidRPr="0090263D">
        <w:rPr>
          <w:rFonts w:eastAsia="SimSun" w:hint="eastAsia"/>
          <w:lang w:eastAsia="zh-CN"/>
        </w:rPr>
        <w:t>IE in</w:t>
      </w:r>
      <w:r w:rsidRPr="0090263D">
        <w:t xml:space="preserve"> the HANDOVER REQUEST message. For each </w:t>
      </w:r>
      <w:r w:rsidRPr="0090263D">
        <w:rPr>
          <w:rFonts w:eastAsia="SimSun" w:hint="eastAsia"/>
          <w:lang w:eastAsia="zh-CN"/>
        </w:rPr>
        <w:t>PDU session</w:t>
      </w:r>
      <w:r w:rsidRPr="0090263D">
        <w:t xml:space="preserve"> that </w:t>
      </w:r>
      <w:r w:rsidRPr="0090263D">
        <w:rPr>
          <w:rFonts w:eastAsia="SimSun" w:hint="eastAsia"/>
          <w:lang w:eastAsia="zh-CN"/>
        </w:rPr>
        <w:t xml:space="preserve">the target NG-RAN node </w:t>
      </w:r>
      <w:r w:rsidRPr="0090263D">
        <w:t>decide</w:t>
      </w:r>
      <w:r w:rsidRPr="0090263D">
        <w:rPr>
          <w:rFonts w:eastAsia="SimSun" w:hint="eastAsia"/>
          <w:lang w:eastAsia="zh-CN"/>
        </w:rPr>
        <w:t>s</w:t>
      </w:r>
      <w:r w:rsidRPr="0090263D">
        <w:t xml:space="preserve"> to admit</w:t>
      </w:r>
      <w:r w:rsidRPr="0090263D">
        <w:rPr>
          <w:rFonts w:eastAsia="SimSun" w:hint="eastAsia"/>
          <w:lang w:eastAsia="zh-CN"/>
        </w:rPr>
        <w:t xml:space="preserve"> the data forwarding for at least one Qo</w:t>
      </w:r>
      <w:r w:rsidRPr="0090263D">
        <w:rPr>
          <w:rFonts w:eastAsia="SimSun"/>
          <w:lang w:eastAsia="zh-CN"/>
        </w:rPr>
        <w:t>S</w:t>
      </w:r>
      <w:r w:rsidRPr="0090263D">
        <w:rPr>
          <w:rFonts w:eastAsia="SimSun" w:hint="eastAsia"/>
          <w:lang w:eastAsia="zh-CN"/>
        </w:rPr>
        <w:t xml:space="preserve"> flow</w:t>
      </w:r>
      <w:r w:rsidRPr="0090263D">
        <w:t xml:space="preserve">, the target </w:t>
      </w:r>
      <w:r w:rsidRPr="0090263D">
        <w:rPr>
          <w:rFonts w:eastAsia="SimSun" w:hint="eastAsia"/>
          <w:lang w:eastAsia="zh-CN"/>
        </w:rPr>
        <w:t>NG-RAN node</w:t>
      </w:r>
      <w:r w:rsidRPr="0090263D">
        <w:t xml:space="preserve"> include</w:t>
      </w:r>
      <w:r w:rsidRPr="0090263D">
        <w:rPr>
          <w:rFonts w:eastAsia="SimSun" w:hint="eastAsia"/>
          <w:lang w:eastAsia="zh-CN"/>
        </w:rPr>
        <w:t>s</w:t>
      </w:r>
      <w:r w:rsidRPr="0090263D">
        <w:t xml:space="preserve"> the </w:t>
      </w:r>
      <w:r w:rsidRPr="0090263D">
        <w:rPr>
          <w:i/>
        </w:rPr>
        <w:t>PDU Session level DL data forwarding GTP-U Tunnel Endpoint</w:t>
      </w:r>
      <w:r w:rsidRPr="0090263D">
        <w:t xml:space="preserve"> IE within the</w:t>
      </w:r>
      <w:r w:rsidRPr="0090263D">
        <w:rPr>
          <w:rFonts w:eastAsia="SimSun" w:hint="eastAsia"/>
          <w:lang w:eastAsia="zh-CN"/>
        </w:rPr>
        <w:t xml:space="preserve"> </w:t>
      </w:r>
      <w:r w:rsidRPr="0090263D">
        <w:rPr>
          <w:rFonts w:eastAsia="Batang"/>
          <w:i/>
          <w:lang w:eastAsia="ja-JP"/>
        </w:rPr>
        <w:t xml:space="preserve">Data Forwarding Info from target NG-RAN node </w:t>
      </w:r>
      <w:r w:rsidRPr="0090263D">
        <w:t xml:space="preserve">IE </w:t>
      </w:r>
      <w:r w:rsidRPr="0090263D">
        <w:rPr>
          <w:rFonts w:eastAsia="SimSun" w:hint="eastAsia"/>
          <w:lang w:eastAsia="zh-CN"/>
        </w:rPr>
        <w:t xml:space="preserve">in the </w:t>
      </w:r>
      <w:r w:rsidRPr="0090263D">
        <w:rPr>
          <w:rFonts w:eastAsia="SimSun"/>
          <w:i/>
          <w:lang w:eastAsia="zh-CN"/>
        </w:rPr>
        <w:t xml:space="preserve">PDU Session </w:t>
      </w:r>
      <w:r>
        <w:rPr>
          <w:rFonts w:eastAsia="SimSun"/>
          <w:i/>
          <w:lang w:eastAsia="zh-CN"/>
        </w:rPr>
        <w:t xml:space="preserve">Resource </w:t>
      </w:r>
      <w:r w:rsidRPr="0090263D">
        <w:rPr>
          <w:rFonts w:eastAsia="SimSun"/>
          <w:i/>
          <w:lang w:eastAsia="zh-CN"/>
        </w:rPr>
        <w:t xml:space="preserve">Admitted </w:t>
      </w:r>
      <w:r>
        <w:rPr>
          <w:rFonts w:eastAsia="SimSun"/>
          <w:i/>
          <w:lang w:eastAsia="zh-CN"/>
        </w:rPr>
        <w:t>Info</w:t>
      </w:r>
      <w:r w:rsidRPr="0090263D">
        <w:rPr>
          <w:rFonts w:eastAsia="SimSun"/>
          <w:lang w:eastAsia="zh-CN"/>
        </w:rPr>
        <w:t xml:space="preserve"> </w:t>
      </w:r>
      <w:r w:rsidRPr="0090263D">
        <w:rPr>
          <w:rFonts w:eastAsia="SimSun" w:hint="eastAsia"/>
          <w:lang w:eastAsia="zh-CN"/>
        </w:rPr>
        <w:t xml:space="preserve">IE contained in the </w:t>
      </w:r>
      <w:r w:rsidRPr="0090263D">
        <w:rPr>
          <w:rFonts w:eastAsia="SimSun"/>
          <w:i/>
          <w:lang w:eastAsia="zh-CN"/>
        </w:rPr>
        <w:t>PDU Session</w:t>
      </w:r>
      <w:r>
        <w:rPr>
          <w:rFonts w:eastAsia="SimSun"/>
          <w:i/>
          <w:lang w:eastAsia="zh-CN"/>
        </w:rPr>
        <w:t xml:space="preserve"> Resource</w:t>
      </w:r>
      <w:r w:rsidRPr="0090263D">
        <w:rPr>
          <w:rFonts w:eastAsia="SimSun"/>
          <w:i/>
          <w:lang w:eastAsia="zh-CN"/>
        </w:rPr>
        <w:t>s Admitted List</w:t>
      </w:r>
      <w:r w:rsidRPr="0090263D">
        <w:rPr>
          <w:rFonts w:eastAsia="SimSun"/>
          <w:lang w:eastAsia="zh-CN"/>
        </w:rPr>
        <w:t xml:space="preserve"> </w:t>
      </w:r>
      <w:r w:rsidRPr="0090263D">
        <w:rPr>
          <w:rFonts w:eastAsia="SimSun" w:hint="eastAsia"/>
          <w:lang w:eastAsia="zh-CN"/>
        </w:rPr>
        <w:t>IE in</w:t>
      </w:r>
      <w:r w:rsidRPr="0090263D">
        <w:t xml:space="preserve"> the HANDOVER REQUEST ACKNOWLEDGE message.</w:t>
      </w:r>
    </w:p>
    <w:p w:rsidR="006B73F1" w:rsidRDefault="006B73F1" w:rsidP="006B73F1">
      <w:r>
        <w:t xml:space="preserve">For each QoS flow for which the source NG-RAN node has not </w:t>
      </w:r>
      <w:ins w:id="10" w:author="Ericsson User" w:date="2019-08-17T07:30:00Z">
        <w:r w:rsidRPr="006B73F1">
          <w:rPr>
            <w:rPrChange w:id="11" w:author="Ericsson User" w:date="2019-08-17T07:30:00Z">
              <w:rPr>
                <w:color w:val="C00000"/>
                <w:u w:val="single"/>
              </w:rPr>
            </w:rPrChange>
          </w:rPr>
          <w:t>yet received the SDAP end marker packet i</w:t>
        </w:r>
      </w:ins>
      <w:del w:id="12" w:author="Ericsson User" w:date="2019-08-17T07:30:00Z">
        <w:r w:rsidDel="006B73F1">
          <w:rPr>
            <w:color w:val="C00000"/>
            <w:u w:val="single"/>
          </w:rPr>
          <w:delText>yet received the SDAP end marker packet i</w:delText>
        </w:r>
      </w:del>
      <w:r>
        <w:t>f QoS flow re</w:t>
      </w:r>
      <w:r>
        <w:rPr>
          <w:color w:val="C00000"/>
          <w:u w:val="single"/>
        </w:rPr>
        <w:t>-</w:t>
      </w:r>
      <w:r>
        <w:t>mapping</w:t>
      </w:r>
      <w:ins w:id="13" w:author="Ericsson User" w:date="2019-08-17T07:30:00Z">
        <w:r w:rsidRPr="006B73F1">
          <w:rPr>
            <w:rPrChange w:id="14" w:author="Ericsson User" w:date="2019-08-17T07:30:00Z">
              <w:rPr>
                <w:color w:val="C00000"/>
                <w:u w:val="single"/>
              </w:rPr>
            </w:rPrChange>
          </w:rPr>
          <w:t xml:space="preserve"> happened before handover</w:t>
        </w:r>
      </w:ins>
      <w:del w:id="15" w:author="Ericsson User" w:date="2019-08-17T07:30:00Z">
        <w:r w:rsidDel="006B73F1">
          <w:rPr>
            <w:color w:val="C00000"/>
            <w:u w:val="single"/>
          </w:rPr>
          <w:delText xml:space="preserve"> happened before handover</w:delText>
        </w:r>
      </w:del>
      <w:r>
        <w:t xml:space="preserve">, the source NG-RAN node shall include the </w:t>
      </w:r>
      <w:r>
        <w:rPr>
          <w:i/>
          <w:iCs/>
        </w:rPr>
        <w:t>UL Forwarding</w:t>
      </w:r>
      <w:r>
        <w:t xml:space="preserve"> IE within the </w:t>
      </w:r>
      <w:r>
        <w:rPr>
          <w:i/>
          <w:iCs/>
        </w:rPr>
        <w:t>Data Forwarding and Offloading Info from source NG-RAN node</w:t>
      </w:r>
      <w:r>
        <w:t xml:space="preserve"> IE in the HANDOVER REQUEST message,</w:t>
      </w:r>
      <w:ins w:id="16" w:author="Ericsson User" w:date="2019-08-17T07:31:00Z">
        <w:r w:rsidRPr="006B73F1">
          <w:rPr>
            <w:rPrChange w:id="17" w:author="Ericsson User" w:date="2019-08-17T07:31:00Z">
              <w:rPr>
                <w:color w:val="C00000"/>
                <w:u w:val="single"/>
              </w:rPr>
            </w:rPrChange>
          </w:rPr>
          <w:t xml:space="preserve"> and if </w:t>
        </w:r>
      </w:ins>
      <w:del w:id="18" w:author="Ericsson User" w:date="2019-08-17T07:31:00Z">
        <w:r w:rsidDel="006B73F1">
          <w:rPr>
            <w:color w:val="C00000"/>
            <w:u w:val="single"/>
          </w:rPr>
          <w:delText xml:space="preserve"> and if </w:delText>
        </w:r>
      </w:del>
      <w:r>
        <w:t xml:space="preserve">the target NG-RAN </w:t>
      </w:r>
      <w:ins w:id="19" w:author="Ericsson User" w:date="2019-08-17T07:31:00Z">
        <w:r w:rsidRPr="006B73F1">
          <w:rPr>
            <w:rPrChange w:id="20" w:author="Ericsson User" w:date="2019-08-17T07:31:00Z">
              <w:rPr>
                <w:color w:val="C00000"/>
                <w:u w:val="single"/>
              </w:rPr>
            </w:rPrChange>
          </w:rPr>
          <w:t xml:space="preserve">node </w:t>
        </w:r>
      </w:ins>
      <w:del w:id="21" w:author="Ericsson User" w:date="2019-08-17T07:31:00Z">
        <w:r w:rsidDel="006B73F1">
          <w:rPr>
            <w:color w:val="C00000"/>
            <w:u w:val="single"/>
          </w:rPr>
          <w:delText xml:space="preserve">node </w:delText>
        </w:r>
      </w:del>
      <w:r>
        <w:t xml:space="preserve">decides to admit </w:t>
      </w:r>
      <w:ins w:id="22" w:author="Ericsson User" w:date="2019-08-17T07:31:00Z">
        <w:r w:rsidRPr="006B73F1">
          <w:rPr>
            <w:rPrChange w:id="23" w:author="Ericsson User" w:date="2019-08-17T07:31:00Z">
              <w:rPr>
                <w:color w:val="C00000"/>
                <w:u w:val="single"/>
              </w:rPr>
            </w:rPrChange>
          </w:rPr>
          <w:t xml:space="preserve">uplink </w:t>
        </w:r>
      </w:ins>
      <w:del w:id="24" w:author="Ericsson User" w:date="2019-08-17T07:31:00Z">
        <w:r w:rsidDel="006B73F1">
          <w:rPr>
            <w:color w:val="C00000"/>
            <w:u w:val="single"/>
          </w:rPr>
          <w:delText xml:space="preserve">uplink </w:delText>
        </w:r>
      </w:del>
      <w:r>
        <w:t xml:space="preserve">data forwarding for at least one QoS flow, </w:t>
      </w:r>
      <w:r>
        <w:rPr>
          <w:snapToGrid w:val="0"/>
        </w:rPr>
        <w:t xml:space="preserve">the target NG-RAN node may include the </w:t>
      </w:r>
      <w:r>
        <w:rPr>
          <w:i/>
          <w:iCs/>
          <w:snapToGrid w:val="0"/>
        </w:rPr>
        <w:t xml:space="preserve">PDU Session Level UL Data Forwarding UP TNL Information </w:t>
      </w:r>
      <w:r>
        <w:rPr>
          <w:snapToGrid w:val="0"/>
        </w:rPr>
        <w:t xml:space="preserve">IE in the </w:t>
      </w:r>
      <w:r>
        <w:rPr>
          <w:i/>
          <w:iCs/>
        </w:rPr>
        <w:t>Data Forwarding Info from target NG-RAN node</w:t>
      </w:r>
      <w:r>
        <w:t xml:space="preserve"> IE in the </w:t>
      </w:r>
      <w:r w:rsidRPr="006B4A54">
        <w:rPr>
          <w:i/>
          <w:iCs/>
        </w:rPr>
        <w:t>PDU Session Resources Admitted Item</w:t>
      </w:r>
      <w:r>
        <w:t xml:space="preserve"> IE contained in the </w:t>
      </w:r>
      <w:r>
        <w:rPr>
          <w:i/>
          <w:iCs/>
        </w:rPr>
        <w:t>PDU Session Resources Admitted List</w:t>
      </w:r>
      <w:r>
        <w:t xml:space="preserve"> IE in the HANDOVER REQUEST ACKNOWLEDGE message to indicate that it accepts the </w:t>
      </w:r>
      <w:ins w:id="25" w:author="Ericsson User" w:date="2019-08-17T07:32:00Z">
        <w:r w:rsidRPr="006B73F1">
          <w:rPr>
            <w:rPrChange w:id="26" w:author="Ericsson User" w:date="2019-08-17T07:32:00Z">
              <w:rPr>
                <w:color w:val="C00000"/>
                <w:u w:val="single"/>
              </w:rPr>
            </w:rPrChange>
          </w:rPr>
          <w:t xml:space="preserve">uplink data </w:t>
        </w:r>
      </w:ins>
      <w:del w:id="27" w:author="Ericsson User" w:date="2019-08-17T07:32:00Z">
        <w:r w:rsidDel="006B73F1">
          <w:rPr>
            <w:color w:val="C00000"/>
            <w:u w:val="single"/>
          </w:rPr>
          <w:delText xml:space="preserve">uplink data </w:delText>
        </w:r>
      </w:del>
      <w:r>
        <w:t>forwarding.</w:t>
      </w:r>
    </w:p>
    <w:p w:rsidR="006B73F1" w:rsidRPr="0090263D" w:rsidRDefault="006B73F1" w:rsidP="006B73F1">
      <w:pPr>
        <w:rPr>
          <w:rFonts w:eastAsia="SimSun" w:hint="eastAsia"/>
          <w:lang w:eastAsia="zh-CN"/>
        </w:rPr>
      </w:pPr>
      <w:r w:rsidRPr="00FF6A95">
        <w:rPr>
          <w:snapToGrid w:val="0"/>
        </w:rPr>
        <w:t xml:space="preserve">For each PDU session resource successfully setup at the </w:t>
      </w:r>
      <w:r w:rsidRPr="00E36943">
        <w:rPr>
          <w:rFonts w:hint="eastAsia"/>
          <w:snapToGrid w:val="0"/>
          <w:lang w:eastAsia="zh-CN"/>
        </w:rPr>
        <w:t xml:space="preserve">target </w:t>
      </w:r>
      <w:r w:rsidRPr="00FF6A95">
        <w:rPr>
          <w:snapToGrid w:val="0"/>
        </w:rPr>
        <w:t xml:space="preserve">NG-RAN, the </w:t>
      </w:r>
      <w:r w:rsidRPr="00E36943">
        <w:rPr>
          <w:rFonts w:hint="eastAsia"/>
          <w:snapToGrid w:val="0"/>
          <w:lang w:eastAsia="zh-CN"/>
        </w:rPr>
        <w:t xml:space="preserve">target </w:t>
      </w:r>
      <w:r w:rsidRPr="00FF6A95">
        <w:rPr>
          <w:snapToGrid w:val="0"/>
        </w:rPr>
        <w:t xml:space="preserve">NG-RAN node may allocate resources for additional </w:t>
      </w:r>
      <w:proofErr w:type="spellStart"/>
      <w:r w:rsidRPr="00E36943">
        <w:rPr>
          <w:rFonts w:hint="eastAsia"/>
          <w:snapToGrid w:val="0"/>
          <w:lang w:eastAsia="zh-CN"/>
        </w:rPr>
        <w:t>Xn</w:t>
      </w:r>
      <w:proofErr w:type="spellEnd"/>
      <w:r w:rsidRPr="00FF6A95">
        <w:rPr>
          <w:snapToGrid w:val="0"/>
        </w:rPr>
        <w:t>-U PDU session resource GTP-U tunnel</w:t>
      </w:r>
      <w:r>
        <w:rPr>
          <w:rFonts w:hint="eastAsia"/>
          <w:snapToGrid w:val="0"/>
          <w:lang w:eastAsia="zh-CN"/>
        </w:rPr>
        <w:t>s</w:t>
      </w:r>
      <w:r w:rsidRPr="00FF6A95">
        <w:rPr>
          <w:snapToGrid w:val="0"/>
        </w:rPr>
        <w:t>, indicated in the</w:t>
      </w:r>
      <w:r w:rsidRPr="00A5367E">
        <w:rPr>
          <w:rFonts w:hint="eastAsia"/>
          <w:lang w:eastAsia="zh-CN"/>
        </w:rPr>
        <w:t xml:space="preserve"> </w:t>
      </w:r>
      <w:r w:rsidRPr="00B746AF">
        <w:rPr>
          <w:rFonts w:hint="eastAsia"/>
          <w:i/>
          <w:lang w:eastAsia="zh-CN"/>
        </w:rPr>
        <w:t xml:space="preserve">Secondary </w:t>
      </w:r>
      <w:r w:rsidRPr="00B746AF">
        <w:rPr>
          <w:i/>
          <w:lang w:eastAsia="zh-CN"/>
        </w:rPr>
        <w:t>Data Forwarding Info from target NG-RAN node</w:t>
      </w:r>
      <w:r w:rsidRPr="00FF6A95">
        <w:rPr>
          <w:i/>
          <w:snapToGrid w:val="0"/>
        </w:rPr>
        <w:t xml:space="preserve"> </w:t>
      </w:r>
      <w:r>
        <w:rPr>
          <w:rFonts w:hint="eastAsia"/>
          <w:i/>
          <w:snapToGrid w:val="0"/>
          <w:lang w:eastAsia="zh-CN"/>
        </w:rPr>
        <w:t xml:space="preserve">List </w:t>
      </w:r>
      <w:r w:rsidRPr="00FF6A95">
        <w:rPr>
          <w:snapToGrid w:val="0"/>
        </w:rPr>
        <w:t>IE</w:t>
      </w:r>
      <w:r w:rsidRPr="00FF6A95">
        <w:rPr>
          <w:lang w:eastAsia="ja-JP"/>
        </w:rPr>
        <w:t>.</w:t>
      </w:r>
    </w:p>
    <w:p w:rsidR="006B73F1" w:rsidRPr="0090263D" w:rsidRDefault="006B73F1" w:rsidP="006B73F1">
      <w:pPr>
        <w:rPr>
          <w:rFonts w:eastAsia="SimSun" w:hint="eastAsia"/>
          <w:lang w:eastAsia="zh-CN"/>
        </w:rPr>
      </w:pPr>
      <w:r w:rsidRPr="0090263D">
        <w:t xml:space="preserve">For each </w:t>
      </w:r>
      <w:r w:rsidRPr="0090263D">
        <w:rPr>
          <w:rFonts w:eastAsia="SimSun" w:hint="eastAsia"/>
          <w:lang w:eastAsia="zh-CN"/>
        </w:rPr>
        <w:t xml:space="preserve">DRB </w:t>
      </w:r>
      <w:r w:rsidRPr="0090263D">
        <w:t xml:space="preserve">for which the source </w:t>
      </w:r>
      <w:r w:rsidRPr="0090263D">
        <w:rPr>
          <w:rFonts w:eastAsia="SimSun" w:hint="eastAsia"/>
          <w:lang w:eastAsia="zh-CN"/>
        </w:rPr>
        <w:t>NG-RAN node</w:t>
      </w:r>
      <w:r w:rsidRPr="0090263D">
        <w:t xml:space="preserve"> proposes to perform forwarding of downlink data, the source </w:t>
      </w:r>
      <w:r w:rsidRPr="0090263D">
        <w:rPr>
          <w:rFonts w:eastAsia="SimSun" w:hint="eastAsia"/>
          <w:lang w:eastAsia="zh-CN"/>
        </w:rPr>
        <w:t>NG-RAN node</w:t>
      </w:r>
      <w:r w:rsidRPr="0090263D">
        <w:t xml:space="preserve"> shall include the </w:t>
      </w:r>
      <w:r w:rsidRPr="0090263D">
        <w:rPr>
          <w:rFonts w:eastAsia="Batang"/>
          <w:i/>
          <w:lang w:eastAsia="ja-JP"/>
        </w:rPr>
        <w:t>DRB ID</w:t>
      </w:r>
      <w:r w:rsidRPr="0090263D">
        <w:t xml:space="preserve"> IE </w:t>
      </w:r>
      <w:r w:rsidRPr="0090263D">
        <w:rPr>
          <w:rFonts w:eastAsia="SimSun" w:hint="eastAsia"/>
          <w:lang w:eastAsia="zh-CN"/>
        </w:rPr>
        <w:t xml:space="preserve">and the mapped </w:t>
      </w:r>
      <w:r w:rsidRPr="0090263D">
        <w:rPr>
          <w:rFonts w:eastAsia="SimSun" w:hint="eastAsia"/>
          <w:i/>
          <w:lang w:eastAsia="zh-CN"/>
        </w:rPr>
        <w:t>Qo</w:t>
      </w:r>
      <w:r>
        <w:rPr>
          <w:rFonts w:eastAsia="SimSun"/>
          <w:i/>
          <w:lang w:eastAsia="zh-CN"/>
        </w:rPr>
        <w:t>S</w:t>
      </w:r>
      <w:r w:rsidRPr="0090263D">
        <w:rPr>
          <w:rFonts w:eastAsia="SimSun" w:hint="eastAsia"/>
          <w:i/>
          <w:lang w:eastAsia="zh-CN"/>
        </w:rPr>
        <w:t xml:space="preserve"> </w:t>
      </w:r>
      <w:r w:rsidRPr="0090263D">
        <w:rPr>
          <w:rFonts w:eastAsia="SimSun"/>
          <w:i/>
          <w:lang w:eastAsia="zh-CN"/>
        </w:rPr>
        <w:t>F</w:t>
      </w:r>
      <w:r w:rsidRPr="0090263D">
        <w:rPr>
          <w:rFonts w:eastAsia="SimSun" w:hint="eastAsia"/>
          <w:i/>
          <w:lang w:eastAsia="zh-CN"/>
        </w:rPr>
        <w:t>low</w:t>
      </w:r>
      <w:r w:rsidRPr="0090263D">
        <w:rPr>
          <w:rFonts w:eastAsia="SimSun"/>
          <w:i/>
          <w:lang w:eastAsia="zh-CN"/>
        </w:rPr>
        <w:t>s</w:t>
      </w:r>
      <w:r w:rsidRPr="0090263D">
        <w:rPr>
          <w:rFonts w:eastAsia="SimSun" w:hint="eastAsia"/>
          <w:i/>
          <w:lang w:eastAsia="zh-CN"/>
        </w:rPr>
        <w:t xml:space="preserve"> </w:t>
      </w:r>
      <w:r w:rsidRPr="0090263D">
        <w:rPr>
          <w:rFonts w:eastAsia="SimSun"/>
          <w:i/>
          <w:lang w:eastAsia="zh-CN"/>
        </w:rPr>
        <w:t>L</w:t>
      </w:r>
      <w:r w:rsidRPr="0090263D">
        <w:rPr>
          <w:rFonts w:eastAsia="SimSun" w:hint="eastAsia"/>
          <w:i/>
          <w:lang w:eastAsia="zh-CN"/>
        </w:rPr>
        <w:t>ist</w:t>
      </w:r>
      <w:r w:rsidRPr="0090263D">
        <w:rPr>
          <w:rFonts w:eastAsia="SimSun" w:hint="eastAsia"/>
          <w:lang w:eastAsia="zh-CN"/>
        </w:rPr>
        <w:t xml:space="preserve"> IE </w:t>
      </w:r>
      <w:r w:rsidRPr="0090263D">
        <w:t xml:space="preserve">within the </w:t>
      </w:r>
      <w:r w:rsidRPr="0090263D">
        <w:rPr>
          <w:rFonts w:eastAsia="Batang"/>
          <w:i/>
          <w:lang w:eastAsia="ja-JP"/>
        </w:rPr>
        <w:t>Source DRB to QoS Flow Mapping List</w:t>
      </w:r>
      <w:r w:rsidRPr="0090263D">
        <w:rPr>
          <w:rFonts w:eastAsia="MS Mincho"/>
          <w:lang w:eastAsia="ja-JP"/>
        </w:rPr>
        <w:t xml:space="preserve"> IE</w:t>
      </w:r>
      <w:r w:rsidRPr="0090263D">
        <w:t xml:space="preserve"> </w:t>
      </w:r>
      <w:r w:rsidRPr="0090263D">
        <w:rPr>
          <w:rFonts w:eastAsia="SimSun" w:hint="eastAsia"/>
          <w:lang w:eastAsia="zh-CN"/>
        </w:rPr>
        <w:t xml:space="preserve">contained in the </w:t>
      </w:r>
      <w:r w:rsidRPr="0090263D">
        <w:rPr>
          <w:rFonts w:eastAsia="SimSun"/>
          <w:i/>
          <w:lang w:eastAsia="zh-CN"/>
        </w:rPr>
        <w:t xml:space="preserve">PDU Session Resources </w:t>
      </w:r>
      <w:proofErr w:type="gramStart"/>
      <w:r w:rsidRPr="0090263D">
        <w:rPr>
          <w:rFonts w:eastAsia="SimSun"/>
          <w:i/>
          <w:lang w:eastAsia="zh-CN"/>
        </w:rPr>
        <w:t>To</w:t>
      </w:r>
      <w:proofErr w:type="gramEnd"/>
      <w:r w:rsidRPr="0090263D">
        <w:rPr>
          <w:rFonts w:eastAsia="SimSun"/>
          <w:i/>
          <w:lang w:eastAsia="zh-CN"/>
        </w:rPr>
        <w:t xml:space="preserve"> Be Setup List</w:t>
      </w:r>
      <w:r w:rsidRPr="0090263D">
        <w:rPr>
          <w:rFonts w:eastAsia="SimSun"/>
          <w:lang w:eastAsia="zh-CN"/>
        </w:rPr>
        <w:t xml:space="preserve"> </w:t>
      </w:r>
      <w:r w:rsidRPr="0090263D">
        <w:rPr>
          <w:rFonts w:eastAsia="SimSun" w:hint="eastAsia"/>
          <w:lang w:eastAsia="zh-CN"/>
        </w:rPr>
        <w:t>IE in</w:t>
      </w:r>
      <w:r w:rsidRPr="0090263D">
        <w:t xml:space="preserve"> the HANDOVER REQUEST message.</w:t>
      </w:r>
      <w:r w:rsidRPr="0092227E">
        <w:t xml:space="preserve"> The source NG-RAN node may include the </w:t>
      </w:r>
      <w:r w:rsidRPr="0092227E">
        <w:rPr>
          <w:rFonts w:eastAsia="Batang"/>
          <w:i/>
          <w:lang w:eastAsia="ja-JP"/>
        </w:rPr>
        <w:t>QoS Flow Mapping Indication</w:t>
      </w:r>
      <w:r w:rsidRPr="0092227E">
        <w:rPr>
          <w:lang w:eastAsia="zh-CN"/>
        </w:rPr>
        <w:t xml:space="preserve"> IE in the </w:t>
      </w:r>
      <w:r w:rsidRPr="0092227E">
        <w:rPr>
          <w:rFonts w:eastAsia="Batang"/>
          <w:i/>
          <w:lang w:eastAsia="ja-JP"/>
        </w:rPr>
        <w:t>Source DRB to QoS Flow Mapping List</w:t>
      </w:r>
      <w:r w:rsidRPr="0092227E">
        <w:rPr>
          <w:rFonts w:eastAsia="MS Mincho"/>
          <w:lang w:eastAsia="ja-JP"/>
        </w:rPr>
        <w:t xml:space="preserve"> IE</w:t>
      </w:r>
      <w:r w:rsidRPr="0092227E">
        <w:rPr>
          <w:lang w:eastAsia="zh-CN"/>
        </w:rPr>
        <w:t xml:space="preserve"> to</w:t>
      </w:r>
      <w:r w:rsidRPr="0092227E">
        <w:t xml:space="preserve"> indicate that only the uplink or downlink QoS flow is mapped to the DRB.</w:t>
      </w:r>
      <w:r w:rsidRPr="0090263D">
        <w:t xml:space="preserve"> </w:t>
      </w:r>
      <w:r w:rsidRPr="0090263D">
        <w:rPr>
          <w:rFonts w:eastAsia="SimSun" w:hint="eastAsia"/>
          <w:lang w:eastAsia="zh-CN"/>
        </w:rPr>
        <w:t xml:space="preserve">If the target NG-RAN node </w:t>
      </w:r>
      <w:r w:rsidRPr="0090263D">
        <w:rPr>
          <w:rFonts w:eastAsia="SimSun"/>
          <w:lang w:eastAsia="zh-CN"/>
        </w:rPr>
        <w:t>decides to use the same DRB configuration and to map the same QoS flows as the source NG-RAN node</w:t>
      </w:r>
      <w:r w:rsidRPr="0090263D">
        <w:rPr>
          <w:rFonts w:eastAsia="SimSun" w:hint="eastAsia"/>
          <w:lang w:eastAsia="zh-CN"/>
        </w:rPr>
        <w:t>, t</w:t>
      </w:r>
      <w:r w:rsidRPr="0090263D">
        <w:t xml:space="preserve">he target </w:t>
      </w:r>
      <w:r w:rsidRPr="0090263D">
        <w:rPr>
          <w:rFonts w:eastAsia="SimSun" w:hint="eastAsia"/>
          <w:lang w:eastAsia="zh-CN"/>
        </w:rPr>
        <w:t>NG-RAN node</w:t>
      </w:r>
      <w:r w:rsidRPr="0090263D">
        <w:t xml:space="preserve"> include</w:t>
      </w:r>
      <w:r w:rsidRPr="0090263D">
        <w:rPr>
          <w:rFonts w:eastAsia="SimSun" w:hint="eastAsia"/>
          <w:lang w:eastAsia="zh-CN"/>
        </w:rPr>
        <w:t>s</w:t>
      </w:r>
      <w:r w:rsidRPr="0090263D">
        <w:t xml:space="preserve"> the </w:t>
      </w:r>
      <w:r w:rsidRPr="0090263D">
        <w:rPr>
          <w:i/>
        </w:rPr>
        <w:t>DL Forwarding GTP Tunnel Endpoint</w:t>
      </w:r>
      <w:r w:rsidRPr="0090263D">
        <w:t xml:space="preserve"> IE within the</w:t>
      </w:r>
      <w:r w:rsidRPr="0090263D">
        <w:rPr>
          <w:rFonts w:eastAsia="SimSun" w:hint="eastAsia"/>
          <w:lang w:eastAsia="zh-CN"/>
        </w:rPr>
        <w:t xml:space="preserve"> </w:t>
      </w:r>
      <w:r w:rsidRPr="0090263D">
        <w:rPr>
          <w:rFonts w:eastAsia="SimSun"/>
          <w:i/>
          <w:lang w:eastAsia="zh-CN"/>
        </w:rPr>
        <w:t>Data Forwarding Response DRB List</w:t>
      </w:r>
      <w:r w:rsidRPr="0090263D">
        <w:rPr>
          <w:rFonts w:eastAsia="Batang"/>
          <w:i/>
          <w:lang w:eastAsia="ja-JP"/>
        </w:rPr>
        <w:t xml:space="preserve"> </w:t>
      </w:r>
      <w:r w:rsidRPr="0090263D">
        <w:t xml:space="preserve">IE </w:t>
      </w:r>
      <w:r w:rsidRPr="0090263D">
        <w:rPr>
          <w:rFonts w:eastAsia="SimSun" w:hint="eastAsia"/>
          <w:lang w:eastAsia="zh-CN"/>
        </w:rPr>
        <w:t>in</w:t>
      </w:r>
      <w:r w:rsidRPr="0090263D">
        <w:t xml:space="preserve"> the HANDOVER REQUEST ACKNOWLEDGE message to indicate that it accepts the proposed forwarding of downlink data for this </w:t>
      </w:r>
      <w:r w:rsidRPr="0090263D">
        <w:rPr>
          <w:rFonts w:eastAsia="SimSun" w:hint="eastAsia"/>
          <w:lang w:eastAsia="zh-CN"/>
        </w:rPr>
        <w:t>DRB</w:t>
      </w:r>
      <w:r w:rsidRPr="0090263D">
        <w:t>.</w:t>
      </w:r>
    </w:p>
    <w:p w:rsidR="006B73F1" w:rsidRPr="0090263D" w:rsidRDefault="006B73F1" w:rsidP="006B73F1">
      <w:r w:rsidRPr="0090263D">
        <w:t xml:space="preserve">If the HANDOVER REQUEST ACKNOWLEDGE message contains the </w:t>
      </w:r>
      <w:r w:rsidRPr="0090263D">
        <w:rPr>
          <w:i/>
          <w:iCs/>
        </w:rPr>
        <w:t>UL Forwarding GTP Tunnel Endpoint</w:t>
      </w:r>
      <w:r w:rsidRPr="0090263D">
        <w:t xml:space="preserve"> IE for a given </w:t>
      </w:r>
      <w:r w:rsidRPr="0090263D">
        <w:rPr>
          <w:rFonts w:eastAsia="SimSun" w:hint="eastAsia"/>
          <w:lang w:eastAsia="zh-CN"/>
        </w:rPr>
        <w:t>DRB</w:t>
      </w:r>
      <w:r w:rsidRPr="0090263D">
        <w:t xml:space="preserve"> in the </w:t>
      </w:r>
      <w:r w:rsidRPr="0090263D">
        <w:rPr>
          <w:i/>
        </w:rPr>
        <w:t xml:space="preserve">Data Forwarding Response DRB List </w:t>
      </w:r>
      <w:r w:rsidRPr="0090263D">
        <w:rPr>
          <w:iCs/>
        </w:rPr>
        <w:t>IE</w:t>
      </w:r>
      <w:r w:rsidRPr="0090263D">
        <w:rPr>
          <w:rFonts w:eastAsia="SimSun" w:hint="eastAsia"/>
          <w:iCs/>
          <w:lang w:eastAsia="zh-CN"/>
        </w:rPr>
        <w:t xml:space="preserve"> within</w:t>
      </w:r>
      <w:r w:rsidRPr="0090263D">
        <w:rPr>
          <w:i/>
        </w:rPr>
        <w:t xml:space="preserve"> </w:t>
      </w:r>
      <w:r w:rsidRPr="0090263D">
        <w:rPr>
          <w:rFonts w:eastAsia="Batang"/>
          <w:i/>
          <w:lang w:eastAsia="ja-JP"/>
        </w:rPr>
        <w:t>Data Forwarding Info from target NG-RAN node</w:t>
      </w:r>
      <w:r w:rsidRPr="0090263D">
        <w:t xml:space="preserve"> IE</w:t>
      </w:r>
      <w:r w:rsidRPr="0090263D">
        <w:rPr>
          <w:rFonts w:eastAsia="SimSun" w:hint="eastAsia"/>
          <w:lang w:eastAsia="zh-CN"/>
        </w:rPr>
        <w:t xml:space="preserve"> in the </w:t>
      </w:r>
      <w:r w:rsidRPr="0090263D">
        <w:rPr>
          <w:i/>
          <w:lang w:eastAsia="zh-CN"/>
        </w:rPr>
        <w:t>PDU Session Resources Admitted List</w:t>
      </w:r>
      <w:r w:rsidRPr="0090263D">
        <w:rPr>
          <w:rFonts w:eastAsia="SimSun"/>
          <w:lang w:eastAsia="zh-CN"/>
        </w:rPr>
        <w:t xml:space="preserve"> </w:t>
      </w:r>
      <w:r w:rsidRPr="0090263D">
        <w:rPr>
          <w:rFonts w:eastAsia="SimSun" w:hint="eastAsia"/>
          <w:lang w:eastAsia="zh-CN"/>
        </w:rPr>
        <w:t>IE</w:t>
      </w:r>
      <w:r w:rsidRPr="0090263D">
        <w:rPr>
          <w:lang w:eastAsia="zh-CN"/>
        </w:rPr>
        <w:t xml:space="preserve"> and the source NG-RAN node accepts the data forwarding proposed by the target NG-RAN node</w:t>
      </w:r>
      <w:r w:rsidRPr="0090263D">
        <w:rPr>
          <w:iCs/>
        </w:rPr>
        <w:t xml:space="preserve">, </w:t>
      </w:r>
      <w:r w:rsidRPr="0090263D">
        <w:t xml:space="preserve">the source </w:t>
      </w:r>
      <w:r w:rsidRPr="0090263D">
        <w:rPr>
          <w:rFonts w:eastAsia="SimSun" w:hint="eastAsia"/>
          <w:lang w:eastAsia="zh-CN"/>
        </w:rPr>
        <w:t>NG-RAN node</w:t>
      </w:r>
      <w:r w:rsidRPr="0090263D">
        <w:t xml:space="preserve"> shall perform forwarding of uplink data for th</w:t>
      </w:r>
      <w:r w:rsidRPr="0090263D">
        <w:rPr>
          <w:rFonts w:eastAsia="SimSun" w:hint="eastAsia"/>
          <w:lang w:eastAsia="zh-CN"/>
        </w:rPr>
        <w:t>e</w:t>
      </w:r>
      <w:r w:rsidRPr="0090263D">
        <w:t xml:space="preserve"> </w:t>
      </w:r>
      <w:r w:rsidRPr="0090263D">
        <w:rPr>
          <w:rFonts w:eastAsia="SimSun" w:hint="eastAsia"/>
          <w:lang w:eastAsia="zh-CN"/>
        </w:rPr>
        <w:t>DRB</w:t>
      </w:r>
      <w:r w:rsidRPr="0090263D">
        <w:t>.</w:t>
      </w:r>
    </w:p>
    <w:p w:rsidR="006B73F1" w:rsidRPr="0090263D" w:rsidRDefault="006B73F1" w:rsidP="006B73F1">
      <w:r w:rsidRPr="0090263D">
        <w:t xml:space="preserve">If the HANDOVER REQUEST includes PDU session resources for PDU sessions associated to S-NSSAIs not supported by target NG-RAN, the target NG-RAN shall reject such PDU session resources. In this case, and if at least one </w:t>
      </w:r>
      <w:r w:rsidRPr="0090263D">
        <w:rPr>
          <w:i/>
          <w:lang w:eastAsia="ja-JP"/>
        </w:rPr>
        <w:t xml:space="preserve">PDU Session Resource </w:t>
      </w:r>
      <w:proofErr w:type="gramStart"/>
      <w:r w:rsidRPr="0090263D">
        <w:rPr>
          <w:i/>
          <w:lang w:eastAsia="ja-JP"/>
        </w:rPr>
        <w:t>To</w:t>
      </w:r>
      <w:proofErr w:type="gramEnd"/>
      <w:r w:rsidRPr="0090263D">
        <w:rPr>
          <w:i/>
          <w:lang w:eastAsia="ja-JP"/>
        </w:rPr>
        <w:t xml:space="preserve"> Be Setup</w:t>
      </w:r>
      <w:r w:rsidRPr="0090263D">
        <w:rPr>
          <w:rFonts w:eastAsia="MS Mincho"/>
          <w:i/>
          <w:lang w:eastAsia="ja-JP"/>
        </w:rPr>
        <w:t xml:space="preserve"> Item</w:t>
      </w:r>
      <w:r w:rsidRPr="0090263D">
        <w:t xml:space="preserve"> IE is admitted, the target NG-RAN shall send the HANDOVER REQUEST ACKNOWLEDGE message including the </w:t>
      </w:r>
      <w:r w:rsidRPr="0090263D">
        <w:rPr>
          <w:bCs/>
          <w:i/>
          <w:lang w:eastAsia="ja-JP"/>
        </w:rPr>
        <w:t xml:space="preserve">PDU Session Resources Not </w:t>
      </w:r>
      <w:r w:rsidRPr="0090263D">
        <w:rPr>
          <w:rFonts w:eastAsia="MS Mincho"/>
          <w:bCs/>
          <w:i/>
          <w:lang w:eastAsia="ja-JP"/>
        </w:rPr>
        <w:t>Admitted List</w:t>
      </w:r>
      <w:r w:rsidRPr="0090263D">
        <w:rPr>
          <w:rFonts w:eastAsia="MS Mincho"/>
          <w:bCs/>
          <w:lang w:eastAsia="ja-JP"/>
        </w:rPr>
        <w:t xml:space="preserve"> IE listing corresponding PDU sessions rejected at the target NG-RAN.</w:t>
      </w:r>
    </w:p>
    <w:p w:rsidR="006B73F1" w:rsidRPr="0090263D" w:rsidRDefault="006B73F1" w:rsidP="006B73F1">
      <w:pPr>
        <w:rPr>
          <w:lang w:eastAsia="ja-JP"/>
        </w:rPr>
      </w:pPr>
      <w:r w:rsidRPr="0090263D">
        <w:t xml:space="preserve">If the </w:t>
      </w:r>
      <w:r w:rsidRPr="0090263D">
        <w:rPr>
          <w:i/>
          <w:iCs/>
          <w:lang w:eastAsia="zh-CN"/>
        </w:rPr>
        <w:t>Mobility Restriction List</w:t>
      </w:r>
      <w:r w:rsidRPr="0090263D">
        <w:t xml:space="preserve"> IE is</w:t>
      </w:r>
    </w:p>
    <w:p w:rsidR="006B73F1" w:rsidRPr="0090263D" w:rsidRDefault="006B73F1" w:rsidP="006B73F1">
      <w:pPr>
        <w:pStyle w:val="B1"/>
      </w:pPr>
      <w:r w:rsidRPr="0090263D">
        <w:t>-</w:t>
      </w:r>
      <w:r w:rsidRPr="0090263D">
        <w:tab/>
        <w:t>contained in the HANDOVER REQUEST message, the target NG-RAN node shall</w:t>
      </w:r>
    </w:p>
    <w:p w:rsidR="006B73F1" w:rsidRPr="0090263D" w:rsidRDefault="006B73F1" w:rsidP="006B73F1">
      <w:pPr>
        <w:pStyle w:val="B2"/>
      </w:pPr>
      <w:r w:rsidRPr="0090263D">
        <w:t>-</w:t>
      </w:r>
      <w:r w:rsidRPr="0090263D">
        <w:tab/>
        <w:t xml:space="preserve">store the information received in the </w:t>
      </w:r>
      <w:r w:rsidRPr="0090263D">
        <w:rPr>
          <w:i/>
          <w:iCs/>
          <w:lang w:eastAsia="zh-CN"/>
        </w:rPr>
        <w:t>Mobility Restriction List</w:t>
      </w:r>
      <w:r w:rsidRPr="0090263D">
        <w:t xml:space="preserve"> IE in the UE context;</w:t>
      </w:r>
    </w:p>
    <w:p w:rsidR="006B73F1" w:rsidRPr="0090263D" w:rsidRDefault="006B73F1" w:rsidP="006B73F1">
      <w:pPr>
        <w:pStyle w:val="B2"/>
      </w:pPr>
      <w:r w:rsidRPr="0090263D">
        <w:t>-</w:t>
      </w:r>
      <w:r w:rsidRPr="0090263D">
        <w:tab/>
        <w:t xml:space="preserve">use this information to determine a target for the UE during subsequent </w:t>
      </w:r>
      <w:r w:rsidRPr="0090263D">
        <w:rPr>
          <w:noProof/>
          <w:lang w:eastAsia="zh-CN"/>
        </w:rPr>
        <w:t>mobility action for which the NG-RAN node provides information about the target of the mobility action towards the UE,</w:t>
      </w:r>
      <w:r w:rsidRPr="0090263D">
        <w:t xml:space="preserve"> except when one of the PDU sessions has a </w:t>
      </w:r>
      <w:proofErr w:type="gramStart"/>
      <w:r w:rsidRPr="0090263D">
        <w:t>particular ARP</w:t>
      </w:r>
      <w:proofErr w:type="gramEnd"/>
      <w:r w:rsidRPr="0090263D">
        <w:t xml:space="preserve"> value (TS 23.501 [7]) in which case the information shall not apply;</w:t>
      </w:r>
    </w:p>
    <w:p w:rsidR="006B73F1" w:rsidRPr="0090263D" w:rsidRDefault="006B73F1" w:rsidP="006B73F1">
      <w:pPr>
        <w:pStyle w:val="B2"/>
      </w:pPr>
      <w:r w:rsidRPr="0090263D">
        <w:t>-</w:t>
      </w:r>
      <w:r w:rsidRPr="0090263D">
        <w:tab/>
        <w:t>use this information to select a proper SCG during dual connectivity operation.</w:t>
      </w:r>
    </w:p>
    <w:p w:rsidR="006B73F1" w:rsidRPr="0090263D" w:rsidRDefault="006B73F1" w:rsidP="006B73F1">
      <w:pPr>
        <w:pStyle w:val="B2"/>
      </w:pPr>
      <w:r w:rsidRPr="0090263D">
        <w:t>-</w:t>
      </w:r>
      <w:r w:rsidRPr="0090263D">
        <w:tab/>
        <w:t xml:space="preserve">use this information to select </w:t>
      </w:r>
      <w:r w:rsidRPr="0090263D">
        <w:rPr>
          <w:rStyle w:val="B1Char"/>
        </w:rPr>
        <w:t>proper</w:t>
      </w:r>
      <w:r w:rsidRPr="0090263D">
        <w:t xml:space="preserve"> RNA(s) for the UE when moving the UE to RRC_INACTIVE.</w:t>
      </w:r>
    </w:p>
    <w:p w:rsidR="006B73F1" w:rsidRPr="0090263D" w:rsidRDefault="006B73F1" w:rsidP="006B73F1">
      <w:pPr>
        <w:pStyle w:val="B1"/>
      </w:pPr>
      <w:r w:rsidRPr="0090263D">
        <w:t>-</w:t>
      </w:r>
      <w:r w:rsidRPr="0090263D">
        <w:tab/>
        <w:t>not contained in the HANDOVER REQUEST message, the target NG-RAN node shall</w:t>
      </w:r>
    </w:p>
    <w:p w:rsidR="006B73F1" w:rsidRPr="0090263D" w:rsidRDefault="006B73F1" w:rsidP="006B73F1">
      <w:pPr>
        <w:pStyle w:val="B2"/>
      </w:pPr>
      <w:r w:rsidRPr="0090263D">
        <w:t>-</w:t>
      </w:r>
      <w:r w:rsidRPr="0090263D">
        <w:tab/>
        <w:t>consider that no roaming and no access restriction apply to the UE.</w:t>
      </w:r>
    </w:p>
    <w:p w:rsidR="006B73F1" w:rsidRPr="0090263D" w:rsidRDefault="006B73F1" w:rsidP="006B73F1">
      <w:r w:rsidRPr="0090263D">
        <w:t xml:space="preserve">If the </w:t>
      </w:r>
      <w:r w:rsidRPr="0090263D">
        <w:rPr>
          <w:rFonts w:eastAsia="Batang"/>
          <w:i/>
          <w:iCs/>
        </w:rPr>
        <w:t>Trace Activation</w:t>
      </w:r>
      <w:r w:rsidRPr="0090263D">
        <w:rPr>
          <w:rFonts w:eastAsia="Batang"/>
        </w:rPr>
        <w:t xml:space="preserve"> IE is included in the </w:t>
      </w:r>
      <w:r w:rsidRPr="0090263D">
        <w:rPr>
          <w:lang w:eastAsia="zh-CN"/>
        </w:rPr>
        <w:t xml:space="preserve">HANDOVER </w:t>
      </w:r>
      <w:r w:rsidRPr="0090263D">
        <w:t>REQUEST message the target NG-RAN node shall, if supported, initiate the requested trace function as specified in TS 32.422 [23].</w:t>
      </w:r>
    </w:p>
    <w:p w:rsidR="006B73F1" w:rsidRPr="0090263D" w:rsidRDefault="006B73F1" w:rsidP="006B73F1">
      <w:pPr>
        <w:rPr>
          <w:rFonts w:hint="eastAsia"/>
          <w:lang w:eastAsia="zh-CN"/>
        </w:rPr>
      </w:pPr>
      <w:r w:rsidRPr="0090263D">
        <w:t xml:space="preserve">If the </w:t>
      </w:r>
      <w:r w:rsidRPr="0090263D">
        <w:rPr>
          <w:i/>
        </w:rPr>
        <w:t>Index to RAT/Frequency Selection</w:t>
      </w:r>
      <w:r w:rsidRPr="0090263D">
        <w:rPr>
          <w:rFonts w:cs="Arial"/>
          <w:i/>
        </w:rPr>
        <w:t xml:space="preserve"> Priority</w:t>
      </w:r>
      <w:r w:rsidRPr="0090263D">
        <w:rPr>
          <w:i/>
          <w:lang w:eastAsia="zh-CN"/>
        </w:rPr>
        <w:t xml:space="preserve"> </w:t>
      </w:r>
      <w:r w:rsidRPr="0090263D">
        <w:rPr>
          <w:lang w:eastAsia="zh-CN"/>
        </w:rPr>
        <w:t xml:space="preserve">IE is </w:t>
      </w:r>
      <w:r w:rsidRPr="0090263D">
        <w:t xml:space="preserve">contained in the HANDOVER REQUEST message, the target NG-RAN node shall store this information and use </w:t>
      </w:r>
      <w:r w:rsidRPr="0090263D">
        <w:rPr>
          <w:rFonts w:hint="eastAsia"/>
          <w:lang w:eastAsia="zh-CN"/>
        </w:rPr>
        <w:t>it</w:t>
      </w:r>
      <w:r w:rsidRPr="0090263D">
        <w:t xml:space="preserve"> </w:t>
      </w:r>
      <w:r w:rsidRPr="0090263D">
        <w:rPr>
          <w:rFonts w:hint="eastAsia"/>
          <w:lang w:eastAsia="zh-CN"/>
        </w:rPr>
        <w:t>as defined in TS 23.501</w:t>
      </w:r>
      <w:r w:rsidRPr="0090263D">
        <w:rPr>
          <w:lang w:eastAsia="zh-CN"/>
        </w:rPr>
        <w:t xml:space="preserve"> </w:t>
      </w:r>
      <w:r w:rsidRPr="0090263D">
        <w:rPr>
          <w:rFonts w:hint="eastAsia"/>
          <w:lang w:eastAsia="zh-CN"/>
        </w:rPr>
        <w:t>[7]</w:t>
      </w:r>
      <w:r w:rsidRPr="0090263D">
        <w:t>.</w:t>
      </w:r>
    </w:p>
    <w:p w:rsidR="006B73F1" w:rsidRPr="0090263D" w:rsidRDefault="006B73F1" w:rsidP="006B73F1">
      <w:r w:rsidRPr="0090263D">
        <w:t xml:space="preserve">If the </w:t>
      </w:r>
      <w:r w:rsidRPr="0090263D">
        <w:rPr>
          <w:i/>
        </w:rPr>
        <w:t>UE Context Reference at the S-NG-RAN</w:t>
      </w:r>
      <w:r w:rsidRPr="0090263D">
        <w:t xml:space="preserve"> IE is contained in the HANDOVER REQUEST message the target NG-RAN node may use it as specified in TS 37.340 [8]. In this case, the source NG-RAN node may expect the target NG-RAN node to include the </w:t>
      </w:r>
      <w:r w:rsidRPr="0090263D">
        <w:rPr>
          <w:i/>
        </w:rPr>
        <w:t>UE Context Kept Indicator</w:t>
      </w:r>
      <w:r w:rsidRPr="0090263D">
        <w:t xml:space="preserve"> IE set to "True" in the HANDOVER REQUEST ACKNOWLEDGE message, which shall use this information as specified in TS 37.340 [8].</w:t>
      </w:r>
    </w:p>
    <w:p w:rsidR="006B73F1" w:rsidRDefault="006B73F1" w:rsidP="006B73F1">
      <w:r>
        <w:t xml:space="preserve">For each PDU session, if the </w:t>
      </w:r>
      <w:r w:rsidRPr="00C65B05">
        <w:rPr>
          <w:i/>
        </w:rPr>
        <w:t>Network Instance</w:t>
      </w:r>
      <w:r>
        <w:t xml:space="preserve"> IE is included in the </w:t>
      </w:r>
      <w:r w:rsidRPr="00C65B05">
        <w:rPr>
          <w:i/>
        </w:rPr>
        <w:t xml:space="preserve">PDU Session Resource </w:t>
      </w:r>
      <w:proofErr w:type="gramStart"/>
      <w:r w:rsidRPr="00C65B05">
        <w:rPr>
          <w:i/>
        </w:rPr>
        <w:t>To</w:t>
      </w:r>
      <w:proofErr w:type="gramEnd"/>
      <w:r w:rsidRPr="00C65B05">
        <w:rPr>
          <w:i/>
        </w:rPr>
        <w:t xml:space="preserve"> Be Setup List</w:t>
      </w:r>
      <w:r>
        <w:t xml:space="preserve"> IE and the </w:t>
      </w:r>
      <w:r>
        <w:rPr>
          <w:i/>
          <w:lang w:eastAsia="ja-JP"/>
        </w:rPr>
        <w:t>Common N</w:t>
      </w:r>
      <w:r w:rsidRPr="00891BD2">
        <w:rPr>
          <w:i/>
          <w:lang w:eastAsia="ja-JP"/>
        </w:rPr>
        <w:t>etwork Instance</w:t>
      </w:r>
      <w:r w:rsidRPr="00891BD2">
        <w:rPr>
          <w:lang w:eastAsia="ja-JP"/>
        </w:rPr>
        <w:t xml:space="preserve"> IE</w:t>
      </w:r>
      <w:r>
        <w:rPr>
          <w:lang w:eastAsia="ja-JP"/>
        </w:rPr>
        <w:t xml:space="preserve"> is not present</w:t>
      </w:r>
      <w:r>
        <w:t>, the target NG-RAN node shall, if supported, use it when selecting transport network resource as specified in TS 23.501 [7].</w:t>
      </w:r>
    </w:p>
    <w:p w:rsidR="006B73F1" w:rsidRPr="0090263D" w:rsidRDefault="006B73F1" w:rsidP="006B73F1">
      <w:r w:rsidRPr="004B780B">
        <w:t xml:space="preserve">For each PDU session, if the </w:t>
      </w:r>
      <w:r w:rsidRPr="004B780B">
        <w:rPr>
          <w:i/>
        </w:rPr>
        <w:t>Common</w:t>
      </w:r>
      <w:r>
        <w:t xml:space="preserve"> </w:t>
      </w:r>
      <w:r w:rsidRPr="004B780B">
        <w:rPr>
          <w:i/>
        </w:rPr>
        <w:t>Network Instance</w:t>
      </w:r>
      <w:r w:rsidRPr="004B780B">
        <w:t xml:space="preserve"> IE is included in the </w:t>
      </w:r>
      <w:r w:rsidRPr="004B780B">
        <w:rPr>
          <w:i/>
        </w:rPr>
        <w:t xml:space="preserve">PDU Session Resource </w:t>
      </w:r>
      <w:proofErr w:type="gramStart"/>
      <w:r w:rsidRPr="004B780B">
        <w:rPr>
          <w:i/>
        </w:rPr>
        <w:t>To</w:t>
      </w:r>
      <w:proofErr w:type="gramEnd"/>
      <w:r w:rsidRPr="004B780B">
        <w:rPr>
          <w:i/>
        </w:rPr>
        <w:t xml:space="preserve"> Be Setup List</w:t>
      </w:r>
      <w:r w:rsidRPr="004B780B">
        <w:t xml:space="preserve"> IE, the target NG-RAN node shall, if supported, use it when selecting transport network resource as specified in TS 23.501 [7].</w:t>
      </w:r>
    </w:p>
    <w:p w:rsidR="006B73F1" w:rsidRPr="0090263D" w:rsidRDefault="006B73F1" w:rsidP="006B73F1">
      <w:r w:rsidRPr="0090263D">
        <w:rPr>
          <w:rFonts w:hint="eastAsia"/>
          <w:lang w:eastAsia="zh-CN"/>
        </w:rPr>
        <w:t xml:space="preserve">For each PDU session for which the </w:t>
      </w:r>
      <w:bookmarkStart w:id="28" w:name="OLE_LINK148"/>
      <w:bookmarkStart w:id="29" w:name="OLE_LINK149"/>
      <w:bookmarkStart w:id="30" w:name="OLE_LINK150"/>
      <w:r w:rsidRPr="0090263D">
        <w:rPr>
          <w:rFonts w:hint="eastAsia"/>
          <w:i/>
          <w:lang w:eastAsia="zh-CN"/>
        </w:rPr>
        <w:t>Security Indication</w:t>
      </w:r>
      <w:r w:rsidRPr="0090263D">
        <w:rPr>
          <w:rFonts w:hint="eastAsia"/>
          <w:lang w:eastAsia="zh-CN"/>
        </w:rPr>
        <w:t xml:space="preserve"> </w:t>
      </w:r>
      <w:bookmarkEnd w:id="28"/>
      <w:bookmarkEnd w:id="29"/>
      <w:bookmarkEnd w:id="30"/>
      <w:r w:rsidRPr="0090263D">
        <w:rPr>
          <w:rFonts w:hint="eastAsia"/>
          <w:lang w:eastAsia="zh-CN"/>
        </w:rPr>
        <w:t xml:space="preserve">IE is included in the </w:t>
      </w:r>
      <w:r w:rsidRPr="0090263D">
        <w:rPr>
          <w:i/>
        </w:rPr>
        <w:t xml:space="preserve">PDU Session Resource </w:t>
      </w:r>
      <w:proofErr w:type="gramStart"/>
      <w:r w:rsidRPr="0090263D">
        <w:rPr>
          <w:i/>
        </w:rPr>
        <w:t>To</w:t>
      </w:r>
      <w:proofErr w:type="gramEnd"/>
      <w:r w:rsidRPr="0090263D">
        <w:rPr>
          <w:i/>
        </w:rPr>
        <w:t xml:space="preserve"> Be Setup List</w:t>
      </w:r>
      <w:r w:rsidRPr="0090263D">
        <w:t xml:space="preserve"> IE </w:t>
      </w:r>
      <w:r w:rsidRPr="0090263D">
        <w:rPr>
          <w:rFonts w:hint="eastAsia"/>
          <w:lang w:eastAsia="zh-CN"/>
        </w:rPr>
        <w:t>and</w:t>
      </w:r>
      <w:r w:rsidRPr="0090263D">
        <w:rPr>
          <w:lang w:eastAsia="zh-CN"/>
        </w:rPr>
        <w:t xml:space="preserve"> the</w:t>
      </w:r>
      <w:r w:rsidRPr="0090263D">
        <w:rPr>
          <w:rFonts w:hint="eastAsia"/>
          <w:lang w:eastAsia="zh-CN"/>
        </w:rPr>
        <w:t xml:space="preserve"> </w:t>
      </w:r>
      <w:bookmarkStart w:id="31" w:name="OLE_LINK151"/>
      <w:bookmarkStart w:id="32" w:name="OLE_LINK152"/>
      <w:r w:rsidRPr="0090263D">
        <w:rPr>
          <w:rFonts w:hint="eastAsia"/>
          <w:i/>
          <w:lang w:eastAsia="zh-CN"/>
        </w:rPr>
        <w:t>Integrity Protection Indication</w:t>
      </w:r>
      <w:r w:rsidRPr="0090263D">
        <w:rPr>
          <w:rFonts w:hint="eastAsia"/>
          <w:lang w:eastAsia="zh-CN"/>
        </w:rPr>
        <w:t xml:space="preserve"> </w:t>
      </w:r>
      <w:bookmarkEnd w:id="31"/>
      <w:bookmarkEnd w:id="32"/>
      <w:r w:rsidRPr="0090263D">
        <w:rPr>
          <w:rFonts w:hint="eastAsia"/>
          <w:lang w:eastAsia="zh-CN"/>
        </w:rPr>
        <w:t xml:space="preserve">IE </w:t>
      </w:r>
      <w:r w:rsidRPr="0090263D">
        <w:rPr>
          <w:lang w:eastAsia="zh-CN"/>
        </w:rPr>
        <w:t xml:space="preserve">or </w:t>
      </w:r>
      <w:r w:rsidRPr="0090263D">
        <w:rPr>
          <w:i/>
          <w:lang w:eastAsia="zh-CN"/>
        </w:rPr>
        <w:t>Confidentiality</w:t>
      </w:r>
      <w:r w:rsidRPr="0090263D">
        <w:rPr>
          <w:rFonts w:hint="eastAsia"/>
          <w:i/>
          <w:lang w:eastAsia="zh-CN"/>
        </w:rPr>
        <w:t xml:space="preserve"> Protection Indication</w:t>
      </w:r>
      <w:r w:rsidRPr="0090263D">
        <w:rPr>
          <w:rFonts w:hint="eastAsia"/>
          <w:lang w:eastAsia="zh-CN"/>
        </w:rPr>
        <w:t xml:space="preserve"> IE is set to </w:t>
      </w:r>
      <w:r w:rsidRPr="0090263D">
        <w:t>"</w:t>
      </w:r>
      <w:r w:rsidRPr="0090263D">
        <w:rPr>
          <w:lang w:eastAsia="zh-CN"/>
        </w:rPr>
        <w:t>required</w:t>
      </w:r>
      <w:r w:rsidRPr="0090263D">
        <w:t>"</w:t>
      </w:r>
      <w:r w:rsidRPr="0090263D">
        <w:rPr>
          <w:rFonts w:hint="eastAsia"/>
          <w:lang w:eastAsia="zh-CN"/>
        </w:rPr>
        <w:t xml:space="preserve">, </w:t>
      </w:r>
      <w:r w:rsidRPr="0090263D">
        <w:t xml:space="preserve">the target NG-RAN node shall </w:t>
      </w:r>
      <w:r w:rsidRPr="0090263D">
        <w:rPr>
          <w:rFonts w:hint="eastAsia"/>
          <w:lang w:eastAsia="zh-CN"/>
        </w:rPr>
        <w:t xml:space="preserve">perform user plane </w:t>
      </w:r>
      <w:r w:rsidRPr="0090263D">
        <w:rPr>
          <w:lang w:eastAsia="zh-CN"/>
        </w:rPr>
        <w:t>integrity</w:t>
      </w:r>
      <w:r w:rsidRPr="0090263D">
        <w:rPr>
          <w:rFonts w:hint="eastAsia"/>
          <w:lang w:eastAsia="zh-CN"/>
        </w:rPr>
        <w:t xml:space="preserve"> </w:t>
      </w:r>
      <w:r w:rsidRPr="0090263D">
        <w:rPr>
          <w:lang w:eastAsia="zh-CN"/>
        </w:rPr>
        <w:t>protection or ciphering, respectively</w:t>
      </w:r>
      <w:r w:rsidRPr="0090263D">
        <w:rPr>
          <w:rFonts w:hint="eastAsia"/>
          <w:lang w:eastAsia="zh-CN"/>
        </w:rPr>
        <w:t xml:space="preserve">. </w:t>
      </w:r>
      <w:bookmarkStart w:id="33" w:name="_Hlk509588533"/>
      <w:r w:rsidRPr="0090263D">
        <w:rPr>
          <w:lang w:eastAsia="zh-CN"/>
        </w:rPr>
        <w:t xml:space="preserve">If </w:t>
      </w:r>
      <w:r w:rsidRPr="0090263D">
        <w:rPr>
          <w:rFonts w:hint="eastAsia"/>
          <w:lang w:eastAsia="zh-CN"/>
        </w:rPr>
        <w:t xml:space="preserve">the NG-RAN node </w:t>
      </w:r>
      <w:r w:rsidRPr="0090263D">
        <w:rPr>
          <w:lang w:eastAsia="zh-CN"/>
        </w:rPr>
        <w:t>is not able to</w:t>
      </w:r>
      <w:r w:rsidRPr="0090263D">
        <w:rPr>
          <w:rFonts w:hint="eastAsia"/>
          <w:lang w:eastAsia="zh-CN"/>
        </w:rPr>
        <w:t xml:space="preserve"> perform </w:t>
      </w:r>
      <w:r w:rsidRPr="0090263D">
        <w:rPr>
          <w:lang w:eastAsia="zh-CN"/>
        </w:rPr>
        <w:t xml:space="preserve">the </w:t>
      </w:r>
      <w:r w:rsidRPr="0090263D">
        <w:rPr>
          <w:rFonts w:hint="eastAsia"/>
          <w:lang w:eastAsia="zh-CN"/>
        </w:rPr>
        <w:t>user plane integrity</w:t>
      </w:r>
      <w:r w:rsidRPr="0090263D">
        <w:rPr>
          <w:lang w:eastAsia="zh-CN"/>
        </w:rPr>
        <w:t xml:space="preserve"> protection or ciphering, it shall reject the setup of the PDU Session Resources with an appropriate cause value</w:t>
      </w:r>
      <w:bookmarkEnd w:id="33"/>
      <w:r w:rsidRPr="0090263D">
        <w:t>.</w:t>
      </w:r>
    </w:p>
    <w:p w:rsidR="006B73F1" w:rsidRPr="0090263D" w:rsidRDefault="006B73F1" w:rsidP="006B73F1">
      <w:bookmarkStart w:id="34" w:name="_Hlk515110149"/>
      <w:r w:rsidRPr="0090263D">
        <w:t>If the NG-RAN node is an ng-</w:t>
      </w:r>
      <w:proofErr w:type="spellStart"/>
      <w:r w:rsidRPr="0090263D">
        <w:t>eNB</w:t>
      </w:r>
      <w:proofErr w:type="spellEnd"/>
      <w:r w:rsidRPr="0090263D">
        <w:t xml:space="preserve">, it shall reject all PDU sessions for which the </w:t>
      </w:r>
      <w:r w:rsidRPr="0090263D">
        <w:rPr>
          <w:rFonts w:hint="eastAsia"/>
          <w:i/>
          <w:lang w:eastAsia="zh-CN"/>
        </w:rPr>
        <w:t>Integrity Protection Indication</w:t>
      </w:r>
      <w:r w:rsidRPr="0090263D">
        <w:rPr>
          <w:rFonts w:hint="eastAsia"/>
          <w:lang w:eastAsia="zh-CN"/>
        </w:rPr>
        <w:t xml:space="preserve"> IE </w:t>
      </w:r>
      <w:r w:rsidRPr="0090263D">
        <w:t>is set to "required".</w:t>
      </w:r>
      <w:bookmarkEnd w:id="34"/>
    </w:p>
    <w:p w:rsidR="006B73F1" w:rsidRPr="0090263D" w:rsidRDefault="006B73F1" w:rsidP="006B73F1">
      <w:r w:rsidRPr="0090263D">
        <w:rPr>
          <w:rFonts w:hint="eastAsia"/>
          <w:lang w:eastAsia="zh-CN"/>
        </w:rPr>
        <w:t xml:space="preserve">For each PDU session for which the </w:t>
      </w:r>
      <w:r w:rsidRPr="0090263D">
        <w:rPr>
          <w:rFonts w:hint="eastAsia"/>
          <w:i/>
          <w:lang w:eastAsia="zh-CN"/>
        </w:rPr>
        <w:t>Security Indication</w:t>
      </w:r>
      <w:r w:rsidRPr="0090263D">
        <w:rPr>
          <w:rFonts w:hint="eastAsia"/>
          <w:lang w:eastAsia="zh-CN"/>
        </w:rPr>
        <w:t xml:space="preserve"> IE is included in the </w:t>
      </w:r>
      <w:r w:rsidRPr="0090263D">
        <w:rPr>
          <w:i/>
        </w:rPr>
        <w:t>PDU Session Resource To Be Setup List</w:t>
      </w:r>
      <w:r w:rsidRPr="0090263D">
        <w:t xml:space="preserve"> IE and </w:t>
      </w:r>
      <w:r w:rsidRPr="0090263D">
        <w:rPr>
          <w:lang w:eastAsia="zh-CN"/>
        </w:rPr>
        <w:t>the</w:t>
      </w:r>
      <w:r w:rsidRPr="0090263D">
        <w:rPr>
          <w:rFonts w:hint="eastAsia"/>
          <w:lang w:eastAsia="zh-CN"/>
        </w:rPr>
        <w:t xml:space="preserve"> </w:t>
      </w:r>
      <w:r w:rsidRPr="0090263D">
        <w:rPr>
          <w:i/>
          <w:lang w:eastAsia="zh-CN"/>
        </w:rPr>
        <w:t>Integrity</w:t>
      </w:r>
      <w:r w:rsidRPr="0090263D">
        <w:rPr>
          <w:rFonts w:hint="eastAsia"/>
          <w:i/>
          <w:lang w:eastAsia="zh-CN"/>
        </w:rPr>
        <w:t xml:space="preserve"> Protection Indication</w:t>
      </w:r>
      <w:r w:rsidRPr="0090263D">
        <w:rPr>
          <w:rFonts w:hint="eastAsia"/>
          <w:lang w:eastAsia="zh-CN"/>
        </w:rPr>
        <w:t xml:space="preserve"> IE </w:t>
      </w:r>
      <w:r w:rsidRPr="0090263D">
        <w:rPr>
          <w:lang w:eastAsia="zh-CN"/>
        </w:rPr>
        <w:t>or</w:t>
      </w:r>
      <w:r>
        <w:rPr>
          <w:lang w:eastAsia="zh-CN"/>
        </w:rPr>
        <w:t xml:space="preserve"> the</w:t>
      </w:r>
      <w:r w:rsidRPr="0090263D">
        <w:rPr>
          <w:lang w:eastAsia="zh-CN"/>
        </w:rPr>
        <w:t xml:space="preserve"> </w:t>
      </w:r>
      <w:r w:rsidRPr="0090263D">
        <w:rPr>
          <w:i/>
          <w:lang w:eastAsia="zh-CN"/>
        </w:rPr>
        <w:t>Confidentiality</w:t>
      </w:r>
      <w:r w:rsidRPr="0090263D">
        <w:rPr>
          <w:rFonts w:hint="eastAsia"/>
          <w:i/>
          <w:lang w:eastAsia="zh-CN"/>
        </w:rPr>
        <w:t xml:space="preserve"> Protection Indication</w:t>
      </w:r>
      <w:r w:rsidRPr="0090263D">
        <w:rPr>
          <w:rFonts w:hint="eastAsia"/>
          <w:lang w:eastAsia="zh-CN"/>
        </w:rPr>
        <w:t xml:space="preserve"> IE is set to </w:t>
      </w:r>
      <w:r w:rsidRPr="0090263D">
        <w:t>"</w:t>
      </w:r>
      <w:r w:rsidRPr="0090263D">
        <w:rPr>
          <w:lang w:eastAsia="zh-CN"/>
        </w:rPr>
        <w:t>preferred</w:t>
      </w:r>
      <w:r w:rsidRPr="0090263D">
        <w:t>"</w:t>
      </w:r>
      <w:r w:rsidRPr="0090263D">
        <w:rPr>
          <w:rFonts w:hint="eastAsia"/>
          <w:lang w:eastAsia="zh-CN"/>
        </w:rPr>
        <w:t xml:space="preserve">, </w:t>
      </w:r>
      <w:r w:rsidRPr="0090263D">
        <w:t xml:space="preserve">the target NG-RAN node should, if supported, </w:t>
      </w:r>
      <w:r w:rsidRPr="0090263D">
        <w:rPr>
          <w:rFonts w:hint="eastAsia"/>
          <w:lang w:eastAsia="zh-CN"/>
        </w:rPr>
        <w:t xml:space="preserve">perform user plane </w:t>
      </w:r>
      <w:r w:rsidRPr="0090263D">
        <w:rPr>
          <w:lang w:eastAsia="zh-CN"/>
        </w:rPr>
        <w:t>integrity protection or ciphering, respectively</w:t>
      </w:r>
      <w:r w:rsidRPr="0090263D">
        <w:rPr>
          <w:rFonts w:hint="eastAsia"/>
          <w:lang w:eastAsia="zh-CN"/>
        </w:rPr>
        <w:t xml:space="preserve"> </w:t>
      </w:r>
      <w:r w:rsidRPr="0090263D">
        <w:rPr>
          <w:lang w:eastAsia="zh-CN"/>
        </w:rPr>
        <w:t>and shall notify the SMF whether it succeeded the user plane integrity protection or ciphering or not for the concerned security policy</w:t>
      </w:r>
      <w:r w:rsidRPr="0090263D">
        <w:t>.</w:t>
      </w:r>
    </w:p>
    <w:p w:rsidR="006B73F1" w:rsidRDefault="006B73F1" w:rsidP="006B73F1">
      <w:pPr>
        <w:rPr>
          <w:rFonts w:eastAsia="Malgun Gothic"/>
          <w:lang w:eastAsia="ja-JP"/>
        </w:rPr>
      </w:pPr>
      <w:bookmarkStart w:id="35" w:name="_Hlk527985448"/>
      <w:bookmarkStart w:id="36" w:name="_Hlk528050941"/>
      <w:r>
        <w:rPr>
          <w:lang w:eastAsia="zh-CN"/>
        </w:rPr>
        <w:t xml:space="preserve">For each PDU session for which the </w:t>
      </w:r>
      <w:bookmarkStart w:id="37" w:name="_Hlk521361544"/>
      <w:r>
        <w:rPr>
          <w:i/>
          <w:lang w:eastAsia="zh-CN"/>
        </w:rPr>
        <w:t>Maximum Integrity Protected Data Rate</w:t>
      </w:r>
      <w:r>
        <w:rPr>
          <w:lang w:eastAsia="zh-CN"/>
        </w:rPr>
        <w:t xml:space="preserve"> IE </w:t>
      </w:r>
      <w:bookmarkEnd w:id="37"/>
      <w:r>
        <w:rPr>
          <w:lang w:eastAsia="zh-CN"/>
        </w:rPr>
        <w:t xml:space="preserve">is included in the </w:t>
      </w:r>
      <w:r>
        <w:rPr>
          <w:i/>
          <w:lang w:eastAsia="zh-CN"/>
        </w:rPr>
        <w:t>Security Indication</w:t>
      </w:r>
      <w:r>
        <w:rPr>
          <w:lang w:eastAsia="zh-CN"/>
        </w:rPr>
        <w:t xml:space="preserve"> IE in the </w:t>
      </w:r>
      <w:r>
        <w:rPr>
          <w:i/>
        </w:rPr>
        <w:t>PDU Session Resources To Be Setup List</w:t>
      </w:r>
      <w:r>
        <w:rPr>
          <w:lang w:eastAsia="zh-CN"/>
        </w:rPr>
        <w:t xml:space="preserve"> IE, the NG-RAN node shall store the respective information and, if integrity protection is to be performed for the PDU session, </w:t>
      </w:r>
      <w:r>
        <w:t xml:space="preserve">it </w:t>
      </w:r>
      <w:bookmarkStart w:id="38" w:name="_Hlk528069290"/>
      <w:r>
        <w:t xml:space="preserve">shall </w:t>
      </w:r>
      <w:r>
        <w:rPr>
          <w:lang w:eastAsia="ja-JP"/>
        </w:rPr>
        <w:t xml:space="preserve">enforce the traffic corresponding to the received </w:t>
      </w:r>
      <w:bookmarkStart w:id="39" w:name="_Hlk522727533"/>
      <w:r>
        <w:rPr>
          <w:i/>
          <w:lang w:eastAsia="zh-CN"/>
        </w:rPr>
        <w:t>Maximum Integrity Protected Data Rate</w:t>
      </w:r>
      <w:r>
        <w:rPr>
          <w:lang w:eastAsia="zh-CN"/>
        </w:rPr>
        <w:t xml:space="preserve"> </w:t>
      </w:r>
      <w:r>
        <w:rPr>
          <w:lang w:eastAsia="ja-JP"/>
        </w:rPr>
        <w:t>IE</w:t>
      </w:r>
      <w:bookmarkEnd w:id="39"/>
      <w:r>
        <w:rPr>
          <w:lang w:eastAsia="ja-JP"/>
        </w:rPr>
        <w:t xml:space="preserve">, </w:t>
      </w:r>
      <w:bookmarkStart w:id="40" w:name="_Hlk522727582"/>
      <w:r>
        <w:rPr>
          <w:lang w:eastAsia="ja-JP"/>
        </w:rPr>
        <w:t>for the concerned PDU session and concerned UE</w:t>
      </w:r>
      <w:bookmarkEnd w:id="38"/>
      <w:bookmarkEnd w:id="40"/>
      <w:r>
        <w:rPr>
          <w:lang w:eastAsia="ja-JP"/>
        </w:rPr>
        <w:t xml:space="preserve">, as specified in </w:t>
      </w:r>
      <w:r>
        <w:rPr>
          <w:rFonts w:eastAsia="SimSun"/>
          <w:lang w:eastAsia="zh-CN"/>
        </w:rPr>
        <w:t>TS 23.501 [7]</w:t>
      </w:r>
      <w:r>
        <w:rPr>
          <w:lang w:eastAsia="ja-JP"/>
        </w:rPr>
        <w:t>.</w:t>
      </w:r>
      <w:bookmarkEnd w:id="35"/>
      <w:bookmarkEnd w:id="36"/>
    </w:p>
    <w:p w:rsidR="006B73F1" w:rsidRDefault="006B73F1" w:rsidP="006B73F1">
      <w:pPr>
        <w:rPr>
          <w:rFonts w:hint="eastAsia"/>
          <w:lang w:eastAsia="zh-CN"/>
        </w:rPr>
      </w:pPr>
      <w:r w:rsidRPr="0090263D">
        <w:rPr>
          <w:rFonts w:hint="eastAsia"/>
          <w:lang w:eastAsia="zh-CN"/>
        </w:rPr>
        <w:t xml:space="preserve">For each PDU session for which the </w:t>
      </w:r>
      <w:r w:rsidRPr="0090263D">
        <w:rPr>
          <w:rFonts w:hint="eastAsia"/>
          <w:i/>
          <w:lang w:eastAsia="zh-CN"/>
        </w:rPr>
        <w:t>Security Indication</w:t>
      </w:r>
      <w:r w:rsidRPr="0090263D">
        <w:rPr>
          <w:rFonts w:hint="eastAsia"/>
          <w:lang w:eastAsia="zh-CN"/>
        </w:rPr>
        <w:t xml:space="preserve"> IE is included in the </w:t>
      </w:r>
      <w:r w:rsidRPr="0090263D">
        <w:rPr>
          <w:i/>
        </w:rPr>
        <w:t xml:space="preserve">PDU Session Resource </w:t>
      </w:r>
      <w:proofErr w:type="gramStart"/>
      <w:r w:rsidRPr="0090263D">
        <w:rPr>
          <w:i/>
        </w:rPr>
        <w:t>To</w:t>
      </w:r>
      <w:proofErr w:type="gramEnd"/>
      <w:r w:rsidRPr="0090263D">
        <w:rPr>
          <w:i/>
        </w:rPr>
        <w:t xml:space="preserve"> Be Setup List</w:t>
      </w:r>
      <w:r w:rsidRPr="0090263D">
        <w:t xml:space="preserve"> IE </w:t>
      </w:r>
      <w:r w:rsidRPr="0090263D">
        <w:rPr>
          <w:rFonts w:hint="eastAsia"/>
          <w:lang w:eastAsia="zh-CN"/>
        </w:rPr>
        <w:t>and</w:t>
      </w:r>
      <w:r w:rsidRPr="0090263D">
        <w:rPr>
          <w:lang w:eastAsia="zh-CN"/>
        </w:rPr>
        <w:t xml:space="preserve"> the</w:t>
      </w:r>
      <w:r w:rsidRPr="0090263D">
        <w:rPr>
          <w:rFonts w:hint="eastAsia"/>
          <w:lang w:eastAsia="zh-CN"/>
        </w:rPr>
        <w:t xml:space="preserve"> </w:t>
      </w:r>
      <w:r w:rsidRPr="0090263D">
        <w:rPr>
          <w:rFonts w:hint="eastAsia"/>
          <w:i/>
          <w:lang w:eastAsia="zh-CN"/>
        </w:rPr>
        <w:t>Integrity Protection Indication</w:t>
      </w:r>
      <w:r w:rsidRPr="0090263D">
        <w:rPr>
          <w:rFonts w:hint="eastAsia"/>
          <w:lang w:eastAsia="zh-CN"/>
        </w:rPr>
        <w:t xml:space="preserve"> IE </w:t>
      </w:r>
      <w:r w:rsidRPr="0090263D">
        <w:rPr>
          <w:lang w:eastAsia="zh-CN"/>
        </w:rPr>
        <w:t xml:space="preserve">or </w:t>
      </w:r>
      <w:r w:rsidRPr="0090263D">
        <w:rPr>
          <w:i/>
          <w:lang w:eastAsia="zh-CN"/>
        </w:rPr>
        <w:t>Confidentiality</w:t>
      </w:r>
      <w:r w:rsidRPr="0090263D">
        <w:rPr>
          <w:rFonts w:hint="eastAsia"/>
          <w:i/>
          <w:lang w:eastAsia="zh-CN"/>
        </w:rPr>
        <w:t xml:space="preserve"> Protection Indication</w:t>
      </w:r>
      <w:r w:rsidRPr="0090263D">
        <w:rPr>
          <w:rFonts w:hint="eastAsia"/>
          <w:lang w:eastAsia="zh-CN"/>
        </w:rPr>
        <w:t xml:space="preserve"> IE is set to </w:t>
      </w:r>
      <w:r w:rsidRPr="0090263D">
        <w:t>"</w:t>
      </w:r>
      <w:r w:rsidRPr="0090263D">
        <w:rPr>
          <w:lang w:eastAsia="zh-CN"/>
        </w:rPr>
        <w:t>not needed</w:t>
      </w:r>
      <w:r w:rsidRPr="0090263D">
        <w:t>"</w:t>
      </w:r>
      <w:r w:rsidRPr="0090263D">
        <w:rPr>
          <w:rFonts w:hint="eastAsia"/>
          <w:lang w:eastAsia="zh-CN"/>
        </w:rPr>
        <w:t xml:space="preserve">, </w:t>
      </w:r>
      <w:r w:rsidRPr="0090263D">
        <w:t xml:space="preserve">the target NG-RAN node shall not </w:t>
      </w:r>
      <w:r w:rsidRPr="0090263D">
        <w:rPr>
          <w:rFonts w:hint="eastAsia"/>
          <w:lang w:eastAsia="zh-CN"/>
        </w:rPr>
        <w:t xml:space="preserve">perform user plane </w:t>
      </w:r>
      <w:r w:rsidRPr="0090263D">
        <w:rPr>
          <w:lang w:eastAsia="zh-CN"/>
        </w:rPr>
        <w:t>integrity</w:t>
      </w:r>
      <w:r w:rsidRPr="0090263D">
        <w:rPr>
          <w:rFonts w:hint="eastAsia"/>
          <w:lang w:eastAsia="zh-CN"/>
        </w:rPr>
        <w:t xml:space="preserve"> </w:t>
      </w:r>
      <w:r w:rsidRPr="0090263D">
        <w:rPr>
          <w:lang w:eastAsia="zh-CN"/>
        </w:rPr>
        <w:t>protection or ciphering</w:t>
      </w:r>
      <w:r>
        <w:rPr>
          <w:lang w:eastAsia="zh-CN"/>
        </w:rPr>
        <w:t>, respectively,</w:t>
      </w:r>
      <w:r w:rsidRPr="0090263D">
        <w:rPr>
          <w:lang w:eastAsia="zh-CN"/>
        </w:rPr>
        <w:t xml:space="preserve"> </w:t>
      </w:r>
      <w:r w:rsidRPr="0090263D">
        <w:rPr>
          <w:rFonts w:hint="eastAsia"/>
          <w:lang w:eastAsia="zh-CN"/>
        </w:rPr>
        <w:t xml:space="preserve">for the </w:t>
      </w:r>
      <w:r w:rsidRPr="0090263D">
        <w:t>concerned PDU session</w:t>
      </w:r>
      <w:r>
        <w:rPr>
          <w:rFonts w:hint="eastAsia"/>
          <w:lang w:eastAsia="zh-CN"/>
        </w:rPr>
        <w:t>.</w:t>
      </w:r>
    </w:p>
    <w:p w:rsidR="006B73F1" w:rsidRPr="0090263D" w:rsidRDefault="006B73F1" w:rsidP="006B73F1">
      <w:r w:rsidRPr="00FF6A95">
        <w:rPr>
          <w:lang w:eastAsia="ja-JP"/>
        </w:rPr>
        <w:t xml:space="preserve">For each PDU session, if the </w:t>
      </w:r>
      <w:r w:rsidRPr="00FF6A95">
        <w:rPr>
          <w:i/>
          <w:lang w:eastAsia="ja-JP"/>
        </w:rPr>
        <w:t xml:space="preserve">Additional </w:t>
      </w:r>
      <w:r>
        <w:rPr>
          <w:i/>
          <w:lang w:eastAsia="ja-JP"/>
        </w:rPr>
        <w:t>UL NG-U UP TNL</w:t>
      </w:r>
      <w:r w:rsidRPr="00FF6A95">
        <w:rPr>
          <w:i/>
          <w:lang w:eastAsia="ja-JP"/>
        </w:rPr>
        <w:t xml:space="preserve"> Infor</w:t>
      </w:r>
      <w:r w:rsidRPr="00277865">
        <w:rPr>
          <w:i/>
          <w:lang w:eastAsia="ja-JP"/>
        </w:rPr>
        <w:t>mation</w:t>
      </w:r>
      <w:r w:rsidRPr="00B746AF">
        <w:rPr>
          <w:i/>
          <w:lang w:eastAsia="ja-JP"/>
        </w:rPr>
        <w:t xml:space="preserve"> </w:t>
      </w:r>
      <w:r w:rsidRPr="00B746AF">
        <w:rPr>
          <w:rFonts w:hint="eastAsia"/>
          <w:i/>
          <w:lang w:eastAsia="ja-JP"/>
        </w:rPr>
        <w:t>List</w:t>
      </w:r>
      <w:r>
        <w:rPr>
          <w:rFonts w:hint="eastAsia"/>
          <w:i/>
          <w:lang w:eastAsia="zh-CN"/>
        </w:rPr>
        <w:t xml:space="preserve"> </w:t>
      </w:r>
      <w:r w:rsidRPr="00FF6A95">
        <w:rPr>
          <w:lang w:eastAsia="ja-JP"/>
        </w:rPr>
        <w:t xml:space="preserve">IE is included in the </w:t>
      </w:r>
      <w:r w:rsidRPr="00FF6A95">
        <w:rPr>
          <w:i/>
          <w:lang w:eastAsia="ja-JP"/>
        </w:rPr>
        <w:t xml:space="preserve">PDU Session Resource Setup Request Transfer </w:t>
      </w:r>
      <w:r w:rsidRPr="00FF6A95">
        <w:rPr>
          <w:lang w:eastAsia="ja-JP"/>
        </w:rPr>
        <w:t xml:space="preserve">IE contained in the </w:t>
      </w:r>
      <w:r w:rsidRPr="00FF6A95">
        <w:t xml:space="preserve">PDU SESSION RESOURCE SETUP REQUEST </w:t>
      </w:r>
      <w:r w:rsidRPr="00FF6A95">
        <w:rPr>
          <w:lang w:eastAsia="ja-JP"/>
        </w:rPr>
        <w:t xml:space="preserve">message, the </w:t>
      </w:r>
      <w:r w:rsidRPr="00E36943">
        <w:rPr>
          <w:rFonts w:hint="eastAsia"/>
          <w:lang w:eastAsia="zh-CN"/>
        </w:rPr>
        <w:t xml:space="preserve">target </w:t>
      </w:r>
      <w:r w:rsidRPr="00FF6A95">
        <w:rPr>
          <w:lang w:eastAsia="ja-JP"/>
        </w:rPr>
        <w:t xml:space="preserve">NG-RAN node may forward the UP transport layer information to the </w:t>
      </w:r>
      <w:r w:rsidRPr="00E36943">
        <w:rPr>
          <w:rFonts w:hint="eastAsia"/>
          <w:lang w:eastAsia="zh-CN"/>
        </w:rPr>
        <w:t xml:space="preserve">target </w:t>
      </w:r>
      <w:r w:rsidRPr="00FF6A95">
        <w:rPr>
          <w:lang w:eastAsia="ja-JP"/>
        </w:rPr>
        <w:t xml:space="preserve">S-NG-RAN node as </w:t>
      </w:r>
      <w:r w:rsidRPr="00FF6A95">
        <w:rPr>
          <w:rFonts w:hint="eastAsia"/>
          <w:lang w:eastAsia="zh-CN"/>
        </w:rPr>
        <w:t xml:space="preserve">the uplink </w:t>
      </w:r>
      <w:r w:rsidRPr="00FF6A95">
        <w:rPr>
          <w:lang w:eastAsia="ja-JP"/>
        </w:rPr>
        <w:t>termination point for the user plane data for this PDU session split in different tunnel.</w:t>
      </w:r>
    </w:p>
    <w:p w:rsidR="006B73F1" w:rsidRPr="0090263D" w:rsidRDefault="006B73F1" w:rsidP="006B73F1">
      <w:pPr>
        <w:rPr>
          <w:rFonts w:hint="eastAsia"/>
        </w:rPr>
      </w:pPr>
      <w:r w:rsidRPr="0090263D">
        <w:t xml:space="preserve">If the </w:t>
      </w:r>
      <w:r w:rsidRPr="0090263D">
        <w:rPr>
          <w:i/>
          <w:iCs/>
        </w:rPr>
        <w:t>Location Reporting Information</w:t>
      </w:r>
      <w:r w:rsidRPr="0090263D">
        <w:t xml:space="preserve"> IE is included in the HANDOVER REQUEST message, then the target NG-RAN node should initiate the requested location reporting functionality as defined in TS 38.413 [5].</w:t>
      </w:r>
    </w:p>
    <w:p w:rsidR="006B73F1" w:rsidRPr="003322D7" w:rsidRDefault="006B73F1" w:rsidP="006B73F1">
      <w:pPr>
        <w:rPr>
          <w:rFonts w:cs="Arial"/>
        </w:rPr>
      </w:pPr>
      <w:r w:rsidRPr="003322D7">
        <w:t xml:space="preserve">Upon reception of </w:t>
      </w:r>
      <w:r w:rsidRPr="003322D7">
        <w:rPr>
          <w:i/>
          <w:iCs/>
        </w:rPr>
        <w:t>UE History Information</w:t>
      </w:r>
      <w:r w:rsidRPr="003322D7">
        <w:t xml:space="preserve"> IE in the HANDOVER REQUEST message, the target </w:t>
      </w:r>
      <w:r>
        <w:t xml:space="preserve">NG-RAN node </w:t>
      </w:r>
      <w:r w:rsidRPr="003322D7">
        <w:t xml:space="preserve">shall </w:t>
      </w:r>
      <w:r w:rsidRPr="003322D7">
        <w:rPr>
          <w:rFonts w:cs="Arial"/>
        </w:rPr>
        <w:t xml:space="preserve">collect </w:t>
      </w:r>
      <w:r w:rsidRPr="003322D7">
        <w:t xml:space="preserve">the information defined as mandatory in the </w:t>
      </w:r>
      <w:r w:rsidRPr="003322D7">
        <w:rPr>
          <w:i/>
          <w:iCs/>
        </w:rPr>
        <w:t>UE History Information</w:t>
      </w:r>
      <w:r w:rsidRPr="003322D7">
        <w:t xml:space="preserve"> IE and shall, if supported, collect the information defined as optional in the </w:t>
      </w:r>
      <w:r w:rsidRPr="003322D7">
        <w:rPr>
          <w:i/>
        </w:rPr>
        <w:t>UE History Information</w:t>
      </w:r>
      <w:r w:rsidRPr="003322D7">
        <w:t xml:space="preserve"> IE</w:t>
      </w:r>
      <w:r w:rsidRPr="003322D7">
        <w:rPr>
          <w:rFonts w:cs="Arial"/>
        </w:rPr>
        <w:t>, for as long as the UE stays in one of its cells, and store the collected information to be used for future handover preparations.</w:t>
      </w:r>
    </w:p>
    <w:p w:rsidR="00680EF6" w:rsidRPr="00CE63E2" w:rsidRDefault="00680EF6" w:rsidP="00680EF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680EF6" w:rsidRPr="0090263D" w:rsidRDefault="00680EF6" w:rsidP="00680EF6">
      <w:pPr>
        <w:pStyle w:val="Heading3"/>
      </w:pPr>
      <w:r w:rsidRPr="0090263D">
        <w:t>8.2.6</w:t>
      </w:r>
      <w:r w:rsidRPr="0090263D">
        <w:tab/>
      </w:r>
      <w:r>
        <w:t>XN-U</w:t>
      </w:r>
      <w:r w:rsidRPr="0090263D">
        <w:t xml:space="preserve"> Address Indication</w:t>
      </w:r>
      <w:bookmarkEnd w:id="4"/>
    </w:p>
    <w:p w:rsidR="00680EF6" w:rsidRPr="0090263D" w:rsidRDefault="00680EF6" w:rsidP="00680EF6">
      <w:pPr>
        <w:pStyle w:val="Heading4"/>
      </w:pPr>
      <w:bookmarkStart w:id="41" w:name="_Toc14207377"/>
      <w:r w:rsidRPr="0090263D">
        <w:t>8.2.6.1</w:t>
      </w:r>
      <w:r w:rsidRPr="0090263D">
        <w:tab/>
        <w:t>General</w:t>
      </w:r>
      <w:bookmarkEnd w:id="41"/>
    </w:p>
    <w:p w:rsidR="00680EF6" w:rsidRPr="0090263D" w:rsidRDefault="00680EF6" w:rsidP="00680EF6">
      <w:pPr>
        <w:rPr>
          <w:rFonts w:eastAsia="SimSun"/>
          <w:lang w:eastAsia="zh-CN"/>
        </w:rPr>
      </w:pPr>
      <w:r w:rsidRPr="0090263D">
        <w:t xml:space="preserve">For the retrieval of a UE context, the </w:t>
      </w:r>
      <w:proofErr w:type="spellStart"/>
      <w:r>
        <w:t>Xn</w:t>
      </w:r>
      <w:proofErr w:type="spellEnd"/>
      <w:r>
        <w:t>-U</w:t>
      </w:r>
      <w:r w:rsidRPr="0090263D">
        <w:t xml:space="preserve"> Address Indication procedure is used to provide forwarding addresses from the new NG-RAN node to the old NG-RAN node for all PDU session resources successfully established at the new NG-RAN node for which forwarding was requested.</w:t>
      </w:r>
    </w:p>
    <w:p w:rsidR="00680EF6" w:rsidRDefault="00680EF6" w:rsidP="00680EF6">
      <w:r w:rsidRPr="0092227E">
        <w:t xml:space="preserve">For MR-DC with 5GC, the </w:t>
      </w:r>
      <w:proofErr w:type="spellStart"/>
      <w:r>
        <w:t>Xn</w:t>
      </w:r>
      <w:proofErr w:type="spellEnd"/>
      <w:r>
        <w:t>-U</w:t>
      </w:r>
      <w:ins w:id="42" w:author="Ericsson User" w:date="2019-08-17T07:10:00Z">
        <w:r>
          <w:t xml:space="preserve"> </w:t>
        </w:r>
      </w:ins>
      <w:r w:rsidRPr="0092227E">
        <w:t xml:space="preserve">Address Indication procedure is used to provide forwarding addresses </w:t>
      </w:r>
      <w:r>
        <w:t xml:space="preserve">and </w:t>
      </w:r>
      <w:proofErr w:type="spellStart"/>
      <w:r>
        <w:t>Xn</w:t>
      </w:r>
      <w:proofErr w:type="spellEnd"/>
      <w:r>
        <w:t xml:space="preserve">-U bearer address information for completion of setup of SN terminated bearers </w:t>
      </w:r>
      <w:r w:rsidRPr="0092227E">
        <w:t>from the M-NG-RAN node to the S-NG-RAN node as specified in TS 37.340 [8],</w:t>
      </w:r>
    </w:p>
    <w:p w:rsidR="00680EF6" w:rsidRPr="0090263D" w:rsidRDefault="00680EF6" w:rsidP="00680EF6">
      <w:r w:rsidRPr="0090263D">
        <w:t xml:space="preserve">The procedure uses </w:t>
      </w:r>
      <w:r w:rsidRPr="0090263D">
        <w:rPr>
          <w:rFonts w:eastAsia="SimSun"/>
          <w:lang w:eastAsia="zh-CN"/>
        </w:rPr>
        <w:t>UE-associated signalling</w:t>
      </w:r>
      <w:r w:rsidRPr="0090263D">
        <w:t>.</w:t>
      </w:r>
    </w:p>
    <w:p w:rsidR="00864487" w:rsidRPr="00CE63E2" w:rsidRDefault="00864487" w:rsidP="00864487">
      <w:pPr>
        <w:pStyle w:val="FirstChange"/>
      </w:pPr>
      <w:bookmarkStart w:id="43" w:name="_Toc407158117"/>
      <w:r w:rsidRPr="00CE63E2">
        <w:t xml:space="preserve">&lt;&lt;&lt;&lt;&lt;&lt;&lt;&lt;&lt;&lt;&lt;&lt;&lt;&lt;&lt;&lt;&lt;&lt;&lt;&lt; </w:t>
      </w:r>
      <w:r>
        <w:t>Next</w:t>
      </w:r>
      <w:r w:rsidRPr="00CE63E2">
        <w:t xml:space="preserve"> Change</w:t>
      </w:r>
      <w:r>
        <w:t xml:space="preserve"> </w:t>
      </w:r>
      <w:r w:rsidRPr="00CE63E2">
        <w:t>&gt;&gt;&gt;&gt;&gt;&gt;&gt;&gt;&gt;&gt;&gt;&gt;&gt;&gt;&gt;&gt;&gt;&gt;&gt;&gt;</w:t>
      </w:r>
    </w:p>
    <w:p w:rsidR="00864487" w:rsidRPr="0090263D" w:rsidRDefault="00864487" w:rsidP="00864487">
      <w:pPr>
        <w:pStyle w:val="Heading4"/>
      </w:pPr>
      <w:bookmarkStart w:id="44" w:name="_Toc14207499"/>
      <w:r w:rsidRPr="0090263D">
        <w:t>9.1.2.</w:t>
      </w:r>
      <w:r w:rsidRPr="0090263D">
        <w:rPr>
          <w:lang w:eastAsia="ja-JP"/>
        </w:rPr>
        <w:t>5</w:t>
      </w:r>
      <w:r w:rsidRPr="0090263D">
        <w:tab/>
        <w:t>S-NODE MODIFICATION REQUEST</w:t>
      </w:r>
      <w:bookmarkEnd w:id="44"/>
    </w:p>
    <w:p w:rsidR="00864487" w:rsidRPr="0090263D" w:rsidRDefault="00864487" w:rsidP="00864487">
      <w:r w:rsidRPr="0090263D">
        <w:t xml:space="preserve">This message is sent by the M-NG-RAN node to the S-NG-RAN node to </w:t>
      </w:r>
      <w:r>
        <w:t xml:space="preserve">either </w:t>
      </w:r>
      <w:r w:rsidRPr="0090263D">
        <w:t>request the preparation to modify S-NG-RAN node resources for a specific UE</w:t>
      </w:r>
      <w:r>
        <w:t>, or to query for the current SCG configuration, or to provide the S-RLF-related information to the S-NG-RAN node</w:t>
      </w:r>
      <w:r w:rsidRPr="0090263D">
        <w:t>.</w:t>
      </w:r>
    </w:p>
    <w:p w:rsidR="00864487" w:rsidRPr="0090263D" w:rsidRDefault="00864487" w:rsidP="00864487">
      <w:r w:rsidRPr="0090263D">
        <w:t xml:space="preserve">Direction: M-NG-RAN node </w:t>
      </w:r>
      <w:r w:rsidRPr="0090263D">
        <w:sym w:font="Symbol" w:char="F0AE"/>
      </w:r>
      <w:r w:rsidRPr="0090263D">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864487" w:rsidRPr="0090263D" w:rsidTr="001D41CF">
        <w:tblPrEx>
          <w:tblCellMar>
            <w:top w:w="0" w:type="dxa"/>
            <w:bottom w:w="0" w:type="dxa"/>
          </w:tblCellMar>
        </w:tblPrEx>
        <w:tc>
          <w:tcPr>
            <w:tcW w:w="2578" w:type="dxa"/>
          </w:tcPr>
          <w:p w:rsidR="00864487" w:rsidRPr="0090263D" w:rsidRDefault="00864487" w:rsidP="001D41CF">
            <w:pPr>
              <w:pStyle w:val="TAH"/>
              <w:rPr>
                <w:lang w:eastAsia="ja-JP"/>
              </w:rPr>
            </w:pPr>
            <w:r w:rsidRPr="0090263D">
              <w:rPr>
                <w:lang w:eastAsia="ja-JP"/>
              </w:rPr>
              <w:t>IE/Group Name</w:t>
            </w:r>
          </w:p>
        </w:tc>
        <w:tc>
          <w:tcPr>
            <w:tcW w:w="1104" w:type="dxa"/>
          </w:tcPr>
          <w:p w:rsidR="00864487" w:rsidRPr="0090263D" w:rsidRDefault="00864487" w:rsidP="001D41CF">
            <w:pPr>
              <w:pStyle w:val="TAH"/>
              <w:rPr>
                <w:lang w:eastAsia="ja-JP"/>
              </w:rPr>
            </w:pPr>
            <w:r w:rsidRPr="0090263D">
              <w:rPr>
                <w:lang w:eastAsia="ja-JP"/>
              </w:rPr>
              <w:t>Presence</w:t>
            </w:r>
          </w:p>
        </w:tc>
        <w:tc>
          <w:tcPr>
            <w:tcW w:w="1022" w:type="dxa"/>
          </w:tcPr>
          <w:p w:rsidR="00864487" w:rsidRPr="0090263D" w:rsidRDefault="00864487" w:rsidP="001D41CF">
            <w:pPr>
              <w:pStyle w:val="TAH"/>
              <w:rPr>
                <w:lang w:eastAsia="ja-JP"/>
              </w:rPr>
            </w:pPr>
            <w:r w:rsidRPr="0090263D">
              <w:rPr>
                <w:lang w:eastAsia="ja-JP"/>
              </w:rPr>
              <w:t>Range</w:t>
            </w:r>
          </w:p>
        </w:tc>
        <w:tc>
          <w:tcPr>
            <w:tcW w:w="1260" w:type="dxa"/>
          </w:tcPr>
          <w:p w:rsidR="00864487" w:rsidRPr="0090263D" w:rsidRDefault="00864487" w:rsidP="001D41CF">
            <w:pPr>
              <w:pStyle w:val="TAH"/>
              <w:rPr>
                <w:lang w:eastAsia="ja-JP"/>
              </w:rPr>
            </w:pPr>
            <w:r w:rsidRPr="0090263D">
              <w:rPr>
                <w:lang w:eastAsia="ja-JP"/>
              </w:rPr>
              <w:t>IE type and reference</w:t>
            </w:r>
          </w:p>
        </w:tc>
        <w:tc>
          <w:tcPr>
            <w:tcW w:w="2284" w:type="dxa"/>
            <w:gridSpan w:val="2"/>
          </w:tcPr>
          <w:p w:rsidR="00864487" w:rsidRPr="0090263D" w:rsidRDefault="00864487" w:rsidP="001D41CF">
            <w:pPr>
              <w:pStyle w:val="TAH"/>
              <w:rPr>
                <w:lang w:eastAsia="ja-JP"/>
              </w:rPr>
            </w:pPr>
            <w:r w:rsidRPr="0090263D">
              <w:rPr>
                <w:lang w:eastAsia="ja-JP"/>
              </w:rPr>
              <w:t>Semantics description</w:t>
            </w:r>
          </w:p>
        </w:tc>
        <w:tc>
          <w:tcPr>
            <w:tcW w:w="1134" w:type="dxa"/>
          </w:tcPr>
          <w:p w:rsidR="00864487" w:rsidRPr="0090263D" w:rsidRDefault="00864487" w:rsidP="001D41CF">
            <w:pPr>
              <w:pStyle w:val="TAH"/>
              <w:rPr>
                <w:b w:val="0"/>
                <w:lang w:eastAsia="ja-JP"/>
              </w:rPr>
            </w:pPr>
            <w:r w:rsidRPr="0090263D">
              <w:rPr>
                <w:lang w:eastAsia="ja-JP"/>
              </w:rPr>
              <w:t>Criticality</w:t>
            </w:r>
          </w:p>
        </w:tc>
        <w:tc>
          <w:tcPr>
            <w:tcW w:w="1134" w:type="dxa"/>
          </w:tcPr>
          <w:p w:rsidR="00864487" w:rsidRPr="0090263D" w:rsidRDefault="00864487" w:rsidP="001D41CF">
            <w:pPr>
              <w:pStyle w:val="TAH"/>
              <w:rPr>
                <w:b w:val="0"/>
                <w:lang w:eastAsia="ja-JP"/>
              </w:rPr>
            </w:pPr>
            <w:r w:rsidRPr="0090263D">
              <w:rPr>
                <w:lang w:eastAsia="ja-JP"/>
              </w:rPr>
              <w:t>Assigned Criticality</w:t>
            </w:r>
          </w:p>
        </w:tc>
      </w:tr>
      <w:tr w:rsidR="00864487" w:rsidRPr="0090263D" w:rsidTr="001D41CF">
        <w:tblPrEx>
          <w:tblCellMar>
            <w:top w:w="0" w:type="dxa"/>
            <w:bottom w:w="0" w:type="dxa"/>
          </w:tblCellMar>
        </w:tblPrEx>
        <w:tc>
          <w:tcPr>
            <w:tcW w:w="2578" w:type="dxa"/>
          </w:tcPr>
          <w:p w:rsidR="00864487" w:rsidRPr="0090263D" w:rsidRDefault="00864487" w:rsidP="001D41CF">
            <w:pPr>
              <w:pStyle w:val="TAL"/>
              <w:rPr>
                <w:lang w:eastAsia="ja-JP"/>
              </w:rPr>
            </w:pPr>
            <w:r w:rsidRPr="0090263D">
              <w:rPr>
                <w:lang w:eastAsia="ja-JP"/>
              </w:rPr>
              <w:t>Message Type</w:t>
            </w:r>
          </w:p>
        </w:tc>
        <w:tc>
          <w:tcPr>
            <w:tcW w:w="1104" w:type="dxa"/>
          </w:tcPr>
          <w:p w:rsidR="00864487" w:rsidRPr="0090263D" w:rsidRDefault="00864487" w:rsidP="001D41CF">
            <w:pPr>
              <w:pStyle w:val="TAL"/>
              <w:rPr>
                <w:lang w:eastAsia="ja-JP"/>
              </w:rPr>
            </w:pPr>
            <w:r w:rsidRPr="0090263D">
              <w:rPr>
                <w:lang w:eastAsia="ja-JP"/>
              </w:rPr>
              <w:t>M</w:t>
            </w:r>
          </w:p>
        </w:tc>
        <w:tc>
          <w:tcPr>
            <w:tcW w:w="1022" w:type="dxa"/>
          </w:tcPr>
          <w:p w:rsidR="00864487" w:rsidRPr="0090263D" w:rsidRDefault="00864487" w:rsidP="001D41CF">
            <w:pPr>
              <w:pStyle w:val="TAL"/>
              <w:rPr>
                <w:lang w:eastAsia="ja-JP"/>
              </w:rPr>
            </w:pPr>
          </w:p>
        </w:tc>
        <w:tc>
          <w:tcPr>
            <w:tcW w:w="1260" w:type="dxa"/>
          </w:tcPr>
          <w:p w:rsidR="00864487" w:rsidRPr="0090263D" w:rsidRDefault="00864487" w:rsidP="001D41CF">
            <w:pPr>
              <w:pStyle w:val="TAL"/>
              <w:rPr>
                <w:lang w:eastAsia="ja-JP"/>
              </w:rPr>
            </w:pPr>
            <w:r w:rsidRPr="0090263D">
              <w:rPr>
                <w:lang w:eastAsia="ja-JP"/>
              </w:rPr>
              <w:t>9.2.3.1</w:t>
            </w:r>
          </w:p>
        </w:tc>
        <w:tc>
          <w:tcPr>
            <w:tcW w:w="2284" w:type="dxa"/>
            <w:gridSpan w:val="2"/>
          </w:tcPr>
          <w:p w:rsidR="00864487" w:rsidRPr="0090263D" w:rsidRDefault="00864487" w:rsidP="001D41CF">
            <w:pPr>
              <w:pStyle w:val="TAL"/>
              <w:rPr>
                <w:lang w:eastAsia="ja-JP"/>
              </w:rPr>
            </w:pPr>
          </w:p>
        </w:tc>
        <w:tc>
          <w:tcPr>
            <w:tcW w:w="1134" w:type="dxa"/>
          </w:tcPr>
          <w:p w:rsidR="00864487" w:rsidRPr="0090263D" w:rsidRDefault="00864487" w:rsidP="001D41CF">
            <w:pPr>
              <w:pStyle w:val="TAC"/>
              <w:rPr>
                <w:lang w:eastAsia="ja-JP"/>
              </w:rPr>
            </w:pPr>
            <w:r w:rsidRPr="0090263D">
              <w:rPr>
                <w:lang w:eastAsia="ja-JP"/>
              </w:rPr>
              <w:t>YES</w:t>
            </w:r>
          </w:p>
        </w:tc>
        <w:tc>
          <w:tcPr>
            <w:tcW w:w="1134" w:type="dxa"/>
          </w:tcPr>
          <w:p w:rsidR="00864487" w:rsidRPr="0090263D" w:rsidRDefault="00864487" w:rsidP="001D41CF">
            <w:pPr>
              <w:pStyle w:val="TAC"/>
              <w:rPr>
                <w:lang w:eastAsia="ja-JP"/>
              </w:rPr>
            </w:pPr>
            <w:r w:rsidRPr="0090263D">
              <w:rPr>
                <w:lang w:eastAsia="ja-JP"/>
              </w:rPr>
              <w:t>reject</w:t>
            </w:r>
          </w:p>
        </w:tc>
      </w:tr>
      <w:tr w:rsidR="00864487" w:rsidRPr="0090263D" w:rsidTr="001D41CF">
        <w:tblPrEx>
          <w:tblCellMar>
            <w:top w:w="0" w:type="dxa"/>
            <w:bottom w:w="0" w:type="dxa"/>
          </w:tblCellMar>
        </w:tblPrEx>
        <w:tc>
          <w:tcPr>
            <w:tcW w:w="2578" w:type="dxa"/>
          </w:tcPr>
          <w:p w:rsidR="00864487" w:rsidRPr="0090263D" w:rsidRDefault="00864487" w:rsidP="001D41CF">
            <w:pPr>
              <w:pStyle w:val="TAL"/>
              <w:rPr>
                <w:lang w:eastAsia="ja-JP"/>
              </w:rPr>
            </w:pPr>
            <w:r w:rsidRPr="0090263D">
              <w:rPr>
                <w:lang w:eastAsia="ja-JP"/>
              </w:rPr>
              <w:t xml:space="preserve">M-NG-RAN node UE </w:t>
            </w:r>
            <w:proofErr w:type="spellStart"/>
            <w:r w:rsidRPr="0090263D">
              <w:rPr>
                <w:lang w:eastAsia="ja-JP"/>
              </w:rPr>
              <w:t>XnAP</w:t>
            </w:r>
            <w:proofErr w:type="spellEnd"/>
            <w:r w:rsidRPr="0090263D">
              <w:rPr>
                <w:lang w:eastAsia="ja-JP"/>
              </w:rPr>
              <w:t xml:space="preserve"> ID</w:t>
            </w:r>
          </w:p>
        </w:tc>
        <w:tc>
          <w:tcPr>
            <w:tcW w:w="1104" w:type="dxa"/>
          </w:tcPr>
          <w:p w:rsidR="00864487" w:rsidRPr="0090263D" w:rsidRDefault="00864487" w:rsidP="001D41CF">
            <w:pPr>
              <w:pStyle w:val="TAL"/>
              <w:rPr>
                <w:lang w:eastAsia="ja-JP"/>
              </w:rPr>
            </w:pPr>
            <w:r w:rsidRPr="0090263D">
              <w:rPr>
                <w:lang w:eastAsia="ja-JP"/>
              </w:rPr>
              <w:t>M</w:t>
            </w:r>
          </w:p>
        </w:tc>
        <w:tc>
          <w:tcPr>
            <w:tcW w:w="1022" w:type="dxa"/>
          </w:tcPr>
          <w:p w:rsidR="00864487" w:rsidRPr="0090263D" w:rsidRDefault="00864487" w:rsidP="001D41CF">
            <w:pPr>
              <w:pStyle w:val="TAL"/>
              <w:rPr>
                <w:lang w:eastAsia="ja-JP"/>
              </w:rPr>
            </w:pPr>
          </w:p>
        </w:tc>
        <w:tc>
          <w:tcPr>
            <w:tcW w:w="1260" w:type="dxa"/>
          </w:tcPr>
          <w:p w:rsidR="00864487" w:rsidRPr="0090263D" w:rsidRDefault="00864487" w:rsidP="001D41CF">
            <w:pPr>
              <w:pStyle w:val="TAL"/>
              <w:rPr>
                <w:snapToGrid w:val="0"/>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r w:rsidRPr="0090263D">
              <w:rPr>
                <w:lang w:eastAsia="ja-JP"/>
              </w:rPr>
              <w:t xml:space="preserve"> 9.2.3.16</w:t>
            </w:r>
          </w:p>
        </w:tc>
        <w:tc>
          <w:tcPr>
            <w:tcW w:w="2284" w:type="dxa"/>
            <w:gridSpan w:val="2"/>
          </w:tcPr>
          <w:p w:rsidR="00864487" w:rsidRPr="0090263D" w:rsidRDefault="00864487" w:rsidP="001D41CF">
            <w:pPr>
              <w:pStyle w:val="TAL"/>
              <w:rPr>
                <w:lang w:eastAsia="ja-JP"/>
              </w:rPr>
            </w:pPr>
            <w:r w:rsidRPr="0090263D">
              <w:rPr>
                <w:lang w:eastAsia="ja-JP"/>
              </w:rPr>
              <w:t>Allocated at the M-NG-RAN node</w:t>
            </w:r>
          </w:p>
        </w:tc>
        <w:tc>
          <w:tcPr>
            <w:tcW w:w="1134" w:type="dxa"/>
          </w:tcPr>
          <w:p w:rsidR="00864487" w:rsidRPr="0090263D" w:rsidRDefault="00864487" w:rsidP="001D41CF">
            <w:pPr>
              <w:pStyle w:val="TAC"/>
              <w:rPr>
                <w:lang w:eastAsia="ja-JP"/>
              </w:rPr>
            </w:pPr>
            <w:r w:rsidRPr="0090263D">
              <w:rPr>
                <w:lang w:eastAsia="ja-JP"/>
              </w:rPr>
              <w:t>YES</w:t>
            </w:r>
          </w:p>
        </w:tc>
        <w:tc>
          <w:tcPr>
            <w:tcW w:w="1134" w:type="dxa"/>
          </w:tcPr>
          <w:p w:rsidR="00864487" w:rsidRPr="0090263D" w:rsidRDefault="00864487" w:rsidP="001D41CF">
            <w:pPr>
              <w:pStyle w:val="TAC"/>
              <w:rPr>
                <w:lang w:eastAsia="ja-JP"/>
              </w:rPr>
            </w:pPr>
            <w:r w:rsidRPr="0090263D">
              <w:rPr>
                <w:lang w:eastAsia="ja-JP"/>
              </w:rPr>
              <w:t>reject</w:t>
            </w:r>
          </w:p>
        </w:tc>
      </w:tr>
      <w:tr w:rsidR="00864487" w:rsidRPr="0090263D" w:rsidTr="001D41CF">
        <w:tblPrEx>
          <w:tblCellMar>
            <w:top w:w="0" w:type="dxa"/>
            <w:bottom w:w="0" w:type="dxa"/>
          </w:tblCellMar>
        </w:tblPrEx>
        <w:tc>
          <w:tcPr>
            <w:tcW w:w="2578" w:type="dxa"/>
          </w:tcPr>
          <w:p w:rsidR="00864487" w:rsidRPr="0090263D" w:rsidRDefault="00864487" w:rsidP="001D41CF">
            <w:pPr>
              <w:pStyle w:val="TAL"/>
              <w:rPr>
                <w:lang w:eastAsia="ja-JP"/>
              </w:rPr>
            </w:pPr>
            <w:r w:rsidRPr="0090263D">
              <w:rPr>
                <w:lang w:eastAsia="ja-JP"/>
              </w:rPr>
              <w:t xml:space="preserve">S-NG-RAN node UE </w:t>
            </w:r>
            <w:proofErr w:type="spellStart"/>
            <w:r w:rsidRPr="0090263D">
              <w:rPr>
                <w:lang w:eastAsia="ja-JP"/>
              </w:rPr>
              <w:t>XnAP</w:t>
            </w:r>
            <w:proofErr w:type="spellEnd"/>
            <w:r w:rsidRPr="0090263D">
              <w:rPr>
                <w:lang w:eastAsia="ja-JP"/>
              </w:rPr>
              <w:t xml:space="preserve"> ID</w:t>
            </w:r>
          </w:p>
        </w:tc>
        <w:tc>
          <w:tcPr>
            <w:tcW w:w="1104" w:type="dxa"/>
          </w:tcPr>
          <w:p w:rsidR="00864487" w:rsidRPr="0090263D" w:rsidRDefault="00864487" w:rsidP="001D41CF">
            <w:pPr>
              <w:pStyle w:val="TAL"/>
              <w:rPr>
                <w:lang w:eastAsia="ja-JP"/>
              </w:rPr>
            </w:pPr>
            <w:r w:rsidRPr="0090263D">
              <w:rPr>
                <w:lang w:eastAsia="ja-JP"/>
              </w:rPr>
              <w:t>M</w:t>
            </w:r>
          </w:p>
        </w:tc>
        <w:tc>
          <w:tcPr>
            <w:tcW w:w="1022" w:type="dxa"/>
          </w:tcPr>
          <w:p w:rsidR="00864487" w:rsidRPr="0090263D" w:rsidRDefault="00864487" w:rsidP="001D41CF">
            <w:pPr>
              <w:pStyle w:val="TAL"/>
              <w:rPr>
                <w:lang w:eastAsia="ja-JP"/>
              </w:rPr>
            </w:pPr>
          </w:p>
        </w:tc>
        <w:tc>
          <w:tcPr>
            <w:tcW w:w="1260" w:type="dxa"/>
          </w:tcPr>
          <w:p w:rsidR="00864487" w:rsidRPr="0090263D" w:rsidRDefault="00864487" w:rsidP="001D41CF">
            <w:pPr>
              <w:pStyle w:val="TAL"/>
              <w:rPr>
                <w:snapToGrid w:val="0"/>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p>
          <w:p w:rsidR="00864487" w:rsidRPr="0090263D" w:rsidRDefault="00864487" w:rsidP="001D41CF">
            <w:pPr>
              <w:pStyle w:val="TAL"/>
              <w:rPr>
                <w:lang w:eastAsia="ja-JP"/>
              </w:rPr>
            </w:pPr>
            <w:r w:rsidRPr="0090263D">
              <w:rPr>
                <w:lang w:eastAsia="ja-JP"/>
              </w:rPr>
              <w:t>9.2.3.16</w:t>
            </w:r>
          </w:p>
        </w:tc>
        <w:tc>
          <w:tcPr>
            <w:tcW w:w="2284" w:type="dxa"/>
            <w:gridSpan w:val="2"/>
          </w:tcPr>
          <w:p w:rsidR="00864487" w:rsidRPr="0090263D" w:rsidRDefault="00864487" w:rsidP="001D41CF">
            <w:pPr>
              <w:pStyle w:val="TAL"/>
              <w:rPr>
                <w:lang w:eastAsia="ja-JP"/>
              </w:rPr>
            </w:pPr>
            <w:r w:rsidRPr="0090263D">
              <w:rPr>
                <w:lang w:eastAsia="ja-JP"/>
              </w:rPr>
              <w:t>Allocated at the S-NG-RAN node</w:t>
            </w:r>
          </w:p>
        </w:tc>
        <w:tc>
          <w:tcPr>
            <w:tcW w:w="1134" w:type="dxa"/>
          </w:tcPr>
          <w:p w:rsidR="00864487" w:rsidRPr="0090263D" w:rsidRDefault="00864487" w:rsidP="001D41CF">
            <w:pPr>
              <w:pStyle w:val="TAC"/>
              <w:rPr>
                <w:lang w:eastAsia="ja-JP"/>
              </w:rPr>
            </w:pPr>
            <w:r w:rsidRPr="0090263D">
              <w:rPr>
                <w:lang w:eastAsia="ja-JP"/>
              </w:rPr>
              <w:t>YES</w:t>
            </w:r>
          </w:p>
        </w:tc>
        <w:tc>
          <w:tcPr>
            <w:tcW w:w="1134" w:type="dxa"/>
          </w:tcPr>
          <w:p w:rsidR="00864487" w:rsidRPr="0090263D" w:rsidRDefault="00864487" w:rsidP="001D41CF">
            <w:pPr>
              <w:pStyle w:val="TAC"/>
              <w:rPr>
                <w:lang w:eastAsia="ja-JP"/>
              </w:rPr>
            </w:pPr>
            <w:r w:rsidRPr="0090263D">
              <w:rPr>
                <w:lang w:eastAsia="ja-JP"/>
              </w:rPr>
              <w:t>reject</w:t>
            </w:r>
          </w:p>
        </w:tc>
      </w:tr>
      <w:tr w:rsidR="00864487" w:rsidRPr="0090263D" w:rsidTr="001D41CF">
        <w:tblPrEx>
          <w:tblCellMar>
            <w:top w:w="0" w:type="dxa"/>
            <w:bottom w:w="0" w:type="dxa"/>
          </w:tblCellMar>
        </w:tblPrEx>
        <w:tc>
          <w:tcPr>
            <w:tcW w:w="2578" w:type="dxa"/>
          </w:tcPr>
          <w:p w:rsidR="00864487" w:rsidRPr="0090263D" w:rsidRDefault="00864487" w:rsidP="001D41CF">
            <w:pPr>
              <w:pStyle w:val="TAL"/>
              <w:rPr>
                <w:lang w:eastAsia="ja-JP"/>
              </w:rPr>
            </w:pPr>
            <w:r w:rsidRPr="0090263D">
              <w:rPr>
                <w:lang w:eastAsia="ja-JP"/>
              </w:rPr>
              <w:t>Cause</w:t>
            </w:r>
          </w:p>
        </w:tc>
        <w:tc>
          <w:tcPr>
            <w:tcW w:w="1104" w:type="dxa"/>
          </w:tcPr>
          <w:p w:rsidR="00864487" w:rsidRPr="0090263D" w:rsidRDefault="00864487" w:rsidP="001D41CF">
            <w:pPr>
              <w:pStyle w:val="TAL"/>
              <w:rPr>
                <w:lang w:eastAsia="ja-JP"/>
              </w:rPr>
            </w:pPr>
            <w:r w:rsidRPr="0090263D">
              <w:rPr>
                <w:lang w:eastAsia="ja-JP"/>
              </w:rPr>
              <w:t>M</w:t>
            </w:r>
          </w:p>
        </w:tc>
        <w:tc>
          <w:tcPr>
            <w:tcW w:w="1022" w:type="dxa"/>
          </w:tcPr>
          <w:p w:rsidR="00864487" w:rsidRPr="0090263D" w:rsidRDefault="00864487" w:rsidP="001D41CF">
            <w:pPr>
              <w:pStyle w:val="TAL"/>
              <w:rPr>
                <w:lang w:eastAsia="ja-JP"/>
              </w:rPr>
            </w:pPr>
          </w:p>
        </w:tc>
        <w:tc>
          <w:tcPr>
            <w:tcW w:w="1260" w:type="dxa"/>
          </w:tcPr>
          <w:p w:rsidR="00864487" w:rsidRPr="0090263D" w:rsidRDefault="00864487" w:rsidP="001D41CF">
            <w:pPr>
              <w:pStyle w:val="TAL"/>
              <w:rPr>
                <w:snapToGrid w:val="0"/>
                <w:lang w:eastAsia="ja-JP"/>
              </w:rPr>
            </w:pPr>
            <w:r w:rsidRPr="0090263D">
              <w:rPr>
                <w:lang w:eastAsia="ja-JP"/>
              </w:rPr>
              <w:t>9.2.3.2</w:t>
            </w:r>
          </w:p>
        </w:tc>
        <w:tc>
          <w:tcPr>
            <w:tcW w:w="2284" w:type="dxa"/>
            <w:gridSpan w:val="2"/>
          </w:tcPr>
          <w:p w:rsidR="00864487" w:rsidRPr="0090263D" w:rsidRDefault="00864487" w:rsidP="001D41CF">
            <w:pPr>
              <w:pStyle w:val="TAL"/>
              <w:rPr>
                <w:lang w:eastAsia="ja-JP"/>
              </w:rPr>
            </w:pPr>
          </w:p>
        </w:tc>
        <w:tc>
          <w:tcPr>
            <w:tcW w:w="1134" w:type="dxa"/>
          </w:tcPr>
          <w:p w:rsidR="00864487" w:rsidRPr="0090263D" w:rsidRDefault="00864487" w:rsidP="001D41CF">
            <w:pPr>
              <w:pStyle w:val="TAC"/>
              <w:rPr>
                <w:lang w:eastAsia="ja-JP"/>
              </w:rPr>
            </w:pPr>
            <w:r w:rsidRPr="0090263D">
              <w:rPr>
                <w:lang w:eastAsia="ja-JP"/>
              </w:rPr>
              <w:t>YES</w:t>
            </w:r>
          </w:p>
        </w:tc>
        <w:tc>
          <w:tcPr>
            <w:tcW w:w="1134" w:type="dxa"/>
          </w:tcPr>
          <w:p w:rsidR="00864487" w:rsidRPr="0090263D" w:rsidRDefault="00864487" w:rsidP="001D41CF">
            <w:pPr>
              <w:pStyle w:val="TAC"/>
              <w:rPr>
                <w:lang w:eastAsia="ja-JP"/>
              </w:rPr>
            </w:pPr>
            <w:r w:rsidRPr="0090263D">
              <w:rPr>
                <w:lang w:eastAsia="ja-JP"/>
              </w:rPr>
              <w:t>ignore</w:t>
            </w:r>
          </w:p>
        </w:tc>
      </w:tr>
      <w:tr w:rsidR="00864487" w:rsidRPr="0090263D" w:rsidTr="001D41CF">
        <w:tblPrEx>
          <w:tblCellMar>
            <w:top w:w="0" w:type="dxa"/>
            <w:bottom w:w="0" w:type="dxa"/>
          </w:tblCellMar>
        </w:tblPrEx>
        <w:tc>
          <w:tcPr>
            <w:tcW w:w="2578" w:type="dxa"/>
          </w:tcPr>
          <w:p w:rsidR="00864487" w:rsidRPr="0090263D" w:rsidRDefault="00864487" w:rsidP="001D41CF">
            <w:pPr>
              <w:pStyle w:val="TAL"/>
              <w:rPr>
                <w:lang w:eastAsia="ja-JP"/>
              </w:rPr>
            </w:pPr>
            <w:r>
              <w:rPr>
                <w:lang w:eastAsia="ja-JP"/>
              </w:rPr>
              <w:t>PDCP</w:t>
            </w:r>
            <w:r w:rsidRPr="0090263D">
              <w:rPr>
                <w:lang w:eastAsia="ja-JP"/>
              </w:rPr>
              <w:t xml:space="preserve"> Change Indication</w:t>
            </w:r>
          </w:p>
        </w:tc>
        <w:tc>
          <w:tcPr>
            <w:tcW w:w="1104" w:type="dxa"/>
          </w:tcPr>
          <w:p w:rsidR="00864487" w:rsidRPr="0090263D" w:rsidRDefault="00864487" w:rsidP="001D41CF">
            <w:pPr>
              <w:pStyle w:val="TAL"/>
              <w:rPr>
                <w:lang w:eastAsia="ja-JP"/>
              </w:rPr>
            </w:pPr>
            <w:r w:rsidRPr="0090263D">
              <w:rPr>
                <w:lang w:eastAsia="ja-JP"/>
              </w:rPr>
              <w:t>O</w:t>
            </w:r>
          </w:p>
        </w:tc>
        <w:tc>
          <w:tcPr>
            <w:tcW w:w="1022" w:type="dxa"/>
          </w:tcPr>
          <w:p w:rsidR="00864487" w:rsidRPr="0090263D" w:rsidRDefault="00864487" w:rsidP="001D41CF">
            <w:pPr>
              <w:pStyle w:val="TAL"/>
              <w:rPr>
                <w:lang w:eastAsia="ja-JP"/>
              </w:rPr>
            </w:pPr>
          </w:p>
        </w:tc>
        <w:tc>
          <w:tcPr>
            <w:tcW w:w="1260" w:type="dxa"/>
          </w:tcPr>
          <w:p w:rsidR="00864487" w:rsidRPr="0090263D" w:rsidRDefault="00864487" w:rsidP="001D41CF">
            <w:pPr>
              <w:pStyle w:val="TAL"/>
              <w:rPr>
                <w:lang w:eastAsia="ja-JP"/>
              </w:rPr>
            </w:pPr>
            <w:r>
              <w:rPr>
                <w:lang w:eastAsia="ja-JP"/>
              </w:rPr>
              <w:t>9.2.3.74</w:t>
            </w:r>
          </w:p>
        </w:tc>
        <w:tc>
          <w:tcPr>
            <w:tcW w:w="2284" w:type="dxa"/>
            <w:gridSpan w:val="2"/>
          </w:tcPr>
          <w:p w:rsidR="00864487" w:rsidRPr="0090263D" w:rsidRDefault="00864487" w:rsidP="001D41CF">
            <w:pPr>
              <w:pStyle w:val="TAL"/>
              <w:rPr>
                <w:lang w:eastAsia="ja-JP"/>
              </w:rPr>
            </w:pPr>
          </w:p>
        </w:tc>
        <w:tc>
          <w:tcPr>
            <w:tcW w:w="1134" w:type="dxa"/>
          </w:tcPr>
          <w:p w:rsidR="00864487" w:rsidRPr="0090263D" w:rsidRDefault="00864487" w:rsidP="001D41CF">
            <w:pPr>
              <w:pStyle w:val="TAC"/>
              <w:rPr>
                <w:lang w:eastAsia="ja-JP"/>
              </w:rPr>
            </w:pPr>
            <w:r w:rsidRPr="0090263D">
              <w:rPr>
                <w:lang w:eastAsia="ja-JP"/>
              </w:rPr>
              <w:t>YES</w:t>
            </w:r>
          </w:p>
        </w:tc>
        <w:tc>
          <w:tcPr>
            <w:tcW w:w="1134" w:type="dxa"/>
          </w:tcPr>
          <w:p w:rsidR="00864487" w:rsidRPr="0090263D" w:rsidRDefault="00864487" w:rsidP="001D41CF">
            <w:pPr>
              <w:pStyle w:val="TAC"/>
              <w:rPr>
                <w:lang w:eastAsia="ja-JP"/>
              </w:rPr>
            </w:pPr>
            <w:r w:rsidRPr="0090263D">
              <w:rPr>
                <w:lang w:eastAsia="ja-JP"/>
              </w:rPr>
              <w:t>ignore</w:t>
            </w:r>
          </w:p>
        </w:tc>
      </w:tr>
      <w:tr w:rsidR="00864487" w:rsidRPr="0090263D" w:rsidTr="001D41CF">
        <w:tblPrEx>
          <w:tblCellMar>
            <w:top w:w="0" w:type="dxa"/>
            <w:bottom w:w="0" w:type="dxa"/>
          </w:tblCellMar>
        </w:tblPrEx>
        <w:tc>
          <w:tcPr>
            <w:tcW w:w="2578" w:type="dxa"/>
          </w:tcPr>
          <w:p w:rsidR="00864487" w:rsidRPr="0090263D" w:rsidRDefault="00864487" w:rsidP="001D41CF">
            <w:pPr>
              <w:pStyle w:val="TAL"/>
              <w:rPr>
                <w:b/>
                <w:lang w:eastAsia="zh-CN"/>
              </w:rPr>
            </w:pPr>
            <w:r w:rsidRPr="0090263D">
              <w:rPr>
                <w:bCs/>
                <w:lang w:eastAsia="ja-JP"/>
              </w:rPr>
              <w:t>Selected PLMN</w:t>
            </w:r>
          </w:p>
        </w:tc>
        <w:tc>
          <w:tcPr>
            <w:tcW w:w="1104" w:type="dxa"/>
          </w:tcPr>
          <w:p w:rsidR="00864487" w:rsidRPr="0090263D" w:rsidRDefault="00864487" w:rsidP="001D41CF">
            <w:pPr>
              <w:pStyle w:val="TAL"/>
              <w:rPr>
                <w:lang w:eastAsia="zh-CN"/>
              </w:rPr>
            </w:pPr>
            <w:r w:rsidRPr="0090263D">
              <w:rPr>
                <w:lang w:eastAsia="zh-CN"/>
              </w:rPr>
              <w:t>O</w:t>
            </w:r>
          </w:p>
        </w:tc>
        <w:tc>
          <w:tcPr>
            <w:tcW w:w="1022" w:type="dxa"/>
          </w:tcPr>
          <w:p w:rsidR="00864487" w:rsidRPr="0090263D" w:rsidRDefault="00864487" w:rsidP="001D41CF">
            <w:pPr>
              <w:pStyle w:val="TAL"/>
              <w:rPr>
                <w:i/>
                <w:lang w:eastAsia="ja-JP"/>
              </w:rPr>
            </w:pPr>
          </w:p>
        </w:tc>
        <w:tc>
          <w:tcPr>
            <w:tcW w:w="1260" w:type="dxa"/>
          </w:tcPr>
          <w:p w:rsidR="00864487" w:rsidRPr="0090263D" w:rsidRDefault="00864487" w:rsidP="001D41CF">
            <w:pPr>
              <w:pStyle w:val="TAL"/>
              <w:rPr>
                <w:rFonts w:eastAsia="MS Mincho"/>
                <w:lang w:eastAsia="ja-JP"/>
              </w:rPr>
            </w:pPr>
            <w:r w:rsidRPr="0090263D">
              <w:rPr>
                <w:rFonts w:eastAsia="MS Mincho"/>
                <w:lang w:eastAsia="ja-JP"/>
              </w:rPr>
              <w:t>PLMN Identity</w:t>
            </w:r>
          </w:p>
          <w:p w:rsidR="00864487" w:rsidRPr="0090263D" w:rsidRDefault="00864487" w:rsidP="001D41CF">
            <w:pPr>
              <w:pStyle w:val="TAL"/>
              <w:rPr>
                <w:lang w:eastAsia="ja-JP"/>
              </w:rPr>
            </w:pPr>
            <w:r w:rsidRPr="0090263D">
              <w:rPr>
                <w:lang w:eastAsia="ja-JP"/>
              </w:rPr>
              <w:t>9.2.2.4</w:t>
            </w:r>
          </w:p>
        </w:tc>
        <w:tc>
          <w:tcPr>
            <w:tcW w:w="2284" w:type="dxa"/>
            <w:gridSpan w:val="2"/>
          </w:tcPr>
          <w:p w:rsidR="00864487" w:rsidRPr="0090263D" w:rsidRDefault="00864487" w:rsidP="001D41CF">
            <w:pPr>
              <w:pStyle w:val="TAL"/>
              <w:rPr>
                <w:lang w:eastAsia="zh-CN"/>
              </w:rPr>
            </w:pPr>
            <w:r w:rsidRPr="0090263D">
              <w:rPr>
                <w:lang w:eastAsia="zh-CN"/>
              </w:rPr>
              <w:t>The selected PLMN of the SCG in the S-NG-RAN node.</w:t>
            </w:r>
          </w:p>
        </w:tc>
        <w:tc>
          <w:tcPr>
            <w:tcW w:w="1134" w:type="dxa"/>
          </w:tcPr>
          <w:p w:rsidR="00864487" w:rsidRPr="0090263D" w:rsidRDefault="00864487" w:rsidP="001D41CF">
            <w:pPr>
              <w:pStyle w:val="TAC"/>
              <w:rPr>
                <w:bCs/>
                <w:lang w:eastAsia="zh-CN"/>
              </w:rPr>
            </w:pPr>
            <w:r w:rsidRPr="0090263D">
              <w:rPr>
                <w:bCs/>
                <w:lang w:eastAsia="zh-CN"/>
              </w:rPr>
              <w:t>YES</w:t>
            </w:r>
          </w:p>
        </w:tc>
        <w:tc>
          <w:tcPr>
            <w:tcW w:w="1134" w:type="dxa"/>
          </w:tcPr>
          <w:p w:rsidR="00864487" w:rsidRPr="0090263D" w:rsidRDefault="00864487" w:rsidP="001D41CF">
            <w:pPr>
              <w:pStyle w:val="TAC"/>
              <w:rPr>
                <w:lang w:eastAsia="zh-CN"/>
              </w:rPr>
            </w:pPr>
            <w:r w:rsidRPr="0090263D">
              <w:rPr>
                <w:lang w:eastAsia="zh-CN"/>
              </w:rPr>
              <w:t>ignore</w:t>
            </w:r>
          </w:p>
        </w:tc>
      </w:tr>
      <w:tr w:rsidR="00864487" w:rsidRPr="0090263D" w:rsidTr="001D41CF">
        <w:tblPrEx>
          <w:tblCellMar>
            <w:top w:w="0" w:type="dxa"/>
            <w:bottom w:w="0" w:type="dxa"/>
          </w:tblCellMar>
        </w:tblPrEx>
        <w:tc>
          <w:tcPr>
            <w:tcW w:w="2578" w:type="dxa"/>
          </w:tcPr>
          <w:p w:rsidR="00864487" w:rsidRPr="0090263D" w:rsidRDefault="00864487" w:rsidP="001D41CF">
            <w:pPr>
              <w:pStyle w:val="TAL"/>
              <w:rPr>
                <w:bCs/>
                <w:lang w:eastAsia="ja-JP"/>
              </w:rPr>
            </w:pPr>
            <w:r w:rsidRPr="0090263D">
              <w:rPr>
                <w:lang w:eastAsia="ja-JP"/>
              </w:rPr>
              <w:t>Mobility Restriction List</w:t>
            </w:r>
          </w:p>
        </w:tc>
        <w:tc>
          <w:tcPr>
            <w:tcW w:w="1104" w:type="dxa"/>
          </w:tcPr>
          <w:p w:rsidR="00864487" w:rsidRPr="0090263D" w:rsidRDefault="00864487" w:rsidP="001D41CF">
            <w:pPr>
              <w:pStyle w:val="TAL"/>
              <w:rPr>
                <w:lang w:eastAsia="zh-CN"/>
              </w:rPr>
            </w:pPr>
            <w:r w:rsidRPr="0090263D">
              <w:rPr>
                <w:rFonts w:eastAsia="SimSun" w:hint="eastAsia"/>
                <w:lang w:eastAsia="zh-CN"/>
              </w:rPr>
              <w:t>O</w:t>
            </w:r>
          </w:p>
        </w:tc>
        <w:tc>
          <w:tcPr>
            <w:tcW w:w="1022" w:type="dxa"/>
          </w:tcPr>
          <w:p w:rsidR="00864487" w:rsidRPr="0090263D" w:rsidRDefault="00864487" w:rsidP="001D41CF">
            <w:pPr>
              <w:pStyle w:val="TAL"/>
              <w:rPr>
                <w:i/>
                <w:lang w:eastAsia="ja-JP"/>
              </w:rPr>
            </w:pPr>
          </w:p>
        </w:tc>
        <w:tc>
          <w:tcPr>
            <w:tcW w:w="1260" w:type="dxa"/>
          </w:tcPr>
          <w:p w:rsidR="00864487" w:rsidRPr="0090263D" w:rsidRDefault="00864487" w:rsidP="001D41CF">
            <w:pPr>
              <w:pStyle w:val="TAL"/>
              <w:rPr>
                <w:rFonts w:eastAsia="MS Mincho"/>
                <w:lang w:eastAsia="ja-JP"/>
              </w:rPr>
            </w:pPr>
            <w:r w:rsidRPr="0090263D">
              <w:rPr>
                <w:lang w:eastAsia="ja-JP"/>
              </w:rPr>
              <w:t>9.2.3.53</w:t>
            </w:r>
          </w:p>
        </w:tc>
        <w:tc>
          <w:tcPr>
            <w:tcW w:w="2284" w:type="dxa"/>
            <w:gridSpan w:val="2"/>
          </w:tcPr>
          <w:p w:rsidR="00864487" w:rsidRPr="0090263D" w:rsidRDefault="00864487" w:rsidP="001D41CF">
            <w:pPr>
              <w:pStyle w:val="TAL"/>
              <w:rPr>
                <w:lang w:eastAsia="zh-CN"/>
              </w:rPr>
            </w:pPr>
          </w:p>
        </w:tc>
        <w:tc>
          <w:tcPr>
            <w:tcW w:w="1134" w:type="dxa"/>
          </w:tcPr>
          <w:p w:rsidR="00864487" w:rsidRPr="0090263D" w:rsidRDefault="00864487" w:rsidP="001D41CF">
            <w:pPr>
              <w:pStyle w:val="TAC"/>
              <w:rPr>
                <w:bCs/>
                <w:lang w:eastAsia="zh-CN"/>
              </w:rPr>
            </w:pPr>
            <w:r w:rsidRPr="0090263D">
              <w:rPr>
                <w:bCs/>
                <w:lang w:eastAsia="zh-CN"/>
              </w:rPr>
              <w:t>YES</w:t>
            </w:r>
          </w:p>
        </w:tc>
        <w:tc>
          <w:tcPr>
            <w:tcW w:w="1134" w:type="dxa"/>
          </w:tcPr>
          <w:p w:rsidR="00864487" w:rsidRPr="0090263D" w:rsidRDefault="00864487" w:rsidP="001D41CF">
            <w:pPr>
              <w:pStyle w:val="TAC"/>
              <w:rPr>
                <w:lang w:eastAsia="zh-CN"/>
              </w:rPr>
            </w:pPr>
            <w:r w:rsidRPr="0090263D">
              <w:rPr>
                <w:lang w:eastAsia="zh-CN"/>
              </w:rPr>
              <w:t>ignore</w:t>
            </w:r>
          </w:p>
        </w:tc>
      </w:tr>
      <w:tr w:rsidR="00864487" w:rsidRPr="0090263D" w:rsidTr="001D41CF">
        <w:tblPrEx>
          <w:tblCellMar>
            <w:top w:w="0" w:type="dxa"/>
            <w:bottom w:w="0" w:type="dxa"/>
          </w:tblCellMar>
        </w:tblPrEx>
        <w:tc>
          <w:tcPr>
            <w:tcW w:w="2578" w:type="dxa"/>
          </w:tcPr>
          <w:p w:rsidR="00864487" w:rsidRPr="0090263D" w:rsidRDefault="00864487" w:rsidP="001D41CF">
            <w:pPr>
              <w:pStyle w:val="TAL"/>
              <w:rPr>
                <w:lang w:eastAsia="ja-JP"/>
              </w:rPr>
            </w:pPr>
            <w:r w:rsidRPr="0090263D">
              <w:rPr>
                <w:lang w:eastAsia="ja-JP"/>
              </w:rPr>
              <w:t>SCG Configuration Query</w:t>
            </w:r>
          </w:p>
        </w:tc>
        <w:tc>
          <w:tcPr>
            <w:tcW w:w="1104" w:type="dxa"/>
          </w:tcPr>
          <w:p w:rsidR="00864487" w:rsidRPr="0090263D" w:rsidRDefault="00864487" w:rsidP="001D41CF">
            <w:pPr>
              <w:pStyle w:val="TAL"/>
              <w:rPr>
                <w:rFonts w:eastAsia="SimSun" w:hint="eastAsia"/>
                <w:lang w:eastAsia="zh-CN"/>
              </w:rPr>
            </w:pPr>
            <w:r w:rsidRPr="0090263D">
              <w:rPr>
                <w:rFonts w:eastAsia="SimSun"/>
                <w:lang w:eastAsia="zh-CN"/>
              </w:rPr>
              <w:t>O</w:t>
            </w:r>
          </w:p>
        </w:tc>
        <w:tc>
          <w:tcPr>
            <w:tcW w:w="1022" w:type="dxa"/>
          </w:tcPr>
          <w:p w:rsidR="00864487" w:rsidRPr="0090263D" w:rsidRDefault="00864487" w:rsidP="001D41CF">
            <w:pPr>
              <w:pStyle w:val="TAL"/>
              <w:rPr>
                <w:i/>
                <w:lang w:eastAsia="ja-JP"/>
              </w:rPr>
            </w:pPr>
          </w:p>
        </w:tc>
        <w:tc>
          <w:tcPr>
            <w:tcW w:w="1260" w:type="dxa"/>
          </w:tcPr>
          <w:p w:rsidR="00864487" w:rsidRPr="0090263D" w:rsidRDefault="00864487" w:rsidP="001D41CF">
            <w:pPr>
              <w:pStyle w:val="TAL"/>
              <w:rPr>
                <w:lang w:eastAsia="ja-JP"/>
              </w:rPr>
            </w:pPr>
            <w:r w:rsidRPr="0090263D">
              <w:rPr>
                <w:lang w:eastAsia="ja-JP"/>
              </w:rPr>
              <w:t>9.2.3.27</w:t>
            </w:r>
          </w:p>
        </w:tc>
        <w:tc>
          <w:tcPr>
            <w:tcW w:w="2284" w:type="dxa"/>
            <w:gridSpan w:val="2"/>
          </w:tcPr>
          <w:p w:rsidR="00864487" w:rsidRPr="0090263D" w:rsidRDefault="00864487" w:rsidP="001D41CF">
            <w:pPr>
              <w:pStyle w:val="TAL"/>
              <w:rPr>
                <w:lang w:eastAsia="zh-CN"/>
              </w:rPr>
            </w:pPr>
          </w:p>
        </w:tc>
        <w:tc>
          <w:tcPr>
            <w:tcW w:w="1134" w:type="dxa"/>
          </w:tcPr>
          <w:p w:rsidR="00864487" w:rsidRPr="0090263D" w:rsidRDefault="00864487" w:rsidP="001D41CF">
            <w:pPr>
              <w:pStyle w:val="TAC"/>
              <w:rPr>
                <w:bCs/>
                <w:lang w:eastAsia="zh-CN"/>
              </w:rPr>
            </w:pPr>
            <w:r w:rsidRPr="0090263D">
              <w:rPr>
                <w:bCs/>
                <w:lang w:eastAsia="zh-CN"/>
              </w:rPr>
              <w:t>YES</w:t>
            </w:r>
          </w:p>
        </w:tc>
        <w:tc>
          <w:tcPr>
            <w:tcW w:w="1134" w:type="dxa"/>
          </w:tcPr>
          <w:p w:rsidR="00864487" w:rsidRPr="0090263D" w:rsidRDefault="00864487" w:rsidP="001D41CF">
            <w:pPr>
              <w:pStyle w:val="TAC"/>
              <w:rPr>
                <w:lang w:eastAsia="zh-CN"/>
              </w:rPr>
            </w:pPr>
            <w:r w:rsidRPr="0090263D">
              <w:rPr>
                <w:lang w:eastAsia="zh-CN"/>
              </w:rPr>
              <w:t>ignore</w:t>
            </w:r>
          </w:p>
        </w:tc>
      </w:tr>
      <w:tr w:rsidR="00864487" w:rsidRPr="0090263D" w:rsidTr="001D41CF">
        <w:tblPrEx>
          <w:tblCellMar>
            <w:top w:w="0" w:type="dxa"/>
            <w:bottom w:w="0" w:type="dxa"/>
          </w:tblCellMar>
        </w:tblPrEx>
        <w:tc>
          <w:tcPr>
            <w:tcW w:w="2578" w:type="dxa"/>
          </w:tcPr>
          <w:p w:rsidR="00864487" w:rsidRPr="0090263D" w:rsidRDefault="00864487" w:rsidP="001D41CF">
            <w:pPr>
              <w:pStyle w:val="TAL"/>
              <w:rPr>
                <w:b/>
                <w:bCs/>
                <w:lang w:eastAsia="ja-JP"/>
              </w:rPr>
            </w:pPr>
            <w:r w:rsidRPr="0090263D">
              <w:rPr>
                <w:b/>
                <w:bCs/>
                <w:lang w:eastAsia="ja-JP"/>
              </w:rPr>
              <w:t>UE Context Information</w:t>
            </w:r>
          </w:p>
        </w:tc>
        <w:tc>
          <w:tcPr>
            <w:tcW w:w="1104" w:type="dxa"/>
          </w:tcPr>
          <w:p w:rsidR="00864487" w:rsidRPr="0090263D" w:rsidRDefault="00864487" w:rsidP="001D41CF">
            <w:pPr>
              <w:pStyle w:val="TAL"/>
              <w:rPr>
                <w:lang w:eastAsia="ja-JP"/>
              </w:rPr>
            </w:pPr>
          </w:p>
        </w:tc>
        <w:tc>
          <w:tcPr>
            <w:tcW w:w="1022" w:type="dxa"/>
          </w:tcPr>
          <w:p w:rsidR="00864487" w:rsidRPr="0090263D" w:rsidRDefault="00864487" w:rsidP="001D41CF">
            <w:pPr>
              <w:pStyle w:val="TAL"/>
              <w:rPr>
                <w:i/>
                <w:lang w:eastAsia="ja-JP"/>
              </w:rPr>
            </w:pPr>
            <w:r w:rsidRPr="0090263D">
              <w:rPr>
                <w:i/>
                <w:lang w:eastAsia="ja-JP"/>
              </w:rPr>
              <w:t>0..1</w:t>
            </w:r>
          </w:p>
        </w:tc>
        <w:tc>
          <w:tcPr>
            <w:tcW w:w="1260" w:type="dxa"/>
          </w:tcPr>
          <w:p w:rsidR="00864487" w:rsidRPr="0090263D" w:rsidRDefault="00864487" w:rsidP="001D41CF">
            <w:pPr>
              <w:pStyle w:val="TAL"/>
              <w:rPr>
                <w:lang w:eastAsia="ja-JP"/>
              </w:rPr>
            </w:pPr>
          </w:p>
        </w:tc>
        <w:tc>
          <w:tcPr>
            <w:tcW w:w="2284" w:type="dxa"/>
            <w:gridSpan w:val="2"/>
          </w:tcPr>
          <w:p w:rsidR="00864487" w:rsidRPr="0090263D" w:rsidRDefault="00864487" w:rsidP="001D41CF">
            <w:pPr>
              <w:pStyle w:val="TAL"/>
              <w:rPr>
                <w:lang w:eastAsia="ja-JP"/>
              </w:rPr>
            </w:pPr>
          </w:p>
        </w:tc>
        <w:tc>
          <w:tcPr>
            <w:tcW w:w="1134" w:type="dxa"/>
          </w:tcPr>
          <w:p w:rsidR="00864487" w:rsidRPr="0090263D" w:rsidRDefault="00864487" w:rsidP="001D41CF">
            <w:pPr>
              <w:pStyle w:val="TAC"/>
              <w:rPr>
                <w:lang w:eastAsia="ja-JP"/>
              </w:rPr>
            </w:pPr>
            <w:r w:rsidRPr="0090263D">
              <w:rPr>
                <w:lang w:eastAsia="ja-JP"/>
              </w:rPr>
              <w:t>YES</w:t>
            </w:r>
          </w:p>
        </w:tc>
        <w:tc>
          <w:tcPr>
            <w:tcW w:w="1134" w:type="dxa"/>
          </w:tcPr>
          <w:p w:rsidR="00864487" w:rsidRPr="0090263D" w:rsidRDefault="00864487" w:rsidP="001D41CF">
            <w:pPr>
              <w:pStyle w:val="TAC"/>
              <w:rPr>
                <w:lang w:eastAsia="ja-JP"/>
              </w:rPr>
            </w:pPr>
            <w:r w:rsidRPr="0090263D">
              <w:rPr>
                <w:lang w:eastAsia="ja-JP"/>
              </w:rPr>
              <w:t>reject</w:t>
            </w:r>
          </w:p>
        </w:tc>
      </w:tr>
      <w:tr w:rsidR="00864487" w:rsidRPr="0090263D" w:rsidTr="001D41CF">
        <w:tblPrEx>
          <w:tblCellMar>
            <w:top w:w="0" w:type="dxa"/>
            <w:bottom w:w="0" w:type="dxa"/>
          </w:tblCellMar>
        </w:tblPrEx>
        <w:tc>
          <w:tcPr>
            <w:tcW w:w="2578" w:type="dxa"/>
          </w:tcPr>
          <w:p w:rsidR="00864487" w:rsidRPr="0090263D" w:rsidRDefault="00864487" w:rsidP="001D41CF">
            <w:pPr>
              <w:pStyle w:val="TAL"/>
              <w:ind w:left="113"/>
              <w:rPr>
                <w:lang w:eastAsia="ja-JP"/>
              </w:rPr>
            </w:pPr>
            <w:r w:rsidRPr="0090263D">
              <w:rPr>
                <w:lang w:eastAsia="ja-JP"/>
              </w:rPr>
              <w:t>&gt;UE Security Capabilities</w:t>
            </w:r>
          </w:p>
        </w:tc>
        <w:tc>
          <w:tcPr>
            <w:tcW w:w="1104" w:type="dxa"/>
          </w:tcPr>
          <w:p w:rsidR="00864487" w:rsidRPr="0090263D" w:rsidRDefault="00864487" w:rsidP="001D41CF">
            <w:pPr>
              <w:pStyle w:val="TAL"/>
              <w:rPr>
                <w:lang w:eastAsia="ja-JP"/>
              </w:rPr>
            </w:pPr>
            <w:r w:rsidRPr="0090263D">
              <w:rPr>
                <w:lang w:eastAsia="ja-JP"/>
              </w:rPr>
              <w:t>O</w:t>
            </w:r>
          </w:p>
        </w:tc>
        <w:tc>
          <w:tcPr>
            <w:tcW w:w="1022" w:type="dxa"/>
          </w:tcPr>
          <w:p w:rsidR="00864487" w:rsidRPr="0090263D" w:rsidRDefault="00864487" w:rsidP="001D41CF">
            <w:pPr>
              <w:pStyle w:val="TAL"/>
              <w:rPr>
                <w:i/>
                <w:lang w:eastAsia="ja-JP"/>
              </w:rPr>
            </w:pPr>
          </w:p>
        </w:tc>
        <w:tc>
          <w:tcPr>
            <w:tcW w:w="1260" w:type="dxa"/>
          </w:tcPr>
          <w:p w:rsidR="00864487" w:rsidRPr="0090263D" w:rsidRDefault="00864487" w:rsidP="001D41CF">
            <w:pPr>
              <w:pStyle w:val="TAL"/>
              <w:rPr>
                <w:lang w:eastAsia="ja-JP"/>
              </w:rPr>
            </w:pPr>
            <w:r w:rsidRPr="0090263D">
              <w:rPr>
                <w:lang w:eastAsia="ja-JP"/>
              </w:rPr>
              <w:t>9.2.3.49</w:t>
            </w:r>
          </w:p>
        </w:tc>
        <w:tc>
          <w:tcPr>
            <w:tcW w:w="2284" w:type="dxa"/>
            <w:gridSpan w:val="2"/>
          </w:tcPr>
          <w:p w:rsidR="00864487" w:rsidRPr="0090263D" w:rsidRDefault="00864487" w:rsidP="001D41CF">
            <w:pPr>
              <w:pStyle w:val="TAL"/>
              <w:rPr>
                <w:lang w:eastAsia="ja-JP"/>
              </w:rPr>
            </w:pPr>
          </w:p>
        </w:tc>
        <w:tc>
          <w:tcPr>
            <w:tcW w:w="1134" w:type="dxa"/>
          </w:tcPr>
          <w:p w:rsidR="00864487" w:rsidRPr="0090263D" w:rsidRDefault="00864487" w:rsidP="001D41CF">
            <w:pPr>
              <w:pStyle w:val="TAC"/>
              <w:rPr>
                <w:lang w:eastAsia="ja-JP"/>
              </w:rPr>
            </w:pPr>
            <w:r w:rsidRPr="0090263D">
              <w:rPr>
                <w:lang w:eastAsia="ja-JP"/>
              </w:rPr>
              <w:t>–</w:t>
            </w:r>
          </w:p>
        </w:tc>
        <w:tc>
          <w:tcPr>
            <w:tcW w:w="1134" w:type="dxa"/>
          </w:tcPr>
          <w:p w:rsidR="00864487" w:rsidRPr="0090263D" w:rsidRDefault="00864487" w:rsidP="001D41CF">
            <w:pPr>
              <w:pStyle w:val="TAC"/>
              <w:rPr>
                <w:lang w:eastAsia="ja-JP"/>
              </w:rPr>
            </w:pPr>
          </w:p>
        </w:tc>
      </w:tr>
      <w:tr w:rsidR="00864487" w:rsidRPr="0090263D" w:rsidTr="001D41CF">
        <w:tblPrEx>
          <w:tblCellMar>
            <w:top w:w="0" w:type="dxa"/>
            <w:bottom w:w="0" w:type="dxa"/>
          </w:tblCellMar>
        </w:tblPrEx>
        <w:tc>
          <w:tcPr>
            <w:tcW w:w="2578" w:type="dxa"/>
          </w:tcPr>
          <w:p w:rsidR="00864487" w:rsidRPr="0090263D" w:rsidRDefault="00864487" w:rsidP="001D41CF">
            <w:pPr>
              <w:pStyle w:val="TAL"/>
              <w:ind w:left="113"/>
              <w:rPr>
                <w:lang w:eastAsia="ja-JP"/>
              </w:rPr>
            </w:pPr>
            <w:r w:rsidRPr="0090263D">
              <w:rPr>
                <w:lang w:eastAsia="ja-JP"/>
              </w:rPr>
              <w:t>&gt;S-NG-RAN node Security Key</w:t>
            </w:r>
          </w:p>
        </w:tc>
        <w:tc>
          <w:tcPr>
            <w:tcW w:w="1104" w:type="dxa"/>
          </w:tcPr>
          <w:p w:rsidR="00864487" w:rsidRPr="0090263D" w:rsidRDefault="00864487" w:rsidP="001D41CF">
            <w:pPr>
              <w:pStyle w:val="TAL"/>
              <w:rPr>
                <w:lang w:eastAsia="ja-JP"/>
              </w:rPr>
            </w:pPr>
            <w:r w:rsidRPr="0090263D">
              <w:rPr>
                <w:lang w:eastAsia="ja-JP"/>
              </w:rPr>
              <w:t>O</w:t>
            </w:r>
          </w:p>
        </w:tc>
        <w:tc>
          <w:tcPr>
            <w:tcW w:w="1022" w:type="dxa"/>
          </w:tcPr>
          <w:p w:rsidR="00864487" w:rsidRPr="0090263D" w:rsidRDefault="00864487" w:rsidP="001D41CF">
            <w:pPr>
              <w:pStyle w:val="TAL"/>
              <w:rPr>
                <w:i/>
                <w:lang w:eastAsia="ja-JP"/>
              </w:rPr>
            </w:pPr>
          </w:p>
        </w:tc>
        <w:tc>
          <w:tcPr>
            <w:tcW w:w="1260" w:type="dxa"/>
          </w:tcPr>
          <w:p w:rsidR="00864487" w:rsidRPr="0090263D" w:rsidRDefault="00864487" w:rsidP="001D41CF">
            <w:pPr>
              <w:pStyle w:val="TAL"/>
              <w:rPr>
                <w:lang w:eastAsia="ja-JP"/>
              </w:rPr>
            </w:pPr>
            <w:r w:rsidRPr="0090263D">
              <w:rPr>
                <w:lang w:eastAsia="ja-JP"/>
              </w:rPr>
              <w:t>9.2.3.51</w:t>
            </w:r>
          </w:p>
        </w:tc>
        <w:tc>
          <w:tcPr>
            <w:tcW w:w="2284" w:type="dxa"/>
            <w:gridSpan w:val="2"/>
          </w:tcPr>
          <w:p w:rsidR="00864487" w:rsidRPr="0090263D" w:rsidRDefault="00864487" w:rsidP="001D41CF">
            <w:pPr>
              <w:pStyle w:val="TAL"/>
            </w:pPr>
          </w:p>
        </w:tc>
        <w:tc>
          <w:tcPr>
            <w:tcW w:w="1134" w:type="dxa"/>
          </w:tcPr>
          <w:p w:rsidR="00864487" w:rsidRPr="0090263D" w:rsidRDefault="00864487" w:rsidP="001D41CF">
            <w:pPr>
              <w:pStyle w:val="TAC"/>
              <w:rPr>
                <w:lang w:eastAsia="ja-JP"/>
              </w:rPr>
            </w:pPr>
            <w:r w:rsidRPr="0090263D">
              <w:rPr>
                <w:lang w:eastAsia="ja-JP"/>
              </w:rPr>
              <w:t>–</w:t>
            </w:r>
          </w:p>
        </w:tc>
        <w:tc>
          <w:tcPr>
            <w:tcW w:w="1134" w:type="dxa"/>
          </w:tcPr>
          <w:p w:rsidR="00864487" w:rsidRPr="0090263D" w:rsidRDefault="00864487" w:rsidP="001D41CF">
            <w:pPr>
              <w:pStyle w:val="TAC"/>
              <w:rPr>
                <w:lang w:eastAsia="ja-JP"/>
              </w:rPr>
            </w:pPr>
          </w:p>
        </w:tc>
      </w:tr>
      <w:tr w:rsidR="00864487" w:rsidRPr="0090263D" w:rsidTr="001D41CF">
        <w:tblPrEx>
          <w:tblCellMar>
            <w:top w:w="0" w:type="dxa"/>
            <w:bottom w:w="0" w:type="dxa"/>
          </w:tblCellMar>
        </w:tblPrEx>
        <w:tc>
          <w:tcPr>
            <w:tcW w:w="2578" w:type="dxa"/>
          </w:tcPr>
          <w:p w:rsidR="00864487" w:rsidRPr="0090263D" w:rsidRDefault="00864487" w:rsidP="001D41CF">
            <w:pPr>
              <w:pStyle w:val="TAL"/>
              <w:ind w:left="113"/>
              <w:rPr>
                <w:lang w:eastAsia="ja-JP"/>
              </w:rPr>
            </w:pPr>
            <w:r w:rsidRPr="0090263D">
              <w:rPr>
                <w:lang w:eastAsia="ja-JP"/>
              </w:rPr>
              <w:t>&gt;S-NG-RAN node UE Aggregate Maximum Bit Rate</w:t>
            </w:r>
          </w:p>
        </w:tc>
        <w:tc>
          <w:tcPr>
            <w:tcW w:w="1104" w:type="dxa"/>
          </w:tcPr>
          <w:p w:rsidR="00864487" w:rsidRPr="0090263D" w:rsidRDefault="00864487" w:rsidP="001D41CF">
            <w:pPr>
              <w:pStyle w:val="TAL"/>
              <w:rPr>
                <w:lang w:eastAsia="ja-JP"/>
              </w:rPr>
            </w:pPr>
            <w:r w:rsidRPr="0090263D">
              <w:rPr>
                <w:lang w:eastAsia="ja-JP"/>
              </w:rPr>
              <w:t>O</w:t>
            </w:r>
          </w:p>
        </w:tc>
        <w:tc>
          <w:tcPr>
            <w:tcW w:w="1022" w:type="dxa"/>
          </w:tcPr>
          <w:p w:rsidR="00864487" w:rsidRPr="0090263D" w:rsidRDefault="00864487" w:rsidP="001D41CF">
            <w:pPr>
              <w:pStyle w:val="TAL"/>
              <w:rPr>
                <w:i/>
                <w:lang w:eastAsia="ja-JP"/>
              </w:rPr>
            </w:pPr>
          </w:p>
        </w:tc>
        <w:tc>
          <w:tcPr>
            <w:tcW w:w="1260" w:type="dxa"/>
          </w:tcPr>
          <w:p w:rsidR="00864487" w:rsidRPr="0090263D" w:rsidRDefault="00864487" w:rsidP="001D41CF">
            <w:pPr>
              <w:pStyle w:val="TAL"/>
              <w:rPr>
                <w:lang w:eastAsia="ja-JP"/>
              </w:rPr>
            </w:pPr>
            <w:r w:rsidRPr="0090263D">
              <w:rPr>
                <w:lang w:eastAsia="ja-JP"/>
              </w:rPr>
              <w:t>UE Aggregate Maximum Bit Rate</w:t>
            </w:r>
          </w:p>
          <w:p w:rsidR="00864487" w:rsidRPr="0090263D" w:rsidRDefault="00864487" w:rsidP="001D41CF">
            <w:pPr>
              <w:pStyle w:val="TAL"/>
              <w:rPr>
                <w:lang w:eastAsia="ja-JP"/>
              </w:rPr>
            </w:pPr>
            <w:r w:rsidRPr="0090263D">
              <w:rPr>
                <w:lang w:eastAsia="ja-JP"/>
              </w:rPr>
              <w:t>9.2.3.17</w:t>
            </w:r>
          </w:p>
        </w:tc>
        <w:tc>
          <w:tcPr>
            <w:tcW w:w="2284" w:type="dxa"/>
            <w:gridSpan w:val="2"/>
          </w:tcPr>
          <w:p w:rsidR="00864487" w:rsidRPr="0090263D" w:rsidRDefault="00864487" w:rsidP="001D41CF">
            <w:pPr>
              <w:pStyle w:val="TAL"/>
              <w:rPr>
                <w:lang w:eastAsia="ja-JP"/>
              </w:rPr>
            </w:pPr>
          </w:p>
        </w:tc>
        <w:tc>
          <w:tcPr>
            <w:tcW w:w="1134" w:type="dxa"/>
          </w:tcPr>
          <w:p w:rsidR="00864487" w:rsidRPr="0090263D" w:rsidRDefault="00864487" w:rsidP="001D41CF">
            <w:pPr>
              <w:pStyle w:val="TAC"/>
              <w:rPr>
                <w:lang w:eastAsia="ja-JP"/>
              </w:rPr>
            </w:pPr>
            <w:r w:rsidRPr="0090263D">
              <w:rPr>
                <w:lang w:eastAsia="ja-JP"/>
              </w:rPr>
              <w:t>–</w:t>
            </w:r>
          </w:p>
        </w:tc>
        <w:tc>
          <w:tcPr>
            <w:tcW w:w="1134" w:type="dxa"/>
          </w:tcPr>
          <w:p w:rsidR="00864487" w:rsidRPr="0090263D" w:rsidRDefault="00864487" w:rsidP="001D41CF">
            <w:pPr>
              <w:pStyle w:val="TAC"/>
              <w:rPr>
                <w:lang w:eastAsia="ja-JP"/>
              </w:rPr>
            </w:pPr>
          </w:p>
        </w:tc>
      </w:tr>
      <w:tr w:rsidR="00864487" w:rsidRPr="0090263D" w:rsidTr="001D41CF">
        <w:tblPrEx>
          <w:tblCellMar>
            <w:top w:w="0" w:type="dxa"/>
            <w:bottom w:w="0" w:type="dxa"/>
          </w:tblCellMar>
        </w:tblPrEx>
        <w:tc>
          <w:tcPr>
            <w:tcW w:w="2578" w:type="dxa"/>
          </w:tcPr>
          <w:p w:rsidR="00864487" w:rsidRPr="0090263D" w:rsidRDefault="00864487" w:rsidP="001D41CF">
            <w:pPr>
              <w:pStyle w:val="TAL"/>
              <w:ind w:left="113"/>
              <w:rPr>
                <w:lang w:eastAsia="ja-JP"/>
              </w:rPr>
            </w:pPr>
            <w:r w:rsidRPr="0090263D">
              <w:t>&gt;Index to RAT/Frequency Selection Priority</w:t>
            </w:r>
          </w:p>
        </w:tc>
        <w:tc>
          <w:tcPr>
            <w:tcW w:w="1104" w:type="dxa"/>
          </w:tcPr>
          <w:p w:rsidR="00864487" w:rsidRPr="0090263D" w:rsidRDefault="00864487" w:rsidP="001D41CF">
            <w:pPr>
              <w:pStyle w:val="TAL"/>
              <w:rPr>
                <w:lang w:eastAsia="ja-JP"/>
              </w:rPr>
            </w:pPr>
            <w:r w:rsidRPr="0090263D">
              <w:rPr>
                <w:lang w:eastAsia="ja-JP"/>
              </w:rPr>
              <w:t>O</w:t>
            </w:r>
          </w:p>
        </w:tc>
        <w:tc>
          <w:tcPr>
            <w:tcW w:w="1022" w:type="dxa"/>
          </w:tcPr>
          <w:p w:rsidR="00864487" w:rsidRPr="0090263D" w:rsidRDefault="00864487" w:rsidP="001D41CF">
            <w:pPr>
              <w:pStyle w:val="TAL"/>
              <w:rPr>
                <w:i/>
                <w:lang w:eastAsia="ja-JP"/>
              </w:rPr>
            </w:pPr>
          </w:p>
        </w:tc>
        <w:tc>
          <w:tcPr>
            <w:tcW w:w="1260" w:type="dxa"/>
          </w:tcPr>
          <w:p w:rsidR="00864487" w:rsidRPr="0090263D" w:rsidRDefault="00864487" w:rsidP="001D41CF">
            <w:pPr>
              <w:pStyle w:val="TAL"/>
              <w:rPr>
                <w:lang w:eastAsia="ja-JP"/>
              </w:rPr>
            </w:pPr>
            <w:r w:rsidRPr="0090263D">
              <w:rPr>
                <w:lang w:eastAsia="ja-JP"/>
              </w:rPr>
              <w:t>9.2.3.23</w:t>
            </w:r>
          </w:p>
        </w:tc>
        <w:tc>
          <w:tcPr>
            <w:tcW w:w="2284" w:type="dxa"/>
            <w:gridSpan w:val="2"/>
          </w:tcPr>
          <w:p w:rsidR="00864487" w:rsidRPr="0090263D" w:rsidRDefault="00864487" w:rsidP="001D41CF">
            <w:pPr>
              <w:pStyle w:val="TAL"/>
              <w:rPr>
                <w:lang w:eastAsia="ja-JP"/>
              </w:rPr>
            </w:pPr>
          </w:p>
        </w:tc>
        <w:tc>
          <w:tcPr>
            <w:tcW w:w="1134" w:type="dxa"/>
          </w:tcPr>
          <w:p w:rsidR="00864487" w:rsidRPr="0090263D" w:rsidRDefault="00864487" w:rsidP="001D41CF">
            <w:pPr>
              <w:pStyle w:val="TAC"/>
              <w:rPr>
                <w:lang w:eastAsia="ja-JP"/>
              </w:rPr>
            </w:pPr>
            <w:r w:rsidRPr="0090263D">
              <w:rPr>
                <w:lang w:eastAsia="ja-JP"/>
              </w:rPr>
              <w:t>–</w:t>
            </w:r>
          </w:p>
        </w:tc>
        <w:tc>
          <w:tcPr>
            <w:tcW w:w="1134" w:type="dxa"/>
          </w:tcPr>
          <w:p w:rsidR="00864487" w:rsidRPr="0090263D" w:rsidRDefault="00864487" w:rsidP="001D41CF">
            <w:pPr>
              <w:pStyle w:val="TAC"/>
              <w:rPr>
                <w:lang w:eastAsia="ja-JP"/>
              </w:rPr>
            </w:pPr>
          </w:p>
        </w:tc>
      </w:tr>
      <w:tr w:rsidR="00864487" w:rsidRPr="0090263D" w:rsidTr="001D41CF">
        <w:tblPrEx>
          <w:tblCellMar>
            <w:top w:w="0" w:type="dxa"/>
            <w:bottom w:w="0" w:type="dxa"/>
          </w:tblCellMar>
        </w:tblPrEx>
        <w:tc>
          <w:tcPr>
            <w:tcW w:w="2578" w:type="dxa"/>
          </w:tcPr>
          <w:p w:rsidR="00864487" w:rsidRPr="0090263D" w:rsidRDefault="00864487" w:rsidP="001D41CF">
            <w:pPr>
              <w:pStyle w:val="TAL"/>
              <w:ind w:left="113"/>
            </w:pPr>
            <w:r>
              <w:rPr>
                <w:bCs/>
                <w:iCs/>
                <w:lang w:eastAsia="ja-JP"/>
              </w:rPr>
              <w:t>&gt;Lower Layer presence status change</w:t>
            </w:r>
          </w:p>
        </w:tc>
        <w:tc>
          <w:tcPr>
            <w:tcW w:w="1104" w:type="dxa"/>
          </w:tcPr>
          <w:p w:rsidR="00864487" w:rsidRPr="0090263D" w:rsidRDefault="00864487" w:rsidP="001D41CF">
            <w:pPr>
              <w:pStyle w:val="TAL"/>
              <w:rPr>
                <w:lang w:eastAsia="ja-JP"/>
              </w:rPr>
            </w:pPr>
            <w:r>
              <w:rPr>
                <w:lang w:eastAsia="ja-JP"/>
              </w:rPr>
              <w:t>O</w:t>
            </w:r>
          </w:p>
        </w:tc>
        <w:tc>
          <w:tcPr>
            <w:tcW w:w="1022" w:type="dxa"/>
          </w:tcPr>
          <w:p w:rsidR="00864487" w:rsidRPr="0090263D" w:rsidRDefault="00864487" w:rsidP="001D41CF">
            <w:pPr>
              <w:pStyle w:val="TAL"/>
              <w:rPr>
                <w:i/>
                <w:lang w:eastAsia="ja-JP"/>
              </w:rPr>
            </w:pPr>
          </w:p>
        </w:tc>
        <w:tc>
          <w:tcPr>
            <w:tcW w:w="1260" w:type="dxa"/>
          </w:tcPr>
          <w:p w:rsidR="00864487" w:rsidRPr="0090263D" w:rsidRDefault="00864487" w:rsidP="001D41CF">
            <w:pPr>
              <w:pStyle w:val="TAL"/>
              <w:rPr>
                <w:lang w:eastAsia="ja-JP"/>
              </w:rPr>
            </w:pPr>
            <w:r>
              <w:rPr>
                <w:lang w:eastAsia="ja-JP"/>
              </w:rPr>
              <w:t>9.2.3.60</w:t>
            </w:r>
          </w:p>
        </w:tc>
        <w:tc>
          <w:tcPr>
            <w:tcW w:w="2284" w:type="dxa"/>
            <w:gridSpan w:val="2"/>
          </w:tcPr>
          <w:p w:rsidR="00864487" w:rsidRPr="0090263D" w:rsidRDefault="00864487" w:rsidP="001D41CF">
            <w:pPr>
              <w:pStyle w:val="TAL"/>
              <w:rPr>
                <w:lang w:eastAsia="ja-JP"/>
              </w:rPr>
            </w:pPr>
          </w:p>
        </w:tc>
        <w:tc>
          <w:tcPr>
            <w:tcW w:w="1134" w:type="dxa"/>
          </w:tcPr>
          <w:p w:rsidR="00864487" w:rsidRPr="0090263D" w:rsidRDefault="00864487" w:rsidP="001D41CF">
            <w:pPr>
              <w:pStyle w:val="TAC"/>
              <w:rPr>
                <w:lang w:eastAsia="ja-JP"/>
              </w:rPr>
            </w:pPr>
            <w:r w:rsidRPr="00C67B9A">
              <w:rPr>
                <w:lang w:eastAsia="ja-JP"/>
              </w:rPr>
              <w:t>–</w:t>
            </w:r>
          </w:p>
        </w:tc>
        <w:tc>
          <w:tcPr>
            <w:tcW w:w="1134" w:type="dxa"/>
          </w:tcPr>
          <w:p w:rsidR="00864487" w:rsidRPr="0090263D" w:rsidRDefault="00864487" w:rsidP="001D41CF">
            <w:pPr>
              <w:pStyle w:val="TAC"/>
              <w:rPr>
                <w:lang w:eastAsia="ja-JP"/>
              </w:rPr>
            </w:pPr>
          </w:p>
        </w:tc>
      </w:tr>
      <w:tr w:rsidR="00864487" w:rsidRPr="0090263D" w:rsidTr="001D41CF">
        <w:tblPrEx>
          <w:tblCellMar>
            <w:top w:w="0" w:type="dxa"/>
            <w:bottom w:w="0" w:type="dxa"/>
          </w:tblCellMar>
        </w:tblPrEx>
        <w:tc>
          <w:tcPr>
            <w:tcW w:w="2578" w:type="dxa"/>
          </w:tcPr>
          <w:p w:rsidR="00864487" w:rsidRPr="0090263D" w:rsidRDefault="00864487" w:rsidP="001D41CF">
            <w:pPr>
              <w:pStyle w:val="TAL"/>
              <w:ind w:left="113"/>
              <w:rPr>
                <w:b/>
                <w:lang w:eastAsia="ja-JP"/>
              </w:rPr>
            </w:pPr>
            <w:r w:rsidRPr="0090263D">
              <w:rPr>
                <w:b/>
                <w:lang w:eastAsia="ja-JP"/>
              </w:rPr>
              <w:t xml:space="preserve">&gt;PDU Session Resources </w:t>
            </w:r>
            <w:proofErr w:type="gramStart"/>
            <w:r w:rsidRPr="0090263D">
              <w:rPr>
                <w:b/>
                <w:lang w:eastAsia="ja-JP"/>
              </w:rPr>
              <w:t>To</w:t>
            </w:r>
            <w:proofErr w:type="gramEnd"/>
            <w:r w:rsidRPr="0090263D">
              <w:rPr>
                <w:b/>
                <w:lang w:eastAsia="ja-JP"/>
              </w:rPr>
              <w:t xml:space="preserve"> Be Added List</w:t>
            </w:r>
          </w:p>
        </w:tc>
        <w:tc>
          <w:tcPr>
            <w:tcW w:w="1104" w:type="dxa"/>
          </w:tcPr>
          <w:p w:rsidR="00864487" w:rsidRPr="0090263D" w:rsidRDefault="00864487" w:rsidP="001D41CF">
            <w:pPr>
              <w:pStyle w:val="TAL"/>
              <w:rPr>
                <w:lang w:eastAsia="ja-JP"/>
              </w:rPr>
            </w:pPr>
          </w:p>
        </w:tc>
        <w:tc>
          <w:tcPr>
            <w:tcW w:w="1022" w:type="dxa"/>
          </w:tcPr>
          <w:p w:rsidR="00864487" w:rsidRPr="0090263D" w:rsidRDefault="00864487" w:rsidP="001D41CF">
            <w:pPr>
              <w:pStyle w:val="TAL"/>
              <w:rPr>
                <w:i/>
                <w:lang w:eastAsia="ja-JP"/>
              </w:rPr>
            </w:pPr>
            <w:r w:rsidRPr="0090263D">
              <w:rPr>
                <w:i/>
                <w:lang w:eastAsia="ja-JP"/>
              </w:rPr>
              <w:t>0..1</w:t>
            </w:r>
          </w:p>
        </w:tc>
        <w:tc>
          <w:tcPr>
            <w:tcW w:w="1260" w:type="dxa"/>
          </w:tcPr>
          <w:p w:rsidR="00864487" w:rsidRPr="0090263D" w:rsidRDefault="00864487" w:rsidP="001D41CF">
            <w:pPr>
              <w:pStyle w:val="TAL"/>
              <w:rPr>
                <w:lang w:eastAsia="ja-JP"/>
              </w:rPr>
            </w:pPr>
          </w:p>
        </w:tc>
        <w:tc>
          <w:tcPr>
            <w:tcW w:w="2284" w:type="dxa"/>
            <w:gridSpan w:val="2"/>
          </w:tcPr>
          <w:p w:rsidR="00864487" w:rsidRPr="0090263D" w:rsidRDefault="00864487" w:rsidP="001D41CF">
            <w:pPr>
              <w:pStyle w:val="TAL"/>
              <w:rPr>
                <w:lang w:eastAsia="ja-JP"/>
              </w:rPr>
            </w:pPr>
          </w:p>
        </w:tc>
        <w:tc>
          <w:tcPr>
            <w:tcW w:w="1134" w:type="dxa"/>
          </w:tcPr>
          <w:p w:rsidR="00864487" w:rsidRPr="0090263D" w:rsidRDefault="00864487" w:rsidP="001D41CF">
            <w:pPr>
              <w:pStyle w:val="TAC"/>
              <w:rPr>
                <w:bCs/>
                <w:lang w:eastAsia="ja-JP"/>
              </w:rPr>
            </w:pPr>
            <w:r w:rsidRPr="0090263D">
              <w:rPr>
                <w:bCs/>
                <w:lang w:eastAsia="ja-JP"/>
              </w:rPr>
              <w:t>–</w:t>
            </w:r>
          </w:p>
        </w:tc>
        <w:tc>
          <w:tcPr>
            <w:tcW w:w="1134" w:type="dxa"/>
          </w:tcPr>
          <w:p w:rsidR="00864487" w:rsidRPr="0090263D" w:rsidRDefault="00864487" w:rsidP="001D41CF">
            <w:pPr>
              <w:pStyle w:val="TAC"/>
              <w:rPr>
                <w:lang w:eastAsia="ja-JP"/>
              </w:rPr>
            </w:pPr>
          </w:p>
        </w:tc>
      </w:tr>
      <w:tr w:rsidR="00864487" w:rsidRPr="0090263D" w:rsidTr="001D41CF">
        <w:tblPrEx>
          <w:tblCellMar>
            <w:top w:w="0" w:type="dxa"/>
            <w:bottom w:w="0" w:type="dxa"/>
          </w:tblCellMar>
        </w:tblPrEx>
        <w:tc>
          <w:tcPr>
            <w:tcW w:w="2578" w:type="dxa"/>
          </w:tcPr>
          <w:p w:rsidR="00864487" w:rsidRPr="00A04BFE" w:rsidRDefault="00864487" w:rsidP="001D41CF">
            <w:pPr>
              <w:pStyle w:val="TAL"/>
              <w:ind w:left="227"/>
              <w:rPr>
                <w:b/>
                <w:bCs/>
                <w:lang w:eastAsia="ja-JP"/>
              </w:rPr>
            </w:pPr>
            <w:r w:rsidRPr="00A04BFE">
              <w:rPr>
                <w:b/>
                <w:bCs/>
                <w:lang w:eastAsia="ja-JP"/>
              </w:rPr>
              <w:t xml:space="preserve">&gt;&gt;PDU Session Resources </w:t>
            </w:r>
            <w:proofErr w:type="gramStart"/>
            <w:r w:rsidRPr="00A04BFE">
              <w:rPr>
                <w:b/>
                <w:bCs/>
                <w:lang w:eastAsia="ja-JP"/>
              </w:rPr>
              <w:t>To</w:t>
            </w:r>
            <w:proofErr w:type="gramEnd"/>
            <w:r w:rsidRPr="00A04BFE">
              <w:rPr>
                <w:b/>
                <w:bCs/>
                <w:lang w:eastAsia="ja-JP"/>
              </w:rPr>
              <w:t xml:space="preserve"> Be Added Item</w:t>
            </w:r>
          </w:p>
        </w:tc>
        <w:tc>
          <w:tcPr>
            <w:tcW w:w="1104" w:type="dxa"/>
          </w:tcPr>
          <w:p w:rsidR="00864487" w:rsidRPr="0090263D" w:rsidRDefault="00864487" w:rsidP="001D41CF">
            <w:pPr>
              <w:pStyle w:val="TAL"/>
              <w:rPr>
                <w:lang w:eastAsia="ja-JP"/>
              </w:rPr>
            </w:pPr>
          </w:p>
        </w:tc>
        <w:tc>
          <w:tcPr>
            <w:tcW w:w="1022" w:type="dxa"/>
          </w:tcPr>
          <w:p w:rsidR="00864487" w:rsidRPr="0090263D" w:rsidRDefault="00864487" w:rsidP="001D41CF">
            <w:pPr>
              <w:pStyle w:val="TAL"/>
              <w:rPr>
                <w:i/>
                <w:lang w:eastAsia="ja-JP"/>
              </w:rPr>
            </w:pPr>
            <w:r w:rsidRPr="0090263D">
              <w:rPr>
                <w:i/>
                <w:lang w:eastAsia="ja-JP"/>
              </w:rPr>
              <w:t>1</w:t>
            </w:r>
            <w:proofErr w:type="gramStart"/>
            <w:r w:rsidRPr="0090263D">
              <w:rPr>
                <w:i/>
                <w:lang w:eastAsia="ja-JP"/>
              </w:rPr>
              <w:t xml:space="preserve"> ..</w:t>
            </w:r>
            <w:proofErr w:type="gramEnd"/>
            <w:r w:rsidRPr="0090263D">
              <w:rPr>
                <w:i/>
                <w:lang w:eastAsia="ja-JP"/>
              </w:rPr>
              <w:t xml:space="preserve"> &lt;</w:t>
            </w:r>
            <w:proofErr w:type="spellStart"/>
            <w:r w:rsidRPr="0090263D">
              <w:rPr>
                <w:i/>
                <w:lang w:eastAsia="ja-JP"/>
              </w:rPr>
              <w:t>maxnoofPDUSessions</w:t>
            </w:r>
            <w:proofErr w:type="spellEnd"/>
            <w:r w:rsidRPr="0090263D">
              <w:rPr>
                <w:i/>
                <w:lang w:eastAsia="ja-JP"/>
              </w:rPr>
              <w:t>&gt;</w:t>
            </w:r>
          </w:p>
        </w:tc>
        <w:tc>
          <w:tcPr>
            <w:tcW w:w="1260" w:type="dxa"/>
          </w:tcPr>
          <w:p w:rsidR="00864487" w:rsidRPr="0090263D" w:rsidRDefault="00864487" w:rsidP="001D41CF">
            <w:pPr>
              <w:pStyle w:val="TAL"/>
              <w:rPr>
                <w:lang w:eastAsia="ja-JP"/>
              </w:rPr>
            </w:pPr>
          </w:p>
        </w:tc>
        <w:tc>
          <w:tcPr>
            <w:tcW w:w="2284" w:type="dxa"/>
            <w:gridSpan w:val="2"/>
          </w:tcPr>
          <w:p w:rsidR="00864487" w:rsidRPr="0092227E" w:rsidRDefault="00864487" w:rsidP="001D41CF">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Info – SN terminated</w:t>
            </w:r>
            <w:r w:rsidRPr="0092227E">
              <w:rPr>
                <w:lang w:eastAsia="ja-JP"/>
              </w:rPr>
              <w:t xml:space="preserve"> IE </w:t>
            </w:r>
          </w:p>
          <w:p w:rsidR="00864487" w:rsidRPr="0092227E" w:rsidRDefault="00864487" w:rsidP="001D41CF">
            <w:pPr>
              <w:pStyle w:val="TAL"/>
              <w:rPr>
                <w:lang w:eastAsia="ja-JP"/>
              </w:rPr>
            </w:pPr>
            <w:r w:rsidRPr="0092227E">
              <w:rPr>
                <w:lang w:eastAsia="ja-JP"/>
              </w:rPr>
              <w:t>nor the</w:t>
            </w:r>
          </w:p>
          <w:p w:rsidR="00864487" w:rsidRPr="0090263D" w:rsidRDefault="00864487" w:rsidP="001D41CF">
            <w:pPr>
              <w:pStyle w:val="TAL"/>
              <w:rPr>
                <w:lang w:eastAsia="ja-JP"/>
              </w:rPr>
            </w:pPr>
            <w:r w:rsidRPr="0092227E">
              <w:rPr>
                <w:i/>
                <w:lang w:eastAsia="ja-JP"/>
              </w:rPr>
              <w:t>PDU Session Resource Setup Info – MN terminated</w:t>
            </w:r>
            <w:r w:rsidRPr="0092227E">
              <w:rPr>
                <w:lang w:eastAsia="ja-JP"/>
              </w:rPr>
              <w:t xml:space="preserve"> IE</w:t>
            </w:r>
            <w:r w:rsidRPr="0092227E">
              <w:rPr>
                <w:lang w:eastAsia="ja-JP"/>
              </w:rPr>
              <w:br/>
              <w:t xml:space="preserve">is present in a </w:t>
            </w:r>
            <w:r w:rsidRPr="0092227E">
              <w:rPr>
                <w:i/>
                <w:lang w:eastAsia="ja-JP"/>
              </w:rPr>
              <w:t xml:space="preserve">PDU Session Resources </w:t>
            </w:r>
            <w:proofErr w:type="gramStart"/>
            <w:r w:rsidRPr="0092227E">
              <w:rPr>
                <w:i/>
                <w:lang w:eastAsia="ja-JP"/>
              </w:rPr>
              <w:t>To</w:t>
            </w:r>
            <w:proofErr w:type="gramEnd"/>
            <w:r w:rsidRPr="0092227E">
              <w:rPr>
                <w:i/>
                <w:lang w:eastAsia="ja-JP"/>
              </w:rPr>
              <w:t xml:space="preserve"> Be Added Item</w:t>
            </w:r>
            <w:r w:rsidRPr="0092227E">
              <w:rPr>
                <w:lang w:eastAsia="ja-JP"/>
              </w:rPr>
              <w:t xml:space="preserve"> IE, abnormal conditions as specified in clause 8.3.3.4 apply.</w:t>
            </w:r>
          </w:p>
        </w:tc>
        <w:tc>
          <w:tcPr>
            <w:tcW w:w="1134" w:type="dxa"/>
          </w:tcPr>
          <w:p w:rsidR="00864487" w:rsidRPr="0090263D" w:rsidRDefault="00864487" w:rsidP="001D41CF">
            <w:pPr>
              <w:pStyle w:val="TAC"/>
              <w:rPr>
                <w:lang w:eastAsia="ja-JP"/>
              </w:rPr>
            </w:pPr>
            <w:r w:rsidRPr="0090263D">
              <w:rPr>
                <w:lang w:eastAsia="ja-JP"/>
              </w:rPr>
              <w:t>–</w:t>
            </w:r>
          </w:p>
        </w:tc>
        <w:tc>
          <w:tcPr>
            <w:tcW w:w="1134" w:type="dxa"/>
          </w:tcPr>
          <w:p w:rsidR="00864487" w:rsidRPr="0090263D" w:rsidRDefault="00864487" w:rsidP="001D41CF">
            <w:pPr>
              <w:pStyle w:val="TAC"/>
              <w:rPr>
                <w:lang w:eastAsia="ja-JP"/>
              </w:rPr>
            </w:pPr>
          </w:p>
        </w:tc>
      </w:tr>
      <w:tr w:rsidR="00864487" w:rsidRPr="0090263D" w:rsidDel="00864487" w:rsidTr="001D41CF">
        <w:tblPrEx>
          <w:tblCellMar>
            <w:top w:w="0" w:type="dxa"/>
            <w:bottom w:w="0" w:type="dxa"/>
          </w:tblCellMar>
        </w:tblPrEx>
        <w:trPr>
          <w:del w:id="45" w:author="Ericsson User" w:date="2019-08-17T07:06:00Z"/>
        </w:trPr>
        <w:tc>
          <w:tcPr>
            <w:tcW w:w="2578" w:type="dxa"/>
          </w:tcPr>
          <w:p w:rsidR="00864487" w:rsidRPr="00FA73ED" w:rsidDel="00864487" w:rsidRDefault="00864487" w:rsidP="001D41CF">
            <w:pPr>
              <w:pStyle w:val="TAL"/>
              <w:ind w:left="340"/>
              <w:rPr>
                <w:del w:id="46" w:author="Ericsson User" w:date="2019-08-17T07:06:00Z"/>
                <w:lang w:eastAsia="ja-JP"/>
              </w:rPr>
            </w:pPr>
            <w:del w:id="47" w:author="Ericsson User" w:date="2019-08-17T07:06:00Z">
              <w:r w:rsidRPr="0090263D" w:rsidDel="00864487">
                <w:rPr>
                  <w:lang w:eastAsia="ja-JP"/>
                </w:rPr>
                <w:delText>&gt;&gt;&gt;S-NSSAI</w:delText>
              </w:r>
            </w:del>
          </w:p>
        </w:tc>
        <w:tc>
          <w:tcPr>
            <w:tcW w:w="1104" w:type="dxa"/>
          </w:tcPr>
          <w:p w:rsidR="00864487" w:rsidDel="00864487" w:rsidRDefault="00864487" w:rsidP="001D41CF">
            <w:pPr>
              <w:pStyle w:val="TAL"/>
              <w:rPr>
                <w:del w:id="48" w:author="Ericsson User" w:date="2019-08-17T07:06:00Z"/>
                <w:lang w:eastAsia="ja-JP"/>
              </w:rPr>
            </w:pPr>
            <w:del w:id="49" w:author="Ericsson User" w:date="2019-08-17T07:06:00Z">
              <w:r w:rsidDel="00864487">
                <w:rPr>
                  <w:lang w:eastAsia="ja-JP"/>
                </w:rPr>
                <w:delText>O</w:delText>
              </w:r>
            </w:del>
          </w:p>
        </w:tc>
        <w:tc>
          <w:tcPr>
            <w:tcW w:w="1022" w:type="dxa"/>
          </w:tcPr>
          <w:p w:rsidR="00864487" w:rsidRPr="0090263D" w:rsidDel="00864487" w:rsidRDefault="00864487" w:rsidP="001D41CF">
            <w:pPr>
              <w:pStyle w:val="TAL"/>
              <w:rPr>
                <w:del w:id="50" w:author="Ericsson User" w:date="2019-08-17T07:06:00Z"/>
                <w:i/>
                <w:lang w:eastAsia="ja-JP"/>
              </w:rPr>
            </w:pPr>
          </w:p>
        </w:tc>
        <w:tc>
          <w:tcPr>
            <w:tcW w:w="1260" w:type="dxa"/>
          </w:tcPr>
          <w:p w:rsidR="00864487" w:rsidRPr="0092227E" w:rsidDel="00864487" w:rsidRDefault="00864487" w:rsidP="001D41CF">
            <w:pPr>
              <w:pStyle w:val="TAL"/>
              <w:rPr>
                <w:del w:id="51" w:author="Ericsson User" w:date="2019-08-17T07:06:00Z"/>
                <w:lang w:eastAsia="ja-JP"/>
              </w:rPr>
            </w:pPr>
            <w:del w:id="52" w:author="Ericsson User" w:date="2019-08-17T07:06:00Z">
              <w:r w:rsidRPr="0090263D" w:rsidDel="00864487">
                <w:rPr>
                  <w:lang w:eastAsia="ja-JP"/>
                </w:rPr>
                <w:delText>9.2.3.21</w:delText>
              </w:r>
            </w:del>
          </w:p>
        </w:tc>
        <w:tc>
          <w:tcPr>
            <w:tcW w:w="2284" w:type="dxa"/>
            <w:gridSpan w:val="2"/>
          </w:tcPr>
          <w:p w:rsidR="00864487" w:rsidRPr="0090263D" w:rsidDel="00864487" w:rsidRDefault="00864487" w:rsidP="001D41CF">
            <w:pPr>
              <w:pStyle w:val="TAL"/>
              <w:rPr>
                <w:del w:id="53" w:author="Ericsson User" w:date="2019-08-17T07:06:00Z"/>
                <w:lang w:eastAsia="ja-JP"/>
              </w:rPr>
            </w:pPr>
          </w:p>
        </w:tc>
        <w:tc>
          <w:tcPr>
            <w:tcW w:w="1134" w:type="dxa"/>
          </w:tcPr>
          <w:p w:rsidR="00864487" w:rsidRPr="0090263D" w:rsidDel="00864487" w:rsidRDefault="00864487" w:rsidP="001D41CF">
            <w:pPr>
              <w:pStyle w:val="TAC"/>
              <w:rPr>
                <w:del w:id="54" w:author="Ericsson User" w:date="2019-08-17T07:06:00Z"/>
                <w:bCs/>
                <w:lang w:eastAsia="ja-JP"/>
              </w:rPr>
            </w:pPr>
            <w:del w:id="55" w:author="Ericsson User" w:date="2019-08-17T07:06:00Z">
              <w:r w:rsidDel="00864487">
                <w:rPr>
                  <w:bCs/>
                  <w:lang w:eastAsia="ja-JP"/>
                </w:rPr>
                <w:delText>YES</w:delText>
              </w:r>
            </w:del>
          </w:p>
        </w:tc>
        <w:tc>
          <w:tcPr>
            <w:tcW w:w="1134" w:type="dxa"/>
          </w:tcPr>
          <w:p w:rsidR="00864487" w:rsidRPr="0090263D" w:rsidDel="00864487" w:rsidRDefault="00864487" w:rsidP="001D41CF">
            <w:pPr>
              <w:pStyle w:val="TAC"/>
              <w:rPr>
                <w:del w:id="56" w:author="Ericsson User" w:date="2019-08-17T07:06:00Z"/>
                <w:lang w:eastAsia="ja-JP"/>
              </w:rPr>
            </w:pPr>
            <w:del w:id="57" w:author="Ericsson User" w:date="2019-08-17T07:06:00Z">
              <w:r w:rsidDel="00864487">
                <w:rPr>
                  <w:lang w:eastAsia="ja-JP"/>
                </w:rPr>
                <w:delText>reject</w:delText>
              </w:r>
            </w:del>
          </w:p>
        </w:tc>
      </w:tr>
      <w:tr w:rsidR="00864487" w:rsidRPr="0090263D" w:rsidTr="001D41CF">
        <w:tblPrEx>
          <w:tblCellMar>
            <w:top w:w="0" w:type="dxa"/>
            <w:bottom w:w="0" w:type="dxa"/>
          </w:tblCellMar>
        </w:tblPrEx>
        <w:tc>
          <w:tcPr>
            <w:tcW w:w="2578" w:type="dxa"/>
          </w:tcPr>
          <w:p w:rsidR="00864487" w:rsidRPr="0090263D" w:rsidRDefault="00864487" w:rsidP="001D41CF">
            <w:pPr>
              <w:pStyle w:val="TAL"/>
              <w:ind w:left="340"/>
              <w:rPr>
                <w:lang w:eastAsia="ja-JP"/>
              </w:rPr>
            </w:pPr>
            <w:r w:rsidRPr="0090263D">
              <w:rPr>
                <w:lang w:eastAsia="ja-JP"/>
              </w:rPr>
              <w:t>&gt;&gt;&gt;PDU Session ID</w:t>
            </w:r>
          </w:p>
        </w:tc>
        <w:tc>
          <w:tcPr>
            <w:tcW w:w="1104" w:type="dxa"/>
          </w:tcPr>
          <w:p w:rsidR="00864487" w:rsidRPr="0090263D" w:rsidRDefault="00864487" w:rsidP="001D41CF">
            <w:pPr>
              <w:pStyle w:val="TAL"/>
              <w:rPr>
                <w:lang w:eastAsia="ja-JP"/>
              </w:rPr>
            </w:pPr>
            <w:r w:rsidRPr="0090263D">
              <w:rPr>
                <w:lang w:eastAsia="ja-JP"/>
              </w:rPr>
              <w:t>M</w:t>
            </w:r>
          </w:p>
        </w:tc>
        <w:tc>
          <w:tcPr>
            <w:tcW w:w="1022" w:type="dxa"/>
          </w:tcPr>
          <w:p w:rsidR="00864487" w:rsidRPr="0090263D" w:rsidRDefault="00864487" w:rsidP="001D41CF">
            <w:pPr>
              <w:pStyle w:val="TAL"/>
              <w:rPr>
                <w:i/>
                <w:lang w:eastAsia="ja-JP"/>
              </w:rPr>
            </w:pPr>
          </w:p>
        </w:tc>
        <w:tc>
          <w:tcPr>
            <w:tcW w:w="1260" w:type="dxa"/>
          </w:tcPr>
          <w:p w:rsidR="00864487" w:rsidRPr="0090263D" w:rsidRDefault="00864487" w:rsidP="001D41CF">
            <w:pPr>
              <w:pStyle w:val="TAL"/>
              <w:rPr>
                <w:lang w:eastAsia="ja-JP"/>
              </w:rPr>
            </w:pPr>
            <w:r w:rsidRPr="0090263D">
              <w:rPr>
                <w:lang w:eastAsia="ja-JP"/>
              </w:rPr>
              <w:t>9.2.3.18</w:t>
            </w:r>
          </w:p>
        </w:tc>
        <w:tc>
          <w:tcPr>
            <w:tcW w:w="2284" w:type="dxa"/>
            <w:gridSpan w:val="2"/>
          </w:tcPr>
          <w:p w:rsidR="00864487" w:rsidRPr="0090263D" w:rsidRDefault="00864487" w:rsidP="001D41CF">
            <w:pPr>
              <w:pStyle w:val="TAL"/>
              <w:rPr>
                <w:lang w:eastAsia="ja-JP"/>
              </w:rPr>
            </w:pPr>
          </w:p>
        </w:tc>
        <w:tc>
          <w:tcPr>
            <w:tcW w:w="1134" w:type="dxa"/>
          </w:tcPr>
          <w:p w:rsidR="00864487" w:rsidRPr="0090263D" w:rsidRDefault="00864487" w:rsidP="001D41CF">
            <w:pPr>
              <w:pStyle w:val="TAC"/>
              <w:rPr>
                <w:lang w:eastAsia="ja-JP"/>
              </w:rPr>
            </w:pPr>
            <w:r w:rsidRPr="0090263D">
              <w:rPr>
                <w:bCs/>
                <w:lang w:eastAsia="ja-JP"/>
              </w:rPr>
              <w:t>–</w:t>
            </w:r>
          </w:p>
        </w:tc>
        <w:tc>
          <w:tcPr>
            <w:tcW w:w="1134" w:type="dxa"/>
          </w:tcPr>
          <w:p w:rsidR="00864487" w:rsidRPr="0090263D" w:rsidRDefault="00864487" w:rsidP="001D41CF">
            <w:pPr>
              <w:pStyle w:val="TAC"/>
              <w:rPr>
                <w:lang w:eastAsia="ja-JP"/>
              </w:rPr>
            </w:pPr>
          </w:p>
        </w:tc>
      </w:tr>
      <w:tr w:rsidR="00864487" w:rsidRPr="0090263D" w:rsidTr="001D41CF">
        <w:tblPrEx>
          <w:tblCellMar>
            <w:top w:w="0" w:type="dxa"/>
            <w:bottom w:w="0" w:type="dxa"/>
          </w:tblCellMar>
        </w:tblPrEx>
        <w:tc>
          <w:tcPr>
            <w:tcW w:w="2578" w:type="dxa"/>
          </w:tcPr>
          <w:p w:rsidR="00864487" w:rsidRPr="0090263D" w:rsidRDefault="00864487" w:rsidP="001D41CF">
            <w:pPr>
              <w:pStyle w:val="TAL"/>
              <w:ind w:left="340"/>
              <w:rPr>
                <w:lang w:eastAsia="ja-JP"/>
              </w:rPr>
            </w:pPr>
            <w:r w:rsidRPr="0090263D">
              <w:rPr>
                <w:lang w:eastAsia="ja-JP"/>
              </w:rPr>
              <w:t>&gt;&gt;&gt;S-NSSAI</w:t>
            </w:r>
          </w:p>
        </w:tc>
        <w:tc>
          <w:tcPr>
            <w:tcW w:w="1104" w:type="dxa"/>
          </w:tcPr>
          <w:p w:rsidR="00864487" w:rsidRPr="0090263D" w:rsidRDefault="00864487" w:rsidP="001D41CF">
            <w:pPr>
              <w:pStyle w:val="TAL"/>
              <w:rPr>
                <w:lang w:eastAsia="ja-JP"/>
              </w:rPr>
            </w:pPr>
            <w:r w:rsidRPr="0090263D">
              <w:rPr>
                <w:lang w:eastAsia="ja-JP"/>
              </w:rPr>
              <w:t>M</w:t>
            </w:r>
          </w:p>
        </w:tc>
        <w:tc>
          <w:tcPr>
            <w:tcW w:w="1022" w:type="dxa"/>
          </w:tcPr>
          <w:p w:rsidR="00864487" w:rsidRPr="0090263D" w:rsidRDefault="00864487" w:rsidP="001D41CF">
            <w:pPr>
              <w:pStyle w:val="TAL"/>
              <w:rPr>
                <w:i/>
                <w:lang w:eastAsia="ja-JP"/>
              </w:rPr>
            </w:pPr>
          </w:p>
        </w:tc>
        <w:tc>
          <w:tcPr>
            <w:tcW w:w="1260" w:type="dxa"/>
          </w:tcPr>
          <w:p w:rsidR="00864487" w:rsidRPr="0090263D" w:rsidRDefault="00864487" w:rsidP="001D41CF">
            <w:pPr>
              <w:pStyle w:val="TAL"/>
              <w:rPr>
                <w:lang w:eastAsia="ja-JP"/>
              </w:rPr>
            </w:pPr>
            <w:r w:rsidRPr="0090263D">
              <w:rPr>
                <w:lang w:eastAsia="ja-JP"/>
              </w:rPr>
              <w:t>9.2.3.21</w:t>
            </w:r>
          </w:p>
        </w:tc>
        <w:tc>
          <w:tcPr>
            <w:tcW w:w="2284" w:type="dxa"/>
            <w:gridSpan w:val="2"/>
          </w:tcPr>
          <w:p w:rsidR="00864487" w:rsidRPr="0090263D" w:rsidRDefault="00864487" w:rsidP="001D41CF">
            <w:pPr>
              <w:pStyle w:val="TAL"/>
              <w:rPr>
                <w:lang w:eastAsia="ja-JP"/>
              </w:rPr>
            </w:pPr>
          </w:p>
        </w:tc>
        <w:tc>
          <w:tcPr>
            <w:tcW w:w="1134" w:type="dxa"/>
          </w:tcPr>
          <w:p w:rsidR="00864487" w:rsidRPr="0090263D" w:rsidRDefault="00864487" w:rsidP="001D41CF">
            <w:pPr>
              <w:pStyle w:val="TAC"/>
              <w:rPr>
                <w:lang w:eastAsia="ja-JP"/>
              </w:rPr>
            </w:pPr>
            <w:r w:rsidRPr="0090263D">
              <w:rPr>
                <w:bCs/>
                <w:lang w:eastAsia="ja-JP"/>
              </w:rPr>
              <w:t>–</w:t>
            </w:r>
          </w:p>
        </w:tc>
        <w:tc>
          <w:tcPr>
            <w:tcW w:w="1134" w:type="dxa"/>
          </w:tcPr>
          <w:p w:rsidR="00864487" w:rsidRPr="0090263D" w:rsidRDefault="00864487" w:rsidP="001D41CF">
            <w:pPr>
              <w:pStyle w:val="TAC"/>
              <w:rPr>
                <w:lang w:eastAsia="ja-JP"/>
              </w:rPr>
            </w:pPr>
          </w:p>
        </w:tc>
      </w:tr>
      <w:tr w:rsidR="00864487" w:rsidRPr="0090263D" w:rsidTr="001D41CF">
        <w:tblPrEx>
          <w:tblCellMar>
            <w:top w:w="0" w:type="dxa"/>
            <w:bottom w:w="0" w:type="dxa"/>
          </w:tblCellMar>
        </w:tblPrEx>
        <w:tc>
          <w:tcPr>
            <w:tcW w:w="2578" w:type="dxa"/>
          </w:tcPr>
          <w:p w:rsidR="00864487" w:rsidRPr="0090263D" w:rsidRDefault="00864487" w:rsidP="001D41CF">
            <w:pPr>
              <w:pStyle w:val="TAL"/>
              <w:ind w:left="340"/>
              <w:rPr>
                <w:lang w:eastAsia="ja-JP"/>
              </w:rPr>
            </w:pPr>
            <w:r w:rsidRPr="00D529A2">
              <w:rPr>
                <w:lang w:eastAsia="ja-JP"/>
              </w:rPr>
              <w:t>&gt;&gt;</w:t>
            </w:r>
            <w:r w:rsidRPr="00D529A2">
              <w:rPr>
                <w:rFonts w:hint="eastAsia"/>
                <w:lang w:val="en-US" w:eastAsia="zh-CN"/>
              </w:rPr>
              <w:t>&gt;</w:t>
            </w:r>
            <w:r w:rsidRPr="00D529A2">
              <w:rPr>
                <w:bCs/>
                <w:lang w:eastAsia="ja-JP"/>
              </w:rPr>
              <w:t>S-</w:t>
            </w:r>
            <w:r w:rsidRPr="00D529A2">
              <w:rPr>
                <w:szCs w:val="22"/>
                <w:lang w:eastAsia="ja-JP"/>
              </w:rPr>
              <w:t>NG</w:t>
            </w:r>
            <w:r w:rsidRPr="00D529A2">
              <w:rPr>
                <w:bCs/>
                <w:lang w:eastAsia="ja-JP"/>
              </w:rPr>
              <w:t>-RAN node</w:t>
            </w:r>
            <w:r w:rsidRPr="00D529A2">
              <w:rPr>
                <w:rFonts w:hint="eastAsia"/>
                <w:lang w:eastAsia="zh-CN"/>
              </w:rPr>
              <w:t xml:space="preserve"> PDU </w:t>
            </w:r>
            <w:r>
              <w:rPr>
                <w:rFonts w:eastAsia="Batang"/>
                <w:lang w:eastAsia="ja-JP"/>
              </w:rPr>
              <w:t xml:space="preserve">Session </w:t>
            </w:r>
            <w:r w:rsidRPr="00D529A2">
              <w:rPr>
                <w:lang w:eastAsia="ja-JP"/>
              </w:rPr>
              <w:t>Aggregate Maximum Bit Rate</w:t>
            </w:r>
          </w:p>
        </w:tc>
        <w:tc>
          <w:tcPr>
            <w:tcW w:w="1104" w:type="dxa"/>
          </w:tcPr>
          <w:p w:rsidR="00864487" w:rsidRPr="0090263D" w:rsidRDefault="00864487" w:rsidP="001D41CF">
            <w:pPr>
              <w:pStyle w:val="TAL"/>
              <w:rPr>
                <w:lang w:eastAsia="ja-JP"/>
              </w:rPr>
            </w:pPr>
            <w:r>
              <w:rPr>
                <w:rFonts w:hint="eastAsia"/>
                <w:lang w:val="en-US" w:eastAsia="zh-CN"/>
              </w:rPr>
              <w:t>O</w:t>
            </w:r>
          </w:p>
        </w:tc>
        <w:tc>
          <w:tcPr>
            <w:tcW w:w="1022" w:type="dxa"/>
          </w:tcPr>
          <w:p w:rsidR="00864487" w:rsidRPr="0090263D" w:rsidRDefault="00864487" w:rsidP="001D41CF">
            <w:pPr>
              <w:pStyle w:val="TAL"/>
              <w:rPr>
                <w:i/>
                <w:lang w:eastAsia="ja-JP"/>
              </w:rPr>
            </w:pPr>
          </w:p>
        </w:tc>
        <w:tc>
          <w:tcPr>
            <w:tcW w:w="1260" w:type="dxa"/>
          </w:tcPr>
          <w:p w:rsidR="00864487" w:rsidRDefault="00864487" w:rsidP="001D41CF">
            <w:pPr>
              <w:pStyle w:val="TAL"/>
              <w:rPr>
                <w:lang w:eastAsia="ja-JP"/>
              </w:rPr>
            </w:pPr>
            <w:r>
              <w:rPr>
                <w:lang w:eastAsia="ja-JP"/>
              </w:rPr>
              <w:t>PDU Session Aggregate Maximum Bit Rate</w:t>
            </w:r>
          </w:p>
          <w:p w:rsidR="00864487" w:rsidRPr="0090263D" w:rsidRDefault="00864487" w:rsidP="001D41CF">
            <w:pPr>
              <w:pStyle w:val="TAL"/>
              <w:rPr>
                <w:lang w:eastAsia="ja-JP"/>
              </w:rPr>
            </w:pPr>
            <w:r w:rsidRPr="005761C7">
              <w:rPr>
                <w:lang w:eastAsia="ja-JP"/>
              </w:rPr>
              <w:t>9.2.3.</w:t>
            </w:r>
            <w:r>
              <w:rPr>
                <w:lang w:eastAsia="ja-JP"/>
              </w:rPr>
              <w:t>69</w:t>
            </w:r>
          </w:p>
        </w:tc>
        <w:tc>
          <w:tcPr>
            <w:tcW w:w="2284" w:type="dxa"/>
            <w:gridSpan w:val="2"/>
          </w:tcPr>
          <w:p w:rsidR="00864487" w:rsidRPr="0090263D" w:rsidRDefault="00864487" w:rsidP="001D41CF">
            <w:pPr>
              <w:pStyle w:val="TAL"/>
              <w:rPr>
                <w:lang w:eastAsia="ja-JP"/>
              </w:rPr>
            </w:pPr>
          </w:p>
        </w:tc>
        <w:tc>
          <w:tcPr>
            <w:tcW w:w="1134" w:type="dxa"/>
          </w:tcPr>
          <w:p w:rsidR="00864487" w:rsidRPr="0090263D" w:rsidRDefault="00864487" w:rsidP="001D41CF">
            <w:pPr>
              <w:pStyle w:val="TAC"/>
              <w:rPr>
                <w:bCs/>
                <w:lang w:eastAsia="ja-JP"/>
              </w:rPr>
            </w:pPr>
            <w:r w:rsidRPr="0092227E">
              <w:rPr>
                <w:bCs/>
                <w:lang w:eastAsia="ja-JP"/>
              </w:rPr>
              <w:t>–</w:t>
            </w:r>
          </w:p>
        </w:tc>
        <w:tc>
          <w:tcPr>
            <w:tcW w:w="1134" w:type="dxa"/>
          </w:tcPr>
          <w:p w:rsidR="00864487" w:rsidRPr="0090263D" w:rsidRDefault="00864487" w:rsidP="001D41CF">
            <w:pPr>
              <w:pStyle w:val="TAC"/>
              <w:rPr>
                <w:lang w:eastAsia="ja-JP"/>
              </w:rPr>
            </w:pPr>
          </w:p>
        </w:tc>
      </w:tr>
      <w:tr w:rsidR="00864487" w:rsidRPr="0090263D" w:rsidTr="001D41CF">
        <w:tblPrEx>
          <w:tblCellMar>
            <w:top w:w="0" w:type="dxa"/>
            <w:bottom w:w="0" w:type="dxa"/>
          </w:tblCellMar>
        </w:tblPrEx>
        <w:tc>
          <w:tcPr>
            <w:tcW w:w="2578" w:type="dxa"/>
          </w:tcPr>
          <w:p w:rsidR="00864487" w:rsidRPr="0090263D" w:rsidRDefault="00864487" w:rsidP="001D41CF">
            <w:pPr>
              <w:pStyle w:val="TAL"/>
              <w:ind w:left="344"/>
              <w:rPr>
                <w:lang w:eastAsia="ja-JP"/>
              </w:rPr>
            </w:pPr>
            <w:r w:rsidRPr="0090263D">
              <w:rPr>
                <w:lang w:eastAsia="ja-JP"/>
              </w:rPr>
              <w:t>&gt;&gt;&gt;PDU Session Resource Setup Info – SN terminated</w:t>
            </w:r>
          </w:p>
        </w:tc>
        <w:tc>
          <w:tcPr>
            <w:tcW w:w="1104" w:type="dxa"/>
          </w:tcPr>
          <w:p w:rsidR="00864487" w:rsidRPr="0090263D" w:rsidRDefault="00864487" w:rsidP="001D41CF">
            <w:pPr>
              <w:pStyle w:val="TAL"/>
              <w:rPr>
                <w:lang w:eastAsia="ja-JP"/>
              </w:rPr>
            </w:pPr>
            <w:r>
              <w:rPr>
                <w:lang w:eastAsia="ja-JP"/>
              </w:rPr>
              <w:t>O</w:t>
            </w:r>
          </w:p>
        </w:tc>
        <w:tc>
          <w:tcPr>
            <w:tcW w:w="1022" w:type="dxa"/>
          </w:tcPr>
          <w:p w:rsidR="00864487" w:rsidRPr="0090263D" w:rsidRDefault="00864487" w:rsidP="001D41CF">
            <w:pPr>
              <w:pStyle w:val="TAL"/>
              <w:rPr>
                <w:i/>
                <w:lang w:eastAsia="ja-JP"/>
              </w:rPr>
            </w:pPr>
          </w:p>
        </w:tc>
        <w:tc>
          <w:tcPr>
            <w:tcW w:w="1260" w:type="dxa"/>
          </w:tcPr>
          <w:p w:rsidR="00864487" w:rsidRPr="0090263D" w:rsidRDefault="00864487" w:rsidP="001D41CF">
            <w:pPr>
              <w:pStyle w:val="TAL"/>
              <w:rPr>
                <w:lang w:eastAsia="ja-JP"/>
              </w:rPr>
            </w:pPr>
            <w:r w:rsidRPr="0090263D">
              <w:rPr>
                <w:lang w:eastAsia="ja-JP"/>
              </w:rPr>
              <w:t>9.2.1.5</w:t>
            </w:r>
          </w:p>
        </w:tc>
        <w:tc>
          <w:tcPr>
            <w:tcW w:w="2284" w:type="dxa"/>
            <w:gridSpan w:val="2"/>
          </w:tcPr>
          <w:p w:rsidR="00864487" w:rsidRPr="0090263D" w:rsidRDefault="00864487" w:rsidP="001D41CF">
            <w:pPr>
              <w:pStyle w:val="TAL"/>
              <w:rPr>
                <w:lang w:eastAsia="ja-JP"/>
              </w:rPr>
            </w:pPr>
          </w:p>
        </w:tc>
        <w:tc>
          <w:tcPr>
            <w:tcW w:w="1134" w:type="dxa"/>
          </w:tcPr>
          <w:p w:rsidR="00864487" w:rsidRPr="0090263D" w:rsidRDefault="00864487" w:rsidP="001D41CF">
            <w:pPr>
              <w:pStyle w:val="TAC"/>
              <w:rPr>
                <w:bCs/>
                <w:lang w:eastAsia="ja-JP"/>
              </w:rPr>
            </w:pPr>
            <w:r w:rsidRPr="0090263D">
              <w:rPr>
                <w:bCs/>
                <w:lang w:eastAsia="ja-JP"/>
              </w:rPr>
              <w:t>–</w:t>
            </w:r>
          </w:p>
        </w:tc>
        <w:tc>
          <w:tcPr>
            <w:tcW w:w="1134" w:type="dxa"/>
          </w:tcPr>
          <w:p w:rsidR="00864487" w:rsidRPr="0090263D" w:rsidRDefault="00864487" w:rsidP="001D41CF">
            <w:pPr>
              <w:pStyle w:val="TAC"/>
              <w:rPr>
                <w:lang w:eastAsia="ja-JP"/>
              </w:rPr>
            </w:pPr>
          </w:p>
        </w:tc>
      </w:tr>
      <w:tr w:rsidR="00864487" w:rsidRPr="0090263D" w:rsidTr="001D41CF">
        <w:tblPrEx>
          <w:tblCellMar>
            <w:top w:w="0" w:type="dxa"/>
            <w:bottom w:w="0" w:type="dxa"/>
          </w:tblCellMar>
        </w:tblPrEx>
        <w:tc>
          <w:tcPr>
            <w:tcW w:w="2578" w:type="dxa"/>
          </w:tcPr>
          <w:p w:rsidR="00864487" w:rsidRPr="0090263D" w:rsidRDefault="00864487" w:rsidP="001D41CF">
            <w:pPr>
              <w:pStyle w:val="TAL"/>
              <w:ind w:left="344"/>
              <w:rPr>
                <w:lang w:eastAsia="ja-JP"/>
              </w:rPr>
            </w:pPr>
            <w:r w:rsidRPr="0090263D">
              <w:rPr>
                <w:lang w:eastAsia="ja-JP"/>
              </w:rPr>
              <w:t>&gt;&gt;&gt;PDU Session Resource Setup Info – MN terminated</w:t>
            </w:r>
          </w:p>
        </w:tc>
        <w:tc>
          <w:tcPr>
            <w:tcW w:w="1104" w:type="dxa"/>
          </w:tcPr>
          <w:p w:rsidR="00864487" w:rsidRPr="0090263D" w:rsidRDefault="00864487" w:rsidP="001D41CF">
            <w:pPr>
              <w:pStyle w:val="TAL"/>
              <w:rPr>
                <w:lang w:eastAsia="ja-JP"/>
              </w:rPr>
            </w:pPr>
            <w:r>
              <w:rPr>
                <w:lang w:eastAsia="ja-JP"/>
              </w:rPr>
              <w:t>O</w:t>
            </w:r>
          </w:p>
        </w:tc>
        <w:tc>
          <w:tcPr>
            <w:tcW w:w="1022" w:type="dxa"/>
          </w:tcPr>
          <w:p w:rsidR="00864487" w:rsidRPr="0090263D" w:rsidRDefault="00864487" w:rsidP="001D41CF">
            <w:pPr>
              <w:pStyle w:val="TAL"/>
              <w:rPr>
                <w:i/>
                <w:lang w:eastAsia="ja-JP"/>
              </w:rPr>
            </w:pPr>
          </w:p>
        </w:tc>
        <w:tc>
          <w:tcPr>
            <w:tcW w:w="1260" w:type="dxa"/>
          </w:tcPr>
          <w:p w:rsidR="00864487" w:rsidRPr="0090263D" w:rsidRDefault="00864487" w:rsidP="001D41CF">
            <w:pPr>
              <w:pStyle w:val="TAL"/>
              <w:rPr>
                <w:lang w:eastAsia="ja-JP"/>
              </w:rPr>
            </w:pPr>
            <w:r w:rsidRPr="0090263D">
              <w:rPr>
                <w:lang w:eastAsia="ja-JP"/>
              </w:rPr>
              <w:t>9.2.1.7</w:t>
            </w:r>
          </w:p>
        </w:tc>
        <w:tc>
          <w:tcPr>
            <w:tcW w:w="2284" w:type="dxa"/>
            <w:gridSpan w:val="2"/>
          </w:tcPr>
          <w:p w:rsidR="00864487" w:rsidRPr="0090263D" w:rsidRDefault="00864487" w:rsidP="001D41CF">
            <w:pPr>
              <w:pStyle w:val="TAL"/>
              <w:rPr>
                <w:lang w:eastAsia="ja-JP"/>
              </w:rPr>
            </w:pPr>
          </w:p>
        </w:tc>
        <w:tc>
          <w:tcPr>
            <w:tcW w:w="1134" w:type="dxa"/>
          </w:tcPr>
          <w:p w:rsidR="00864487" w:rsidRPr="0090263D" w:rsidRDefault="00864487" w:rsidP="001D41CF">
            <w:pPr>
              <w:pStyle w:val="TAC"/>
              <w:rPr>
                <w:lang w:eastAsia="ja-JP"/>
              </w:rPr>
            </w:pPr>
            <w:r w:rsidRPr="0090263D">
              <w:rPr>
                <w:bCs/>
                <w:lang w:eastAsia="ja-JP"/>
              </w:rPr>
              <w:t>–</w:t>
            </w:r>
          </w:p>
        </w:tc>
        <w:tc>
          <w:tcPr>
            <w:tcW w:w="1134" w:type="dxa"/>
          </w:tcPr>
          <w:p w:rsidR="00864487" w:rsidRPr="0090263D" w:rsidRDefault="00864487" w:rsidP="001D41CF">
            <w:pPr>
              <w:pStyle w:val="TAC"/>
              <w:rPr>
                <w:lang w:eastAsia="ja-JP"/>
              </w:rPr>
            </w:pPr>
          </w:p>
        </w:tc>
      </w:tr>
      <w:tr w:rsidR="00864487" w:rsidRPr="0090263D" w:rsidTr="001D41CF">
        <w:tblPrEx>
          <w:tblCellMar>
            <w:top w:w="0" w:type="dxa"/>
            <w:bottom w:w="0" w:type="dxa"/>
          </w:tblCellMar>
        </w:tblPrEx>
        <w:tc>
          <w:tcPr>
            <w:tcW w:w="2578" w:type="dxa"/>
          </w:tcPr>
          <w:p w:rsidR="00864487" w:rsidRPr="0090263D" w:rsidRDefault="00864487" w:rsidP="001D41CF">
            <w:pPr>
              <w:pStyle w:val="TAL"/>
              <w:ind w:left="113"/>
              <w:rPr>
                <w:b/>
                <w:lang w:eastAsia="ja-JP"/>
              </w:rPr>
            </w:pPr>
            <w:r w:rsidRPr="0090263D">
              <w:rPr>
                <w:b/>
                <w:lang w:eastAsia="ja-JP"/>
              </w:rPr>
              <w:t xml:space="preserve">&gt;PDU Session Resources </w:t>
            </w:r>
            <w:proofErr w:type="gramStart"/>
            <w:r w:rsidRPr="0090263D">
              <w:rPr>
                <w:b/>
                <w:lang w:eastAsia="ja-JP"/>
              </w:rPr>
              <w:t>To</w:t>
            </w:r>
            <w:proofErr w:type="gramEnd"/>
            <w:r w:rsidRPr="0090263D">
              <w:rPr>
                <w:b/>
                <w:lang w:eastAsia="ja-JP"/>
              </w:rPr>
              <w:t xml:space="preserve"> Be Modified List</w:t>
            </w:r>
          </w:p>
        </w:tc>
        <w:tc>
          <w:tcPr>
            <w:tcW w:w="1104" w:type="dxa"/>
          </w:tcPr>
          <w:p w:rsidR="00864487" w:rsidRPr="0090263D" w:rsidRDefault="00864487" w:rsidP="001D41CF">
            <w:pPr>
              <w:pStyle w:val="TAL"/>
              <w:rPr>
                <w:lang w:eastAsia="ja-JP"/>
              </w:rPr>
            </w:pPr>
          </w:p>
        </w:tc>
        <w:tc>
          <w:tcPr>
            <w:tcW w:w="1022" w:type="dxa"/>
          </w:tcPr>
          <w:p w:rsidR="00864487" w:rsidRPr="0090263D" w:rsidRDefault="00864487" w:rsidP="001D41CF">
            <w:pPr>
              <w:pStyle w:val="TAL"/>
              <w:rPr>
                <w:i/>
                <w:lang w:eastAsia="ja-JP"/>
              </w:rPr>
            </w:pPr>
            <w:r w:rsidRPr="0090263D">
              <w:rPr>
                <w:i/>
                <w:lang w:eastAsia="ja-JP"/>
              </w:rPr>
              <w:t>0..1</w:t>
            </w:r>
          </w:p>
        </w:tc>
        <w:tc>
          <w:tcPr>
            <w:tcW w:w="1260" w:type="dxa"/>
          </w:tcPr>
          <w:p w:rsidR="00864487" w:rsidRPr="0090263D" w:rsidRDefault="00864487" w:rsidP="001D41CF">
            <w:pPr>
              <w:pStyle w:val="TAL"/>
              <w:rPr>
                <w:lang w:eastAsia="ja-JP"/>
              </w:rPr>
            </w:pPr>
          </w:p>
        </w:tc>
        <w:tc>
          <w:tcPr>
            <w:tcW w:w="2284" w:type="dxa"/>
            <w:gridSpan w:val="2"/>
          </w:tcPr>
          <w:p w:rsidR="00864487" w:rsidRPr="0090263D" w:rsidRDefault="00864487" w:rsidP="001D41CF">
            <w:pPr>
              <w:pStyle w:val="TAL"/>
              <w:rPr>
                <w:lang w:eastAsia="ja-JP"/>
              </w:rPr>
            </w:pPr>
          </w:p>
        </w:tc>
        <w:tc>
          <w:tcPr>
            <w:tcW w:w="1134" w:type="dxa"/>
          </w:tcPr>
          <w:p w:rsidR="00864487" w:rsidRPr="0090263D" w:rsidRDefault="00864487" w:rsidP="001D41CF">
            <w:pPr>
              <w:pStyle w:val="TAC"/>
              <w:rPr>
                <w:bCs/>
                <w:lang w:eastAsia="ja-JP"/>
              </w:rPr>
            </w:pPr>
            <w:r w:rsidRPr="0090263D">
              <w:rPr>
                <w:bCs/>
                <w:lang w:eastAsia="ja-JP"/>
              </w:rPr>
              <w:t>–</w:t>
            </w:r>
          </w:p>
        </w:tc>
        <w:tc>
          <w:tcPr>
            <w:tcW w:w="1134" w:type="dxa"/>
          </w:tcPr>
          <w:p w:rsidR="00864487" w:rsidRPr="0090263D" w:rsidRDefault="00864487" w:rsidP="001D41CF">
            <w:pPr>
              <w:pStyle w:val="TAC"/>
              <w:rPr>
                <w:lang w:eastAsia="ja-JP"/>
              </w:rPr>
            </w:pPr>
          </w:p>
        </w:tc>
      </w:tr>
      <w:tr w:rsidR="00864487" w:rsidRPr="0090263D" w:rsidTr="001D41CF">
        <w:tblPrEx>
          <w:tblCellMar>
            <w:top w:w="0" w:type="dxa"/>
            <w:bottom w:w="0" w:type="dxa"/>
          </w:tblCellMar>
        </w:tblPrEx>
        <w:tc>
          <w:tcPr>
            <w:tcW w:w="2578" w:type="dxa"/>
          </w:tcPr>
          <w:p w:rsidR="00864487" w:rsidRPr="0090263D" w:rsidRDefault="00864487" w:rsidP="001D41CF">
            <w:pPr>
              <w:pStyle w:val="TAL"/>
              <w:ind w:left="227"/>
              <w:rPr>
                <w:b/>
                <w:bCs/>
                <w:lang w:eastAsia="ja-JP"/>
              </w:rPr>
            </w:pPr>
            <w:r w:rsidRPr="0090263D">
              <w:rPr>
                <w:b/>
                <w:bCs/>
                <w:lang w:eastAsia="ja-JP"/>
              </w:rPr>
              <w:t>&gt;&gt;</w:t>
            </w:r>
            <w:r w:rsidRPr="0090263D">
              <w:rPr>
                <w:b/>
                <w:lang w:eastAsia="ja-JP"/>
              </w:rPr>
              <w:t xml:space="preserve">PDU Session Resources </w:t>
            </w:r>
            <w:proofErr w:type="gramStart"/>
            <w:r w:rsidRPr="0090263D">
              <w:rPr>
                <w:b/>
                <w:bCs/>
                <w:lang w:eastAsia="ja-JP"/>
              </w:rPr>
              <w:t>To</w:t>
            </w:r>
            <w:proofErr w:type="gramEnd"/>
            <w:r w:rsidRPr="0090263D">
              <w:rPr>
                <w:b/>
                <w:bCs/>
                <w:lang w:eastAsia="ja-JP"/>
              </w:rPr>
              <w:t xml:space="preserve"> Be Modified Item</w:t>
            </w:r>
          </w:p>
        </w:tc>
        <w:tc>
          <w:tcPr>
            <w:tcW w:w="1104" w:type="dxa"/>
          </w:tcPr>
          <w:p w:rsidR="00864487" w:rsidRPr="0090263D" w:rsidRDefault="00864487" w:rsidP="001D41CF">
            <w:pPr>
              <w:pStyle w:val="TAL"/>
              <w:rPr>
                <w:lang w:eastAsia="ja-JP"/>
              </w:rPr>
            </w:pPr>
          </w:p>
        </w:tc>
        <w:tc>
          <w:tcPr>
            <w:tcW w:w="1022" w:type="dxa"/>
          </w:tcPr>
          <w:p w:rsidR="00864487" w:rsidRPr="0090263D" w:rsidRDefault="00864487" w:rsidP="001D41CF">
            <w:pPr>
              <w:pStyle w:val="TAL"/>
              <w:rPr>
                <w:i/>
                <w:lang w:eastAsia="ja-JP"/>
              </w:rPr>
            </w:pPr>
            <w:r w:rsidRPr="0090263D">
              <w:rPr>
                <w:i/>
                <w:lang w:eastAsia="ja-JP"/>
              </w:rPr>
              <w:t>1</w:t>
            </w:r>
            <w:proofErr w:type="gramStart"/>
            <w:r w:rsidRPr="0090263D">
              <w:rPr>
                <w:i/>
                <w:lang w:eastAsia="ja-JP"/>
              </w:rPr>
              <w:t xml:space="preserve"> ..</w:t>
            </w:r>
            <w:proofErr w:type="gramEnd"/>
            <w:r w:rsidRPr="0090263D">
              <w:rPr>
                <w:i/>
                <w:lang w:eastAsia="ja-JP"/>
              </w:rPr>
              <w:t xml:space="preserve"> &lt;</w:t>
            </w:r>
            <w:proofErr w:type="spellStart"/>
            <w:r w:rsidRPr="0090263D">
              <w:rPr>
                <w:i/>
                <w:lang w:eastAsia="ja-JP"/>
              </w:rPr>
              <w:t>maxnoofPDUSessions</w:t>
            </w:r>
            <w:proofErr w:type="spellEnd"/>
            <w:r w:rsidRPr="0090263D">
              <w:rPr>
                <w:i/>
                <w:lang w:eastAsia="ja-JP"/>
              </w:rPr>
              <w:t>&gt;</w:t>
            </w:r>
          </w:p>
        </w:tc>
        <w:tc>
          <w:tcPr>
            <w:tcW w:w="1260" w:type="dxa"/>
          </w:tcPr>
          <w:p w:rsidR="00864487" w:rsidRPr="0090263D" w:rsidRDefault="00864487" w:rsidP="001D41CF">
            <w:pPr>
              <w:pStyle w:val="TAL"/>
              <w:rPr>
                <w:lang w:eastAsia="ja-JP"/>
              </w:rPr>
            </w:pPr>
          </w:p>
        </w:tc>
        <w:tc>
          <w:tcPr>
            <w:tcW w:w="2284" w:type="dxa"/>
            <w:gridSpan w:val="2"/>
          </w:tcPr>
          <w:p w:rsidR="00864487" w:rsidRPr="0092227E" w:rsidRDefault="00864487" w:rsidP="001D41CF">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Modification Info – SN terminated</w:t>
            </w:r>
            <w:r w:rsidRPr="0092227E">
              <w:rPr>
                <w:lang w:eastAsia="ja-JP"/>
              </w:rPr>
              <w:t xml:space="preserve"> IE </w:t>
            </w:r>
          </w:p>
          <w:p w:rsidR="00864487" w:rsidRPr="0092227E" w:rsidRDefault="00864487" w:rsidP="001D41CF">
            <w:pPr>
              <w:pStyle w:val="TAL"/>
              <w:rPr>
                <w:lang w:eastAsia="ja-JP"/>
              </w:rPr>
            </w:pPr>
            <w:r w:rsidRPr="0092227E">
              <w:rPr>
                <w:lang w:eastAsia="ja-JP"/>
              </w:rPr>
              <w:t>nor the</w:t>
            </w:r>
          </w:p>
          <w:p w:rsidR="00864487" w:rsidRPr="0090263D" w:rsidRDefault="00864487" w:rsidP="001D41CF">
            <w:pPr>
              <w:pStyle w:val="TAL"/>
              <w:rPr>
                <w:lang w:eastAsia="ja-JP"/>
              </w:rPr>
            </w:pPr>
            <w:r w:rsidRPr="0092227E">
              <w:rPr>
                <w:i/>
                <w:lang w:eastAsia="ja-JP"/>
              </w:rPr>
              <w:t>PDU Session Resource Modification Info – MN terminated</w:t>
            </w:r>
            <w:r w:rsidRPr="0092227E">
              <w:rPr>
                <w:lang w:eastAsia="ja-JP"/>
              </w:rPr>
              <w:t xml:space="preserve"> IE</w:t>
            </w:r>
            <w:r w:rsidRPr="0092227E">
              <w:rPr>
                <w:lang w:eastAsia="ja-JP"/>
              </w:rPr>
              <w:br/>
              <w:t xml:space="preserve">is present in a </w:t>
            </w:r>
            <w:r w:rsidRPr="0092227E">
              <w:rPr>
                <w:i/>
                <w:lang w:eastAsia="ja-JP"/>
              </w:rPr>
              <w:t xml:space="preserve">PDU Session Resources </w:t>
            </w:r>
            <w:proofErr w:type="gramStart"/>
            <w:r w:rsidRPr="0092227E">
              <w:rPr>
                <w:i/>
                <w:lang w:eastAsia="ja-JP"/>
              </w:rPr>
              <w:t>To</w:t>
            </w:r>
            <w:proofErr w:type="gramEnd"/>
            <w:r w:rsidRPr="0092227E">
              <w:rPr>
                <w:i/>
                <w:lang w:eastAsia="ja-JP"/>
              </w:rPr>
              <w:t xml:space="preserve"> Be Modified Item</w:t>
            </w:r>
            <w:r w:rsidRPr="0092227E">
              <w:rPr>
                <w:lang w:eastAsia="ja-JP"/>
              </w:rPr>
              <w:t xml:space="preserve"> IE, abnormal conditions as specified in clause 8.3.3.4 apply.</w:t>
            </w:r>
          </w:p>
        </w:tc>
        <w:tc>
          <w:tcPr>
            <w:tcW w:w="1134" w:type="dxa"/>
          </w:tcPr>
          <w:p w:rsidR="00864487" w:rsidRPr="0090263D" w:rsidRDefault="00864487" w:rsidP="001D41CF">
            <w:pPr>
              <w:pStyle w:val="TAC"/>
              <w:rPr>
                <w:lang w:eastAsia="ja-JP"/>
              </w:rPr>
            </w:pPr>
            <w:r w:rsidRPr="0090263D">
              <w:rPr>
                <w:lang w:eastAsia="ja-JP"/>
              </w:rPr>
              <w:t>–</w:t>
            </w:r>
          </w:p>
        </w:tc>
        <w:tc>
          <w:tcPr>
            <w:tcW w:w="1134" w:type="dxa"/>
          </w:tcPr>
          <w:p w:rsidR="00864487" w:rsidRPr="0090263D" w:rsidRDefault="00864487" w:rsidP="001D41CF">
            <w:pPr>
              <w:pStyle w:val="TAC"/>
              <w:rPr>
                <w:lang w:eastAsia="ja-JP"/>
              </w:rPr>
            </w:pPr>
          </w:p>
        </w:tc>
      </w:tr>
      <w:tr w:rsidR="00864487" w:rsidRPr="0090263D" w:rsidTr="001D41CF">
        <w:tblPrEx>
          <w:tblCellMar>
            <w:top w:w="0" w:type="dxa"/>
            <w:bottom w:w="0" w:type="dxa"/>
          </w:tblCellMar>
        </w:tblPrEx>
        <w:tc>
          <w:tcPr>
            <w:tcW w:w="2578" w:type="dxa"/>
          </w:tcPr>
          <w:p w:rsidR="00864487" w:rsidRPr="0090263D" w:rsidRDefault="00864487" w:rsidP="001D41CF">
            <w:pPr>
              <w:pStyle w:val="TAL"/>
              <w:ind w:left="340"/>
              <w:rPr>
                <w:lang w:eastAsia="ja-JP"/>
              </w:rPr>
            </w:pPr>
            <w:r w:rsidRPr="0090263D">
              <w:rPr>
                <w:lang w:eastAsia="ja-JP"/>
              </w:rPr>
              <w:t>&gt;&gt;&gt;PDU Session ID</w:t>
            </w:r>
          </w:p>
        </w:tc>
        <w:tc>
          <w:tcPr>
            <w:tcW w:w="1104" w:type="dxa"/>
          </w:tcPr>
          <w:p w:rsidR="00864487" w:rsidRPr="0090263D" w:rsidRDefault="00864487" w:rsidP="001D41CF">
            <w:pPr>
              <w:pStyle w:val="TAL"/>
              <w:rPr>
                <w:lang w:eastAsia="ja-JP"/>
              </w:rPr>
            </w:pPr>
            <w:r w:rsidRPr="0090263D">
              <w:rPr>
                <w:lang w:eastAsia="ja-JP"/>
              </w:rPr>
              <w:t>M</w:t>
            </w:r>
          </w:p>
        </w:tc>
        <w:tc>
          <w:tcPr>
            <w:tcW w:w="1022" w:type="dxa"/>
          </w:tcPr>
          <w:p w:rsidR="00864487" w:rsidRPr="0090263D" w:rsidRDefault="00864487" w:rsidP="001D41CF">
            <w:pPr>
              <w:pStyle w:val="TAL"/>
              <w:rPr>
                <w:i/>
                <w:lang w:eastAsia="ja-JP"/>
              </w:rPr>
            </w:pPr>
          </w:p>
        </w:tc>
        <w:tc>
          <w:tcPr>
            <w:tcW w:w="1260" w:type="dxa"/>
          </w:tcPr>
          <w:p w:rsidR="00864487" w:rsidRPr="0090263D" w:rsidRDefault="00864487" w:rsidP="001D41CF">
            <w:pPr>
              <w:pStyle w:val="TAL"/>
              <w:rPr>
                <w:lang w:eastAsia="ja-JP"/>
              </w:rPr>
            </w:pPr>
            <w:r w:rsidRPr="0090263D">
              <w:rPr>
                <w:lang w:eastAsia="ja-JP"/>
              </w:rPr>
              <w:t>9.2.3.18</w:t>
            </w:r>
          </w:p>
        </w:tc>
        <w:tc>
          <w:tcPr>
            <w:tcW w:w="2284" w:type="dxa"/>
            <w:gridSpan w:val="2"/>
          </w:tcPr>
          <w:p w:rsidR="00864487" w:rsidRPr="0090263D" w:rsidRDefault="00864487" w:rsidP="001D41CF">
            <w:pPr>
              <w:pStyle w:val="TAL"/>
              <w:rPr>
                <w:lang w:eastAsia="ja-JP"/>
              </w:rPr>
            </w:pPr>
          </w:p>
        </w:tc>
        <w:tc>
          <w:tcPr>
            <w:tcW w:w="1134" w:type="dxa"/>
          </w:tcPr>
          <w:p w:rsidR="00864487" w:rsidRPr="0090263D" w:rsidRDefault="00864487" w:rsidP="001D41CF">
            <w:pPr>
              <w:pStyle w:val="TAC"/>
              <w:rPr>
                <w:lang w:eastAsia="ja-JP"/>
              </w:rPr>
            </w:pPr>
            <w:r w:rsidRPr="0090263D">
              <w:rPr>
                <w:bCs/>
                <w:lang w:eastAsia="ja-JP"/>
              </w:rPr>
              <w:t>–</w:t>
            </w:r>
          </w:p>
        </w:tc>
        <w:tc>
          <w:tcPr>
            <w:tcW w:w="1134" w:type="dxa"/>
          </w:tcPr>
          <w:p w:rsidR="00864487" w:rsidRPr="0090263D" w:rsidRDefault="00864487" w:rsidP="001D41CF">
            <w:pPr>
              <w:pStyle w:val="TAC"/>
              <w:rPr>
                <w:lang w:eastAsia="ja-JP"/>
              </w:rPr>
            </w:pPr>
          </w:p>
        </w:tc>
      </w:tr>
      <w:tr w:rsidR="00864487" w:rsidRPr="0090263D" w:rsidTr="001D41CF">
        <w:tblPrEx>
          <w:tblCellMar>
            <w:top w:w="0" w:type="dxa"/>
            <w:bottom w:w="0" w:type="dxa"/>
          </w:tblCellMar>
        </w:tblPrEx>
        <w:tc>
          <w:tcPr>
            <w:tcW w:w="2578" w:type="dxa"/>
          </w:tcPr>
          <w:p w:rsidR="00864487" w:rsidRPr="0090263D" w:rsidRDefault="00864487" w:rsidP="001D41CF">
            <w:pPr>
              <w:pStyle w:val="TAL"/>
              <w:ind w:left="340"/>
              <w:rPr>
                <w:lang w:eastAsia="ja-JP"/>
              </w:rPr>
            </w:pPr>
            <w:r w:rsidRPr="00D529A2">
              <w:rPr>
                <w:lang w:eastAsia="ja-JP"/>
              </w:rPr>
              <w:t>&gt;&gt;</w:t>
            </w:r>
            <w:r w:rsidRPr="00D529A2">
              <w:rPr>
                <w:rFonts w:hint="eastAsia"/>
                <w:lang w:val="en-US" w:eastAsia="zh-CN"/>
              </w:rPr>
              <w:t>&gt;</w:t>
            </w:r>
            <w:r w:rsidRPr="00D529A2">
              <w:rPr>
                <w:bCs/>
                <w:lang w:eastAsia="ja-JP"/>
              </w:rPr>
              <w:t>S-</w:t>
            </w:r>
            <w:r w:rsidRPr="00D529A2">
              <w:rPr>
                <w:szCs w:val="22"/>
                <w:lang w:eastAsia="ja-JP"/>
              </w:rPr>
              <w:t>NG</w:t>
            </w:r>
            <w:r w:rsidRPr="00D529A2">
              <w:rPr>
                <w:bCs/>
                <w:lang w:eastAsia="ja-JP"/>
              </w:rPr>
              <w:t>-RAN node</w:t>
            </w:r>
            <w:r w:rsidRPr="00D529A2">
              <w:rPr>
                <w:rFonts w:hint="eastAsia"/>
                <w:lang w:eastAsia="zh-CN"/>
              </w:rPr>
              <w:t xml:space="preserve"> PDU </w:t>
            </w:r>
            <w:r>
              <w:rPr>
                <w:rFonts w:eastAsia="Batang"/>
                <w:lang w:eastAsia="ja-JP"/>
              </w:rPr>
              <w:t xml:space="preserve">Session </w:t>
            </w:r>
            <w:r w:rsidRPr="00D529A2">
              <w:rPr>
                <w:lang w:eastAsia="ja-JP"/>
              </w:rPr>
              <w:t>Aggregate Maximum Bit Rate</w:t>
            </w:r>
          </w:p>
        </w:tc>
        <w:tc>
          <w:tcPr>
            <w:tcW w:w="1104" w:type="dxa"/>
          </w:tcPr>
          <w:p w:rsidR="00864487" w:rsidRPr="0090263D" w:rsidRDefault="00864487" w:rsidP="001D41CF">
            <w:pPr>
              <w:pStyle w:val="TAL"/>
              <w:rPr>
                <w:lang w:eastAsia="ja-JP"/>
              </w:rPr>
            </w:pPr>
            <w:r>
              <w:rPr>
                <w:rFonts w:hint="eastAsia"/>
                <w:lang w:val="en-US" w:eastAsia="zh-CN"/>
              </w:rPr>
              <w:t>O</w:t>
            </w:r>
          </w:p>
        </w:tc>
        <w:tc>
          <w:tcPr>
            <w:tcW w:w="1022" w:type="dxa"/>
          </w:tcPr>
          <w:p w:rsidR="00864487" w:rsidRPr="0090263D" w:rsidRDefault="00864487" w:rsidP="001D41CF">
            <w:pPr>
              <w:pStyle w:val="TAL"/>
              <w:rPr>
                <w:i/>
                <w:lang w:eastAsia="ja-JP"/>
              </w:rPr>
            </w:pPr>
          </w:p>
        </w:tc>
        <w:tc>
          <w:tcPr>
            <w:tcW w:w="1260" w:type="dxa"/>
          </w:tcPr>
          <w:p w:rsidR="00864487" w:rsidRDefault="00864487" w:rsidP="001D41CF">
            <w:pPr>
              <w:pStyle w:val="TAL"/>
              <w:rPr>
                <w:lang w:eastAsia="ja-JP"/>
              </w:rPr>
            </w:pPr>
            <w:r>
              <w:rPr>
                <w:lang w:eastAsia="ja-JP"/>
              </w:rPr>
              <w:t>PDU Session Aggregate Maximum Bit Rate</w:t>
            </w:r>
          </w:p>
          <w:p w:rsidR="00864487" w:rsidRPr="0090263D" w:rsidRDefault="00864487" w:rsidP="001D41CF">
            <w:pPr>
              <w:pStyle w:val="TAL"/>
              <w:rPr>
                <w:lang w:eastAsia="ja-JP"/>
              </w:rPr>
            </w:pPr>
            <w:r w:rsidRPr="005761C7">
              <w:rPr>
                <w:lang w:eastAsia="ja-JP"/>
              </w:rPr>
              <w:t>9.2.3.</w:t>
            </w:r>
            <w:r>
              <w:rPr>
                <w:lang w:eastAsia="ja-JP"/>
              </w:rPr>
              <w:t>69</w:t>
            </w:r>
          </w:p>
        </w:tc>
        <w:tc>
          <w:tcPr>
            <w:tcW w:w="2284" w:type="dxa"/>
            <w:gridSpan w:val="2"/>
          </w:tcPr>
          <w:p w:rsidR="00864487" w:rsidRPr="0090263D" w:rsidRDefault="00864487" w:rsidP="001D41CF">
            <w:pPr>
              <w:pStyle w:val="TAL"/>
              <w:rPr>
                <w:lang w:eastAsia="ja-JP"/>
              </w:rPr>
            </w:pPr>
          </w:p>
        </w:tc>
        <w:tc>
          <w:tcPr>
            <w:tcW w:w="1134" w:type="dxa"/>
          </w:tcPr>
          <w:p w:rsidR="00864487" w:rsidRPr="0090263D" w:rsidRDefault="00864487" w:rsidP="001D41CF">
            <w:pPr>
              <w:pStyle w:val="TAC"/>
              <w:rPr>
                <w:bCs/>
                <w:lang w:eastAsia="ja-JP"/>
              </w:rPr>
            </w:pPr>
            <w:r w:rsidRPr="0090263D">
              <w:rPr>
                <w:bCs/>
                <w:lang w:eastAsia="ja-JP"/>
              </w:rPr>
              <w:t>–</w:t>
            </w:r>
          </w:p>
        </w:tc>
        <w:tc>
          <w:tcPr>
            <w:tcW w:w="1134" w:type="dxa"/>
          </w:tcPr>
          <w:p w:rsidR="00864487" w:rsidRPr="0090263D" w:rsidRDefault="00864487" w:rsidP="001D41CF">
            <w:pPr>
              <w:pStyle w:val="TAC"/>
              <w:rPr>
                <w:lang w:eastAsia="ja-JP"/>
              </w:rPr>
            </w:pPr>
          </w:p>
        </w:tc>
      </w:tr>
      <w:tr w:rsidR="00864487" w:rsidRPr="0090263D" w:rsidTr="001D41CF">
        <w:tblPrEx>
          <w:tblCellMar>
            <w:top w:w="0" w:type="dxa"/>
            <w:bottom w:w="0" w:type="dxa"/>
          </w:tblCellMar>
        </w:tblPrEx>
        <w:tc>
          <w:tcPr>
            <w:tcW w:w="2578" w:type="dxa"/>
          </w:tcPr>
          <w:p w:rsidR="00864487" w:rsidRPr="0090263D" w:rsidRDefault="00864487" w:rsidP="001D41CF">
            <w:pPr>
              <w:pStyle w:val="TAL"/>
              <w:ind w:left="344" w:firstLine="336"/>
              <w:rPr>
                <w:lang w:eastAsia="ja-JP"/>
              </w:rPr>
            </w:pPr>
            <w:r w:rsidRPr="0090263D">
              <w:rPr>
                <w:lang w:eastAsia="ja-JP"/>
              </w:rPr>
              <w:t>&gt;&gt;&gt;PDU Session Resource Modification Info – SN terminated</w:t>
            </w:r>
          </w:p>
        </w:tc>
        <w:tc>
          <w:tcPr>
            <w:tcW w:w="1104" w:type="dxa"/>
          </w:tcPr>
          <w:p w:rsidR="00864487" w:rsidRPr="0090263D" w:rsidRDefault="00864487" w:rsidP="001D41CF">
            <w:pPr>
              <w:pStyle w:val="TAL"/>
              <w:rPr>
                <w:lang w:eastAsia="ja-JP"/>
              </w:rPr>
            </w:pPr>
            <w:r>
              <w:rPr>
                <w:lang w:eastAsia="ja-JP"/>
              </w:rPr>
              <w:t>O</w:t>
            </w:r>
          </w:p>
        </w:tc>
        <w:tc>
          <w:tcPr>
            <w:tcW w:w="1022" w:type="dxa"/>
          </w:tcPr>
          <w:p w:rsidR="00864487" w:rsidRPr="0090263D" w:rsidRDefault="00864487" w:rsidP="001D41CF">
            <w:pPr>
              <w:pStyle w:val="TAL"/>
              <w:rPr>
                <w:i/>
                <w:lang w:eastAsia="ja-JP"/>
              </w:rPr>
            </w:pPr>
          </w:p>
        </w:tc>
        <w:tc>
          <w:tcPr>
            <w:tcW w:w="1260" w:type="dxa"/>
          </w:tcPr>
          <w:p w:rsidR="00864487" w:rsidRPr="0090263D" w:rsidRDefault="00864487" w:rsidP="001D41CF">
            <w:pPr>
              <w:pStyle w:val="TAL"/>
              <w:rPr>
                <w:lang w:eastAsia="ja-JP"/>
              </w:rPr>
            </w:pPr>
            <w:r w:rsidRPr="0090263D">
              <w:rPr>
                <w:lang w:eastAsia="ja-JP"/>
              </w:rPr>
              <w:t>9.2.1.9</w:t>
            </w:r>
          </w:p>
        </w:tc>
        <w:tc>
          <w:tcPr>
            <w:tcW w:w="2284" w:type="dxa"/>
            <w:gridSpan w:val="2"/>
          </w:tcPr>
          <w:p w:rsidR="00864487" w:rsidRPr="0090263D" w:rsidRDefault="00864487" w:rsidP="001D41CF">
            <w:pPr>
              <w:pStyle w:val="TAL"/>
              <w:rPr>
                <w:lang w:eastAsia="ja-JP"/>
              </w:rPr>
            </w:pPr>
          </w:p>
        </w:tc>
        <w:tc>
          <w:tcPr>
            <w:tcW w:w="1134" w:type="dxa"/>
          </w:tcPr>
          <w:p w:rsidR="00864487" w:rsidRPr="0090263D" w:rsidRDefault="00864487" w:rsidP="001D41CF">
            <w:pPr>
              <w:pStyle w:val="TAC"/>
              <w:rPr>
                <w:lang w:eastAsia="ja-JP"/>
              </w:rPr>
            </w:pPr>
            <w:r w:rsidRPr="0090263D">
              <w:rPr>
                <w:bCs/>
                <w:lang w:eastAsia="ja-JP"/>
              </w:rPr>
              <w:t>–</w:t>
            </w:r>
          </w:p>
        </w:tc>
        <w:tc>
          <w:tcPr>
            <w:tcW w:w="1134" w:type="dxa"/>
          </w:tcPr>
          <w:p w:rsidR="00864487" w:rsidRPr="0090263D" w:rsidRDefault="00864487" w:rsidP="001D41CF">
            <w:pPr>
              <w:pStyle w:val="TAC"/>
              <w:rPr>
                <w:lang w:eastAsia="ja-JP"/>
              </w:rPr>
            </w:pPr>
          </w:p>
        </w:tc>
      </w:tr>
      <w:tr w:rsidR="00864487" w:rsidRPr="0090263D" w:rsidTr="001D41CF">
        <w:tblPrEx>
          <w:tblCellMar>
            <w:top w:w="0" w:type="dxa"/>
            <w:bottom w:w="0" w:type="dxa"/>
          </w:tblCellMar>
        </w:tblPrEx>
        <w:tc>
          <w:tcPr>
            <w:tcW w:w="2578" w:type="dxa"/>
          </w:tcPr>
          <w:p w:rsidR="00864487" w:rsidRPr="0090263D" w:rsidRDefault="00864487" w:rsidP="001D41CF">
            <w:pPr>
              <w:pStyle w:val="TAL"/>
              <w:ind w:left="344"/>
              <w:rPr>
                <w:lang w:eastAsia="ja-JP"/>
              </w:rPr>
            </w:pPr>
            <w:r w:rsidRPr="0090263D">
              <w:rPr>
                <w:lang w:eastAsia="ja-JP"/>
              </w:rPr>
              <w:t>&gt;&gt;&gt;PDU Session Resource Modification Info – MN terminated</w:t>
            </w:r>
          </w:p>
        </w:tc>
        <w:tc>
          <w:tcPr>
            <w:tcW w:w="1104" w:type="dxa"/>
          </w:tcPr>
          <w:p w:rsidR="00864487" w:rsidRPr="0090263D" w:rsidRDefault="00864487" w:rsidP="001D41CF">
            <w:pPr>
              <w:pStyle w:val="TAL"/>
              <w:rPr>
                <w:lang w:eastAsia="ja-JP"/>
              </w:rPr>
            </w:pPr>
            <w:r>
              <w:rPr>
                <w:lang w:eastAsia="ja-JP"/>
              </w:rPr>
              <w:t>O</w:t>
            </w:r>
          </w:p>
        </w:tc>
        <w:tc>
          <w:tcPr>
            <w:tcW w:w="1022" w:type="dxa"/>
          </w:tcPr>
          <w:p w:rsidR="00864487" w:rsidRPr="0090263D" w:rsidRDefault="00864487" w:rsidP="001D41CF">
            <w:pPr>
              <w:pStyle w:val="TAL"/>
              <w:rPr>
                <w:i/>
                <w:lang w:eastAsia="ja-JP"/>
              </w:rPr>
            </w:pPr>
          </w:p>
        </w:tc>
        <w:tc>
          <w:tcPr>
            <w:tcW w:w="1260" w:type="dxa"/>
          </w:tcPr>
          <w:p w:rsidR="00864487" w:rsidRPr="0090263D" w:rsidRDefault="00864487" w:rsidP="001D41CF">
            <w:pPr>
              <w:pStyle w:val="TAL"/>
              <w:rPr>
                <w:lang w:eastAsia="ja-JP"/>
              </w:rPr>
            </w:pPr>
            <w:r w:rsidRPr="0090263D">
              <w:rPr>
                <w:lang w:eastAsia="ja-JP"/>
              </w:rPr>
              <w:t>9.2.1.11</w:t>
            </w:r>
          </w:p>
        </w:tc>
        <w:tc>
          <w:tcPr>
            <w:tcW w:w="2284" w:type="dxa"/>
            <w:gridSpan w:val="2"/>
          </w:tcPr>
          <w:p w:rsidR="00864487" w:rsidRPr="0090263D" w:rsidRDefault="00864487" w:rsidP="001D41CF">
            <w:pPr>
              <w:pStyle w:val="TAL"/>
              <w:rPr>
                <w:lang w:eastAsia="ja-JP"/>
              </w:rPr>
            </w:pPr>
          </w:p>
        </w:tc>
        <w:tc>
          <w:tcPr>
            <w:tcW w:w="1134" w:type="dxa"/>
          </w:tcPr>
          <w:p w:rsidR="00864487" w:rsidRPr="0090263D" w:rsidRDefault="00864487" w:rsidP="001D41CF">
            <w:pPr>
              <w:pStyle w:val="TAC"/>
              <w:rPr>
                <w:lang w:eastAsia="ja-JP"/>
              </w:rPr>
            </w:pPr>
            <w:r w:rsidRPr="0090263D">
              <w:rPr>
                <w:bCs/>
                <w:lang w:eastAsia="ja-JP"/>
              </w:rPr>
              <w:t>–</w:t>
            </w:r>
          </w:p>
        </w:tc>
        <w:tc>
          <w:tcPr>
            <w:tcW w:w="1134" w:type="dxa"/>
          </w:tcPr>
          <w:p w:rsidR="00864487" w:rsidRPr="0090263D" w:rsidRDefault="00864487" w:rsidP="001D41CF">
            <w:pPr>
              <w:pStyle w:val="TAC"/>
              <w:rPr>
                <w:lang w:eastAsia="ja-JP"/>
              </w:rPr>
            </w:pPr>
          </w:p>
        </w:tc>
      </w:tr>
      <w:tr w:rsidR="00864487" w:rsidRPr="0090263D" w:rsidTr="001D41CF">
        <w:tblPrEx>
          <w:tblCellMar>
            <w:top w:w="0" w:type="dxa"/>
            <w:bottom w:w="0" w:type="dxa"/>
          </w:tblCellMar>
        </w:tblPrEx>
        <w:tc>
          <w:tcPr>
            <w:tcW w:w="2578" w:type="dxa"/>
          </w:tcPr>
          <w:p w:rsidR="00864487" w:rsidRPr="00FA73ED" w:rsidRDefault="00864487" w:rsidP="001D41CF">
            <w:pPr>
              <w:pStyle w:val="TAL"/>
              <w:ind w:left="113"/>
              <w:rPr>
                <w:lang w:eastAsia="ja-JP"/>
              </w:rPr>
            </w:pPr>
            <w:r w:rsidRPr="00FA73ED">
              <w:rPr>
                <w:lang w:eastAsia="ja-JP"/>
              </w:rPr>
              <w:t xml:space="preserve">&gt;PDU Session Resources </w:t>
            </w:r>
            <w:proofErr w:type="gramStart"/>
            <w:r w:rsidRPr="00FA73ED">
              <w:rPr>
                <w:lang w:eastAsia="ja-JP"/>
              </w:rPr>
              <w:t>To</w:t>
            </w:r>
            <w:proofErr w:type="gramEnd"/>
            <w:r w:rsidRPr="00FA73ED">
              <w:rPr>
                <w:lang w:eastAsia="ja-JP"/>
              </w:rPr>
              <w:t xml:space="preserve"> Be Released List</w:t>
            </w:r>
          </w:p>
        </w:tc>
        <w:tc>
          <w:tcPr>
            <w:tcW w:w="1104" w:type="dxa"/>
          </w:tcPr>
          <w:p w:rsidR="00864487" w:rsidRPr="0090263D" w:rsidRDefault="00864487" w:rsidP="001D41CF">
            <w:pPr>
              <w:pStyle w:val="TAL"/>
              <w:rPr>
                <w:lang w:eastAsia="ja-JP"/>
              </w:rPr>
            </w:pPr>
            <w:r>
              <w:rPr>
                <w:lang w:eastAsia="ja-JP"/>
              </w:rPr>
              <w:t>O</w:t>
            </w:r>
          </w:p>
        </w:tc>
        <w:tc>
          <w:tcPr>
            <w:tcW w:w="1022" w:type="dxa"/>
          </w:tcPr>
          <w:p w:rsidR="00864487" w:rsidRPr="0090263D" w:rsidRDefault="00864487" w:rsidP="001D41CF">
            <w:pPr>
              <w:pStyle w:val="TAL"/>
              <w:rPr>
                <w:i/>
                <w:lang w:eastAsia="ja-JP"/>
              </w:rPr>
            </w:pPr>
          </w:p>
        </w:tc>
        <w:tc>
          <w:tcPr>
            <w:tcW w:w="1260" w:type="dxa"/>
          </w:tcPr>
          <w:p w:rsidR="00864487" w:rsidRPr="0092227E" w:rsidRDefault="00864487" w:rsidP="001D41CF">
            <w:pPr>
              <w:pStyle w:val="TAL"/>
              <w:rPr>
                <w:lang w:eastAsia="ja-JP"/>
              </w:rPr>
            </w:pPr>
            <w:r w:rsidRPr="0092227E">
              <w:rPr>
                <w:lang w:eastAsia="ja-JP"/>
              </w:rPr>
              <w:t>PDU session List with Cause</w:t>
            </w:r>
          </w:p>
          <w:p w:rsidR="00864487" w:rsidRPr="0090263D" w:rsidRDefault="00864487" w:rsidP="001D41CF">
            <w:pPr>
              <w:pStyle w:val="TAL"/>
              <w:rPr>
                <w:lang w:eastAsia="ja-JP"/>
              </w:rPr>
            </w:pPr>
            <w:r w:rsidRPr="0092227E">
              <w:rPr>
                <w:lang w:eastAsia="ja-JP"/>
              </w:rPr>
              <w:t>9.2.1.26</w:t>
            </w:r>
          </w:p>
        </w:tc>
        <w:tc>
          <w:tcPr>
            <w:tcW w:w="2284" w:type="dxa"/>
            <w:gridSpan w:val="2"/>
          </w:tcPr>
          <w:p w:rsidR="00864487" w:rsidRPr="0090263D" w:rsidRDefault="00864487" w:rsidP="001D41CF">
            <w:pPr>
              <w:pStyle w:val="TAL"/>
              <w:rPr>
                <w:lang w:eastAsia="ja-JP"/>
              </w:rPr>
            </w:pPr>
          </w:p>
        </w:tc>
        <w:tc>
          <w:tcPr>
            <w:tcW w:w="1134" w:type="dxa"/>
          </w:tcPr>
          <w:p w:rsidR="00864487" w:rsidRPr="0090263D" w:rsidRDefault="00864487" w:rsidP="001D41CF">
            <w:pPr>
              <w:pStyle w:val="TAC"/>
              <w:rPr>
                <w:bCs/>
                <w:lang w:eastAsia="ja-JP"/>
              </w:rPr>
            </w:pPr>
            <w:r w:rsidRPr="0090263D">
              <w:rPr>
                <w:bCs/>
                <w:lang w:eastAsia="ja-JP"/>
              </w:rPr>
              <w:t>–</w:t>
            </w:r>
          </w:p>
        </w:tc>
        <w:tc>
          <w:tcPr>
            <w:tcW w:w="1134" w:type="dxa"/>
          </w:tcPr>
          <w:p w:rsidR="00864487" w:rsidRPr="0090263D" w:rsidRDefault="00864487" w:rsidP="001D41CF">
            <w:pPr>
              <w:pStyle w:val="TAC"/>
              <w:rPr>
                <w:lang w:eastAsia="ja-JP"/>
              </w:rPr>
            </w:pPr>
          </w:p>
        </w:tc>
      </w:tr>
      <w:tr w:rsidR="00864487" w:rsidRPr="0090263D" w:rsidTr="001D41CF">
        <w:tblPrEx>
          <w:tblCellMar>
            <w:top w:w="0" w:type="dxa"/>
            <w:bottom w:w="0" w:type="dxa"/>
          </w:tblCellMar>
        </w:tblPrEx>
        <w:tc>
          <w:tcPr>
            <w:tcW w:w="2578" w:type="dxa"/>
          </w:tcPr>
          <w:p w:rsidR="00864487" w:rsidRPr="0090263D" w:rsidRDefault="00864487" w:rsidP="001D41CF">
            <w:pPr>
              <w:pStyle w:val="TAL"/>
              <w:rPr>
                <w:bCs/>
                <w:lang w:eastAsia="ja-JP"/>
              </w:rPr>
            </w:pPr>
            <w:r w:rsidRPr="0090263D">
              <w:rPr>
                <w:lang w:eastAsia="ja-JP"/>
              </w:rPr>
              <w:t>M-NG-RAN node to S-NG-RAN node Container</w:t>
            </w:r>
          </w:p>
        </w:tc>
        <w:tc>
          <w:tcPr>
            <w:tcW w:w="1104" w:type="dxa"/>
          </w:tcPr>
          <w:p w:rsidR="00864487" w:rsidRPr="0090263D" w:rsidRDefault="00864487" w:rsidP="001D41CF">
            <w:pPr>
              <w:pStyle w:val="TAL"/>
              <w:rPr>
                <w:lang w:eastAsia="ja-JP"/>
              </w:rPr>
            </w:pPr>
            <w:r w:rsidRPr="0090263D">
              <w:rPr>
                <w:lang w:eastAsia="ja-JP"/>
              </w:rPr>
              <w:t>O</w:t>
            </w:r>
          </w:p>
        </w:tc>
        <w:tc>
          <w:tcPr>
            <w:tcW w:w="1022" w:type="dxa"/>
          </w:tcPr>
          <w:p w:rsidR="00864487" w:rsidRPr="0090263D" w:rsidRDefault="00864487" w:rsidP="001D41CF">
            <w:pPr>
              <w:pStyle w:val="TAL"/>
              <w:rPr>
                <w:i/>
                <w:lang w:eastAsia="ja-JP"/>
              </w:rPr>
            </w:pPr>
          </w:p>
        </w:tc>
        <w:tc>
          <w:tcPr>
            <w:tcW w:w="1260" w:type="dxa"/>
          </w:tcPr>
          <w:p w:rsidR="00864487" w:rsidRPr="0090263D" w:rsidRDefault="00864487" w:rsidP="001D41CF">
            <w:pPr>
              <w:pStyle w:val="TAL"/>
              <w:rPr>
                <w:lang w:eastAsia="ja-JP"/>
              </w:rPr>
            </w:pPr>
            <w:r w:rsidRPr="0090263D">
              <w:rPr>
                <w:snapToGrid w:val="0"/>
                <w:lang w:eastAsia="ja-JP"/>
              </w:rPr>
              <w:t>OCTET STRING</w:t>
            </w:r>
          </w:p>
        </w:tc>
        <w:tc>
          <w:tcPr>
            <w:tcW w:w="2284" w:type="dxa"/>
            <w:gridSpan w:val="2"/>
          </w:tcPr>
          <w:p w:rsidR="00864487" w:rsidRPr="0090263D" w:rsidRDefault="00864487" w:rsidP="001D41CF">
            <w:pPr>
              <w:pStyle w:val="TAL"/>
              <w:rPr>
                <w:lang w:eastAsia="ja-JP"/>
              </w:rPr>
            </w:pPr>
            <w:r w:rsidRPr="0090263D">
              <w:rPr>
                <w:lang w:eastAsia="ja-JP"/>
              </w:rPr>
              <w:t xml:space="preserve">Includes the </w:t>
            </w:r>
            <w:r w:rsidRPr="0090263D">
              <w:rPr>
                <w:i/>
                <w:lang w:eastAsia="ja-JP"/>
              </w:rPr>
              <w:t>CG-</w:t>
            </w:r>
            <w:proofErr w:type="spellStart"/>
            <w:r w:rsidRPr="0090263D">
              <w:rPr>
                <w:i/>
                <w:lang w:eastAsia="ja-JP"/>
              </w:rPr>
              <w:t>ConfigInfo</w:t>
            </w:r>
            <w:proofErr w:type="spellEnd"/>
            <w:r w:rsidRPr="0090263D">
              <w:rPr>
                <w:lang w:eastAsia="ja-JP"/>
              </w:rPr>
              <w:t xml:space="preserve"> message as defined in subclause 11.2.2. of TS 38.331 [10]</w:t>
            </w:r>
            <w:r w:rsidRPr="00C04896">
              <w:rPr>
                <w:rFonts w:eastAsia="SimSun" w:hint="eastAsia"/>
                <w:lang w:eastAsia="zh-CN"/>
              </w:rPr>
              <w:t>.</w:t>
            </w:r>
          </w:p>
        </w:tc>
        <w:tc>
          <w:tcPr>
            <w:tcW w:w="1134" w:type="dxa"/>
          </w:tcPr>
          <w:p w:rsidR="00864487" w:rsidRPr="0090263D" w:rsidRDefault="00864487" w:rsidP="001D41CF">
            <w:pPr>
              <w:pStyle w:val="TAC"/>
              <w:rPr>
                <w:bCs/>
                <w:lang w:eastAsia="ja-JP"/>
              </w:rPr>
            </w:pPr>
            <w:r w:rsidRPr="0090263D">
              <w:rPr>
                <w:bCs/>
                <w:lang w:eastAsia="ja-JP"/>
              </w:rPr>
              <w:t>YES</w:t>
            </w:r>
          </w:p>
        </w:tc>
        <w:tc>
          <w:tcPr>
            <w:tcW w:w="1134" w:type="dxa"/>
          </w:tcPr>
          <w:p w:rsidR="00864487" w:rsidRPr="0090263D" w:rsidRDefault="00864487" w:rsidP="001D41CF">
            <w:pPr>
              <w:pStyle w:val="TAC"/>
              <w:rPr>
                <w:lang w:eastAsia="ja-JP"/>
              </w:rPr>
            </w:pPr>
            <w:r w:rsidRPr="0090263D">
              <w:rPr>
                <w:lang w:eastAsia="ja-JP"/>
              </w:rPr>
              <w:t>ignore</w:t>
            </w:r>
          </w:p>
        </w:tc>
      </w:tr>
      <w:tr w:rsidR="00864487" w:rsidRPr="0090263D" w:rsidTr="001D41CF">
        <w:tblPrEx>
          <w:tblCellMar>
            <w:top w:w="0" w:type="dxa"/>
            <w:bottom w:w="0" w:type="dxa"/>
          </w:tblCellMar>
        </w:tblPrEx>
        <w:tc>
          <w:tcPr>
            <w:tcW w:w="2578" w:type="dxa"/>
          </w:tcPr>
          <w:p w:rsidR="00864487" w:rsidRPr="0090263D" w:rsidRDefault="00864487" w:rsidP="001D41CF">
            <w:pPr>
              <w:pStyle w:val="TAL"/>
              <w:rPr>
                <w:lang w:eastAsia="ja-JP"/>
              </w:rPr>
            </w:pPr>
            <w:r w:rsidRPr="0090263D">
              <w:rPr>
                <w:lang w:eastAsia="ja-JP"/>
              </w:rPr>
              <w:t>Requested Split SRBs</w:t>
            </w:r>
          </w:p>
        </w:tc>
        <w:tc>
          <w:tcPr>
            <w:tcW w:w="1104" w:type="dxa"/>
          </w:tcPr>
          <w:p w:rsidR="00864487" w:rsidRPr="0090263D" w:rsidRDefault="00864487" w:rsidP="001D41CF">
            <w:pPr>
              <w:pStyle w:val="TAL"/>
              <w:rPr>
                <w:lang w:eastAsia="ja-JP"/>
              </w:rPr>
            </w:pPr>
            <w:r w:rsidRPr="0090263D">
              <w:rPr>
                <w:lang w:eastAsia="ja-JP"/>
              </w:rPr>
              <w:t>O</w:t>
            </w:r>
          </w:p>
        </w:tc>
        <w:tc>
          <w:tcPr>
            <w:tcW w:w="1022" w:type="dxa"/>
          </w:tcPr>
          <w:p w:rsidR="00864487" w:rsidRPr="0090263D" w:rsidRDefault="00864487" w:rsidP="001D41CF">
            <w:pPr>
              <w:pStyle w:val="TAL"/>
              <w:rPr>
                <w:i/>
                <w:lang w:eastAsia="ja-JP"/>
              </w:rPr>
            </w:pPr>
          </w:p>
        </w:tc>
        <w:tc>
          <w:tcPr>
            <w:tcW w:w="1260" w:type="dxa"/>
          </w:tcPr>
          <w:p w:rsidR="00864487" w:rsidRPr="0090263D" w:rsidRDefault="00864487" w:rsidP="001D41CF">
            <w:pPr>
              <w:pStyle w:val="TAL"/>
              <w:rPr>
                <w:snapToGrid w:val="0"/>
                <w:lang w:eastAsia="ja-JP"/>
              </w:rPr>
            </w:pPr>
            <w:r w:rsidRPr="0090263D">
              <w:rPr>
                <w:snapToGrid w:val="0"/>
                <w:lang w:eastAsia="ja-JP"/>
              </w:rPr>
              <w:t>ENUMERATED (srb1, srb2, srb1&amp;2, ...)</w:t>
            </w:r>
          </w:p>
        </w:tc>
        <w:tc>
          <w:tcPr>
            <w:tcW w:w="2284" w:type="dxa"/>
            <w:gridSpan w:val="2"/>
          </w:tcPr>
          <w:p w:rsidR="00864487" w:rsidRPr="0090263D" w:rsidRDefault="00864487" w:rsidP="001D41CF">
            <w:pPr>
              <w:pStyle w:val="TAL"/>
              <w:rPr>
                <w:lang w:eastAsia="ja-JP"/>
              </w:rPr>
            </w:pPr>
            <w:r w:rsidRPr="0090263D">
              <w:rPr>
                <w:lang w:eastAsia="ja-JP"/>
              </w:rPr>
              <w:t>Indicates that resources for Split SRBs are requested.</w:t>
            </w:r>
          </w:p>
        </w:tc>
        <w:tc>
          <w:tcPr>
            <w:tcW w:w="1134" w:type="dxa"/>
          </w:tcPr>
          <w:p w:rsidR="00864487" w:rsidRPr="0090263D" w:rsidRDefault="00864487" w:rsidP="001D41CF">
            <w:pPr>
              <w:pStyle w:val="TAC"/>
              <w:rPr>
                <w:bCs/>
                <w:lang w:eastAsia="ja-JP"/>
              </w:rPr>
            </w:pPr>
            <w:r w:rsidRPr="0090263D">
              <w:rPr>
                <w:bCs/>
                <w:lang w:eastAsia="ja-JP"/>
              </w:rPr>
              <w:t>YES</w:t>
            </w:r>
          </w:p>
        </w:tc>
        <w:tc>
          <w:tcPr>
            <w:tcW w:w="1134" w:type="dxa"/>
          </w:tcPr>
          <w:p w:rsidR="00864487" w:rsidRPr="0090263D" w:rsidRDefault="00864487" w:rsidP="001D41CF">
            <w:pPr>
              <w:pStyle w:val="TAC"/>
              <w:rPr>
                <w:lang w:eastAsia="ja-JP"/>
              </w:rPr>
            </w:pPr>
            <w:r w:rsidRPr="0090263D">
              <w:rPr>
                <w:lang w:eastAsia="ja-JP"/>
              </w:rPr>
              <w:t>ignore</w:t>
            </w:r>
          </w:p>
        </w:tc>
      </w:tr>
      <w:tr w:rsidR="00864487" w:rsidRPr="0090263D" w:rsidTr="001D41CF">
        <w:tblPrEx>
          <w:tblCellMar>
            <w:top w:w="0" w:type="dxa"/>
            <w:bottom w:w="0" w:type="dxa"/>
          </w:tblCellMar>
        </w:tblPrEx>
        <w:tc>
          <w:tcPr>
            <w:tcW w:w="2578" w:type="dxa"/>
          </w:tcPr>
          <w:p w:rsidR="00864487" w:rsidRPr="0090263D" w:rsidRDefault="00864487" w:rsidP="001D41CF">
            <w:pPr>
              <w:pStyle w:val="TAL"/>
              <w:rPr>
                <w:lang w:eastAsia="ja-JP"/>
              </w:rPr>
            </w:pPr>
            <w:r w:rsidRPr="0090263D">
              <w:rPr>
                <w:lang w:eastAsia="ja-JP"/>
              </w:rPr>
              <w:t>Requested Split SRBs release</w:t>
            </w:r>
          </w:p>
        </w:tc>
        <w:tc>
          <w:tcPr>
            <w:tcW w:w="1104" w:type="dxa"/>
          </w:tcPr>
          <w:p w:rsidR="00864487" w:rsidRPr="0090263D" w:rsidRDefault="00864487" w:rsidP="001D41CF">
            <w:pPr>
              <w:pStyle w:val="TAL"/>
              <w:rPr>
                <w:lang w:eastAsia="ja-JP"/>
              </w:rPr>
            </w:pPr>
            <w:r w:rsidRPr="0090263D">
              <w:rPr>
                <w:lang w:eastAsia="ja-JP"/>
              </w:rPr>
              <w:t>O</w:t>
            </w:r>
          </w:p>
        </w:tc>
        <w:tc>
          <w:tcPr>
            <w:tcW w:w="1022" w:type="dxa"/>
          </w:tcPr>
          <w:p w:rsidR="00864487" w:rsidRPr="0090263D" w:rsidRDefault="00864487" w:rsidP="001D41CF">
            <w:pPr>
              <w:pStyle w:val="TAL"/>
              <w:rPr>
                <w:i/>
                <w:lang w:eastAsia="ja-JP"/>
              </w:rPr>
            </w:pPr>
          </w:p>
        </w:tc>
        <w:tc>
          <w:tcPr>
            <w:tcW w:w="1260" w:type="dxa"/>
          </w:tcPr>
          <w:p w:rsidR="00864487" w:rsidRPr="0090263D" w:rsidRDefault="00864487" w:rsidP="001D41CF">
            <w:pPr>
              <w:pStyle w:val="TAL"/>
              <w:rPr>
                <w:snapToGrid w:val="0"/>
                <w:lang w:eastAsia="ja-JP"/>
              </w:rPr>
            </w:pPr>
            <w:r w:rsidRPr="0090263D">
              <w:rPr>
                <w:snapToGrid w:val="0"/>
                <w:lang w:eastAsia="ja-JP"/>
              </w:rPr>
              <w:t>ENUMERATED (srb1, srb2, srb1&amp;2, ...)</w:t>
            </w:r>
          </w:p>
        </w:tc>
        <w:tc>
          <w:tcPr>
            <w:tcW w:w="2284" w:type="dxa"/>
            <w:gridSpan w:val="2"/>
          </w:tcPr>
          <w:p w:rsidR="00864487" w:rsidRPr="0090263D" w:rsidRDefault="00864487" w:rsidP="001D41CF">
            <w:pPr>
              <w:pStyle w:val="TAL"/>
              <w:rPr>
                <w:lang w:eastAsia="ja-JP"/>
              </w:rPr>
            </w:pPr>
            <w:r w:rsidRPr="0090263D">
              <w:rPr>
                <w:lang w:eastAsia="ja-JP"/>
              </w:rPr>
              <w:t>Indicates that resources for Split SRBs are requested to be released.</w:t>
            </w:r>
          </w:p>
        </w:tc>
        <w:tc>
          <w:tcPr>
            <w:tcW w:w="1134" w:type="dxa"/>
          </w:tcPr>
          <w:p w:rsidR="00864487" w:rsidRPr="0090263D" w:rsidRDefault="00864487" w:rsidP="001D41CF">
            <w:pPr>
              <w:pStyle w:val="TAC"/>
              <w:rPr>
                <w:bCs/>
                <w:lang w:eastAsia="ja-JP"/>
              </w:rPr>
            </w:pPr>
            <w:r w:rsidRPr="0090263D">
              <w:rPr>
                <w:bCs/>
                <w:lang w:eastAsia="ja-JP"/>
              </w:rPr>
              <w:t>YES</w:t>
            </w:r>
          </w:p>
        </w:tc>
        <w:tc>
          <w:tcPr>
            <w:tcW w:w="1134" w:type="dxa"/>
          </w:tcPr>
          <w:p w:rsidR="00864487" w:rsidRPr="0090263D" w:rsidRDefault="00864487" w:rsidP="001D41CF">
            <w:pPr>
              <w:pStyle w:val="TAC"/>
              <w:rPr>
                <w:lang w:eastAsia="ja-JP"/>
              </w:rPr>
            </w:pPr>
            <w:r w:rsidRPr="0090263D">
              <w:rPr>
                <w:lang w:eastAsia="ja-JP"/>
              </w:rPr>
              <w:t>ignore</w:t>
            </w:r>
          </w:p>
        </w:tc>
      </w:tr>
      <w:tr w:rsidR="00864487" w:rsidRPr="0092227E" w:rsidTr="001D41CF">
        <w:tblPrEx>
          <w:tblCellMar>
            <w:top w:w="0" w:type="dxa"/>
            <w:bottom w:w="0" w:type="dxa"/>
          </w:tblCellMar>
        </w:tblPrEx>
        <w:tc>
          <w:tcPr>
            <w:tcW w:w="2578" w:type="dxa"/>
          </w:tcPr>
          <w:p w:rsidR="00864487" w:rsidRPr="0092227E" w:rsidRDefault="00864487" w:rsidP="001D41CF">
            <w:pPr>
              <w:pStyle w:val="TAL"/>
              <w:rPr>
                <w:lang w:eastAsia="ja-JP"/>
              </w:rPr>
            </w:pPr>
            <w:r w:rsidRPr="0092227E">
              <w:rPr>
                <w:rFonts w:eastAsia="Batang" w:cs="Arial"/>
                <w:szCs w:val="18"/>
                <w:lang w:eastAsia="ja-JP"/>
              </w:rPr>
              <w:t>Desired Activity Notification Level</w:t>
            </w:r>
          </w:p>
        </w:tc>
        <w:tc>
          <w:tcPr>
            <w:tcW w:w="1104" w:type="dxa"/>
          </w:tcPr>
          <w:p w:rsidR="00864487" w:rsidRPr="0092227E" w:rsidRDefault="00864487" w:rsidP="001D41CF">
            <w:pPr>
              <w:pStyle w:val="TAL"/>
              <w:rPr>
                <w:lang w:eastAsia="ja-JP"/>
              </w:rPr>
            </w:pPr>
            <w:r w:rsidRPr="0092227E">
              <w:rPr>
                <w:lang w:eastAsia="ja-JP"/>
              </w:rPr>
              <w:t>O</w:t>
            </w:r>
          </w:p>
        </w:tc>
        <w:tc>
          <w:tcPr>
            <w:tcW w:w="1022" w:type="dxa"/>
          </w:tcPr>
          <w:p w:rsidR="00864487" w:rsidRPr="0092227E" w:rsidRDefault="00864487" w:rsidP="001D41CF">
            <w:pPr>
              <w:pStyle w:val="TAL"/>
              <w:rPr>
                <w:i/>
                <w:lang w:eastAsia="ja-JP"/>
              </w:rPr>
            </w:pPr>
          </w:p>
        </w:tc>
        <w:tc>
          <w:tcPr>
            <w:tcW w:w="1276" w:type="dxa"/>
            <w:gridSpan w:val="2"/>
          </w:tcPr>
          <w:p w:rsidR="00864487" w:rsidRPr="0092227E" w:rsidRDefault="00864487" w:rsidP="001D41CF">
            <w:pPr>
              <w:pStyle w:val="TAL"/>
              <w:rPr>
                <w:snapToGrid w:val="0"/>
                <w:lang w:eastAsia="ja-JP"/>
              </w:rPr>
            </w:pPr>
            <w:r w:rsidRPr="0092227E">
              <w:rPr>
                <w:rFonts w:cs="Arial"/>
                <w:szCs w:val="18"/>
                <w:lang w:eastAsia="ja-JP"/>
              </w:rPr>
              <w:t>9.2.3.77</w:t>
            </w:r>
          </w:p>
        </w:tc>
        <w:tc>
          <w:tcPr>
            <w:tcW w:w="2268" w:type="dxa"/>
          </w:tcPr>
          <w:p w:rsidR="00864487" w:rsidRPr="0092227E" w:rsidRDefault="00864487" w:rsidP="001D41CF">
            <w:pPr>
              <w:pStyle w:val="TAL"/>
              <w:rPr>
                <w:lang w:eastAsia="ja-JP"/>
              </w:rPr>
            </w:pPr>
          </w:p>
        </w:tc>
        <w:tc>
          <w:tcPr>
            <w:tcW w:w="1134" w:type="dxa"/>
          </w:tcPr>
          <w:p w:rsidR="00864487" w:rsidRPr="0092227E" w:rsidRDefault="00864487" w:rsidP="001D41CF">
            <w:pPr>
              <w:pStyle w:val="TAC"/>
              <w:rPr>
                <w:bCs/>
                <w:lang w:eastAsia="ja-JP"/>
              </w:rPr>
            </w:pPr>
            <w:r w:rsidRPr="0092227E">
              <w:rPr>
                <w:rFonts w:cs="Arial"/>
                <w:szCs w:val="18"/>
                <w:lang w:eastAsia="ja-JP"/>
              </w:rPr>
              <w:t>YES</w:t>
            </w:r>
          </w:p>
        </w:tc>
        <w:tc>
          <w:tcPr>
            <w:tcW w:w="1134" w:type="dxa"/>
          </w:tcPr>
          <w:p w:rsidR="00864487" w:rsidRPr="0092227E" w:rsidRDefault="00864487" w:rsidP="001D41CF">
            <w:pPr>
              <w:pStyle w:val="TAC"/>
              <w:rPr>
                <w:lang w:eastAsia="ja-JP"/>
              </w:rPr>
            </w:pPr>
            <w:r w:rsidRPr="0092227E">
              <w:rPr>
                <w:rFonts w:cs="Arial"/>
                <w:szCs w:val="18"/>
                <w:lang w:eastAsia="ja-JP"/>
              </w:rPr>
              <w:t>ignore</w:t>
            </w:r>
          </w:p>
        </w:tc>
      </w:tr>
      <w:tr w:rsidR="00864487" w:rsidRPr="0092227E" w:rsidTr="001D41CF">
        <w:tblPrEx>
          <w:tblCellMar>
            <w:top w:w="0" w:type="dxa"/>
            <w:bottom w:w="0" w:type="dxa"/>
          </w:tblCellMar>
        </w:tblPrEx>
        <w:tc>
          <w:tcPr>
            <w:tcW w:w="2578" w:type="dxa"/>
          </w:tcPr>
          <w:p w:rsidR="00864487" w:rsidRPr="0092227E" w:rsidRDefault="00864487" w:rsidP="001D41CF">
            <w:pPr>
              <w:pStyle w:val="TAL"/>
              <w:rPr>
                <w:rFonts w:eastAsia="Batang" w:cs="Arial"/>
                <w:szCs w:val="18"/>
                <w:lang w:eastAsia="ja-JP"/>
              </w:rPr>
            </w:pPr>
            <w:r w:rsidRPr="0092227E">
              <w:rPr>
                <w:lang w:eastAsia="ja-JP"/>
              </w:rPr>
              <w:t>Additional DRB IDs</w:t>
            </w:r>
          </w:p>
        </w:tc>
        <w:tc>
          <w:tcPr>
            <w:tcW w:w="1104" w:type="dxa"/>
          </w:tcPr>
          <w:p w:rsidR="00864487" w:rsidRPr="0092227E" w:rsidRDefault="00864487" w:rsidP="001D41CF">
            <w:pPr>
              <w:pStyle w:val="TAL"/>
              <w:rPr>
                <w:lang w:eastAsia="ja-JP"/>
              </w:rPr>
            </w:pPr>
            <w:r w:rsidRPr="0092227E">
              <w:rPr>
                <w:lang w:eastAsia="ja-JP"/>
              </w:rPr>
              <w:t>O</w:t>
            </w:r>
          </w:p>
        </w:tc>
        <w:tc>
          <w:tcPr>
            <w:tcW w:w="1022" w:type="dxa"/>
          </w:tcPr>
          <w:p w:rsidR="00864487" w:rsidRPr="0092227E" w:rsidRDefault="00864487" w:rsidP="001D41CF">
            <w:pPr>
              <w:pStyle w:val="TAL"/>
              <w:rPr>
                <w:i/>
                <w:lang w:eastAsia="ja-JP"/>
              </w:rPr>
            </w:pPr>
          </w:p>
        </w:tc>
        <w:tc>
          <w:tcPr>
            <w:tcW w:w="1276" w:type="dxa"/>
            <w:gridSpan w:val="2"/>
          </w:tcPr>
          <w:p w:rsidR="00864487" w:rsidRPr="0092227E" w:rsidRDefault="00864487" w:rsidP="001D41CF">
            <w:pPr>
              <w:pStyle w:val="TAL"/>
              <w:rPr>
                <w:snapToGrid w:val="0"/>
                <w:lang w:eastAsia="ja-JP"/>
              </w:rPr>
            </w:pPr>
            <w:r w:rsidRPr="0092227E">
              <w:rPr>
                <w:snapToGrid w:val="0"/>
                <w:lang w:eastAsia="ja-JP"/>
              </w:rPr>
              <w:t>DRB List</w:t>
            </w:r>
          </w:p>
          <w:p w:rsidR="00864487" w:rsidRPr="0092227E" w:rsidRDefault="00864487" w:rsidP="001D41CF">
            <w:pPr>
              <w:pStyle w:val="TAL"/>
              <w:rPr>
                <w:rFonts w:cs="Arial"/>
                <w:szCs w:val="18"/>
                <w:lang w:eastAsia="ja-JP"/>
              </w:rPr>
            </w:pPr>
            <w:r w:rsidRPr="0092227E">
              <w:rPr>
                <w:snapToGrid w:val="0"/>
                <w:lang w:eastAsia="ja-JP"/>
              </w:rPr>
              <w:t>9.2.1.29</w:t>
            </w:r>
          </w:p>
        </w:tc>
        <w:tc>
          <w:tcPr>
            <w:tcW w:w="2268" w:type="dxa"/>
          </w:tcPr>
          <w:p w:rsidR="00864487" w:rsidRPr="0092227E" w:rsidRDefault="00864487" w:rsidP="001D41CF">
            <w:pPr>
              <w:pStyle w:val="TAL"/>
              <w:rPr>
                <w:lang w:eastAsia="ja-JP"/>
              </w:rPr>
            </w:pPr>
            <w:r w:rsidRPr="0092227E">
              <w:rPr>
                <w:lang w:eastAsia="ja-JP"/>
              </w:rPr>
              <w:t>Indicates additional list of DRB IDs that the S-NG-RAN node may use for SN-terminated bearers.</w:t>
            </w:r>
          </w:p>
        </w:tc>
        <w:tc>
          <w:tcPr>
            <w:tcW w:w="1134" w:type="dxa"/>
          </w:tcPr>
          <w:p w:rsidR="00864487" w:rsidRPr="0092227E" w:rsidRDefault="00864487" w:rsidP="001D41CF">
            <w:pPr>
              <w:pStyle w:val="TAC"/>
              <w:rPr>
                <w:rFonts w:cs="Arial"/>
                <w:szCs w:val="18"/>
                <w:lang w:eastAsia="ja-JP"/>
              </w:rPr>
            </w:pPr>
            <w:r w:rsidRPr="0092227E">
              <w:rPr>
                <w:bCs/>
                <w:lang w:eastAsia="ja-JP"/>
              </w:rPr>
              <w:t>YES</w:t>
            </w:r>
          </w:p>
        </w:tc>
        <w:tc>
          <w:tcPr>
            <w:tcW w:w="1134" w:type="dxa"/>
          </w:tcPr>
          <w:p w:rsidR="00864487" w:rsidRPr="0092227E" w:rsidRDefault="00864487" w:rsidP="001D41CF">
            <w:pPr>
              <w:pStyle w:val="TAC"/>
              <w:rPr>
                <w:rFonts w:cs="Arial"/>
                <w:szCs w:val="18"/>
                <w:lang w:eastAsia="ja-JP"/>
              </w:rPr>
            </w:pPr>
            <w:r w:rsidRPr="0092227E">
              <w:rPr>
                <w:lang w:eastAsia="ja-JP"/>
              </w:rPr>
              <w:t>reject</w:t>
            </w:r>
          </w:p>
        </w:tc>
      </w:tr>
      <w:tr w:rsidR="00864487" w:rsidRPr="0092227E" w:rsidTr="001D41CF">
        <w:tblPrEx>
          <w:tblCellMar>
            <w:top w:w="0" w:type="dxa"/>
            <w:bottom w:w="0" w:type="dxa"/>
          </w:tblCellMar>
        </w:tblPrEx>
        <w:tc>
          <w:tcPr>
            <w:tcW w:w="2578" w:type="dxa"/>
          </w:tcPr>
          <w:p w:rsidR="00864487" w:rsidRPr="0092227E" w:rsidRDefault="00864487" w:rsidP="001D41CF">
            <w:pPr>
              <w:pStyle w:val="TAL"/>
              <w:rPr>
                <w:lang w:eastAsia="ja-JP"/>
              </w:rPr>
            </w:pPr>
            <w:r w:rsidRPr="0092227E">
              <w:rPr>
                <w:bCs/>
                <w:lang w:eastAsia="ja-JP"/>
              </w:rPr>
              <w:t>S-NG-RAN node</w:t>
            </w:r>
            <w:r>
              <w:rPr>
                <w:bCs/>
                <w:lang w:eastAsia="ja-JP"/>
              </w:rPr>
              <w:t xml:space="preserve"> Maximum Integrity Protected Data Rate Uplink</w:t>
            </w:r>
          </w:p>
        </w:tc>
        <w:tc>
          <w:tcPr>
            <w:tcW w:w="1104" w:type="dxa"/>
          </w:tcPr>
          <w:p w:rsidR="00864487" w:rsidRPr="0092227E" w:rsidRDefault="00864487" w:rsidP="001D41CF">
            <w:pPr>
              <w:pStyle w:val="TAL"/>
              <w:rPr>
                <w:lang w:eastAsia="ja-JP"/>
              </w:rPr>
            </w:pPr>
            <w:r>
              <w:t>O</w:t>
            </w:r>
          </w:p>
        </w:tc>
        <w:tc>
          <w:tcPr>
            <w:tcW w:w="1022" w:type="dxa"/>
          </w:tcPr>
          <w:p w:rsidR="00864487" w:rsidRPr="0092227E" w:rsidRDefault="00864487" w:rsidP="001D41CF">
            <w:pPr>
              <w:pStyle w:val="TAL"/>
              <w:rPr>
                <w:i/>
                <w:lang w:eastAsia="ja-JP"/>
              </w:rPr>
            </w:pPr>
          </w:p>
        </w:tc>
        <w:tc>
          <w:tcPr>
            <w:tcW w:w="1276" w:type="dxa"/>
            <w:gridSpan w:val="2"/>
          </w:tcPr>
          <w:p w:rsidR="00864487" w:rsidRDefault="00864487" w:rsidP="001D41CF">
            <w:pPr>
              <w:pStyle w:val="TAL"/>
            </w:pPr>
            <w:r>
              <w:t>Bit Rate</w:t>
            </w:r>
          </w:p>
          <w:p w:rsidR="00864487" w:rsidRPr="0092227E" w:rsidRDefault="00864487" w:rsidP="001D41CF">
            <w:pPr>
              <w:pStyle w:val="TAL"/>
              <w:rPr>
                <w:snapToGrid w:val="0"/>
                <w:lang w:eastAsia="ja-JP"/>
              </w:rPr>
            </w:pPr>
            <w:r>
              <w:t>9.2.3.4</w:t>
            </w:r>
          </w:p>
        </w:tc>
        <w:tc>
          <w:tcPr>
            <w:tcW w:w="2268" w:type="dxa"/>
          </w:tcPr>
          <w:p w:rsidR="00864487" w:rsidRPr="0092227E" w:rsidRDefault="00864487" w:rsidP="001D41CF">
            <w:pPr>
              <w:pStyle w:val="TAL"/>
              <w:rPr>
                <w:lang w:eastAsia="ja-JP"/>
              </w:rPr>
            </w:pPr>
            <w:r w:rsidRPr="0092227E">
              <w:rPr>
                <w:lang w:eastAsia="zh-CN"/>
              </w:rPr>
              <w:t>The S-NG-RAN node</w:t>
            </w:r>
            <w:r w:rsidRPr="0092227E">
              <w:rPr>
                <w:lang w:eastAsia="ja-JP"/>
              </w:rPr>
              <w:t xml:space="preserve"> UE Aggregate Maximum Bit Rate</w:t>
            </w:r>
            <w:r w:rsidRPr="0092227E">
              <w:rPr>
                <w:lang w:eastAsia="zh-CN"/>
              </w:rPr>
              <w:t xml:space="preserve"> </w:t>
            </w:r>
            <w:r>
              <w:rPr>
                <w:lang w:eastAsia="zh-CN"/>
              </w:rPr>
              <w:t xml:space="preserve">Uplink is a portion of the UE’s </w:t>
            </w:r>
            <w:r>
              <w:rPr>
                <w:bCs/>
                <w:lang w:eastAsia="ja-JP"/>
              </w:rPr>
              <w:t>Maximum Integrity Protected Data Rate in the Uplink</w:t>
            </w:r>
            <w:r>
              <w:rPr>
                <w:lang w:eastAsia="zh-CN"/>
              </w:rPr>
              <w:t xml:space="preserve">, </w:t>
            </w:r>
            <w:r w:rsidRPr="0092227E">
              <w:rPr>
                <w:lang w:eastAsia="zh-CN"/>
              </w:rPr>
              <w:t xml:space="preserve">which </w:t>
            </w:r>
            <w:r>
              <w:rPr>
                <w:lang w:eastAsia="zh-CN"/>
              </w:rPr>
              <w:t>is</w:t>
            </w:r>
            <w:r w:rsidRPr="0092227E">
              <w:rPr>
                <w:lang w:eastAsia="zh-CN"/>
              </w:rPr>
              <w:t xml:space="preserve"> enforced by </w:t>
            </w:r>
            <w:r>
              <w:rPr>
                <w:lang w:eastAsia="zh-CN"/>
              </w:rPr>
              <w:t xml:space="preserve">the S-NG-RAN node for the UE’s SN terminated PDU sessions If the </w:t>
            </w:r>
            <w:r w:rsidRPr="00A71269">
              <w:rPr>
                <w:i/>
                <w:lang w:eastAsia="zh-CN"/>
              </w:rPr>
              <w:t>S-NG-RAN node Maximum Integrity Protected Data Rate Downlink</w:t>
            </w:r>
            <w:r>
              <w:rPr>
                <w:lang w:eastAsia="zh-CN"/>
              </w:rPr>
              <w:t xml:space="preserve"> IE is not present, this IE applies to both UL and DL.</w:t>
            </w:r>
            <w:r w:rsidRPr="0092227E">
              <w:rPr>
                <w:lang w:eastAsia="zh-CN"/>
              </w:rPr>
              <w:t>.</w:t>
            </w:r>
          </w:p>
        </w:tc>
        <w:tc>
          <w:tcPr>
            <w:tcW w:w="1134" w:type="dxa"/>
          </w:tcPr>
          <w:p w:rsidR="00864487" w:rsidRPr="0092227E" w:rsidRDefault="00864487" w:rsidP="001D41CF">
            <w:pPr>
              <w:pStyle w:val="TAC"/>
              <w:rPr>
                <w:bCs/>
                <w:lang w:eastAsia="ja-JP"/>
              </w:rPr>
            </w:pPr>
            <w:r>
              <w:rPr>
                <w:lang w:eastAsia="zh-CN"/>
              </w:rPr>
              <w:t>YES</w:t>
            </w:r>
          </w:p>
        </w:tc>
        <w:tc>
          <w:tcPr>
            <w:tcW w:w="1134" w:type="dxa"/>
          </w:tcPr>
          <w:p w:rsidR="00864487" w:rsidRPr="0092227E" w:rsidRDefault="00864487" w:rsidP="001D41CF">
            <w:pPr>
              <w:pStyle w:val="TAC"/>
              <w:rPr>
                <w:lang w:eastAsia="ja-JP"/>
              </w:rPr>
            </w:pPr>
            <w:r>
              <w:rPr>
                <w:lang w:eastAsia="zh-CN"/>
              </w:rPr>
              <w:t>reject</w:t>
            </w:r>
          </w:p>
        </w:tc>
      </w:tr>
      <w:tr w:rsidR="00864487" w:rsidRPr="0092227E" w:rsidTr="001D41CF">
        <w:tblPrEx>
          <w:tblCellMar>
            <w:top w:w="0" w:type="dxa"/>
            <w:bottom w:w="0" w:type="dxa"/>
          </w:tblCellMar>
        </w:tblPrEx>
        <w:tc>
          <w:tcPr>
            <w:tcW w:w="2578" w:type="dxa"/>
          </w:tcPr>
          <w:p w:rsidR="00864487" w:rsidRDefault="00864487" w:rsidP="001D41CF">
            <w:pPr>
              <w:pStyle w:val="TAL"/>
              <w:rPr>
                <w:lang w:eastAsia="ja-JP"/>
              </w:rPr>
            </w:pPr>
            <w:r w:rsidRPr="0092227E">
              <w:rPr>
                <w:bCs/>
                <w:lang w:eastAsia="ja-JP"/>
              </w:rPr>
              <w:t>S-NG-RAN node</w:t>
            </w:r>
            <w:r>
              <w:rPr>
                <w:bCs/>
                <w:lang w:eastAsia="ja-JP"/>
              </w:rPr>
              <w:t xml:space="preserve"> Maximum Integrity Protected Data Rate Downlink</w:t>
            </w:r>
          </w:p>
        </w:tc>
        <w:tc>
          <w:tcPr>
            <w:tcW w:w="1104" w:type="dxa"/>
          </w:tcPr>
          <w:p w:rsidR="00864487" w:rsidRDefault="00864487" w:rsidP="001D41CF">
            <w:pPr>
              <w:pStyle w:val="TAL"/>
            </w:pPr>
            <w:r>
              <w:t>O</w:t>
            </w:r>
          </w:p>
        </w:tc>
        <w:tc>
          <w:tcPr>
            <w:tcW w:w="1022" w:type="dxa"/>
          </w:tcPr>
          <w:p w:rsidR="00864487" w:rsidRPr="0092227E" w:rsidRDefault="00864487" w:rsidP="001D41CF">
            <w:pPr>
              <w:pStyle w:val="TAL"/>
              <w:rPr>
                <w:i/>
                <w:lang w:eastAsia="ja-JP"/>
              </w:rPr>
            </w:pPr>
          </w:p>
        </w:tc>
        <w:tc>
          <w:tcPr>
            <w:tcW w:w="1276" w:type="dxa"/>
            <w:gridSpan w:val="2"/>
          </w:tcPr>
          <w:p w:rsidR="00864487" w:rsidRDefault="00864487" w:rsidP="001D41CF">
            <w:pPr>
              <w:pStyle w:val="TAL"/>
            </w:pPr>
            <w:r>
              <w:t>Bit Rate</w:t>
            </w:r>
          </w:p>
          <w:p w:rsidR="00864487" w:rsidRPr="00E650F7" w:rsidRDefault="00864487" w:rsidP="001D41CF">
            <w:pPr>
              <w:pStyle w:val="TAL"/>
            </w:pPr>
            <w:r>
              <w:t>9.2.3.4</w:t>
            </w:r>
          </w:p>
        </w:tc>
        <w:tc>
          <w:tcPr>
            <w:tcW w:w="2268" w:type="dxa"/>
          </w:tcPr>
          <w:p w:rsidR="00864487" w:rsidRDefault="00864487" w:rsidP="001D41CF">
            <w:pPr>
              <w:pStyle w:val="TAL"/>
              <w:rPr>
                <w:lang w:eastAsia="ja-JP"/>
              </w:rPr>
            </w:pPr>
            <w:r w:rsidRPr="0092227E">
              <w:rPr>
                <w:lang w:eastAsia="zh-CN"/>
              </w:rPr>
              <w:t>The S-NG-RAN node</w:t>
            </w:r>
            <w:r w:rsidRPr="0092227E">
              <w:rPr>
                <w:lang w:eastAsia="ja-JP"/>
              </w:rPr>
              <w:t xml:space="preserve"> UE Aggregate Maximum Bit Rate</w:t>
            </w:r>
            <w:r>
              <w:rPr>
                <w:lang w:eastAsia="ja-JP"/>
              </w:rPr>
              <w:t xml:space="preserve"> Downlink</w:t>
            </w:r>
            <w:r w:rsidRPr="0092227E">
              <w:rPr>
                <w:lang w:eastAsia="zh-CN"/>
              </w:rPr>
              <w:t xml:space="preserve"> </w:t>
            </w:r>
            <w:r>
              <w:rPr>
                <w:lang w:eastAsia="zh-CN"/>
              </w:rPr>
              <w:t xml:space="preserve">is a portion of the UE’s </w:t>
            </w:r>
            <w:r>
              <w:rPr>
                <w:bCs/>
                <w:lang w:eastAsia="ja-JP"/>
              </w:rPr>
              <w:t>Maximum Integrity Protected Data Rate in the Downlink</w:t>
            </w:r>
            <w:r>
              <w:rPr>
                <w:lang w:eastAsia="zh-CN"/>
              </w:rPr>
              <w:t xml:space="preserve">, </w:t>
            </w:r>
            <w:r w:rsidRPr="0092227E">
              <w:rPr>
                <w:lang w:eastAsia="zh-CN"/>
              </w:rPr>
              <w:t xml:space="preserve">which </w:t>
            </w:r>
            <w:r>
              <w:rPr>
                <w:lang w:eastAsia="zh-CN"/>
              </w:rPr>
              <w:t>is</w:t>
            </w:r>
            <w:r w:rsidRPr="0092227E">
              <w:rPr>
                <w:lang w:eastAsia="zh-CN"/>
              </w:rPr>
              <w:t xml:space="preserve"> enforced by </w:t>
            </w:r>
            <w:r>
              <w:rPr>
                <w:lang w:eastAsia="zh-CN"/>
              </w:rPr>
              <w:t>the S-NG-RAN node for the UE’s SN terminated PDU sessions</w:t>
            </w:r>
            <w:r w:rsidRPr="0092227E">
              <w:rPr>
                <w:lang w:eastAsia="zh-CN"/>
              </w:rPr>
              <w:t>.</w:t>
            </w:r>
          </w:p>
        </w:tc>
        <w:tc>
          <w:tcPr>
            <w:tcW w:w="1134" w:type="dxa"/>
          </w:tcPr>
          <w:p w:rsidR="00864487" w:rsidRDefault="00864487" w:rsidP="001D41CF">
            <w:pPr>
              <w:pStyle w:val="TAC"/>
            </w:pPr>
            <w:r>
              <w:rPr>
                <w:lang w:eastAsia="zh-CN"/>
              </w:rPr>
              <w:t>YES</w:t>
            </w:r>
          </w:p>
        </w:tc>
        <w:tc>
          <w:tcPr>
            <w:tcW w:w="1134" w:type="dxa"/>
          </w:tcPr>
          <w:p w:rsidR="00864487" w:rsidRDefault="00864487" w:rsidP="001D41CF">
            <w:pPr>
              <w:pStyle w:val="TAC"/>
              <w:rPr>
                <w:lang w:eastAsia="ja-JP"/>
              </w:rPr>
            </w:pPr>
            <w:r>
              <w:rPr>
                <w:lang w:eastAsia="zh-CN"/>
              </w:rPr>
              <w:t>reject</w:t>
            </w:r>
          </w:p>
        </w:tc>
      </w:tr>
      <w:tr w:rsidR="00864487" w:rsidRPr="0092227E" w:rsidTr="001D41CF">
        <w:tblPrEx>
          <w:tblCellMar>
            <w:top w:w="0" w:type="dxa"/>
            <w:bottom w:w="0" w:type="dxa"/>
          </w:tblCellMar>
        </w:tblPrEx>
        <w:tc>
          <w:tcPr>
            <w:tcW w:w="2578" w:type="dxa"/>
          </w:tcPr>
          <w:p w:rsidR="00864487" w:rsidRPr="0092227E" w:rsidRDefault="00864487" w:rsidP="001D41CF">
            <w:pPr>
              <w:pStyle w:val="TAL"/>
              <w:rPr>
                <w:bCs/>
                <w:lang w:eastAsia="ja-JP"/>
              </w:rPr>
            </w:pPr>
            <w:r>
              <w:rPr>
                <w:lang w:eastAsia="ja-JP"/>
              </w:rPr>
              <w:t xml:space="preserve">Location Information at S-NODE </w:t>
            </w:r>
            <w:r w:rsidRPr="00E650F7">
              <w:rPr>
                <w:lang w:eastAsia="ja-JP"/>
              </w:rPr>
              <w:t>reporting</w:t>
            </w:r>
          </w:p>
        </w:tc>
        <w:tc>
          <w:tcPr>
            <w:tcW w:w="1104" w:type="dxa"/>
          </w:tcPr>
          <w:p w:rsidR="00864487" w:rsidRDefault="00864487" w:rsidP="001D41CF">
            <w:pPr>
              <w:pStyle w:val="TAL"/>
            </w:pPr>
            <w:r>
              <w:t>O</w:t>
            </w:r>
          </w:p>
        </w:tc>
        <w:tc>
          <w:tcPr>
            <w:tcW w:w="1022" w:type="dxa"/>
          </w:tcPr>
          <w:p w:rsidR="00864487" w:rsidRPr="0092227E" w:rsidRDefault="00864487" w:rsidP="001D41CF">
            <w:pPr>
              <w:pStyle w:val="TAL"/>
              <w:rPr>
                <w:i/>
                <w:lang w:eastAsia="ja-JP"/>
              </w:rPr>
            </w:pPr>
          </w:p>
        </w:tc>
        <w:tc>
          <w:tcPr>
            <w:tcW w:w="1276" w:type="dxa"/>
            <w:gridSpan w:val="2"/>
          </w:tcPr>
          <w:p w:rsidR="00864487" w:rsidRDefault="00864487" w:rsidP="001D41CF">
            <w:pPr>
              <w:pStyle w:val="TAL"/>
            </w:pPr>
            <w:r w:rsidRPr="00E650F7">
              <w:t>ENUMERATED (</w:t>
            </w:r>
            <w:proofErr w:type="spellStart"/>
            <w:r w:rsidRPr="00E650F7">
              <w:t>pscell</w:t>
            </w:r>
            <w:proofErr w:type="spellEnd"/>
            <w:r w:rsidRPr="00E650F7">
              <w:t>, ...)</w:t>
            </w:r>
          </w:p>
        </w:tc>
        <w:tc>
          <w:tcPr>
            <w:tcW w:w="2268" w:type="dxa"/>
          </w:tcPr>
          <w:p w:rsidR="00864487" w:rsidRPr="0092227E" w:rsidRDefault="00864487" w:rsidP="001D41CF">
            <w:pPr>
              <w:pStyle w:val="TAL"/>
              <w:rPr>
                <w:lang w:eastAsia="zh-CN"/>
              </w:rPr>
            </w:pPr>
            <w:r>
              <w:rPr>
                <w:lang w:eastAsia="ja-JP"/>
              </w:rPr>
              <w:t>Indicates that the user’s Location Information at S-NODE is to be provided.</w:t>
            </w:r>
          </w:p>
        </w:tc>
        <w:tc>
          <w:tcPr>
            <w:tcW w:w="1134" w:type="dxa"/>
          </w:tcPr>
          <w:p w:rsidR="00864487" w:rsidRDefault="00864487" w:rsidP="001D41CF">
            <w:pPr>
              <w:pStyle w:val="TAC"/>
              <w:rPr>
                <w:lang w:eastAsia="zh-CN"/>
              </w:rPr>
            </w:pPr>
            <w:r>
              <w:t>YES</w:t>
            </w:r>
          </w:p>
        </w:tc>
        <w:tc>
          <w:tcPr>
            <w:tcW w:w="1134" w:type="dxa"/>
          </w:tcPr>
          <w:p w:rsidR="00864487" w:rsidRDefault="00864487" w:rsidP="001D41CF">
            <w:pPr>
              <w:pStyle w:val="TAC"/>
              <w:rPr>
                <w:lang w:eastAsia="zh-CN"/>
              </w:rPr>
            </w:pPr>
            <w:r>
              <w:rPr>
                <w:lang w:eastAsia="ja-JP"/>
              </w:rPr>
              <w:t>ignore</w:t>
            </w:r>
          </w:p>
        </w:tc>
      </w:tr>
      <w:tr w:rsidR="00864487" w:rsidRPr="0092227E" w:rsidTr="001D41CF">
        <w:tblPrEx>
          <w:tblCellMar>
            <w:top w:w="0" w:type="dxa"/>
            <w:bottom w:w="0" w:type="dxa"/>
          </w:tblCellMar>
        </w:tblPrEx>
        <w:tc>
          <w:tcPr>
            <w:tcW w:w="2578" w:type="dxa"/>
          </w:tcPr>
          <w:p w:rsidR="00864487" w:rsidRPr="0092227E" w:rsidRDefault="00864487" w:rsidP="001D41CF">
            <w:pPr>
              <w:pStyle w:val="TAL"/>
              <w:rPr>
                <w:bCs/>
                <w:lang w:eastAsia="ja-JP"/>
              </w:rPr>
            </w:pPr>
            <w:r>
              <w:rPr>
                <w:lang w:eastAsia="ja-JP"/>
              </w:rPr>
              <w:t>MR-DC Resource Coordination Information</w:t>
            </w:r>
          </w:p>
        </w:tc>
        <w:tc>
          <w:tcPr>
            <w:tcW w:w="1104" w:type="dxa"/>
          </w:tcPr>
          <w:p w:rsidR="00864487" w:rsidRDefault="00864487" w:rsidP="001D41CF">
            <w:pPr>
              <w:pStyle w:val="TAL"/>
            </w:pPr>
            <w:r>
              <w:t>O</w:t>
            </w:r>
          </w:p>
        </w:tc>
        <w:tc>
          <w:tcPr>
            <w:tcW w:w="1022" w:type="dxa"/>
          </w:tcPr>
          <w:p w:rsidR="00864487" w:rsidRPr="0092227E" w:rsidRDefault="00864487" w:rsidP="001D41CF">
            <w:pPr>
              <w:pStyle w:val="TAL"/>
              <w:rPr>
                <w:i/>
                <w:lang w:eastAsia="ja-JP"/>
              </w:rPr>
            </w:pPr>
          </w:p>
        </w:tc>
        <w:tc>
          <w:tcPr>
            <w:tcW w:w="1276" w:type="dxa"/>
            <w:gridSpan w:val="2"/>
          </w:tcPr>
          <w:p w:rsidR="00864487" w:rsidRDefault="00864487" w:rsidP="001D41CF">
            <w:pPr>
              <w:pStyle w:val="TAL"/>
            </w:pPr>
            <w:r>
              <w:t>9.2.2.33</w:t>
            </w:r>
          </w:p>
        </w:tc>
        <w:tc>
          <w:tcPr>
            <w:tcW w:w="2268" w:type="dxa"/>
          </w:tcPr>
          <w:p w:rsidR="00864487" w:rsidRPr="0092227E" w:rsidRDefault="00864487" w:rsidP="001D41CF">
            <w:pPr>
              <w:pStyle w:val="TAL"/>
              <w:rPr>
                <w:lang w:eastAsia="zh-CN"/>
              </w:rPr>
            </w:pPr>
            <w:r>
              <w:t xml:space="preserve">Information used to coordinate resource utilisation between M-NG-RAN node and S-NG-RAN node. </w:t>
            </w:r>
          </w:p>
        </w:tc>
        <w:tc>
          <w:tcPr>
            <w:tcW w:w="1134" w:type="dxa"/>
          </w:tcPr>
          <w:p w:rsidR="00864487" w:rsidRDefault="00864487" w:rsidP="001D41CF">
            <w:pPr>
              <w:pStyle w:val="TAC"/>
              <w:rPr>
                <w:lang w:eastAsia="zh-CN"/>
              </w:rPr>
            </w:pPr>
            <w:r>
              <w:rPr>
                <w:lang w:eastAsia="zh-CN"/>
              </w:rPr>
              <w:t>YES</w:t>
            </w:r>
          </w:p>
        </w:tc>
        <w:tc>
          <w:tcPr>
            <w:tcW w:w="1134" w:type="dxa"/>
          </w:tcPr>
          <w:p w:rsidR="00864487" w:rsidRDefault="00864487" w:rsidP="001D41CF">
            <w:pPr>
              <w:pStyle w:val="TAC"/>
              <w:rPr>
                <w:lang w:eastAsia="zh-CN"/>
              </w:rPr>
            </w:pPr>
            <w:r>
              <w:rPr>
                <w:lang w:eastAsia="zh-CN"/>
              </w:rPr>
              <w:t>ignore</w:t>
            </w:r>
          </w:p>
        </w:tc>
      </w:tr>
      <w:tr w:rsidR="00864487" w:rsidRPr="0092227E" w:rsidTr="001D41CF">
        <w:tblPrEx>
          <w:tblCellMar>
            <w:top w:w="0" w:type="dxa"/>
            <w:bottom w:w="0" w:type="dxa"/>
          </w:tblCellMar>
        </w:tblPrEx>
        <w:tc>
          <w:tcPr>
            <w:tcW w:w="2578" w:type="dxa"/>
          </w:tcPr>
          <w:p w:rsidR="00864487" w:rsidRDefault="00864487" w:rsidP="001D41CF">
            <w:pPr>
              <w:pStyle w:val="TAL"/>
              <w:rPr>
                <w:lang w:eastAsia="ja-JP"/>
              </w:rPr>
            </w:pPr>
            <w:proofErr w:type="spellStart"/>
            <w:r>
              <w:rPr>
                <w:lang w:eastAsia="ja-JP"/>
              </w:rPr>
              <w:t>PCell</w:t>
            </w:r>
            <w:proofErr w:type="spellEnd"/>
            <w:r>
              <w:rPr>
                <w:lang w:eastAsia="ja-JP"/>
              </w:rPr>
              <w:t xml:space="preserve"> ID</w:t>
            </w:r>
          </w:p>
        </w:tc>
        <w:tc>
          <w:tcPr>
            <w:tcW w:w="1104" w:type="dxa"/>
          </w:tcPr>
          <w:p w:rsidR="00864487" w:rsidRDefault="00864487" w:rsidP="001D41CF">
            <w:pPr>
              <w:pStyle w:val="TAL"/>
            </w:pPr>
            <w:r>
              <w:t>O</w:t>
            </w:r>
          </w:p>
        </w:tc>
        <w:tc>
          <w:tcPr>
            <w:tcW w:w="1022" w:type="dxa"/>
          </w:tcPr>
          <w:p w:rsidR="00864487" w:rsidRPr="0092227E" w:rsidRDefault="00864487" w:rsidP="001D41CF">
            <w:pPr>
              <w:pStyle w:val="TAL"/>
              <w:rPr>
                <w:i/>
                <w:lang w:eastAsia="ja-JP"/>
              </w:rPr>
            </w:pPr>
          </w:p>
        </w:tc>
        <w:tc>
          <w:tcPr>
            <w:tcW w:w="1276" w:type="dxa"/>
            <w:gridSpan w:val="2"/>
          </w:tcPr>
          <w:p w:rsidR="00864487" w:rsidRDefault="00864487" w:rsidP="001D41CF">
            <w:pPr>
              <w:pStyle w:val="TAL"/>
            </w:pPr>
            <w:r>
              <w:t>Global NG-RAN Cell Identity</w:t>
            </w:r>
          </w:p>
          <w:p w:rsidR="00864487" w:rsidRDefault="00864487" w:rsidP="001D41CF">
            <w:pPr>
              <w:pStyle w:val="TAL"/>
            </w:pPr>
            <w:r>
              <w:t>9.2.2.27</w:t>
            </w:r>
          </w:p>
        </w:tc>
        <w:tc>
          <w:tcPr>
            <w:tcW w:w="2268" w:type="dxa"/>
          </w:tcPr>
          <w:p w:rsidR="00864487" w:rsidRDefault="00864487" w:rsidP="001D41CF">
            <w:pPr>
              <w:pStyle w:val="TAL"/>
            </w:pPr>
          </w:p>
        </w:tc>
        <w:tc>
          <w:tcPr>
            <w:tcW w:w="1134" w:type="dxa"/>
          </w:tcPr>
          <w:p w:rsidR="00864487" w:rsidRDefault="00864487" w:rsidP="001D41CF">
            <w:pPr>
              <w:pStyle w:val="TAC"/>
              <w:rPr>
                <w:lang w:eastAsia="zh-CN"/>
              </w:rPr>
            </w:pPr>
            <w:r>
              <w:rPr>
                <w:lang w:eastAsia="zh-CN"/>
              </w:rPr>
              <w:t>YES</w:t>
            </w:r>
          </w:p>
        </w:tc>
        <w:tc>
          <w:tcPr>
            <w:tcW w:w="1134" w:type="dxa"/>
          </w:tcPr>
          <w:p w:rsidR="00864487" w:rsidRDefault="00864487" w:rsidP="001D41CF">
            <w:pPr>
              <w:pStyle w:val="TAC"/>
              <w:rPr>
                <w:lang w:eastAsia="zh-CN"/>
              </w:rPr>
            </w:pPr>
            <w:r>
              <w:rPr>
                <w:lang w:eastAsia="zh-CN"/>
              </w:rPr>
              <w:t>reject</w:t>
            </w:r>
          </w:p>
        </w:tc>
      </w:tr>
      <w:tr w:rsidR="00864487" w:rsidRPr="0092227E" w:rsidTr="001D41CF">
        <w:tblPrEx>
          <w:tblCellMar>
            <w:top w:w="0" w:type="dxa"/>
            <w:bottom w:w="0" w:type="dxa"/>
          </w:tblCellMar>
        </w:tblPrEx>
        <w:tc>
          <w:tcPr>
            <w:tcW w:w="2578" w:type="dxa"/>
          </w:tcPr>
          <w:p w:rsidR="00864487" w:rsidRDefault="00864487" w:rsidP="001D41CF">
            <w:pPr>
              <w:pStyle w:val="TAL"/>
              <w:rPr>
                <w:lang w:eastAsia="ja-JP"/>
              </w:rPr>
            </w:pPr>
            <w:r>
              <w:rPr>
                <w:rFonts w:eastAsia="SimSun" w:hint="eastAsia"/>
                <w:bCs/>
                <w:lang w:eastAsia="zh-CN"/>
              </w:rPr>
              <w:t>NE-DC TDM Pattern</w:t>
            </w:r>
          </w:p>
        </w:tc>
        <w:tc>
          <w:tcPr>
            <w:tcW w:w="1104" w:type="dxa"/>
          </w:tcPr>
          <w:p w:rsidR="00864487" w:rsidRDefault="00864487" w:rsidP="001D41CF">
            <w:pPr>
              <w:pStyle w:val="TAL"/>
            </w:pPr>
            <w:r>
              <w:rPr>
                <w:rFonts w:eastAsia="SimSun" w:hint="eastAsia"/>
                <w:lang w:eastAsia="zh-CN"/>
              </w:rPr>
              <w:t>O</w:t>
            </w:r>
          </w:p>
        </w:tc>
        <w:tc>
          <w:tcPr>
            <w:tcW w:w="1022" w:type="dxa"/>
          </w:tcPr>
          <w:p w:rsidR="00864487" w:rsidRPr="0092227E" w:rsidRDefault="00864487" w:rsidP="001D41CF">
            <w:pPr>
              <w:pStyle w:val="TAL"/>
              <w:rPr>
                <w:i/>
                <w:lang w:eastAsia="ja-JP"/>
              </w:rPr>
            </w:pPr>
          </w:p>
        </w:tc>
        <w:tc>
          <w:tcPr>
            <w:tcW w:w="1276" w:type="dxa"/>
            <w:gridSpan w:val="2"/>
          </w:tcPr>
          <w:p w:rsidR="00864487" w:rsidRDefault="00864487" w:rsidP="001D41CF">
            <w:pPr>
              <w:pStyle w:val="TAL"/>
            </w:pPr>
            <w:r>
              <w:rPr>
                <w:rFonts w:eastAsia="SimSun" w:hint="eastAsia"/>
                <w:lang w:eastAsia="zh-CN"/>
              </w:rPr>
              <w:t>9.2.2.38</w:t>
            </w:r>
          </w:p>
        </w:tc>
        <w:tc>
          <w:tcPr>
            <w:tcW w:w="2268" w:type="dxa"/>
          </w:tcPr>
          <w:p w:rsidR="00864487" w:rsidRDefault="00864487" w:rsidP="001D41CF">
            <w:pPr>
              <w:pStyle w:val="TAL"/>
            </w:pPr>
          </w:p>
        </w:tc>
        <w:tc>
          <w:tcPr>
            <w:tcW w:w="1134" w:type="dxa"/>
          </w:tcPr>
          <w:p w:rsidR="00864487" w:rsidRDefault="00864487" w:rsidP="001D41CF">
            <w:pPr>
              <w:pStyle w:val="TAC"/>
              <w:rPr>
                <w:lang w:eastAsia="zh-CN"/>
              </w:rPr>
            </w:pPr>
            <w:r w:rsidRPr="00654C82">
              <w:rPr>
                <w:rFonts w:eastAsia="SimSun"/>
                <w:lang w:eastAsia="zh-CN"/>
              </w:rPr>
              <w:t>YES</w:t>
            </w:r>
          </w:p>
        </w:tc>
        <w:tc>
          <w:tcPr>
            <w:tcW w:w="1134" w:type="dxa"/>
          </w:tcPr>
          <w:p w:rsidR="00864487" w:rsidRDefault="00864487" w:rsidP="001D41CF">
            <w:pPr>
              <w:pStyle w:val="TAC"/>
              <w:rPr>
                <w:lang w:eastAsia="zh-CN"/>
              </w:rPr>
            </w:pPr>
            <w:r w:rsidRPr="00654C82">
              <w:rPr>
                <w:rFonts w:eastAsia="SimSun"/>
                <w:lang w:eastAsia="zh-CN"/>
              </w:rPr>
              <w:t>ignore</w:t>
            </w:r>
          </w:p>
        </w:tc>
      </w:tr>
    </w:tbl>
    <w:p w:rsidR="00864487" w:rsidRPr="0090263D" w:rsidRDefault="00864487" w:rsidP="0086448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64487" w:rsidRPr="0090263D" w:rsidTr="001D41CF">
        <w:tblPrEx>
          <w:tblCellMar>
            <w:top w:w="0" w:type="dxa"/>
            <w:bottom w:w="0" w:type="dxa"/>
          </w:tblCellMar>
        </w:tblPrEx>
        <w:tc>
          <w:tcPr>
            <w:tcW w:w="3686" w:type="dxa"/>
          </w:tcPr>
          <w:p w:rsidR="00864487" w:rsidRPr="0090263D" w:rsidRDefault="00864487" w:rsidP="001D41CF">
            <w:pPr>
              <w:pStyle w:val="TAH"/>
              <w:rPr>
                <w:lang w:eastAsia="ja-JP"/>
              </w:rPr>
            </w:pPr>
            <w:r w:rsidRPr="0090263D">
              <w:rPr>
                <w:lang w:eastAsia="ja-JP"/>
              </w:rPr>
              <w:t>Range bound</w:t>
            </w:r>
          </w:p>
        </w:tc>
        <w:tc>
          <w:tcPr>
            <w:tcW w:w="5670" w:type="dxa"/>
          </w:tcPr>
          <w:p w:rsidR="00864487" w:rsidRPr="0090263D" w:rsidRDefault="00864487" w:rsidP="001D41CF">
            <w:pPr>
              <w:pStyle w:val="TAH"/>
              <w:rPr>
                <w:lang w:eastAsia="ja-JP"/>
              </w:rPr>
            </w:pPr>
            <w:r w:rsidRPr="0090263D">
              <w:rPr>
                <w:lang w:eastAsia="ja-JP"/>
              </w:rPr>
              <w:t>Explanation</w:t>
            </w:r>
          </w:p>
        </w:tc>
      </w:tr>
      <w:tr w:rsidR="00864487" w:rsidRPr="0090263D" w:rsidTr="001D41CF">
        <w:tblPrEx>
          <w:tblCellMar>
            <w:top w:w="0" w:type="dxa"/>
            <w:bottom w:w="0" w:type="dxa"/>
          </w:tblCellMar>
        </w:tblPrEx>
        <w:tc>
          <w:tcPr>
            <w:tcW w:w="3686" w:type="dxa"/>
          </w:tcPr>
          <w:p w:rsidR="00864487" w:rsidRPr="0090263D" w:rsidRDefault="00864487" w:rsidP="001D41CF">
            <w:pPr>
              <w:pStyle w:val="TAL"/>
              <w:rPr>
                <w:lang w:eastAsia="ja-JP"/>
              </w:rPr>
            </w:pPr>
            <w:proofErr w:type="spellStart"/>
            <w:r w:rsidRPr="0090263D">
              <w:rPr>
                <w:lang w:eastAsia="ja-JP"/>
              </w:rPr>
              <w:t>maxnoofPDUSessions</w:t>
            </w:r>
            <w:proofErr w:type="spellEnd"/>
          </w:p>
        </w:tc>
        <w:tc>
          <w:tcPr>
            <w:tcW w:w="5670" w:type="dxa"/>
          </w:tcPr>
          <w:p w:rsidR="00864487" w:rsidRPr="0090263D" w:rsidRDefault="00864487" w:rsidP="001D41CF">
            <w:pPr>
              <w:pStyle w:val="TAL"/>
              <w:rPr>
                <w:lang w:eastAsia="ja-JP"/>
              </w:rPr>
            </w:pPr>
            <w:r w:rsidRPr="0090263D">
              <w:rPr>
                <w:lang w:eastAsia="ja-JP"/>
              </w:rPr>
              <w:t>Maximum no. of PDU sessions. Value is 256</w:t>
            </w:r>
          </w:p>
        </w:tc>
      </w:tr>
    </w:tbl>
    <w:p w:rsidR="00864487" w:rsidRPr="0090263D" w:rsidRDefault="00864487" w:rsidP="00864487"/>
    <w:p w:rsidR="006B73F1" w:rsidRPr="0090263D" w:rsidRDefault="006B73F1" w:rsidP="006B73F1">
      <w:pPr>
        <w:pStyle w:val="Heading4"/>
      </w:pPr>
      <w:bookmarkStart w:id="58" w:name="_Toc14207500"/>
      <w:r w:rsidRPr="0090263D">
        <w:t>9.1.2.6</w:t>
      </w:r>
      <w:r w:rsidRPr="0090263D">
        <w:tab/>
        <w:t>S-NODE MODIFICATION REQUEST ACKNOWLEDGE</w:t>
      </w:r>
      <w:bookmarkEnd w:id="58"/>
    </w:p>
    <w:p w:rsidR="006B73F1" w:rsidRPr="0090263D" w:rsidRDefault="006B73F1" w:rsidP="006B73F1">
      <w:r w:rsidRPr="0090263D">
        <w:t>This message is sent by the S-NG-RAN node to confirm the M-NG-RAN node’s request to modify the S-NG-RAN node resources for a specific UE.</w:t>
      </w:r>
    </w:p>
    <w:p w:rsidR="006B73F1" w:rsidRPr="0090263D" w:rsidRDefault="006B73F1" w:rsidP="006B73F1">
      <w:r w:rsidRPr="0090263D">
        <w:t xml:space="preserve">Direction: S-NG-RAN node </w:t>
      </w:r>
      <w:r w:rsidRPr="0090263D">
        <w:sym w:font="Symbol" w:char="F0AE"/>
      </w:r>
      <w:r w:rsidRPr="0090263D">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6B73F1" w:rsidRPr="0090263D" w:rsidTr="001D41CF">
        <w:tblPrEx>
          <w:tblCellMar>
            <w:top w:w="0" w:type="dxa"/>
            <w:bottom w:w="0" w:type="dxa"/>
          </w:tblCellMar>
        </w:tblPrEx>
        <w:tc>
          <w:tcPr>
            <w:tcW w:w="2578" w:type="dxa"/>
          </w:tcPr>
          <w:p w:rsidR="006B73F1" w:rsidRPr="0090263D" w:rsidRDefault="006B73F1" w:rsidP="001D41CF">
            <w:pPr>
              <w:pStyle w:val="TAH"/>
              <w:rPr>
                <w:lang w:eastAsia="ja-JP"/>
              </w:rPr>
            </w:pPr>
            <w:bookmarkStart w:id="59" w:name="_Hlk534064987"/>
            <w:r w:rsidRPr="0090263D">
              <w:rPr>
                <w:lang w:eastAsia="ja-JP"/>
              </w:rPr>
              <w:t>IE/Group Name</w:t>
            </w:r>
          </w:p>
        </w:tc>
        <w:tc>
          <w:tcPr>
            <w:tcW w:w="1104" w:type="dxa"/>
          </w:tcPr>
          <w:p w:rsidR="006B73F1" w:rsidRPr="0090263D" w:rsidRDefault="006B73F1" w:rsidP="001D41CF">
            <w:pPr>
              <w:pStyle w:val="TAH"/>
              <w:rPr>
                <w:lang w:eastAsia="ja-JP"/>
              </w:rPr>
            </w:pPr>
            <w:r w:rsidRPr="0090263D">
              <w:rPr>
                <w:lang w:eastAsia="ja-JP"/>
              </w:rPr>
              <w:t>Presence</w:t>
            </w:r>
          </w:p>
        </w:tc>
        <w:tc>
          <w:tcPr>
            <w:tcW w:w="1022" w:type="dxa"/>
          </w:tcPr>
          <w:p w:rsidR="006B73F1" w:rsidRPr="0090263D" w:rsidRDefault="006B73F1" w:rsidP="001D41CF">
            <w:pPr>
              <w:pStyle w:val="TAH"/>
              <w:rPr>
                <w:lang w:eastAsia="ja-JP"/>
              </w:rPr>
            </w:pPr>
            <w:r w:rsidRPr="0090263D">
              <w:rPr>
                <w:lang w:eastAsia="ja-JP"/>
              </w:rPr>
              <w:t>Range</w:t>
            </w:r>
          </w:p>
        </w:tc>
        <w:tc>
          <w:tcPr>
            <w:tcW w:w="1273" w:type="dxa"/>
          </w:tcPr>
          <w:p w:rsidR="006B73F1" w:rsidRPr="0090263D" w:rsidRDefault="006B73F1" w:rsidP="001D41CF">
            <w:pPr>
              <w:pStyle w:val="TAH"/>
              <w:rPr>
                <w:lang w:eastAsia="ja-JP"/>
              </w:rPr>
            </w:pPr>
            <w:r w:rsidRPr="0090263D">
              <w:rPr>
                <w:lang w:eastAsia="ja-JP"/>
              </w:rPr>
              <w:t>IE type and reference</w:t>
            </w:r>
          </w:p>
        </w:tc>
        <w:tc>
          <w:tcPr>
            <w:tcW w:w="2129" w:type="dxa"/>
          </w:tcPr>
          <w:p w:rsidR="006B73F1" w:rsidRPr="0090263D" w:rsidRDefault="006B73F1" w:rsidP="001D41CF">
            <w:pPr>
              <w:pStyle w:val="TAH"/>
              <w:rPr>
                <w:lang w:eastAsia="ja-JP"/>
              </w:rPr>
            </w:pPr>
            <w:r w:rsidRPr="0090263D">
              <w:rPr>
                <w:lang w:eastAsia="ja-JP"/>
              </w:rPr>
              <w:t>Semantics description</w:t>
            </w:r>
          </w:p>
        </w:tc>
        <w:tc>
          <w:tcPr>
            <w:tcW w:w="1134" w:type="dxa"/>
          </w:tcPr>
          <w:p w:rsidR="006B73F1" w:rsidRPr="0090263D" w:rsidRDefault="006B73F1" w:rsidP="001D41CF">
            <w:pPr>
              <w:pStyle w:val="TAH"/>
              <w:rPr>
                <w:b w:val="0"/>
                <w:lang w:eastAsia="ja-JP"/>
              </w:rPr>
            </w:pPr>
            <w:r w:rsidRPr="0090263D">
              <w:rPr>
                <w:lang w:eastAsia="ja-JP"/>
              </w:rPr>
              <w:t>Criticality</w:t>
            </w:r>
          </w:p>
        </w:tc>
        <w:tc>
          <w:tcPr>
            <w:tcW w:w="1274" w:type="dxa"/>
          </w:tcPr>
          <w:p w:rsidR="006B73F1" w:rsidRPr="0090263D" w:rsidRDefault="006B73F1" w:rsidP="001D41CF">
            <w:pPr>
              <w:pStyle w:val="TAH"/>
              <w:rPr>
                <w:b w:val="0"/>
                <w:lang w:eastAsia="ja-JP"/>
              </w:rPr>
            </w:pPr>
            <w:r w:rsidRPr="0090263D">
              <w:rPr>
                <w:lang w:eastAsia="ja-JP"/>
              </w:rPr>
              <w:t>Assigned Criticality</w:t>
            </w:r>
          </w:p>
        </w:tc>
      </w:tr>
      <w:tr w:rsidR="006B73F1" w:rsidRPr="0090263D" w:rsidTr="001D41CF">
        <w:tblPrEx>
          <w:tblCellMar>
            <w:top w:w="0" w:type="dxa"/>
            <w:bottom w:w="0" w:type="dxa"/>
          </w:tblCellMar>
        </w:tblPrEx>
        <w:tc>
          <w:tcPr>
            <w:tcW w:w="2578" w:type="dxa"/>
          </w:tcPr>
          <w:p w:rsidR="006B73F1" w:rsidRPr="0090263D" w:rsidRDefault="006B73F1" w:rsidP="001D41CF">
            <w:pPr>
              <w:pStyle w:val="TAL"/>
              <w:rPr>
                <w:lang w:eastAsia="ja-JP"/>
              </w:rPr>
            </w:pPr>
            <w:r w:rsidRPr="0090263D">
              <w:rPr>
                <w:lang w:eastAsia="ja-JP"/>
              </w:rPr>
              <w:t>Message Type</w:t>
            </w:r>
          </w:p>
        </w:tc>
        <w:tc>
          <w:tcPr>
            <w:tcW w:w="1104" w:type="dxa"/>
          </w:tcPr>
          <w:p w:rsidR="006B73F1" w:rsidRPr="0090263D" w:rsidRDefault="006B73F1" w:rsidP="001D41CF">
            <w:pPr>
              <w:pStyle w:val="TAL"/>
              <w:rPr>
                <w:lang w:eastAsia="ja-JP"/>
              </w:rPr>
            </w:pPr>
            <w:r w:rsidRPr="0090263D">
              <w:rPr>
                <w:lang w:eastAsia="ja-JP"/>
              </w:rPr>
              <w:t>M</w:t>
            </w:r>
          </w:p>
        </w:tc>
        <w:tc>
          <w:tcPr>
            <w:tcW w:w="1022" w:type="dxa"/>
          </w:tcPr>
          <w:p w:rsidR="006B73F1" w:rsidRPr="0090263D" w:rsidRDefault="006B73F1" w:rsidP="001D41CF">
            <w:pPr>
              <w:pStyle w:val="TAL"/>
              <w:rPr>
                <w:szCs w:val="18"/>
                <w:lang w:eastAsia="ja-JP"/>
              </w:rPr>
            </w:pPr>
          </w:p>
        </w:tc>
        <w:tc>
          <w:tcPr>
            <w:tcW w:w="1273" w:type="dxa"/>
          </w:tcPr>
          <w:p w:rsidR="006B73F1" w:rsidRPr="0090263D" w:rsidRDefault="006B73F1" w:rsidP="001D41CF">
            <w:pPr>
              <w:pStyle w:val="TAL"/>
              <w:rPr>
                <w:lang w:eastAsia="ja-JP"/>
              </w:rPr>
            </w:pPr>
            <w:r w:rsidRPr="0090263D">
              <w:rPr>
                <w:lang w:eastAsia="ja-JP"/>
              </w:rPr>
              <w:t>9.2.3.1</w:t>
            </w:r>
          </w:p>
        </w:tc>
        <w:tc>
          <w:tcPr>
            <w:tcW w:w="2129" w:type="dxa"/>
          </w:tcPr>
          <w:p w:rsidR="006B73F1" w:rsidRPr="0090263D" w:rsidRDefault="006B73F1" w:rsidP="001D41CF">
            <w:pPr>
              <w:pStyle w:val="TAL"/>
              <w:rPr>
                <w:szCs w:val="18"/>
                <w:lang w:eastAsia="ja-JP"/>
              </w:rPr>
            </w:pPr>
          </w:p>
        </w:tc>
        <w:tc>
          <w:tcPr>
            <w:tcW w:w="1134" w:type="dxa"/>
          </w:tcPr>
          <w:p w:rsidR="006B73F1" w:rsidRPr="0090263D" w:rsidRDefault="006B73F1" w:rsidP="001D41CF">
            <w:pPr>
              <w:pStyle w:val="TAC"/>
              <w:rPr>
                <w:lang w:eastAsia="ja-JP"/>
              </w:rPr>
            </w:pPr>
            <w:r w:rsidRPr="0090263D">
              <w:rPr>
                <w:lang w:eastAsia="ja-JP"/>
              </w:rPr>
              <w:t>YES</w:t>
            </w:r>
          </w:p>
        </w:tc>
        <w:tc>
          <w:tcPr>
            <w:tcW w:w="1274" w:type="dxa"/>
          </w:tcPr>
          <w:p w:rsidR="006B73F1" w:rsidRPr="0090263D" w:rsidRDefault="006B73F1" w:rsidP="001D41CF">
            <w:pPr>
              <w:pStyle w:val="TAC"/>
              <w:rPr>
                <w:lang w:eastAsia="ja-JP"/>
              </w:rPr>
            </w:pPr>
            <w:r w:rsidRPr="0090263D">
              <w:rPr>
                <w:lang w:eastAsia="ja-JP"/>
              </w:rPr>
              <w:t>reject</w:t>
            </w:r>
          </w:p>
        </w:tc>
      </w:tr>
      <w:tr w:rsidR="006B73F1" w:rsidRPr="0090263D" w:rsidTr="001D41CF">
        <w:tblPrEx>
          <w:tblCellMar>
            <w:top w:w="0" w:type="dxa"/>
            <w:bottom w:w="0" w:type="dxa"/>
          </w:tblCellMar>
        </w:tblPrEx>
        <w:tc>
          <w:tcPr>
            <w:tcW w:w="2578" w:type="dxa"/>
          </w:tcPr>
          <w:p w:rsidR="006B73F1" w:rsidRPr="0090263D" w:rsidRDefault="006B73F1" w:rsidP="001D41CF">
            <w:pPr>
              <w:pStyle w:val="TAL"/>
              <w:rPr>
                <w:lang w:eastAsia="ja-JP"/>
              </w:rPr>
            </w:pPr>
            <w:r w:rsidRPr="0090263D">
              <w:rPr>
                <w:lang w:eastAsia="ja-JP"/>
              </w:rPr>
              <w:t xml:space="preserve">M-NG-RAN node UE </w:t>
            </w:r>
            <w:proofErr w:type="spellStart"/>
            <w:r w:rsidRPr="0090263D">
              <w:rPr>
                <w:lang w:eastAsia="ja-JP"/>
              </w:rPr>
              <w:t>XnAP</w:t>
            </w:r>
            <w:proofErr w:type="spellEnd"/>
            <w:r w:rsidRPr="0090263D">
              <w:rPr>
                <w:lang w:eastAsia="ja-JP"/>
              </w:rPr>
              <w:t xml:space="preserve"> ID</w:t>
            </w:r>
          </w:p>
        </w:tc>
        <w:tc>
          <w:tcPr>
            <w:tcW w:w="1104" w:type="dxa"/>
          </w:tcPr>
          <w:p w:rsidR="006B73F1" w:rsidRPr="0090263D" w:rsidRDefault="006B73F1" w:rsidP="001D41CF">
            <w:pPr>
              <w:pStyle w:val="TAL"/>
              <w:rPr>
                <w:lang w:eastAsia="ja-JP"/>
              </w:rPr>
            </w:pPr>
            <w:r w:rsidRPr="0090263D">
              <w:rPr>
                <w:lang w:eastAsia="ja-JP"/>
              </w:rPr>
              <w:t>M</w:t>
            </w:r>
          </w:p>
        </w:tc>
        <w:tc>
          <w:tcPr>
            <w:tcW w:w="1022" w:type="dxa"/>
          </w:tcPr>
          <w:p w:rsidR="006B73F1" w:rsidRPr="0090263D" w:rsidRDefault="006B73F1" w:rsidP="001D41CF">
            <w:pPr>
              <w:pStyle w:val="TAL"/>
              <w:rPr>
                <w:szCs w:val="18"/>
                <w:lang w:eastAsia="ja-JP"/>
              </w:rPr>
            </w:pPr>
          </w:p>
        </w:tc>
        <w:tc>
          <w:tcPr>
            <w:tcW w:w="1273" w:type="dxa"/>
          </w:tcPr>
          <w:p w:rsidR="006B73F1" w:rsidRPr="0090263D" w:rsidRDefault="006B73F1" w:rsidP="001D41CF">
            <w:pPr>
              <w:pStyle w:val="TAL"/>
              <w:rPr>
                <w:snapToGrid w:val="0"/>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p>
          <w:p w:rsidR="006B73F1" w:rsidRPr="0090263D" w:rsidRDefault="006B73F1" w:rsidP="001D41CF">
            <w:pPr>
              <w:pStyle w:val="TAL"/>
              <w:rPr>
                <w:lang w:eastAsia="ja-JP"/>
              </w:rPr>
            </w:pPr>
            <w:r w:rsidRPr="0090263D">
              <w:rPr>
                <w:lang w:eastAsia="ja-JP"/>
              </w:rPr>
              <w:t>9.2.3.16</w:t>
            </w:r>
          </w:p>
        </w:tc>
        <w:tc>
          <w:tcPr>
            <w:tcW w:w="2129" w:type="dxa"/>
          </w:tcPr>
          <w:p w:rsidR="006B73F1" w:rsidRPr="0090263D" w:rsidRDefault="006B73F1" w:rsidP="001D41CF">
            <w:pPr>
              <w:pStyle w:val="TAL"/>
              <w:rPr>
                <w:szCs w:val="18"/>
                <w:lang w:eastAsia="ja-JP"/>
              </w:rPr>
            </w:pPr>
            <w:r w:rsidRPr="0090263D">
              <w:rPr>
                <w:szCs w:val="18"/>
                <w:lang w:eastAsia="ja-JP"/>
              </w:rPr>
              <w:t>Allocated at the M-NG-RAN node</w:t>
            </w:r>
          </w:p>
        </w:tc>
        <w:tc>
          <w:tcPr>
            <w:tcW w:w="1134" w:type="dxa"/>
          </w:tcPr>
          <w:p w:rsidR="006B73F1" w:rsidRPr="0090263D" w:rsidRDefault="006B73F1" w:rsidP="001D41CF">
            <w:pPr>
              <w:pStyle w:val="TAC"/>
              <w:rPr>
                <w:lang w:eastAsia="ja-JP"/>
              </w:rPr>
            </w:pPr>
            <w:r w:rsidRPr="0090263D">
              <w:rPr>
                <w:lang w:eastAsia="ja-JP"/>
              </w:rPr>
              <w:t>YES</w:t>
            </w:r>
          </w:p>
        </w:tc>
        <w:tc>
          <w:tcPr>
            <w:tcW w:w="1274" w:type="dxa"/>
          </w:tcPr>
          <w:p w:rsidR="006B73F1" w:rsidRPr="0090263D" w:rsidRDefault="006B73F1" w:rsidP="001D41CF">
            <w:pPr>
              <w:pStyle w:val="TAC"/>
              <w:rPr>
                <w:lang w:eastAsia="ja-JP"/>
              </w:rPr>
            </w:pPr>
            <w:r w:rsidRPr="0090263D">
              <w:rPr>
                <w:lang w:eastAsia="ja-JP"/>
              </w:rPr>
              <w:t>ignore</w:t>
            </w:r>
          </w:p>
        </w:tc>
      </w:tr>
      <w:tr w:rsidR="006B73F1" w:rsidRPr="0090263D" w:rsidTr="001D41CF">
        <w:tblPrEx>
          <w:tblCellMar>
            <w:top w:w="0" w:type="dxa"/>
            <w:bottom w:w="0" w:type="dxa"/>
          </w:tblCellMar>
        </w:tblPrEx>
        <w:tc>
          <w:tcPr>
            <w:tcW w:w="2578" w:type="dxa"/>
          </w:tcPr>
          <w:p w:rsidR="006B73F1" w:rsidRPr="0090263D" w:rsidRDefault="006B73F1" w:rsidP="001D41CF">
            <w:pPr>
              <w:pStyle w:val="TAL"/>
              <w:rPr>
                <w:lang w:eastAsia="ja-JP"/>
              </w:rPr>
            </w:pPr>
            <w:r w:rsidRPr="0090263D">
              <w:rPr>
                <w:lang w:eastAsia="ja-JP"/>
              </w:rPr>
              <w:t xml:space="preserve">S-NG-RAN node UE </w:t>
            </w:r>
            <w:proofErr w:type="spellStart"/>
            <w:r w:rsidRPr="0090263D">
              <w:rPr>
                <w:lang w:eastAsia="ja-JP"/>
              </w:rPr>
              <w:t>XnAP</w:t>
            </w:r>
            <w:proofErr w:type="spellEnd"/>
            <w:r w:rsidRPr="0090263D">
              <w:rPr>
                <w:lang w:eastAsia="ja-JP"/>
              </w:rPr>
              <w:t xml:space="preserve"> ID</w:t>
            </w:r>
          </w:p>
        </w:tc>
        <w:tc>
          <w:tcPr>
            <w:tcW w:w="1104" w:type="dxa"/>
          </w:tcPr>
          <w:p w:rsidR="006B73F1" w:rsidRPr="0090263D" w:rsidRDefault="006B73F1" w:rsidP="001D41CF">
            <w:pPr>
              <w:pStyle w:val="TAL"/>
              <w:rPr>
                <w:lang w:eastAsia="ja-JP"/>
              </w:rPr>
            </w:pPr>
            <w:r w:rsidRPr="0090263D">
              <w:rPr>
                <w:lang w:eastAsia="ja-JP"/>
              </w:rPr>
              <w:t>M</w:t>
            </w:r>
          </w:p>
        </w:tc>
        <w:tc>
          <w:tcPr>
            <w:tcW w:w="1022" w:type="dxa"/>
          </w:tcPr>
          <w:p w:rsidR="006B73F1" w:rsidRPr="0090263D" w:rsidRDefault="006B73F1" w:rsidP="001D41CF">
            <w:pPr>
              <w:pStyle w:val="TAL"/>
              <w:rPr>
                <w:szCs w:val="18"/>
                <w:lang w:eastAsia="ja-JP"/>
              </w:rPr>
            </w:pPr>
          </w:p>
        </w:tc>
        <w:tc>
          <w:tcPr>
            <w:tcW w:w="1273" w:type="dxa"/>
          </w:tcPr>
          <w:p w:rsidR="006B73F1" w:rsidRPr="0090263D" w:rsidRDefault="006B73F1" w:rsidP="001D41CF">
            <w:pPr>
              <w:pStyle w:val="TAL"/>
              <w:rPr>
                <w:snapToGrid w:val="0"/>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p>
          <w:p w:rsidR="006B73F1" w:rsidRPr="0090263D" w:rsidRDefault="006B73F1" w:rsidP="001D41CF">
            <w:pPr>
              <w:pStyle w:val="TAL"/>
              <w:rPr>
                <w:lang w:eastAsia="ja-JP"/>
              </w:rPr>
            </w:pPr>
            <w:r w:rsidRPr="0090263D">
              <w:rPr>
                <w:lang w:eastAsia="ja-JP"/>
              </w:rPr>
              <w:t>9.2.3.16</w:t>
            </w:r>
          </w:p>
        </w:tc>
        <w:tc>
          <w:tcPr>
            <w:tcW w:w="2129" w:type="dxa"/>
          </w:tcPr>
          <w:p w:rsidR="006B73F1" w:rsidRPr="0090263D" w:rsidRDefault="006B73F1" w:rsidP="001D41CF">
            <w:pPr>
              <w:pStyle w:val="TAL"/>
              <w:rPr>
                <w:szCs w:val="18"/>
                <w:lang w:eastAsia="ja-JP"/>
              </w:rPr>
            </w:pPr>
            <w:r w:rsidRPr="0090263D">
              <w:rPr>
                <w:szCs w:val="18"/>
                <w:lang w:eastAsia="ja-JP"/>
              </w:rPr>
              <w:t>Allocated at the S-NG-RAN node</w:t>
            </w:r>
          </w:p>
        </w:tc>
        <w:tc>
          <w:tcPr>
            <w:tcW w:w="1134" w:type="dxa"/>
          </w:tcPr>
          <w:p w:rsidR="006B73F1" w:rsidRPr="0090263D" w:rsidRDefault="006B73F1" w:rsidP="001D41CF">
            <w:pPr>
              <w:pStyle w:val="TAC"/>
              <w:rPr>
                <w:lang w:eastAsia="ja-JP"/>
              </w:rPr>
            </w:pPr>
            <w:r w:rsidRPr="0090263D">
              <w:rPr>
                <w:lang w:eastAsia="ja-JP"/>
              </w:rPr>
              <w:t>YES</w:t>
            </w:r>
          </w:p>
        </w:tc>
        <w:tc>
          <w:tcPr>
            <w:tcW w:w="1274" w:type="dxa"/>
          </w:tcPr>
          <w:p w:rsidR="006B73F1" w:rsidRPr="0090263D" w:rsidRDefault="006B73F1" w:rsidP="001D41CF">
            <w:pPr>
              <w:pStyle w:val="TAC"/>
              <w:rPr>
                <w:lang w:eastAsia="ja-JP"/>
              </w:rPr>
            </w:pPr>
            <w:r w:rsidRPr="0090263D">
              <w:rPr>
                <w:lang w:eastAsia="ja-JP"/>
              </w:rPr>
              <w:t>ignore</w:t>
            </w:r>
          </w:p>
        </w:tc>
      </w:tr>
      <w:tr w:rsidR="006B73F1" w:rsidRPr="0090263D" w:rsidTr="001D41CF">
        <w:tblPrEx>
          <w:tblCellMar>
            <w:top w:w="0" w:type="dxa"/>
            <w:bottom w:w="0" w:type="dxa"/>
          </w:tblCellMar>
        </w:tblPrEx>
        <w:tc>
          <w:tcPr>
            <w:tcW w:w="2578" w:type="dxa"/>
          </w:tcPr>
          <w:p w:rsidR="006B73F1" w:rsidRPr="0090263D" w:rsidRDefault="006B73F1" w:rsidP="001D41CF">
            <w:pPr>
              <w:pStyle w:val="TAL"/>
              <w:rPr>
                <w:b/>
                <w:lang w:eastAsia="ja-JP"/>
              </w:rPr>
            </w:pPr>
            <w:r w:rsidRPr="0090263D">
              <w:rPr>
                <w:b/>
                <w:lang w:eastAsia="ja-JP"/>
              </w:rPr>
              <w:t>PDU Session Resources Admitted List</w:t>
            </w:r>
          </w:p>
        </w:tc>
        <w:tc>
          <w:tcPr>
            <w:tcW w:w="1104" w:type="dxa"/>
          </w:tcPr>
          <w:p w:rsidR="006B73F1" w:rsidRPr="0090263D" w:rsidRDefault="006B73F1" w:rsidP="001D41CF">
            <w:pPr>
              <w:pStyle w:val="TAL"/>
              <w:rPr>
                <w:lang w:eastAsia="ja-JP"/>
              </w:rPr>
            </w:pPr>
          </w:p>
        </w:tc>
        <w:tc>
          <w:tcPr>
            <w:tcW w:w="1022" w:type="dxa"/>
          </w:tcPr>
          <w:p w:rsidR="006B73F1" w:rsidRPr="0090263D" w:rsidRDefault="006B73F1" w:rsidP="001D41CF">
            <w:pPr>
              <w:pStyle w:val="TAL"/>
              <w:rPr>
                <w:i/>
                <w:szCs w:val="18"/>
                <w:lang w:eastAsia="ja-JP"/>
              </w:rPr>
            </w:pPr>
            <w:r w:rsidRPr="0090263D">
              <w:rPr>
                <w:i/>
                <w:szCs w:val="18"/>
                <w:lang w:eastAsia="ja-JP"/>
              </w:rPr>
              <w:t>0..1</w:t>
            </w:r>
          </w:p>
        </w:tc>
        <w:tc>
          <w:tcPr>
            <w:tcW w:w="1273" w:type="dxa"/>
          </w:tcPr>
          <w:p w:rsidR="006B73F1" w:rsidRPr="0090263D" w:rsidRDefault="006B73F1" w:rsidP="001D41CF">
            <w:pPr>
              <w:pStyle w:val="TAL"/>
              <w:rPr>
                <w:lang w:eastAsia="ja-JP"/>
              </w:rPr>
            </w:pPr>
          </w:p>
        </w:tc>
        <w:tc>
          <w:tcPr>
            <w:tcW w:w="2129" w:type="dxa"/>
          </w:tcPr>
          <w:p w:rsidR="006B73F1" w:rsidRPr="0090263D" w:rsidRDefault="006B73F1" w:rsidP="001D41CF">
            <w:pPr>
              <w:pStyle w:val="TAL"/>
              <w:rPr>
                <w:szCs w:val="18"/>
                <w:lang w:eastAsia="ja-JP"/>
              </w:rPr>
            </w:pPr>
          </w:p>
        </w:tc>
        <w:tc>
          <w:tcPr>
            <w:tcW w:w="1134" w:type="dxa"/>
          </w:tcPr>
          <w:p w:rsidR="006B73F1" w:rsidRPr="0090263D" w:rsidRDefault="006B73F1" w:rsidP="001D41CF">
            <w:pPr>
              <w:pStyle w:val="TAC"/>
              <w:rPr>
                <w:lang w:eastAsia="ja-JP"/>
              </w:rPr>
            </w:pPr>
            <w:r w:rsidRPr="0090263D">
              <w:rPr>
                <w:lang w:eastAsia="ja-JP"/>
              </w:rPr>
              <w:t>YES</w:t>
            </w:r>
          </w:p>
        </w:tc>
        <w:tc>
          <w:tcPr>
            <w:tcW w:w="1274" w:type="dxa"/>
          </w:tcPr>
          <w:p w:rsidR="006B73F1" w:rsidRPr="0090263D" w:rsidRDefault="006B73F1" w:rsidP="001D41CF">
            <w:pPr>
              <w:pStyle w:val="TAC"/>
              <w:rPr>
                <w:lang w:eastAsia="ja-JP"/>
              </w:rPr>
            </w:pPr>
            <w:r w:rsidRPr="0090263D">
              <w:rPr>
                <w:lang w:eastAsia="ja-JP"/>
              </w:rPr>
              <w:t>ignore</w:t>
            </w:r>
          </w:p>
        </w:tc>
      </w:tr>
      <w:tr w:rsidR="006B73F1" w:rsidRPr="0090263D" w:rsidTr="001D41CF">
        <w:tblPrEx>
          <w:tblCellMar>
            <w:top w:w="0" w:type="dxa"/>
            <w:bottom w:w="0" w:type="dxa"/>
          </w:tblCellMar>
        </w:tblPrEx>
        <w:tc>
          <w:tcPr>
            <w:tcW w:w="2578" w:type="dxa"/>
          </w:tcPr>
          <w:p w:rsidR="006B73F1" w:rsidRPr="0090263D" w:rsidRDefault="006B73F1" w:rsidP="001D41CF">
            <w:pPr>
              <w:pStyle w:val="TAL"/>
              <w:ind w:left="113"/>
              <w:rPr>
                <w:b/>
                <w:bCs/>
                <w:lang w:eastAsia="ja-JP"/>
              </w:rPr>
            </w:pPr>
            <w:r w:rsidRPr="0090263D">
              <w:rPr>
                <w:b/>
                <w:bCs/>
                <w:lang w:eastAsia="ja-JP"/>
              </w:rPr>
              <w:t xml:space="preserve">&gt;PDU Session Resources Admitted </w:t>
            </w:r>
            <w:proofErr w:type="gramStart"/>
            <w:r w:rsidRPr="0090263D">
              <w:rPr>
                <w:b/>
                <w:bCs/>
                <w:lang w:eastAsia="ja-JP"/>
              </w:rPr>
              <w:t>To</w:t>
            </w:r>
            <w:proofErr w:type="gramEnd"/>
            <w:r w:rsidRPr="0090263D">
              <w:rPr>
                <w:b/>
                <w:bCs/>
                <w:lang w:eastAsia="ja-JP"/>
              </w:rPr>
              <w:t xml:space="preserve"> Be Added List</w:t>
            </w:r>
          </w:p>
        </w:tc>
        <w:tc>
          <w:tcPr>
            <w:tcW w:w="1104" w:type="dxa"/>
          </w:tcPr>
          <w:p w:rsidR="006B73F1" w:rsidRPr="0090263D" w:rsidRDefault="006B73F1" w:rsidP="001D41CF">
            <w:pPr>
              <w:pStyle w:val="TAL"/>
              <w:rPr>
                <w:lang w:eastAsia="ja-JP"/>
              </w:rPr>
            </w:pPr>
          </w:p>
        </w:tc>
        <w:tc>
          <w:tcPr>
            <w:tcW w:w="1022" w:type="dxa"/>
          </w:tcPr>
          <w:p w:rsidR="006B73F1" w:rsidRPr="0090263D" w:rsidRDefault="006B73F1" w:rsidP="001D41CF">
            <w:pPr>
              <w:pStyle w:val="TAL"/>
              <w:rPr>
                <w:bCs/>
                <w:i/>
                <w:szCs w:val="18"/>
                <w:lang w:eastAsia="ja-JP"/>
              </w:rPr>
            </w:pPr>
            <w:r>
              <w:rPr>
                <w:bCs/>
                <w:i/>
                <w:szCs w:val="18"/>
                <w:lang w:eastAsia="ja-JP"/>
              </w:rPr>
              <w:t>0..</w:t>
            </w:r>
            <w:r w:rsidRPr="0090263D">
              <w:rPr>
                <w:bCs/>
                <w:i/>
                <w:szCs w:val="18"/>
                <w:lang w:eastAsia="ja-JP"/>
              </w:rPr>
              <w:t>1</w:t>
            </w:r>
          </w:p>
        </w:tc>
        <w:tc>
          <w:tcPr>
            <w:tcW w:w="1273" w:type="dxa"/>
          </w:tcPr>
          <w:p w:rsidR="006B73F1" w:rsidRPr="0090263D" w:rsidRDefault="006B73F1" w:rsidP="001D41CF">
            <w:pPr>
              <w:pStyle w:val="TAL"/>
              <w:rPr>
                <w:lang w:eastAsia="ja-JP"/>
              </w:rPr>
            </w:pPr>
          </w:p>
        </w:tc>
        <w:tc>
          <w:tcPr>
            <w:tcW w:w="2129" w:type="dxa"/>
          </w:tcPr>
          <w:p w:rsidR="006B73F1" w:rsidRPr="0090263D" w:rsidRDefault="006B73F1" w:rsidP="001D41CF">
            <w:pPr>
              <w:pStyle w:val="TAL"/>
              <w:rPr>
                <w:szCs w:val="18"/>
                <w:lang w:eastAsia="ja-JP"/>
              </w:rPr>
            </w:pPr>
          </w:p>
        </w:tc>
        <w:tc>
          <w:tcPr>
            <w:tcW w:w="1134" w:type="dxa"/>
          </w:tcPr>
          <w:p w:rsidR="006B73F1" w:rsidRPr="0090263D" w:rsidRDefault="006B73F1" w:rsidP="001D41CF">
            <w:pPr>
              <w:pStyle w:val="TAC"/>
              <w:rPr>
                <w:lang w:eastAsia="ja-JP"/>
              </w:rPr>
            </w:pPr>
            <w:r w:rsidRPr="0090263D">
              <w:rPr>
                <w:lang w:eastAsia="ja-JP"/>
              </w:rPr>
              <w:t>–</w:t>
            </w:r>
          </w:p>
        </w:tc>
        <w:tc>
          <w:tcPr>
            <w:tcW w:w="1274" w:type="dxa"/>
          </w:tcPr>
          <w:p w:rsidR="006B73F1" w:rsidRPr="0090263D" w:rsidRDefault="006B73F1" w:rsidP="001D41CF">
            <w:pPr>
              <w:pStyle w:val="TAC"/>
              <w:rPr>
                <w:lang w:eastAsia="ja-JP"/>
              </w:rPr>
            </w:pPr>
          </w:p>
        </w:tc>
      </w:tr>
      <w:tr w:rsidR="006B73F1" w:rsidRPr="0090263D" w:rsidTr="001D41CF">
        <w:tblPrEx>
          <w:tblCellMar>
            <w:top w:w="0" w:type="dxa"/>
            <w:bottom w:w="0" w:type="dxa"/>
          </w:tblCellMar>
        </w:tblPrEx>
        <w:tc>
          <w:tcPr>
            <w:tcW w:w="2578" w:type="dxa"/>
          </w:tcPr>
          <w:p w:rsidR="006B73F1" w:rsidRPr="0090263D" w:rsidRDefault="006B73F1" w:rsidP="001D41CF">
            <w:pPr>
              <w:pStyle w:val="TAL"/>
              <w:ind w:left="227"/>
              <w:rPr>
                <w:b/>
                <w:bCs/>
                <w:lang w:eastAsia="ja-JP"/>
              </w:rPr>
            </w:pPr>
            <w:r w:rsidRPr="0090263D">
              <w:rPr>
                <w:b/>
                <w:bCs/>
                <w:lang w:eastAsia="ja-JP"/>
              </w:rPr>
              <w:t xml:space="preserve">&gt;&gt;PDU Session Resources Admitted </w:t>
            </w:r>
            <w:proofErr w:type="gramStart"/>
            <w:r w:rsidRPr="0090263D">
              <w:rPr>
                <w:b/>
                <w:bCs/>
                <w:lang w:eastAsia="ja-JP"/>
              </w:rPr>
              <w:t>To</w:t>
            </w:r>
            <w:proofErr w:type="gramEnd"/>
            <w:r w:rsidRPr="0090263D">
              <w:rPr>
                <w:b/>
                <w:bCs/>
                <w:lang w:eastAsia="ja-JP"/>
              </w:rPr>
              <w:t xml:space="preserve"> Be Added Item</w:t>
            </w:r>
          </w:p>
        </w:tc>
        <w:tc>
          <w:tcPr>
            <w:tcW w:w="1104" w:type="dxa"/>
          </w:tcPr>
          <w:p w:rsidR="006B73F1" w:rsidRPr="0090263D" w:rsidRDefault="006B73F1" w:rsidP="001D41CF">
            <w:pPr>
              <w:pStyle w:val="TAL"/>
              <w:rPr>
                <w:lang w:eastAsia="ja-JP"/>
              </w:rPr>
            </w:pPr>
          </w:p>
        </w:tc>
        <w:tc>
          <w:tcPr>
            <w:tcW w:w="1022" w:type="dxa"/>
          </w:tcPr>
          <w:p w:rsidR="006B73F1" w:rsidRPr="0090263D" w:rsidRDefault="006B73F1" w:rsidP="001D41CF">
            <w:pPr>
              <w:pStyle w:val="TAL"/>
              <w:rPr>
                <w:bCs/>
                <w:i/>
                <w:szCs w:val="18"/>
                <w:lang w:eastAsia="ja-JP"/>
              </w:rPr>
            </w:pPr>
            <w:r w:rsidRPr="0090263D">
              <w:rPr>
                <w:bCs/>
                <w:i/>
                <w:szCs w:val="18"/>
                <w:lang w:eastAsia="ja-JP"/>
              </w:rPr>
              <w:t>1</w:t>
            </w:r>
            <w:proofErr w:type="gramStart"/>
            <w:r w:rsidRPr="0090263D">
              <w:rPr>
                <w:bCs/>
                <w:i/>
                <w:szCs w:val="18"/>
                <w:lang w:eastAsia="ja-JP"/>
              </w:rPr>
              <w:t xml:space="preserve"> ..</w:t>
            </w:r>
            <w:proofErr w:type="gramEnd"/>
            <w:r w:rsidRPr="0090263D">
              <w:rPr>
                <w:bCs/>
                <w:i/>
                <w:szCs w:val="18"/>
                <w:lang w:eastAsia="ja-JP"/>
              </w:rPr>
              <w:t xml:space="preserve"> &lt;</w:t>
            </w:r>
            <w:proofErr w:type="spellStart"/>
            <w:r w:rsidRPr="0090263D">
              <w:rPr>
                <w:bCs/>
                <w:i/>
                <w:szCs w:val="18"/>
                <w:lang w:eastAsia="ja-JP"/>
              </w:rPr>
              <w:t>maxnoof</w:t>
            </w:r>
            <w:r w:rsidRPr="0090263D">
              <w:rPr>
                <w:i/>
              </w:rPr>
              <w:t>PDUSessions</w:t>
            </w:r>
            <w:proofErr w:type="spellEnd"/>
            <w:r w:rsidRPr="0090263D">
              <w:rPr>
                <w:bCs/>
                <w:i/>
                <w:szCs w:val="18"/>
                <w:lang w:eastAsia="ja-JP"/>
              </w:rPr>
              <w:t>&gt;</w:t>
            </w:r>
          </w:p>
        </w:tc>
        <w:tc>
          <w:tcPr>
            <w:tcW w:w="1273" w:type="dxa"/>
          </w:tcPr>
          <w:p w:rsidR="006B73F1" w:rsidRPr="0090263D" w:rsidRDefault="006B73F1" w:rsidP="001D41CF">
            <w:pPr>
              <w:pStyle w:val="TAL"/>
              <w:rPr>
                <w:lang w:eastAsia="ja-JP"/>
              </w:rPr>
            </w:pPr>
          </w:p>
        </w:tc>
        <w:tc>
          <w:tcPr>
            <w:tcW w:w="2129" w:type="dxa"/>
          </w:tcPr>
          <w:p w:rsidR="006B73F1" w:rsidRPr="0092227E" w:rsidRDefault="006B73F1" w:rsidP="001D41CF">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Response Info – SN terminated</w:t>
            </w:r>
            <w:r w:rsidRPr="0092227E">
              <w:rPr>
                <w:lang w:eastAsia="ja-JP"/>
              </w:rPr>
              <w:t xml:space="preserve"> IE </w:t>
            </w:r>
          </w:p>
          <w:p w:rsidR="006B73F1" w:rsidRPr="0092227E" w:rsidRDefault="006B73F1" w:rsidP="001D41CF">
            <w:pPr>
              <w:pStyle w:val="TAL"/>
              <w:rPr>
                <w:lang w:eastAsia="ja-JP"/>
              </w:rPr>
            </w:pPr>
            <w:r w:rsidRPr="0092227E">
              <w:rPr>
                <w:lang w:eastAsia="ja-JP"/>
              </w:rPr>
              <w:t>nor the</w:t>
            </w:r>
          </w:p>
          <w:p w:rsidR="006B73F1" w:rsidRPr="0090263D" w:rsidRDefault="006B73F1" w:rsidP="001D41CF">
            <w:pPr>
              <w:pStyle w:val="TAL"/>
              <w:rPr>
                <w:szCs w:val="18"/>
                <w:lang w:eastAsia="ja-JP"/>
              </w:rPr>
            </w:pPr>
            <w:r w:rsidRPr="0092227E">
              <w:rPr>
                <w:i/>
                <w:lang w:eastAsia="ja-JP"/>
              </w:rPr>
              <w:t>PDU Session Resource Setup Response Info – MN terminated</w:t>
            </w:r>
            <w:r w:rsidRPr="0092227E">
              <w:rPr>
                <w:lang w:eastAsia="ja-JP"/>
              </w:rPr>
              <w:t xml:space="preserve"> IE</w:t>
            </w:r>
            <w:r w:rsidRPr="0092227E">
              <w:rPr>
                <w:lang w:eastAsia="ja-JP"/>
              </w:rPr>
              <w:br/>
              <w:t xml:space="preserve">is present in a </w:t>
            </w:r>
            <w:r w:rsidRPr="0092227E">
              <w:rPr>
                <w:i/>
                <w:lang w:eastAsia="ja-JP"/>
              </w:rPr>
              <w:t xml:space="preserve">PDU Session Resources Admitted </w:t>
            </w:r>
            <w:proofErr w:type="gramStart"/>
            <w:r w:rsidRPr="0092227E">
              <w:rPr>
                <w:i/>
                <w:lang w:eastAsia="ja-JP"/>
              </w:rPr>
              <w:t>To</w:t>
            </w:r>
            <w:proofErr w:type="gramEnd"/>
            <w:r w:rsidRPr="0092227E">
              <w:rPr>
                <w:i/>
                <w:lang w:eastAsia="ja-JP"/>
              </w:rPr>
              <w:t xml:space="preserve"> Be Added Item</w:t>
            </w:r>
            <w:r w:rsidRPr="0092227E">
              <w:rPr>
                <w:lang w:eastAsia="ja-JP"/>
              </w:rPr>
              <w:t xml:space="preserve"> IE, abnormal conditions as specified in clause 8.3.3.4 apply.</w:t>
            </w:r>
          </w:p>
        </w:tc>
        <w:tc>
          <w:tcPr>
            <w:tcW w:w="1134" w:type="dxa"/>
          </w:tcPr>
          <w:p w:rsidR="006B73F1" w:rsidRPr="0090263D" w:rsidRDefault="006B73F1" w:rsidP="001D41CF">
            <w:pPr>
              <w:pStyle w:val="TAC"/>
              <w:rPr>
                <w:lang w:eastAsia="ja-JP"/>
              </w:rPr>
            </w:pPr>
            <w:r w:rsidRPr="0090263D">
              <w:rPr>
                <w:lang w:eastAsia="ja-JP"/>
              </w:rPr>
              <w:t>–</w:t>
            </w:r>
          </w:p>
        </w:tc>
        <w:tc>
          <w:tcPr>
            <w:tcW w:w="1274" w:type="dxa"/>
          </w:tcPr>
          <w:p w:rsidR="006B73F1" w:rsidRPr="0090263D" w:rsidRDefault="006B73F1" w:rsidP="001D41CF">
            <w:pPr>
              <w:pStyle w:val="TAC"/>
              <w:rPr>
                <w:lang w:eastAsia="ja-JP"/>
              </w:rPr>
            </w:pPr>
          </w:p>
        </w:tc>
      </w:tr>
      <w:tr w:rsidR="006B73F1" w:rsidRPr="0090263D" w:rsidTr="001D41CF">
        <w:tblPrEx>
          <w:tblCellMar>
            <w:top w:w="0" w:type="dxa"/>
            <w:bottom w:w="0" w:type="dxa"/>
          </w:tblCellMar>
        </w:tblPrEx>
        <w:tc>
          <w:tcPr>
            <w:tcW w:w="2578" w:type="dxa"/>
          </w:tcPr>
          <w:p w:rsidR="006B73F1" w:rsidRPr="0090263D" w:rsidRDefault="006B73F1" w:rsidP="001D41CF">
            <w:pPr>
              <w:pStyle w:val="TAL"/>
              <w:ind w:left="340"/>
              <w:rPr>
                <w:b/>
                <w:bCs/>
                <w:lang w:eastAsia="ja-JP"/>
              </w:rPr>
            </w:pPr>
            <w:r w:rsidRPr="0090263D">
              <w:rPr>
                <w:lang w:eastAsia="ja-JP"/>
              </w:rPr>
              <w:t>&gt;&gt;&gt;PDU Session ID</w:t>
            </w:r>
          </w:p>
        </w:tc>
        <w:tc>
          <w:tcPr>
            <w:tcW w:w="1104" w:type="dxa"/>
          </w:tcPr>
          <w:p w:rsidR="006B73F1" w:rsidRPr="0090263D" w:rsidRDefault="006B73F1" w:rsidP="001D41CF">
            <w:pPr>
              <w:pStyle w:val="TAL"/>
              <w:rPr>
                <w:lang w:eastAsia="ja-JP"/>
              </w:rPr>
            </w:pPr>
            <w:r w:rsidRPr="0090263D">
              <w:rPr>
                <w:lang w:eastAsia="ja-JP"/>
              </w:rPr>
              <w:t>M</w:t>
            </w:r>
          </w:p>
        </w:tc>
        <w:tc>
          <w:tcPr>
            <w:tcW w:w="1022" w:type="dxa"/>
          </w:tcPr>
          <w:p w:rsidR="006B73F1" w:rsidRPr="0090263D" w:rsidRDefault="006B73F1" w:rsidP="001D41CF">
            <w:pPr>
              <w:pStyle w:val="TAL"/>
              <w:rPr>
                <w:bCs/>
                <w:i/>
                <w:szCs w:val="18"/>
                <w:lang w:eastAsia="ja-JP"/>
              </w:rPr>
            </w:pPr>
          </w:p>
        </w:tc>
        <w:tc>
          <w:tcPr>
            <w:tcW w:w="1273" w:type="dxa"/>
          </w:tcPr>
          <w:p w:rsidR="006B73F1" w:rsidRPr="0090263D" w:rsidRDefault="006B73F1" w:rsidP="001D41CF">
            <w:pPr>
              <w:pStyle w:val="TAL"/>
              <w:rPr>
                <w:lang w:eastAsia="ja-JP"/>
              </w:rPr>
            </w:pPr>
            <w:r w:rsidRPr="0090263D">
              <w:rPr>
                <w:lang w:eastAsia="ja-JP"/>
              </w:rPr>
              <w:t>9.2.3.18</w:t>
            </w:r>
          </w:p>
        </w:tc>
        <w:tc>
          <w:tcPr>
            <w:tcW w:w="2129" w:type="dxa"/>
          </w:tcPr>
          <w:p w:rsidR="006B73F1" w:rsidRPr="0090263D" w:rsidRDefault="006B73F1" w:rsidP="001D41CF">
            <w:pPr>
              <w:pStyle w:val="TAL"/>
              <w:rPr>
                <w:szCs w:val="18"/>
                <w:lang w:eastAsia="ja-JP"/>
              </w:rPr>
            </w:pPr>
          </w:p>
        </w:tc>
        <w:tc>
          <w:tcPr>
            <w:tcW w:w="1134" w:type="dxa"/>
          </w:tcPr>
          <w:p w:rsidR="006B73F1" w:rsidRPr="0090263D" w:rsidRDefault="006B73F1" w:rsidP="001D41CF">
            <w:pPr>
              <w:pStyle w:val="TAC"/>
              <w:rPr>
                <w:lang w:eastAsia="ja-JP"/>
              </w:rPr>
            </w:pPr>
            <w:r w:rsidRPr="0090263D">
              <w:rPr>
                <w:bCs/>
                <w:lang w:eastAsia="ja-JP"/>
              </w:rPr>
              <w:t>–</w:t>
            </w:r>
          </w:p>
        </w:tc>
        <w:tc>
          <w:tcPr>
            <w:tcW w:w="1274" w:type="dxa"/>
          </w:tcPr>
          <w:p w:rsidR="006B73F1" w:rsidRPr="0090263D" w:rsidRDefault="006B73F1" w:rsidP="001D41CF">
            <w:pPr>
              <w:pStyle w:val="TAC"/>
              <w:rPr>
                <w:lang w:eastAsia="ja-JP"/>
              </w:rPr>
            </w:pPr>
          </w:p>
        </w:tc>
      </w:tr>
      <w:tr w:rsidR="006B73F1" w:rsidRPr="0090263D" w:rsidTr="001D41CF">
        <w:tblPrEx>
          <w:tblCellMar>
            <w:top w:w="0" w:type="dxa"/>
            <w:bottom w:w="0" w:type="dxa"/>
          </w:tblCellMar>
        </w:tblPrEx>
        <w:tc>
          <w:tcPr>
            <w:tcW w:w="2578" w:type="dxa"/>
          </w:tcPr>
          <w:p w:rsidR="006B73F1" w:rsidRPr="0090263D" w:rsidRDefault="006B73F1" w:rsidP="001D41CF">
            <w:pPr>
              <w:pStyle w:val="TAL"/>
              <w:ind w:left="350"/>
              <w:rPr>
                <w:b/>
                <w:bCs/>
                <w:lang w:eastAsia="ja-JP"/>
              </w:rPr>
            </w:pPr>
            <w:r w:rsidRPr="0090263D">
              <w:rPr>
                <w:lang w:eastAsia="ja-JP"/>
              </w:rPr>
              <w:t>&gt;&gt;&gt;</w:t>
            </w:r>
            <w:r w:rsidRPr="0090263D">
              <w:rPr>
                <w:lang w:val="sv-SE" w:eastAsia="ja-JP"/>
              </w:rPr>
              <w:t>PDU Session Resource Setup Response Info – SN terminated</w:t>
            </w:r>
          </w:p>
        </w:tc>
        <w:tc>
          <w:tcPr>
            <w:tcW w:w="1104" w:type="dxa"/>
          </w:tcPr>
          <w:p w:rsidR="006B73F1" w:rsidRPr="0090263D" w:rsidRDefault="006B73F1" w:rsidP="001D41CF">
            <w:pPr>
              <w:pStyle w:val="TAL"/>
              <w:rPr>
                <w:lang w:eastAsia="ja-JP"/>
              </w:rPr>
            </w:pPr>
            <w:r>
              <w:rPr>
                <w:lang w:eastAsia="ja-JP"/>
              </w:rPr>
              <w:t>O</w:t>
            </w:r>
          </w:p>
        </w:tc>
        <w:tc>
          <w:tcPr>
            <w:tcW w:w="1022" w:type="dxa"/>
          </w:tcPr>
          <w:p w:rsidR="006B73F1" w:rsidRPr="0090263D" w:rsidRDefault="006B73F1" w:rsidP="001D41CF">
            <w:pPr>
              <w:pStyle w:val="TAL"/>
              <w:rPr>
                <w:bCs/>
                <w:i/>
                <w:szCs w:val="18"/>
                <w:lang w:eastAsia="ja-JP"/>
              </w:rPr>
            </w:pPr>
          </w:p>
        </w:tc>
        <w:tc>
          <w:tcPr>
            <w:tcW w:w="1273" w:type="dxa"/>
          </w:tcPr>
          <w:p w:rsidR="006B73F1" w:rsidRPr="0090263D" w:rsidRDefault="006B73F1" w:rsidP="001D41CF">
            <w:pPr>
              <w:pStyle w:val="TAL"/>
              <w:rPr>
                <w:lang w:eastAsia="ja-JP"/>
              </w:rPr>
            </w:pPr>
            <w:r w:rsidRPr="0090263D">
              <w:rPr>
                <w:lang w:eastAsia="ja-JP"/>
              </w:rPr>
              <w:t>9.2.1.6</w:t>
            </w:r>
          </w:p>
        </w:tc>
        <w:tc>
          <w:tcPr>
            <w:tcW w:w="2129" w:type="dxa"/>
          </w:tcPr>
          <w:p w:rsidR="006B73F1" w:rsidRPr="0090263D" w:rsidRDefault="006B73F1" w:rsidP="001D41CF">
            <w:pPr>
              <w:pStyle w:val="TAL"/>
              <w:rPr>
                <w:szCs w:val="18"/>
                <w:lang w:eastAsia="ja-JP"/>
              </w:rPr>
            </w:pPr>
          </w:p>
        </w:tc>
        <w:tc>
          <w:tcPr>
            <w:tcW w:w="1134" w:type="dxa"/>
          </w:tcPr>
          <w:p w:rsidR="006B73F1" w:rsidRPr="0090263D" w:rsidRDefault="006B73F1" w:rsidP="001D41CF">
            <w:pPr>
              <w:pStyle w:val="TAC"/>
              <w:rPr>
                <w:lang w:eastAsia="ja-JP"/>
              </w:rPr>
            </w:pPr>
            <w:r w:rsidRPr="0090263D">
              <w:rPr>
                <w:bCs/>
                <w:lang w:eastAsia="ja-JP"/>
              </w:rPr>
              <w:t>–</w:t>
            </w:r>
          </w:p>
        </w:tc>
        <w:tc>
          <w:tcPr>
            <w:tcW w:w="1274" w:type="dxa"/>
          </w:tcPr>
          <w:p w:rsidR="006B73F1" w:rsidRPr="0090263D" w:rsidRDefault="006B73F1" w:rsidP="001D41CF">
            <w:pPr>
              <w:pStyle w:val="TAC"/>
              <w:rPr>
                <w:lang w:eastAsia="ja-JP"/>
              </w:rPr>
            </w:pPr>
          </w:p>
        </w:tc>
      </w:tr>
      <w:tr w:rsidR="006B73F1" w:rsidRPr="0090263D" w:rsidTr="001D41CF">
        <w:tblPrEx>
          <w:tblCellMar>
            <w:top w:w="0" w:type="dxa"/>
            <w:bottom w:w="0" w:type="dxa"/>
          </w:tblCellMar>
        </w:tblPrEx>
        <w:tc>
          <w:tcPr>
            <w:tcW w:w="2578" w:type="dxa"/>
          </w:tcPr>
          <w:p w:rsidR="006B73F1" w:rsidRPr="0090263D" w:rsidRDefault="006B73F1" w:rsidP="001D41CF">
            <w:pPr>
              <w:pStyle w:val="TAL"/>
              <w:ind w:left="350"/>
            </w:pPr>
            <w:r w:rsidRPr="0090263D">
              <w:rPr>
                <w:lang w:eastAsia="ja-JP"/>
              </w:rPr>
              <w:t>&gt;&gt;&gt;PDU Session Resource Setup Response Info – MN terminated</w:t>
            </w:r>
          </w:p>
        </w:tc>
        <w:tc>
          <w:tcPr>
            <w:tcW w:w="1104" w:type="dxa"/>
          </w:tcPr>
          <w:p w:rsidR="006B73F1" w:rsidRPr="0090263D" w:rsidRDefault="006B73F1" w:rsidP="001D41CF">
            <w:pPr>
              <w:pStyle w:val="TAL"/>
              <w:rPr>
                <w:lang w:eastAsia="ja-JP"/>
              </w:rPr>
            </w:pPr>
            <w:r>
              <w:rPr>
                <w:lang w:eastAsia="ja-JP"/>
              </w:rPr>
              <w:t>O</w:t>
            </w:r>
          </w:p>
        </w:tc>
        <w:tc>
          <w:tcPr>
            <w:tcW w:w="1022" w:type="dxa"/>
          </w:tcPr>
          <w:p w:rsidR="006B73F1" w:rsidRPr="0090263D" w:rsidRDefault="006B73F1" w:rsidP="001D41CF">
            <w:pPr>
              <w:pStyle w:val="TAL"/>
              <w:rPr>
                <w:i/>
                <w:szCs w:val="18"/>
                <w:lang w:eastAsia="ja-JP"/>
              </w:rPr>
            </w:pPr>
          </w:p>
        </w:tc>
        <w:tc>
          <w:tcPr>
            <w:tcW w:w="1273" w:type="dxa"/>
          </w:tcPr>
          <w:p w:rsidR="006B73F1" w:rsidRPr="0090263D" w:rsidRDefault="006B73F1" w:rsidP="001D41CF">
            <w:pPr>
              <w:pStyle w:val="TAL"/>
              <w:rPr>
                <w:snapToGrid w:val="0"/>
                <w:lang w:eastAsia="ja-JP"/>
              </w:rPr>
            </w:pPr>
            <w:r w:rsidRPr="0090263D">
              <w:rPr>
                <w:lang w:eastAsia="ja-JP"/>
              </w:rPr>
              <w:t>9.2.1.8</w:t>
            </w:r>
          </w:p>
        </w:tc>
        <w:tc>
          <w:tcPr>
            <w:tcW w:w="2129" w:type="dxa"/>
          </w:tcPr>
          <w:p w:rsidR="006B73F1" w:rsidRPr="0090263D" w:rsidRDefault="006B73F1" w:rsidP="001D41CF">
            <w:pPr>
              <w:pStyle w:val="TAL"/>
              <w:rPr>
                <w:szCs w:val="18"/>
                <w:lang w:eastAsia="ja-JP"/>
              </w:rPr>
            </w:pPr>
          </w:p>
        </w:tc>
        <w:tc>
          <w:tcPr>
            <w:tcW w:w="1134" w:type="dxa"/>
          </w:tcPr>
          <w:p w:rsidR="006B73F1" w:rsidRPr="0090263D" w:rsidRDefault="006B73F1" w:rsidP="001D41CF">
            <w:pPr>
              <w:pStyle w:val="TAC"/>
              <w:rPr>
                <w:bCs/>
                <w:lang w:eastAsia="ja-JP"/>
              </w:rPr>
            </w:pPr>
            <w:r w:rsidRPr="0090263D">
              <w:rPr>
                <w:bCs/>
                <w:lang w:eastAsia="ja-JP"/>
              </w:rPr>
              <w:t>–</w:t>
            </w:r>
          </w:p>
        </w:tc>
        <w:tc>
          <w:tcPr>
            <w:tcW w:w="1274" w:type="dxa"/>
          </w:tcPr>
          <w:p w:rsidR="006B73F1" w:rsidRPr="0090263D" w:rsidRDefault="006B73F1" w:rsidP="001D41CF">
            <w:pPr>
              <w:pStyle w:val="TAC"/>
              <w:rPr>
                <w:lang w:eastAsia="ja-JP"/>
              </w:rPr>
            </w:pPr>
          </w:p>
        </w:tc>
      </w:tr>
      <w:tr w:rsidR="006B73F1" w:rsidRPr="0090263D" w:rsidTr="001D41CF">
        <w:tblPrEx>
          <w:tblCellMar>
            <w:top w:w="0" w:type="dxa"/>
            <w:bottom w:w="0" w:type="dxa"/>
          </w:tblCellMar>
        </w:tblPrEx>
        <w:tc>
          <w:tcPr>
            <w:tcW w:w="2578" w:type="dxa"/>
          </w:tcPr>
          <w:p w:rsidR="006B73F1" w:rsidRPr="0090263D" w:rsidRDefault="006B73F1" w:rsidP="001D41CF">
            <w:pPr>
              <w:pStyle w:val="TAL"/>
              <w:ind w:left="113"/>
              <w:rPr>
                <w:b/>
              </w:rPr>
            </w:pPr>
            <w:r w:rsidRPr="0090263D">
              <w:rPr>
                <w:b/>
              </w:rPr>
              <w:t xml:space="preserve">&gt;PDU Session Resources Admitted </w:t>
            </w:r>
            <w:proofErr w:type="gramStart"/>
            <w:r w:rsidRPr="0090263D">
              <w:rPr>
                <w:b/>
              </w:rPr>
              <w:t>To</w:t>
            </w:r>
            <w:proofErr w:type="gramEnd"/>
            <w:r w:rsidRPr="0090263D">
              <w:rPr>
                <w:b/>
              </w:rPr>
              <w:t xml:space="preserve"> Be Modified List</w:t>
            </w:r>
          </w:p>
        </w:tc>
        <w:tc>
          <w:tcPr>
            <w:tcW w:w="1104" w:type="dxa"/>
          </w:tcPr>
          <w:p w:rsidR="006B73F1" w:rsidRPr="0090263D" w:rsidRDefault="006B73F1" w:rsidP="001D41CF">
            <w:pPr>
              <w:pStyle w:val="TAL"/>
              <w:rPr>
                <w:lang w:eastAsia="ja-JP"/>
              </w:rPr>
            </w:pPr>
          </w:p>
        </w:tc>
        <w:tc>
          <w:tcPr>
            <w:tcW w:w="1022" w:type="dxa"/>
          </w:tcPr>
          <w:p w:rsidR="006B73F1" w:rsidRPr="0090263D" w:rsidRDefault="006B73F1" w:rsidP="001D41CF">
            <w:pPr>
              <w:pStyle w:val="TAL"/>
              <w:rPr>
                <w:i/>
                <w:szCs w:val="18"/>
                <w:lang w:eastAsia="ja-JP"/>
              </w:rPr>
            </w:pPr>
            <w:r w:rsidRPr="0090263D">
              <w:rPr>
                <w:i/>
                <w:lang w:eastAsia="ja-JP"/>
              </w:rPr>
              <w:t>0..1</w:t>
            </w:r>
          </w:p>
        </w:tc>
        <w:tc>
          <w:tcPr>
            <w:tcW w:w="1273" w:type="dxa"/>
          </w:tcPr>
          <w:p w:rsidR="006B73F1" w:rsidRPr="0090263D" w:rsidRDefault="006B73F1" w:rsidP="001D41CF">
            <w:pPr>
              <w:pStyle w:val="TAL"/>
              <w:rPr>
                <w:lang w:eastAsia="ja-JP"/>
              </w:rPr>
            </w:pPr>
          </w:p>
        </w:tc>
        <w:tc>
          <w:tcPr>
            <w:tcW w:w="2129" w:type="dxa"/>
          </w:tcPr>
          <w:p w:rsidR="006B73F1" w:rsidRPr="0090263D" w:rsidRDefault="006B73F1" w:rsidP="001D41CF">
            <w:pPr>
              <w:pStyle w:val="TAL"/>
              <w:rPr>
                <w:lang w:eastAsia="ja-JP"/>
              </w:rPr>
            </w:pPr>
          </w:p>
        </w:tc>
        <w:tc>
          <w:tcPr>
            <w:tcW w:w="1134" w:type="dxa"/>
          </w:tcPr>
          <w:p w:rsidR="006B73F1" w:rsidRPr="0090263D" w:rsidRDefault="006B73F1" w:rsidP="001D41CF">
            <w:pPr>
              <w:pStyle w:val="TAC"/>
              <w:rPr>
                <w:lang w:eastAsia="ja-JP"/>
              </w:rPr>
            </w:pPr>
            <w:r w:rsidRPr="0090263D">
              <w:rPr>
                <w:bCs/>
                <w:lang w:eastAsia="ja-JP"/>
              </w:rPr>
              <w:t>–</w:t>
            </w:r>
          </w:p>
        </w:tc>
        <w:tc>
          <w:tcPr>
            <w:tcW w:w="1274" w:type="dxa"/>
          </w:tcPr>
          <w:p w:rsidR="006B73F1" w:rsidRPr="0090263D" w:rsidRDefault="006B73F1" w:rsidP="001D41CF">
            <w:pPr>
              <w:pStyle w:val="TAC"/>
              <w:rPr>
                <w:lang w:eastAsia="ja-JP"/>
              </w:rPr>
            </w:pPr>
          </w:p>
        </w:tc>
      </w:tr>
      <w:tr w:rsidR="006B73F1" w:rsidRPr="0090263D" w:rsidTr="001D41CF">
        <w:tblPrEx>
          <w:tblCellMar>
            <w:top w:w="0" w:type="dxa"/>
            <w:bottom w:w="0" w:type="dxa"/>
          </w:tblCellMar>
        </w:tblPrEx>
        <w:tc>
          <w:tcPr>
            <w:tcW w:w="2578" w:type="dxa"/>
          </w:tcPr>
          <w:p w:rsidR="006B73F1" w:rsidRPr="0090263D" w:rsidRDefault="006B73F1" w:rsidP="001D41CF">
            <w:pPr>
              <w:pStyle w:val="TAL"/>
              <w:ind w:left="227"/>
            </w:pPr>
            <w:r w:rsidRPr="0090263D">
              <w:rPr>
                <w:b/>
                <w:bCs/>
              </w:rPr>
              <w:t xml:space="preserve">&gt;&gt;PDU Session Resources Admitted </w:t>
            </w:r>
            <w:proofErr w:type="gramStart"/>
            <w:r w:rsidRPr="0090263D">
              <w:rPr>
                <w:b/>
                <w:bCs/>
              </w:rPr>
              <w:t>To</w:t>
            </w:r>
            <w:proofErr w:type="gramEnd"/>
            <w:r w:rsidRPr="0090263D">
              <w:rPr>
                <w:b/>
                <w:bCs/>
              </w:rPr>
              <w:t xml:space="preserve"> Be Modified Item</w:t>
            </w:r>
          </w:p>
        </w:tc>
        <w:tc>
          <w:tcPr>
            <w:tcW w:w="1104" w:type="dxa"/>
          </w:tcPr>
          <w:p w:rsidR="006B73F1" w:rsidRPr="0090263D" w:rsidRDefault="006B73F1" w:rsidP="001D41CF">
            <w:pPr>
              <w:pStyle w:val="TAL"/>
              <w:rPr>
                <w:lang w:eastAsia="ja-JP"/>
              </w:rPr>
            </w:pPr>
          </w:p>
        </w:tc>
        <w:tc>
          <w:tcPr>
            <w:tcW w:w="1022" w:type="dxa"/>
          </w:tcPr>
          <w:p w:rsidR="006B73F1" w:rsidRPr="0090263D" w:rsidRDefault="006B73F1" w:rsidP="001D41CF">
            <w:pPr>
              <w:pStyle w:val="TAL"/>
              <w:rPr>
                <w:i/>
                <w:szCs w:val="18"/>
                <w:lang w:eastAsia="ja-JP"/>
              </w:rPr>
            </w:pPr>
            <w:r w:rsidRPr="0090263D">
              <w:rPr>
                <w:i/>
                <w:lang w:eastAsia="ja-JP"/>
              </w:rPr>
              <w:t>1</w:t>
            </w:r>
            <w:proofErr w:type="gramStart"/>
            <w:r w:rsidRPr="0090263D">
              <w:rPr>
                <w:i/>
                <w:lang w:eastAsia="ja-JP"/>
              </w:rPr>
              <w:t xml:space="preserve"> ..</w:t>
            </w:r>
            <w:proofErr w:type="gramEnd"/>
            <w:r w:rsidRPr="0090263D">
              <w:rPr>
                <w:i/>
                <w:lang w:eastAsia="ja-JP"/>
              </w:rPr>
              <w:t xml:space="preserve"> &lt;</w:t>
            </w:r>
            <w:proofErr w:type="spellStart"/>
            <w:r w:rsidRPr="0090263D">
              <w:rPr>
                <w:i/>
                <w:lang w:eastAsia="ja-JP"/>
              </w:rPr>
              <w:t>maxnoof</w:t>
            </w:r>
            <w:r w:rsidRPr="0090263D">
              <w:rPr>
                <w:i/>
              </w:rPr>
              <w:t>PDUSessions</w:t>
            </w:r>
            <w:proofErr w:type="spellEnd"/>
            <w:r w:rsidRPr="0090263D">
              <w:rPr>
                <w:i/>
                <w:lang w:eastAsia="ja-JP"/>
              </w:rPr>
              <w:t>&gt;</w:t>
            </w:r>
          </w:p>
        </w:tc>
        <w:tc>
          <w:tcPr>
            <w:tcW w:w="1273" w:type="dxa"/>
          </w:tcPr>
          <w:p w:rsidR="006B73F1" w:rsidRPr="0090263D" w:rsidRDefault="006B73F1" w:rsidP="001D41CF">
            <w:pPr>
              <w:pStyle w:val="TAL"/>
              <w:rPr>
                <w:lang w:eastAsia="ja-JP"/>
              </w:rPr>
            </w:pPr>
          </w:p>
        </w:tc>
        <w:tc>
          <w:tcPr>
            <w:tcW w:w="2129" w:type="dxa"/>
          </w:tcPr>
          <w:p w:rsidR="006B73F1" w:rsidRPr="0092227E" w:rsidRDefault="006B73F1" w:rsidP="001D41CF">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Modification Response Info – SN terminated</w:t>
            </w:r>
            <w:r w:rsidRPr="0092227E">
              <w:rPr>
                <w:lang w:eastAsia="ja-JP"/>
              </w:rPr>
              <w:t xml:space="preserve"> IE </w:t>
            </w:r>
          </w:p>
          <w:p w:rsidR="006B73F1" w:rsidRPr="0092227E" w:rsidRDefault="006B73F1" w:rsidP="001D41CF">
            <w:pPr>
              <w:pStyle w:val="TAL"/>
              <w:rPr>
                <w:lang w:eastAsia="ja-JP"/>
              </w:rPr>
            </w:pPr>
            <w:r w:rsidRPr="0092227E">
              <w:rPr>
                <w:lang w:eastAsia="ja-JP"/>
              </w:rPr>
              <w:t>nor the</w:t>
            </w:r>
          </w:p>
          <w:p w:rsidR="006B73F1" w:rsidRPr="0090263D" w:rsidRDefault="006B73F1" w:rsidP="001D41CF">
            <w:pPr>
              <w:pStyle w:val="TAL"/>
              <w:rPr>
                <w:lang w:eastAsia="ja-JP"/>
              </w:rPr>
            </w:pPr>
            <w:r w:rsidRPr="0092227E">
              <w:rPr>
                <w:i/>
                <w:lang w:eastAsia="ja-JP"/>
              </w:rPr>
              <w:t>PDU Session Resource Modification Response Info – MN terminated</w:t>
            </w:r>
            <w:r w:rsidRPr="0092227E">
              <w:rPr>
                <w:lang w:eastAsia="ja-JP"/>
              </w:rPr>
              <w:t xml:space="preserve"> IE</w:t>
            </w:r>
            <w:r w:rsidRPr="0092227E">
              <w:rPr>
                <w:lang w:eastAsia="ja-JP"/>
              </w:rPr>
              <w:br/>
              <w:t xml:space="preserve">is present in a </w:t>
            </w:r>
            <w:r w:rsidRPr="0092227E">
              <w:rPr>
                <w:i/>
                <w:lang w:eastAsia="ja-JP"/>
              </w:rPr>
              <w:t xml:space="preserve">PDU Session Resources Admitted </w:t>
            </w:r>
            <w:proofErr w:type="gramStart"/>
            <w:r w:rsidRPr="0092227E">
              <w:rPr>
                <w:i/>
                <w:lang w:eastAsia="ja-JP"/>
              </w:rPr>
              <w:t>To</w:t>
            </w:r>
            <w:proofErr w:type="gramEnd"/>
            <w:r w:rsidRPr="0092227E">
              <w:rPr>
                <w:i/>
                <w:lang w:eastAsia="ja-JP"/>
              </w:rPr>
              <w:t xml:space="preserve"> Be Modified Item</w:t>
            </w:r>
            <w:r w:rsidRPr="0092227E">
              <w:rPr>
                <w:lang w:eastAsia="ja-JP"/>
              </w:rPr>
              <w:t xml:space="preserve"> IE, abnormal conditions as specified in clause 8.3.3.4 apply.</w:t>
            </w:r>
          </w:p>
        </w:tc>
        <w:tc>
          <w:tcPr>
            <w:tcW w:w="1134" w:type="dxa"/>
          </w:tcPr>
          <w:p w:rsidR="006B73F1" w:rsidRPr="0090263D" w:rsidRDefault="006B73F1" w:rsidP="001D41CF">
            <w:pPr>
              <w:pStyle w:val="TAC"/>
              <w:rPr>
                <w:lang w:eastAsia="ja-JP"/>
              </w:rPr>
            </w:pPr>
            <w:r w:rsidRPr="0090263D">
              <w:rPr>
                <w:lang w:eastAsia="ja-JP"/>
              </w:rPr>
              <w:t>–</w:t>
            </w:r>
          </w:p>
        </w:tc>
        <w:tc>
          <w:tcPr>
            <w:tcW w:w="1274" w:type="dxa"/>
          </w:tcPr>
          <w:p w:rsidR="006B73F1" w:rsidRPr="0090263D" w:rsidRDefault="006B73F1" w:rsidP="001D41CF">
            <w:pPr>
              <w:pStyle w:val="TAC"/>
              <w:rPr>
                <w:lang w:eastAsia="ja-JP"/>
              </w:rPr>
            </w:pPr>
          </w:p>
        </w:tc>
      </w:tr>
      <w:tr w:rsidR="006B73F1" w:rsidRPr="0090263D" w:rsidTr="001D41CF">
        <w:tblPrEx>
          <w:tblCellMar>
            <w:top w:w="0" w:type="dxa"/>
            <w:bottom w:w="0" w:type="dxa"/>
          </w:tblCellMar>
        </w:tblPrEx>
        <w:tc>
          <w:tcPr>
            <w:tcW w:w="2578" w:type="dxa"/>
          </w:tcPr>
          <w:p w:rsidR="006B73F1" w:rsidRPr="0090263D" w:rsidRDefault="006B73F1" w:rsidP="001D41CF">
            <w:pPr>
              <w:pStyle w:val="TAL"/>
              <w:ind w:left="340"/>
              <w:rPr>
                <w:b/>
                <w:bCs/>
              </w:rPr>
            </w:pPr>
            <w:r w:rsidRPr="0090263D">
              <w:rPr>
                <w:lang w:eastAsia="ja-JP"/>
              </w:rPr>
              <w:t>&gt;&gt;&gt;PDU Session ID</w:t>
            </w:r>
          </w:p>
        </w:tc>
        <w:tc>
          <w:tcPr>
            <w:tcW w:w="1104" w:type="dxa"/>
          </w:tcPr>
          <w:p w:rsidR="006B73F1" w:rsidRPr="0090263D" w:rsidRDefault="006B73F1" w:rsidP="001D41CF">
            <w:pPr>
              <w:pStyle w:val="TAL"/>
              <w:rPr>
                <w:lang w:eastAsia="ja-JP"/>
              </w:rPr>
            </w:pPr>
            <w:r w:rsidRPr="0090263D">
              <w:rPr>
                <w:lang w:eastAsia="ja-JP"/>
              </w:rPr>
              <w:t>M</w:t>
            </w:r>
          </w:p>
        </w:tc>
        <w:tc>
          <w:tcPr>
            <w:tcW w:w="1022" w:type="dxa"/>
          </w:tcPr>
          <w:p w:rsidR="006B73F1" w:rsidRPr="0090263D" w:rsidRDefault="006B73F1" w:rsidP="001D41CF">
            <w:pPr>
              <w:pStyle w:val="TAL"/>
              <w:rPr>
                <w:i/>
                <w:lang w:eastAsia="ja-JP"/>
              </w:rPr>
            </w:pPr>
          </w:p>
        </w:tc>
        <w:tc>
          <w:tcPr>
            <w:tcW w:w="1273" w:type="dxa"/>
          </w:tcPr>
          <w:p w:rsidR="006B73F1" w:rsidRPr="0090263D" w:rsidRDefault="006B73F1" w:rsidP="001D41CF">
            <w:pPr>
              <w:pStyle w:val="TAL"/>
              <w:rPr>
                <w:lang w:eastAsia="ja-JP"/>
              </w:rPr>
            </w:pPr>
            <w:r w:rsidRPr="0090263D">
              <w:rPr>
                <w:lang w:eastAsia="ja-JP"/>
              </w:rPr>
              <w:t>9.2.3.18</w:t>
            </w:r>
          </w:p>
        </w:tc>
        <w:tc>
          <w:tcPr>
            <w:tcW w:w="2129" w:type="dxa"/>
          </w:tcPr>
          <w:p w:rsidR="006B73F1" w:rsidRPr="0090263D" w:rsidRDefault="006B73F1" w:rsidP="001D41CF">
            <w:pPr>
              <w:pStyle w:val="TAL"/>
              <w:rPr>
                <w:lang w:eastAsia="ja-JP"/>
              </w:rPr>
            </w:pPr>
          </w:p>
        </w:tc>
        <w:tc>
          <w:tcPr>
            <w:tcW w:w="1134" w:type="dxa"/>
          </w:tcPr>
          <w:p w:rsidR="006B73F1" w:rsidRPr="0090263D" w:rsidRDefault="006B73F1" w:rsidP="001D41CF">
            <w:pPr>
              <w:pStyle w:val="TAC"/>
              <w:rPr>
                <w:lang w:eastAsia="ja-JP"/>
              </w:rPr>
            </w:pPr>
            <w:r w:rsidRPr="0090263D">
              <w:rPr>
                <w:bCs/>
                <w:lang w:eastAsia="ja-JP"/>
              </w:rPr>
              <w:t>–</w:t>
            </w:r>
          </w:p>
        </w:tc>
        <w:tc>
          <w:tcPr>
            <w:tcW w:w="1274" w:type="dxa"/>
          </w:tcPr>
          <w:p w:rsidR="006B73F1" w:rsidRPr="0090263D" w:rsidRDefault="006B73F1" w:rsidP="001D41CF">
            <w:pPr>
              <w:pStyle w:val="TAC"/>
              <w:rPr>
                <w:lang w:eastAsia="ja-JP"/>
              </w:rPr>
            </w:pPr>
          </w:p>
        </w:tc>
      </w:tr>
      <w:tr w:rsidR="006B73F1" w:rsidRPr="0090263D" w:rsidTr="001D41CF">
        <w:tblPrEx>
          <w:tblCellMar>
            <w:top w:w="0" w:type="dxa"/>
            <w:bottom w:w="0" w:type="dxa"/>
          </w:tblCellMar>
        </w:tblPrEx>
        <w:tc>
          <w:tcPr>
            <w:tcW w:w="2578" w:type="dxa"/>
          </w:tcPr>
          <w:p w:rsidR="006B73F1" w:rsidRPr="0090263D" w:rsidRDefault="006B73F1" w:rsidP="001D41CF">
            <w:pPr>
              <w:pStyle w:val="TAL"/>
              <w:ind w:left="350"/>
              <w:rPr>
                <w:b/>
                <w:bCs/>
              </w:rPr>
            </w:pPr>
            <w:r w:rsidRPr="0090263D">
              <w:rPr>
                <w:lang w:eastAsia="ja-JP"/>
              </w:rPr>
              <w:t>&gt;&gt;&gt;</w:t>
            </w:r>
            <w:r w:rsidRPr="0090263D">
              <w:rPr>
                <w:lang w:val="sv-SE" w:eastAsia="ja-JP"/>
              </w:rPr>
              <w:t>PDU Session Resource Modification Response Info – SN terminated</w:t>
            </w:r>
          </w:p>
        </w:tc>
        <w:tc>
          <w:tcPr>
            <w:tcW w:w="1104" w:type="dxa"/>
          </w:tcPr>
          <w:p w:rsidR="006B73F1" w:rsidRPr="0090263D" w:rsidRDefault="006B73F1" w:rsidP="001D41CF">
            <w:pPr>
              <w:pStyle w:val="TAL"/>
              <w:rPr>
                <w:lang w:eastAsia="ja-JP"/>
              </w:rPr>
            </w:pPr>
            <w:r>
              <w:rPr>
                <w:lang w:eastAsia="ja-JP"/>
              </w:rPr>
              <w:t>O</w:t>
            </w:r>
          </w:p>
        </w:tc>
        <w:tc>
          <w:tcPr>
            <w:tcW w:w="1022" w:type="dxa"/>
          </w:tcPr>
          <w:p w:rsidR="006B73F1" w:rsidRPr="0090263D" w:rsidRDefault="006B73F1" w:rsidP="001D41CF">
            <w:pPr>
              <w:pStyle w:val="TAL"/>
              <w:rPr>
                <w:i/>
                <w:lang w:eastAsia="ja-JP"/>
              </w:rPr>
            </w:pPr>
          </w:p>
        </w:tc>
        <w:tc>
          <w:tcPr>
            <w:tcW w:w="1273" w:type="dxa"/>
          </w:tcPr>
          <w:p w:rsidR="006B73F1" w:rsidRPr="0090263D" w:rsidRDefault="006B73F1" w:rsidP="001D41CF">
            <w:pPr>
              <w:pStyle w:val="TAL"/>
              <w:rPr>
                <w:lang w:eastAsia="ja-JP"/>
              </w:rPr>
            </w:pPr>
            <w:r w:rsidRPr="0090263D">
              <w:rPr>
                <w:lang w:eastAsia="ja-JP"/>
              </w:rPr>
              <w:t>9.2.1.10</w:t>
            </w:r>
          </w:p>
        </w:tc>
        <w:tc>
          <w:tcPr>
            <w:tcW w:w="2129" w:type="dxa"/>
          </w:tcPr>
          <w:p w:rsidR="006B73F1" w:rsidRPr="0090263D" w:rsidRDefault="006B73F1" w:rsidP="001D41CF">
            <w:pPr>
              <w:pStyle w:val="TAL"/>
              <w:rPr>
                <w:lang w:eastAsia="ja-JP"/>
              </w:rPr>
            </w:pPr>
          </w:p>
        </w:tc>
        <w:tc>
          <w:tcPr>
            <w:tcW w:w="1134" w:type="dxa"/>
          </w:tcPr>
          <w:p w:rsidR="006B73F1" w:rsidRPr="0090263D" w:rsidRDefault="006B73F1" w:rsidP="001D41CF">
            <w:pPr>
              <w:pStyle w:val="TAC"/>
              <w:rPr>
                <w:lang w:eastAsia="ja-JP"/>
              </w:rPr>
            </w:pPr>
            <w:r w:rsidRPr="0090263D">
              <w:rPr>
                <w:bCs/>
                <w:lang w:eastAsia="ja-JP"/>
              </w:rPr>
              <w:t>–</w:t>
            </w:r>
          </w:p>
        </w:tc>
        <w:tc>
          <w:tcPr>
            <w:tcW w:w="1274" w:type="dxa"/>
          </w:tcPr>
          <w:p w:rsidR="006B73F1" w:rsidRPr="0090263D" w:rsidRDefault="006B73F1" w:rsidP="001D41CF">
            <w:pPr>
              <w:pStyle w:val="TAC"/>
              <w:rPr>
                <w:lang w:eastAsia="ja-JP"/>
              </w:rPr>
            </w:pPr>
          </w:p>
        </w:tc>
      </w:tr>
      <w:tr w:rsidR="006B73F1" w:rsidRPr="0090263D" w:rsidTr="001D41CF">
        <w:tblPrEx>
          <w:tblCellMar>
            <w:top w:w="0" w:type="dxa"/>
            <w:bottom w:w="0" w:type="dxa"/>
          </w:tblCellMar>
        </w:tblPrEx>
        <w:tc>
          <w:tcPr>
            <w:tcW w:w="2578" w:type="dxa"/>
          </w:tcPr>
          <w:p w:rsidR="006B73F1" w:rsidRPr="0090263D" w:rsidRDefault="006B73F1" w:rsidP="001D41CF">
            <w:pPr>
              <w:pStyle w:val="TAL"/>
              <w:ind w:left="350"/>
            </w:pPr>
            <w:r w:rsidRPr="0090263D">
              <w:rPr>
                <w:lang w:eastAsia="ja-JP"/>
              </w:rPr>
              <w:t>&gt;&gt;&gt;</w:t>
            </w:r>
            <w:r w:rsidRPr="0090263D">
              <w:rPr>
                <w:lang w:val="sv-SE" w:eastAsia="ja-JP"/>
              </w:rPr>
              <w:t>PDU Session Resource Modification Response Info – MN terminated</w:t>
            </w:r>
          </w:p>
        </w:tc>
        <w:tc>
          <w:tcPr>
            <w:tcW w:w="1104" w:type="dxa"/>
          </w:tcPr>
          <w:p w:rsidR="006B73F1" w:rsidRPr="0090263D" w:rsidRDefault="006B73F1" w:rsidP="001D41CF">
            <w:pPr>
              <w:pStyle w:val="TAL"/>
              <w:rPr>
                <w:lang w:eastAsia="ja-JP"/>
              </w:rPr>
            </w:pPr>
            <w:r>
              <w:rPr>
                <w:lang w:eastAsia="ja-JP"/>
              </w:rPr>
              <w:t>O</w:t>
            </w:r>
          </w:p>
        </w:tc>
        <w:tc>
          <w:tcPr>
            <w:tcW w:w="1022" w:type="dxa"/>
          </w:tcPr>
          <w:p w:rsidR="006B73F1" w:rsidRPr="0090263D" w:rsidRDefault="006B73F1" w:rsidP="001D41CF">
            <w:pPr>
              <w:pStyle w:val="TAL"/>
              <w:rPr>
                <w:i/>
                <w:szCs w:val="18"/>
                <w:lang w:eastAsia="ja-JP"/>
              </w:rPr>
            </w:pPr>
          </w:p>
        </w:tc>
        <w:tc>
          <w:tcPr>
            <w:tcW w:w="1273" w:type="dxa"/>
          </w:tcPr>
          <w:p w:rsidR="006B73F1" w:rsidRPr="0090263D" w:rsidRDefault="006B73F1" w:rsidP="001D41CF">
            <w:pPr>
              <w:pStyle w:val="TAL"/>
              <w:rPr>
                <w:lang w:eastAsia="ja-JP"/>
              </w:rPr>
            </w:pPr>
            <w:r w:rsidRPr="0090263D">
              <w:rPr>
                <w:lang w:eastAsia="ja-JP"/>
              </w:rPr>
              <w:t>9.2.1.12</w:t>
            </w:r>
          </w:p>
        </w:tc>
        <w:tc>
          <w:tcPr>
            <w:tcW w:w="2129" w:type="dxa"/>
          </w:tcPr>
          <w:p w:rsidR="006B73F1" w:rsidRPr="0090263D" w:rsidRDefault="006B73F1" w:rsidP="001D41CF">
            <w:pPr>
              <w:pStyle w:val="TAL"/>
              <w:rPr>
                <w:lang w:eastAsia="ja-JP"/>
              </w:rPr>
            </w:pPr>
          </w:p>
        </w:tc>
        <w:tc>
          <w:tcPr>
            <w:tcW w:w="1134" w:type="dxa"/>
          </w:tcPr>
          <w:p w:rsidR="006B73F1" w:rsidRPr="0090263D" w:rsidRDefault="006B73F1" w:rsidP="001D41CF">
            <w:pPr>
              <w:pStyle w:val="TAC"/>
              <w:rPr>
                <w:lang w:eastAsia="ja-JP"/>
              </w:rPr>
            </w:pPr>
            <w:r w:rsidRPr="0090263D">
              <w:rPr>
                <w:bCs/>
                <w:lang w:eastAsia="ja-JP"/>
              </w:rPr>
              <w:t>–</w:t>
            </w:r>
          </w:p>
        </w:tc>
        <w:tc>
          <w:tcPr>
            <w:tcW w:w="1274" w:type="dxa"/>
          </w:tcPr>
          <w:p w:rsidR="006B73F1" w:rsidRPr="0090263D" w:rsidRDefault="006B73F1" w:rsidP="001D41CF">
            <w:pPr>
              <w:pStyle w:val="TAC"/>
              <w:rPr>
                <w:lang w:eastAsia="ja-JP"/>
              </w:rPr>
            </w:pPr>
          </w:p>
        </w:tc>
      </w:tr>
      <w:tr w:rsidR="006B73F1" w:rsidRPr="0090263D" w:rsidTr="001D41CF">
        <w:tblPrEx>
          <w:tblCellMar>
            <w:top w:w="0" w:type="dxa"/>
            <w:bottom w:w="0" w:type="dxa"/>
          </w:tblCellMar>
        </w:tblPrEx>
        <w:tc>
          <w:tcPr>
            <w:tcW w:w="2578" w:type="dxa"/>
          </w:tcPr>
          <w:p w:rsidR="006B73F1" w:rsidRPr="0090263D" w:rsidRDefault="006B73F1" w:rsidP="001D41CF">
            <w:pPr>
              <w:pStyle w:val="TAL"/>
              <w:ind w:left="113"/>
              <w:rPr>
                <w:b/>
              </w:rPr>
            </w:pPr>
            <w:r w:rsidRPr="0090263D">
              <w:rPr>
                <w:b/>
              </w:rPr>
              <w:t xml:space="preserve">&gt;PDU Session Resources Admitted </w:t>
            </w:r>
            <w:proofErr w:type="gramStart"/>
            <w:r w:rsidRPr="0090263D">
              <w:rPr>
                <w:b/>
              </w:rPr>
              <w:t>To</w:t>
            </w:r>
            <w:proofErr w:type="gramEnd"/>
            <w:r w:rsidRPr="0090263D">
              <w:rPr>
                <w:b/>
              </w:rPr>
              <w:t xml:space="preserve"> Be Released List</w:t>
            </w:r>
          </w:p>
        </w:tc>
        <w:tc>
          <w:tcPr>
            <w:tcW w:w="1104" w:type="dxa"/>
          </w:tcPr>
          <w:p w:rsidR="006B73F1" w:rsidRPr="0090263D" w:rsidRDefault="006B73F1" w:rsidP="001D41CF">
            <w:pPr>
              <w:pStyle w:val="TAL"/>
              <w:rPr>
                <w:lang w:eastAsia="ja-JP"/>
              </w:rPr>
            </w:pPr>
          </w:p>
        </w:tc>
        <w:tc>
          <w:tcPr>
            <w:tcW w:w="1022" w:type="dxa"/>
          </w:tcPr>
          <w:p w:rsidR="006B73F1" w:rsidRPr="0090263D" w:rsidRDefault="006B73F1" w:rsidP="001D41CF">
            <w:pPr>
              <w:pStyle w:val="TAL"/>
              <w:rPr>
                <w:i/>
                <w:szCs w:val="18"/>
                <w:lang w:eastAsia="ja-JP"/>
              </w:rPr>
            </w:pPr>
            <w:r w:rsidRPr="0090263D">
              <w:rPr>
                <w:i/>
                <w:lang w:eastAsia="ja-JP"/>
              </w:rPr>
              <w:t>0..1</w:t>
            </w:r>
          </w:p>
        </w:tc>
        <w:tc>
          <w:tcPr>
            <w:tcW w:w="1273" w:type="dxa"/>
          </w:tcPr>
          <w:p w:rsidR="006B73F1" w:rsidRPr="0090263D" w:rsidRDefault="006B73F1" w:rsidP="001D41CF">
            <w:pPr>
              <w:pStyle w:val="TAL"/>
              <w:rPr>
                <w:lang w:eastAsia="ja-JP"/>
              </w:rPr>
            </w:pPr>
          </w:p>
        </w:tc>
        <w:tc>
          <w:tcPr>
            <w:tcW w:w="2129" w:type="dxa"/>
          </w:tcPr>
          <w:p w:rsidR="006B73F1" w:rsidRPr="0090263D" w:rsidRDefault="006B73F1" w:rsidP="001D41CF">
            <w:pPr>
              <w:pStyle w:val="TAL"/>
              <w:rPr>
                <w:lang w:eastAsia="ja-JP"/>
              </w:rPr>
            </w:pPr>
          </w:p>
        </w:tc>
        <w:tc>
          <w:tcPr>
            <w:tcW w:w="1134" w:type="dxa"/>
          </w:tcPr>
          <w:p w:rsidR="006B73F1" w:rsidRPr="0090263D" w:rsidRDefault="006B73F1" w:rsidP="001D41CF">
            <w:pPr>
              <w:pStyle w:val="TAC"/>
              <w:rPr>
                <w:lang w:eastAsia="ja-JP"/>
              </w:rPr>
            </w:pPr>
            <w:r w:rsidRPr="0090263D">
              <w:rPr>
                <w:bCs/>
                <w:lang w:eastAsia="ja-JP"/>
              </w:rPr>
              <w:t>–</w:t>
            </w:r>
          </w:p>
        </w:tc>
        <w:tc>
          <w:tcPr>
            <w:tcW w:w="1274" w:type="dxa"/>
          </w:tcPr>
          <w:p w:rsidR="006B73F1" w:rsidRPr="0090263D" w:rsidRDefault="006B73F1" w:rsidP="001D41CF">
            <w:pPr>
              <w:pStyle w:val="TAC"/>
              <w:rPr>
                <w:lang w:eastAsia="ja-JP"/>
              </w:rPr>
            </w:pPr>
          </w:p>
        </w:tc>
      </w:tr>
      <w:tr w:rsidR="006B73F1" w:rsidRPr="0090263D" w:rsidTr="001D41CF">
        <w:tblPrEx>
          <w:tblCellMar>
            <w:top w:w="0" w:type="dxa"/>
            <w:bottom w:w="0" w:type="dxa"/>
          </w:tblCellMar>
        </w:tblPrEx>
        <w:tc>
          <w:tcPr>
            <w:tcW w:w="2578" w:type="dxa"/>
          </w:tcPr>
          <w:p w:rsidR="006B73F1" w:rsidRPr="00FA73ED" w:rsidRDefault="006B73F1" w:rsidP="001D41CF">
            <w:pPr>
              <w:pStyle w:val="TAL"/>
              <w:ind w:left="227"/>
              <w:rPr>
                <w:bCs/>
              </w:rPr>
            </w:pPr>
            <w:r w:rsidRPr="00FA73ED">
              <w:rPr>
                <w:bCs/>
                <w:lang w:eastAsia="ja-JP"/>
              </w:rPr>
              <w:t xml:space="preserve">&gt;&gt;PDU Session Resources </w:t>
            </w:r>
            <w:r w:rsidRPr="00FA73ED">
              <w:rPr>
                <w:bCs/>
                <w:lang w:val="de-DE" w:eastAsia="ja-JP"/>
              </w:rPr>
              <w:t xml:space="preserve">admitted </w:t>
            </w:r>
            <w:proofErr w:type="gramStart"/>
            <w:r w:rsidRPr="00FA73ED">
              <w:rPr>
                <w:bCs/>
                <w:lang w:eastAsia="ja-JP"/>
              </w:rPr>
              <w:t>to be</w:t>
            </w:r>
            <w:proofErr w:type="gramEnd"/>
            <w:r w:rsidRPr="00FA73ED">
              <w:rPr>
                <w:bCs/>
                <w:lang w:eastAsia="ja-JP"/>
              </w:rPr>
              <w:t xml:space="preserve"> released List – SN terminated</w:t>
            </w:r>
          </w:p>
        </w:tc>
        <w:tc>
          <w:tcPr>
            <w:tcW w:w="1104" w:type="dxa"/>
          </w:tcPr>
          <w:p w:rsidR="006B73F1" w:rsidRPr="0090263D" w:rsidRDefault="006B73F1" w:rsidP="001D41CF">
            <w:pPr>
              <w:pStyle w:val="TAL"/>
              <w:rPr>
                <w:lang w:eastAsia="ja-JP"/>
              </w:rPr>
            </w:pPr>
            <w:r w:rsidRPr="0090263D">
              <w:rPr>
                <w:lang w:eastAsia="ja-JP"/>
              </w:rPr>
              <w:t>O</w:t>
            </w:r>
          </w:p>
        </w:tc>
        <w:tc>
          <w:tcPr>
            <w:tcW w:w="1022" w:type="dxa"/>
          </w:tcPr>
          <w:p w:rsidR="006B73F1" w:rsidRPr="0090263D" w:rsidRDefault="006B73F1" w:rsidP="001D41CF">
            <w:pPr>
              <w:pStyle w:val="TAL"/>
              <w:rPr>
                <w:i/>
                <w:lang w:eastAsia="ja-JP"/>
              </w:rPr>
            </w:pPr>
          </w:p>
        </w:tc>
        <w:tc>
          <w:tcPr>
            <w:tcW w:w="1273" w:type="dxa"/>
          </w:tcPr>
          <w:p w:rsidR="006B73F1" w:rsidRPr="0092227E" w:rsidRDefault="006B73F1" w:rsidP="001D41CF">
            <w:pPr>
              <w:pStyle w:val="TAL"/>
              <w:rPr>
                <w:lang w:eastAsia="zh-CN"/>
              </w:rPr>
            </w:pPr>
            <w:r w:rsidRPr="0092227E">
              <w:rPr>
                <w:lang w:eastAsia="zh-CN"/>
              </w:rPr>
              <w:t>PDU session List with data forwarding request info</w:t>
            </w:r>
          </w:p>
          <w:p w:rsidR="006B73F1" w:rsidRPr="0090263D" w:rsidRDefault="006B73F1" w:rsidP="001D41CF">
            <w:pPr>
              <w:pStyle w:val="TAL"/>
              <w:rPr>
                <w:lang w:eastAsia="ja-JP"/>
              </w:rPr>
            </w:pPr>
            <w:r w:rsidRPr="0092227E">
              <w:rPr>
                <w:lang w:eastAsia="ja-JP"/>
              </w:rPr>
              <w:t>9.2.1.24</w:t>
            </w:r>
          </w:p>
        </w:tc>
        <w:tc>
          <w:tcPr>
            <w:tcW w:w="2129" w:type="dxa"/>
          </w:tcPr>
          <w:p w:rsidR="006B73F1" w:rsidRPr="0090263D" w:rsidRDefault="006B73F1" w:rsidP="001D41CF">
            <w:pPr>
              <w:pStyle w:val="TAL"/>
              <w:rPr>
                <w:lang w:eastAsia="ja-JP"/>
              </w:rPr>
            </w:pPr>
          </w:p>
        </w:tc>
        <w:tc>
          <w:tcPr>
            <w:tcW w:w="1134" w:type="dxa"/>
          </w:tcPr>
          <w:p w:rsidR="006B73F1" w:rsidRPr="0090263D" w:rsidRDefault="006B73F1" w:rsidP="001D41CF">
            <w:pPr>
              <w:pStyle w:val="TAC"/>
              <w:rPr>
                <w:bCs/>
                <w:lang w:eastAsia="ja-JP"/>
              </w:rPr>
            </w:pPr>
            <w:r w:rsidRPr="0090263D">
              <w:rPr>
                <w:bCs/>
                <w:lang w:eastAsia="ja-JP"/>
              </w:rPr>
              <w:t>–</w:t>
            </w:r>
          </w:p>
        </w:tc>
        <w:tc>
          <w:tcPr>
            <w:tcW w:w="1274" w:type="dxa"/>
          </w:tcPr>
          <w:p w:rsidR="006B73F1" w:rsidRPr="0090263D" w:rsidRDefault="006B73F1" w:rsidP="001D41CF">
            <w:pPr>
              <w:pStyle w:val="TAC"/>
              <w:rPr>
                <w:lang w:eastAsia="ja-JP"/>
              </w:rPr>
            </w:pPr>
          </w:p>
        </w:tc>
      </w:tr>
      <w:tr w:rsidR="006B73F1" w:rsidRPr="0090263D" w:rsidTr="001D41CF">
        <w:tblPrEx>
          <w:tblCellMar>
            <w:top w:w="0" w:type="dxa"/>
            <w:bottom w:w="0" w:type="dxa"/>
          </w:tblCellMar>
        </w:tblPrEx>
        <w:tc>
          <w:tcPr>
            <w:tcW w:w="2578" w:type="dxa"/>
          </w:tcPr>
          <w:p w:rsidR="006B73F1" w:rsidRPr="00FA73ED" w:rsidRDefault="006B73F1" w:rsidP="001D41CF">
            <w:pPr>
              <w:pStyle w:val="TAL"/>
              <w:ind w:left="227"/>
              <w:rPr>
                <w:bCs/>
              </w:rPr>
            </w:pPr>
            <w:r w:rsidRPr="00FA73ED">
              <w:rPr>
                <w:bCs/>
                <w:lang w:eastAsia="ja-JP"/>
              </w:rPr>
              <w:t xml:space="preserve">&gt;&gt;PDU Session Resources </w:t>
            </w:r>
            <w:r w:rsidRPr="00FA73ED">
              <w:rPr>
                <w:bCs/>
                <w:lang w:val="de-DE" w:eastAsia="ja-JP"/>
              </w:rPr>
              <w:t xml:space="preserve">admitted </w:t>
            </w:r>
            <w:proofErr w:type="gramStart"/>
            <w:r w:rsidRPr="00FA73ED">
              <w:rPr>
                <w:bCs/>
                <w:lang w:eastAsia="ja-JP"/>
              </w:rPr>
              <w:t>to be</w:t>
            </w:r>
            <w:proofErr w:type="gramEnd"/>
            <w:r w:rsidRPr="00FA73ED">
              <w:rPr>
                <w:bCs/>
                <w:lang w:eastAsia="ja-JP"/>
              </w:rPr>
              <w:t xml:space="preserve"> released List – MN terminated</w:t>
            </w:r>
          </w:p>
        </w:tc>
        <w:tc>
          <w:tcPr>
            <w:tcW w:w="1104" w:type="dxa"/>
          </w:tcPr>
          <w:p w:rsidR="006B73F1" w:rsidRPr="0090263D" w:rsidRDefault="006B73F1" w:rsidP="001D41CF">
            <w:pPr>
              <w:pStyle w:val="TAL"/>
              <w:rPr>
                <w:lang w:eastAsia="ja-JP"/>
              </w:rPr>
            </w:pPr>
            <w:r w:rsidRPr="0090263D">
              <w:rPr>
                <w:lang w:eastAsia="ja-JP"/>
              </w:rPr>
              <w:t>O</w:t>
            </w:r>
          </w:p>
        </w:tc>
        <w:tc>
          <w:tcPr>
            <w:tcW w:w="1022" w:type="dxa"/>
          </w:tcPr>
          <w:p w:rsidR="006B73F1" w:rsidRPr="0090263D" w:rsidRDefault="006B73F1" w:rsidP="001D41CF">
            <w:pPr>
              <w:pStyle w:val="TAL"/>
              <w:rPr>
                <w:i/>
                <w:lang w:eastAsia="ja-JP"/>
              </w:rPr>
            </w:pPr>
          </w:p>
        </w:tc>
        <w:tc>
          <w:tcPr>
            <w:tcW w:w="1273" w:type="dxa"/>
          </w:tcPr>
          <w:p w:rsidR="006B73F1" w:rsidRPr="0092227E" w:rsidRDefault="006B73F1" w:rsidP="001D41CF">
            <w:pPr>
              <w:pStyle w:val="TAL"/>
              <w:rPr>
                <w:lang w:eastAsia="zh-CN"/>
              </w:rPr>
            </w:pPr>
            <w:r w:rsidRPr="0092227E">
              <w:rPr>
                <w:lang w:eastAsia="zh-CN"/>
              </w:rPr>
              <w:t>PDU session List with data Cause</w:t>
            </w:r>
          </w:p>
          <w:p w:rsidR="006B73F1" w:rsidRPr="0090263D" w:rsidRDefault="006B73F1" w:rsidP="001D41CF">
            <w:pPr>
              <w:pStyle w:val="TAL"/>
              <w:rPr>
                <w:lang w:eastAsia="ja-JP"/>
              </w:rPr>
            </w:pPr>
            <w:r w:rsidRPr="0092227E">
              <w:rPr>
                <w:lang w:eastAsia="ja-JP"/>
              </w:rPr>
              <w:t>9.2.1.26</w:t>
            </w:r>
          </w:p>
        </w:tc>
        <w:tc>
          <w:tcPr>
            <w:tcW w:w="2129" w:type="dxa"/>
          </w:tcPr>
          <w:p w:rsidR="006B73F1" w:rsidRPr="0090263D" w:rsidRDefault="006B73F1" w:rsidP="001D41CF">
            <w:pPr>
              <w:pStyle w:val="TAL"/>
              <w:rPr>
                <w:lang w:eastAsia="ja-JP"/>
              </w:rPr>
            </w:pPr>
          </w:p>
        </w:tc>
        <w:tc>
          <w:tcPr>
            <w:tcW w:w="1134" w:type="dxa"/>
          </w:tcPr>
          <w:p w:rsidR="006B73F1" w:rsidRPr="0090263D" w:rsidRDefault="006B73F1" w:rsidP="001D41CF">
            <w:pPr>
              <w:pStyle w:val="TAC"/>
              <w:rPr>
                <w:bCs/>
                <w:lang w:eastAsia="ja-JP"/>
              </w:rPr>
            </w:pPr>
            <w:r w:rsidRPr="0090263D">
              <w:rPr>
                <w:bCs/>
                <w:lang w:eastAsia="ja-JP"/>
              </w:rPr>
              <w:t>–</w:t>
            </w:r>
          </w:p>
        </w:tc>
        <w:tc>
          <w:tcPr>
            <w:tcW w:w="1274" w:type="dxa"/>
          </w:tcPr>
          <w:p w:rsidR="006B73F1" w:rsidRPr="0090263D" w:rsidRDefault="006B73F1" w:rsidP="001D41CF">
            <w:pPr>
              <w:pStyle w:val="TAC"/>
              <w:rPr>
                <w:lang w:eastAsia="ja-JP"/>
              </w:rPr>
            </w:pPr>
          </w:p>
        </w:tc>
      </w:tr>
      <w:tr w:rsidR="006B73F1" w:rsidRPr="0090263D" w:rsidTr="001D41CF">
        <w:tblPrEx>
          <w:tblCellMar>
            <w:top w:w="0" w:type="dxa"/>
            <w:bottom w:w="0" w:type="dxa"/>
          </w:tblCellMar>
        </w:tblPrEx>
        <w:tc>
          <w:tcPr>
            <w:tcW w:w="2578" w:type="dxa"/>
          </w:tcPr>
          <w:p w:rsidR="006B73F1" w:rsidRPr="0090263D" w:rsidRDefault="006B73F1" w:rsidP="001D41CF">
            <w:pPr>
              <w:pStyle w:val="TAL"/>
              <w:rPr>
                <w:b/>
                <w:bCs/>
                <w:lang w:eastAsia="ja-JP"/>
              </w:rPr>
            </w:pPr>
            <w:r w:rsidRPr="0090263D">
              <w:rPr>
                <w:b/>
                <w:bCs/>
                <w:lang w:eastAsia="ja-JP"/>
              </w:rPr>
              <w:t xml:space="preserve">PDU Session Resources Not Admitted </w:t>
            </w:r>
            <w:proofErr w:type="gramStart"/>
            <w:r w:rsidRPr="0090263D">
              <w:rPr>
                <w:b/>
                <w:bCs/>
                <w:lang w:eastAsia="ja-JP"/>
              </w:rPr>
              <w:t>to be</w:t>
            </w:r>
            <w:proofErr w:type="gramEnd"/>
            <w:r w:rsidRPr="0090263D">
              <w:rPr>
                <w:b/>
                <w:bCs/>
                <w:lang w:eastAsia="ja-JP"/>
              </w:rPr>
              <w:t xml:space="preserve"> Added List</w:t>
            </w:r>
          </w:p>
        </w:tc>
        <w:tc>
          <w:tcPr>
            <w:tcW w:w="1104" w:type="dxa"/>
          </w:tcPr>
          <w:p w:rsidR="006B73F1" w:rsidRPr="0090263D" w:rsidRDefault="006B73F1" w:rsidP="001D41CF">
            <w:pPr>
              <w:pStyle w:val="TAL"/>
              <w:rPr>
                <w:lang w:eastAsia="ja-JP"/>
              </w:rPr>
            </w:pPr>
            <w:r w:rsidRPr="0090263D">
              <w:rPr>
                <w:lang w:eastAsia="ja-JP"/>
              </w:rPr>
              <w:t>O</w:t>
            </w:r>
          </w:p>
        </w:tc>
        <w:tc>
          <w:tcPr>
            <w:tcW w:w="1022" w:type="dxa"/>
          </w:tcPr>
          <w:p w:rsidR="006B73F1" w:rsidRPr="0090263D" w:rsidRDefault="006B73F1" w:rsidP="001D41CF">
            <w:pPr>
              <w:pStyle w:val="TAL"/>
              <w:rPr>
                <w:i/>
                <w:szCs w:val="18"/>
                <w:lang w:eastAsia="ja-JP"/>
              </w:rPr>
            </w:pPr>
          </w:p>
        </w:tc>
        <w:tc>
          <w:tcPr>
            <w:tcW w:w="1273" w:type="dxa"/>
          </w:tcPr>
          <w:p w:rsidR="006B73F1" w:rsidRPr="0092227E" w:rsidRDefault="006B73F1" w:rsidP="001D41CF">
            <w:pPr>
              <w:pStyle w:val="TAL"/>
              <w:rPr>
                <w:lang w:eastAsia="zh-CN"/>
              </w:rPr>
            </w:pPr>
            <w:r w:rsidRPr="0092227E">
              <w:rPr>
                <w:lang w:eastAsia="zh-CN"/>
              </w:rPr>
              <w:t>PDU session List</w:t>
            </w:r>
          </w:p>
          <w:p w:rsidR="006B73F1" w:rsidRPr="0090263D" w:rsidRDefault="006B73F1" w:rsidP="001D41CF">
            <w:pPr>
              <w:pStyle w:val="TAL"/>
              <w:rPr>
                <w:lang w:val="sv-SE" w:eastAsia="ja-JP"/>
              </w:rPr>
            </w:pPr>
            <w:r w:rsidRPr="0092227E">
              <w:rPr>
                <w:lang w:eastAsia="ja-JP"/>
              </w:rPr>
              <w:t>9.2.1.27</w:t>
            </w:r>
          </w:p>
        </w:tc>
        <w:tc>
          <w:tcPr>
            <w:tcW w:w="2129" w:type="dxa"/>
          </w:tcPr>
          <w:p w:rsidR="006B73F1" w:rsidRPr="0090263D" w:rsidRDefault="006B73F1" w:rsidP="001D41CF">
            <w:pPr>
              <w:pStyle w:val="TAL"/>
              <w:rPr>
                <w:szCs w:val="18"/>
                <w:lang w:eastAsia="ja-JP"/>
              </w:rPr>
            </w:pPr>
          </w:p>
        </w:tc>
        <w:tc>
          <w:tcPr>
            <w:tcW w:w="1134" w:type="dxa"/>
          </w:tcPr>
          <w:p w:rsidR="006B73F1" w:rsidRPr="0090263D" w:rsidRDefault="006B73F1" w:rsidP="001D41CF">
            <w:pPr>
              <w:pStyle w:val="TAC"/>
              <w:rPr>
                <w:bCs/>
                <w:lang w:eastAsia="ja-JP"/>
              </w:rPr>
            </w:pPr>
            <w:r w:rsidRPr="0090263D">
              <w:rPr>
                <w:bCs/>
                <w:lang w:eastAsia="ja-JP"/>
              </w:rPr>
              <w:t>YES</w:t>
            </w:r>
          </w:p>
        </w:tc>
        <w:tc>
          <w:tcPr>
            <w:tcW w:w="1274" w:type="dxa"/>
          </w:tcPr>
          <w:p w:rsidR="006B73F1" w:rsidRPr="0090263D" w:rsidRDefault="006B73F1" w:rsidP="001D41CF">
            <w:pPr>
              <w:pStyle w:val="TAC"/>
              <w:rPr>
                <w:lang w:eastAsia="ja-JP"/>
              </w:rPr>
            </w:pPr>
            <w:r w:rsidRPr="0090263D">
              <w:rPr>
                <w:lang w:eastAsia="ja-JP"/>
              </w:rPr>
              <w:t>ignore</w:t>
            </w:r>
          </w:p>
        </w:tc>
      </w:tr>
      <w:tr w:rsidR="006B73F1" w:rsidRPr="0090263D" w:rsidTr="001D41CF">
        <w:tblPrEx>
          <w:tblCellMar>
            <w:top w:w="0" w:type="dxa"/>
            <w:bottom w:w="0" w:type="dxa"/>
          </w:tblCellMar>
        </w:tblPrEx>
        <w:tc>
          <w:tcPr>
            <w:tcW w:w="2578" w:type="dxa"/>
          </w:tcPr>
          <w:p w:rsidR="006B73F1" w:rsidRPr="0090263D" w:rsidRDefault="006B73F1" w:rsidP="001D41CF">
            <w:pPr>
              <w:pStyle w:val="TAL"/>
              <w:rPr>
                <w:lang w:eastAsia="ja-JP"/>
              </w:rPr>
            </w:pPr>
            <w:r w:rsidRPr="0090263D">
              <w:rPr>
                <w:lang w:eastAsia="ja-JP"/>
              </w:rPr>
              <w:t>S-NG-RAN node to M-NG-RAN node Container</w:t>
            </w:r>
          </w:p>
        </w:tc>
        <w:tc>
          <w:tcPr>
            <w:tcW w:w="1104" w:type="dxa"/>
          </w:tcPr>
          <w:p w:rsidR="006B73F1" w:rsidRPr="0090263D" w:rsidRDefault="006B73F1" w:rsidP="001D41CF">
            <w:pPr>
              <w:pStyle w:val="TAL"/>
              <w:rPr>
                <w:lang w:eastAsia="ja-JP"/>
              </w:rPr>
            </w:pPr>
            <w:r w:rsidRPr="0090263D">
              <w:rPr>
                <w:lang w:eastAsia="ja-JP"/>
              </w:rPr>
              <w:t>O</w:t>
            </w:r>
          </w:p>
        </w:tc>
        <w:tc>
          <w:tcPr>
            <w:tcW w:w="1022" w:type="dxa"/>
          </w:tcPr>
          <w:p w:rsidR="006B73F1" w:rsidRPr="0090263D" w:rsidRDefault="006B73F1" w:rsidP="001D41CF">
            <w:pPr>
              <w:pStyle w:val="TAL"/>
              <w:rPr>
                <w:szCs w:val="18"/>
                <w:lang w:eastAsia="ja-JP"/>
              </w:rPr>
            </w:pPr>
          </w:p>
        </w:tc>
        <w:tc>
          <w:tcPr>
            <w:tcW w:w="1273" w:type="dxa"/>
          </w:tcPr>
          <w:p w:rsidR="006B73F1" w:rsidRPr="0090263D" w:rsidRDefault="006B73F1" w:rsidP="001D41CF">
            <w:pPr>
              <w:pStyle w:val="TAL"/>
              <w:rPr>
                <w:lang w:eastAsia="ja-JP"/>
              </w:rPr>
            </w:pPr>
            <w:r w:rsidRPr="0090263D">
              <w:rPr>
                <w:snapToGrid w:val="0"/>
                <w:lang w:eastAsia="ja-JP"/>
              </w:rPr>
              <w:t>OCTET STRING</w:t>
            </w:r>
          </w:p>
        </w:tc>
        <w:tc>
          <w:tcPr>
            <w:tcW w:w="2129" w:type="dxa"/>
          </w:tcPr>
          <w:p w:rsidR="006B73F1" w:rsidRPr="0090263D" w:rsidRDefault="006B73F1" w:rsidP="001D41CF">
            <w:pPr>
              <w:pStyle w:val="TAL"/>
              <w:rPr>
                <w:szCs w:val="18"/>
                <w:lang w:eastAsia="ja-JP"/>
              </w:rPr>
            </w:pPr>
            <w:r w:rsidRPr="0090263D">
              <w:rPr>
                <w:lang w:eastAsia="ja-JP"/>
              </w:rPr>
              <w:t xml:space="preserve">Includes the </w:t>
            </w:r>
            <w:r w:rsidRPr="0090263D">
              <w:rPr>
                <w:i/>
                <w:lang w:eastAsia="ja-JP"/>
              </w:rPr>
              <w:t>CG-Config</w:t>
            </w:r>
            <w:r w:rsidRPr="0090263D">
              <w:rPr>
                <w:lang w:eastAsia="ja-JP"/>
              </w:rPr>
              <w:t xml:space="preserve"> message as defined in subclause 11.2.2 of TS 38.331 [10].</w:t>
            </w:r>
          </w:p>
        </w:tc>
        <w:tc>
          <w:tcPr>
            <w:tcW w:w="1134" w:type="dxa"/>
          </w:tcPr>
          <w:p w:rsidR="006B73F1" w:rsidRPr="0090263D" w:rsidRDefault="006B73F1" w:rsidP="001D41CF">
            <w:pPr>
              <w:pStyle w:val="TAC"/>
              <w:rPr>
                <w:lang w:eastAsia="ja-JP"/>
              </w:rPr>
            </w:pPr>
            <w:r w:rsidRPr="0090263D">
              <w:rPr>
                <w:lang w:eastAsia="ja-JP"/>
              </w:rPr>
              <w:t>YES</w:t>
            </w:r>
          </w:p>
        </w:tc>
        <w:tc>
          <w:tcPr>
            <w:tcW w:w="1274" w:type="dxa"/>
          </w:tcPr>
          <w:p w:rsidR="006B73F1" w:rsidRPr="0090263D" w:rsidRDefault="006B73F1" w:rsidP="001D41CF">
            <w:pPr>
              <w:pStyle w:val="TAC"/>
              <w:rPr>
                <w:lang w:eastAsia="ja-JP"/>
              </w:rPr>
            </w:pPr>
            <w:r w:rsidRPr="0090263D">
              <w:rPr>
                <w:lang w:eastAsia="ja-JP"/>
              </w:rPr>
              <w:t>ignore</w:t>
            </w:r>
          </w:p>
        </w:tc>
      </w:tr>
      <w:tr w:rsidR="006B73F1" w:rsidRPr="0090263D" w:rsidTr="001D41CF">
        <w:tblPrEx>
          <w:tblCellMar>
            <w:top w:w="0" w:type="dxa"/>
            <w:bottom w:w="0" w:type="dxa"/>
          </w:tblCellMar>
        </w:tblPrEx>
        <w:tc>
          <w:tcPr>
            <w:tcW w:w="2578" w:type="dxa"/>
          </w:tcPr>
          <w:p w:rsidR="006B73F1" w:rsidRPr="0090263D" w:rsidRDefault="006B73F1" w:rsidP="001D41CF">
            <w:pPr>
              <w:pStyle w:val="TAL"/>
              <w:rPr>
                <w:lang w:eastAsia="ja-JP"/>
              </w:rPr>
            </w:pPr>
            <w:r w:rsidRPr="0090263D">
              <w:rPr>
                <w:lang w:eastAsia="ja-JP"/>
              </w:rPr>
              <w:t>Admitted Split SRBs</w:t>
            </w:r>
          </w:p>
        </w:tc>
        <w:tc>
          <w:tcPr>
            <w:tcW w:w="1104" w:type="dxa"/>
          </w:tcPr>
          <w:p w:rsidR="006B73F1" w:rsidRPr="0090263D" w:rsidRDefault="006B73F1" w:rsidP="001D41CF">
            <w:pPr>
              <w:pStyle w:val="TAL"/>
              <w:rPr>
                <w:lang w:eastAsia="ja-JP"/>
              </w:rPr>
            </w:pPr>
            <w:r w:rsidRPr="0090263D">
              <w:rPr>
                <w:lang w:eastAsia="ja-JP"/>
              </w:rPr>
              <w:t>O</w:t>
            </w:r>
          </w:p>
        </w:tc>
        <w:tc>
          <w:tcPr>
            <w:tcW w:w="1022" w:type="dxa"/>
          </w:tcPr>
          <w:p w:rsidR="006B73F1" w:rsidRPr="0090263D" w:rsidRDefault="006B73F1" w:rsidP="001D41CF">
            <w:pPr>
              <w:pStyle w:val="TAL"/>
              <w:rPr>
                <w:szCs w:val="18"/>
                <w:lang w:eastAsia="ja-JP"/>
              </w:rPr>
            </w:pPr>
          </w:p>
        </w:tc>
        <w:tc>
          <w:tcPr>
            <w:tcW w:w="1273" w:type="dxa"/>
          </w:tcPr>
          <w:p w:rsidR="006B73F1" w:rsidRPr="0090263D" w:rsidRDefault="006B73F1" w:rsidP="001D41CF">
            <w:pPr>
              <w:pStyle w:val="TAL"/>
              <w:rPr>
                <w:snapToGrid w:val="0"/>
                <w:lang w:eastAsia="ja-JP"/>
              </w:rPr>
            </w:pPr>
            <w:r w:rsidRPr="0090263D">
              <w:rPr>
                <w:lang w:eastAsia="ja-JP"/>
              </w:rPr>
              <w:t>ENUMERATED (srb1, srb2, srb1&amp;2, ...)</w:t>
            </w:r>
          </w:p>
        </w:tc>
        <w:tc>
          <w:tcPr>
            <w:tcW w:w="2129" w:type="dxa"/>
          </w:tcPr>
          <w:p w:rsidR="006B73F1" w:rsidRPr="0090263D" w:rsidRDefault="006B73F1" w:rsidP="001D41CF">
            <w:pPr>
              <w:pStyle w:val="TAL"/>
              <w:rPr>
                <w:lang w:eastAsia="ja-JP"/>
              </w:rPr>
            </w:pPr>
            <w:r w:rsidRPr="0090263D">
              <w:rPr>
                <w:szCs w:val="18"/>
                <w:lang w:eastAsia="ja-JP"/>
              </w:rPr>
              <w:t>Indicates admitted SRBs</w:t>
            </w:r>
          </w:p>
        </w:tc>
        <w:tc>
          <w:tcPr>
            <w:tcW w:w="1134" w:type="dxa"/>
          </w:tcPr>
          <w:p w:rsidR="006B73F1" w:rsidRPr="0090263D" w:rsidRDefault="006B73F1" w:rsidP="001D41CF">
            <w:pPr>
              <w:pStyle w:val="TAC"/>
              <w:rPr>
                <w:lang w:eastAsia="ja-JP"/>
              </w:rPr>
            </w:pPr>
            <w:r w:rsidRPr="0090263D">
              <w:rPr>
                <w:lang w:eastAsia="ja-JP"/>
              </w:rPr>
              <w:t>YES</w:t>
            </w:r>
          </w:p>
        </w:tc>
        <w:tc>
          <w:tcPr>
            <w:tcW w:w="1274" w:type="dxa"/>
          </w:tcPr>
          <w:p w:rsidR="006B73F1" w:rsidRPr="0090263D" w:rsidRDefault="006B73F1" w:rsidP="001D41CF">
            <w:pPr>
              <w:pStyle w:val="TAC"/>
              <w:rPr>
                <w:lang w:eastAsia="ja-JP"/>
              </w:rPr>
            </w:pPr>
            <w:r w:rsidRPr="0090263D">
              <w:rPr>
                <w:lang w:eastAsia="ja-JP"/>
              </w:rPr>
              <w:t>ignore</w:t>
            </w:r>
          </w:p>
        </w:tc>
      </w:tr>
      <w:tr w:rsidR="006B73F1" w:rsidRPr="0090263D" w:rsidTr="001D41CF">
        <w:tblPrEx>
          <w:tblCellMar>
            <w:top w:w="0" w:type="dxa"/>
            <w:bottom w:w="0" w:type="dxa"/>
          </w:tblCellMar>
        </w:tblPrEx>
        <w:tc>
          <w:tcPr>
            <w:tcW w:w="2578" w:type="dxa"/>
          </w:tcPr>
          <w:p w:rsidR="006B73F1" w:rsidRPr="0090263D" w:rsidRDefault="006B73F1" w:rsidP="001D41CF">
            <w:pPr>
              <w:pStyle w:val="TAL"/>
              <w:rPr>
                <w:lang w:eastAsia="ja-JP"/>
              </w:rPr>
            </w:pPr>
            <w:r w:rsidRPr="0090263D">
              <w:rPr>
                <w:rFonts w:hint="eastAsia"/>
                <w:lang w:eastAsia="ja-JP"/>
              </w:rPr>
              <w:t xml:space="preserve">Admitted </w:t>
            </w:r>
            <w:r w:rsidRPr="0090263D">
              <w:rPr>
                <w:lang w:eastAsia="ja-JP"/>
              </w:rPr>
              <w:t>S</w:t>
            </w:r>
            <w:r w:rsidRPr="0090263D">
              <w:rPr>
                <w:rFonts w:hint="eastAsia"/>
                <w:lang w:eastAsia="ja-JP"/>
              </w:rPr>
              <w:t>plit SRBs release</w:t>
            </w:r>
          </w:p>
        </w:tc>
        <w:tc>
          <w:tcPr>
            <w:tcW w:w="1104" w:type="dxa"/>
          </w:tcPr>
          <w:p w:rsidR="006B73F1" w:rsidRPr="0090263D" w:rsidRDefault="006B73F1" w:rsidP="001D41CF">
            <w:pPr>
              <w:pStyle w:val="TAL"/>
              <w:rPr>
                <w:lang w:eastAsia="ja-JP"/>
              </w:rPr>
            </w:pPr>
            <w:r w:rsidRPr="0090263D">
              <w:rPr>
                <w:rFonts w:hint="eastAsia"/>
                <w:lang w:eastAsia="ja-JP"/>
              </w:rPr>
              <w:t>O</w:t>
            </w:r>
          </w:p>
        </w:tc>
        <w:tc>
          <w:tcPr>
            <w:tcW w:w="1022" w:type="dxa"/>
          </w:tcPr>
          <w:p w:rsidR="006B73F1" w:rsidRPr="0090263D" w:rsidRDefault="006B73F1" w:rsidP="001D41CF">
            <w:pPr>
              <w:pStyle w:val="TAL"/>
              <w:rPr>
                <w:szCs w:val="18"/>
                <w:lang w:eastAsia="ja-JP"/>
              </w:rPr>
            </w:pPr>
          </w:p>
        </w:tc>
        <w:tc>
          <w:tcPr>
            <w:tcW w:w="1273" w:type="dxa"/>
          </w:tcPr>
          <w:p w:rsidR="006B73F1" w:rsidRPr="0090263D" w:rsidRDefault="006B73F1" w:rsidP="001D41CF">
            <w:pPr>
              <w:pStyle w:val="TAL"/>
              <w:rPr>
                <w:snapToGrid w:val="0"/>
                <w:lang w:eastAsia="ja-JP"/>
              </w:rPr>
            </w:pPr>
            <w:r w:rsidRPr="0090263D">
              <w:rPr>
                <w:lang w:eastAsia="ja-JP"/>
              </w:rPr>
              <w:t>ENUMERATED (srb1, srb2, srb1&amp;2, ...)</w:t>
            </w:r>
          </w:p>
        </w:tc>
        <w:tc>
          <w:tcPr>
            <w:tcW w:w="2129" w:type="dxa"/>
          </w:tcPr>
          <w:p w:rsidR="006B73F1" w:rsidRPr="0090263D" w:rsidRDefault="006B73F1" w:rsidP="001D41CF">
            <w:pPr>
              <w:pStyle w:val="TAL"/>
              <w:rPr>
                <w:lang w:eastAsia="ja-JP"/>
              </w:rPr>
            </w:pPr>
            <w:r w:rsidRPr="0090263D">
              <w:rPr>
                <w:szCs w:val="18"/>
                <w:lang w:eastAsia="ja-JP"/>
              </w:rPr>
              <w:t>Indicates admitted SRBs release</w:t>
            </w:r>
          </w:p>
        </w:tc>
        <w:tc>
          <w:tcPr>
            <w:tcW w:w="1134" w:type="dxa"/>
          </w:tcPr>
          <w:p w:rsidR="006B73F1" w:rsidRPr="0090263D" w:rsidRDefault="006B73F1" w:rsidP="001D41CF">
            <w:pPr>
              <w:pStyle w:val="TAC"/>
              <w:rPr>
                <w:lang w:eastAsia="ja-JP"/>
              </w:rPr>
            </w:pPr>
            <w:r w:rsidRPr="0090263D">
              <w:rPr>
                <w:lang w:eastAsia="ja-JP"/>
              </w:rPr>
              <w:t>YES</w:t>
            </w:r>
          </w:p>
        </w:tc>
        <w:tc>
          <w:tcPr>
            <w:tcW w:w="1274" w:type="dxa"/>
          </w:tcPr>
          <w:p w:rsidR="006B73F1" w:rsidRPr="0090263D" w:rsidRDefault="006B73F1" w:rsidP="001D41CF">
            <w:pPr>
              <w:pStyle w:val="TAC"/>
              <w:rPr>
                <w:lang w:eastAsia="ja-JP"/>
              </w:rPr>
            </w:pPr>
            <w:r w:rsidRPr="0090263D">
              <w:rPr>
                <w:lang w:eastAsia="ja-JP"/>
              </w:rPr>
              <w:t>ignore</w:t>
            </w:r>
          </w:p>
        </w:tc>
      </w:tr>
      <w:tr w:rsidR="006B73F1" w:rsidRPr="0090263D" w:rsidTr="001D41CF">
        <w:tblPrEx>
          <w:tblCellMar>
            <w:top w:w="0" w:type="dxa"/>
            <w:bottom w:w="0" w:type="dxa"/>
          </w:tblCellMar>
        </w:tblPrEx>
        <w:tc>
          <w:tcPr>
            <w:tcW w:w="2578" w:type="dxa"/>
          </w:tcPr>
          <w:p w:rsidR="006B73F1" w:rsidRPr="0090263D" w:rsidRDefault="006B73F1" w:rsidP="001D41CF">
            <w:pPr>
              <w:pStyle w:val="TAL"/>
              <w:rPr>
                <w:lang w:eastAsia="ja-JP"/>
              </w:rPr>
            </w:pPr>
            <w:r w:rsidRPr="0090263D">
              <w:rPr>
                <w:lang w:eastAsia="ja-JP"/>
              </w:rPr>
              <w:t>Criticality Diagnostics</w:t>
            </w:r>
          </w:p>
        </w:tc>
        <w:tc>
          <w:tcPr>
            <w:tcW w:w="1104" w:type="dxa"/>
          </w:tcPr>
          <w:p w:rsidR="006B73F1" w:rsidRPr="0090263D" w:rsidRDefault="006B73F1" w:rsidP="001D41CF">
            <w:pPr>
              <w:pStyle w:val="TAL"/>
              <w:rPr>
                <w:lang w:eastAsia="ja-JP"/>
              </w:rPr>
            </w:pPr>
            <w:r w:rsidRPr="0090263D">
              <w:rPr>
                <w:lang w:eastAsia="ja-JP"/>
              </w:rPr>
              <w:t>O</w:t>
            </w:r>
          </w:p>
        </w:tc>
        <w:tc>
          <w:tcPr>
            <w:tcW w:w="1022" w:type="dxa"/>
          </w:tcPr>
          <w:p w:rsidR="006B73F1" w:rsidRPr="0090263D" w:rsidRDefault="006B73F1" w:rsidP="001D41CF">
            <w:pPr>
              <w:pStyle w:val="TAL"/>
              <w:rPr>
                <w:szCs w:val="18"/>
                <w:lang w:eastAsia="ja-JP"/>
              </w:rPr>
            </w:pPr>
          </w:p>
        </w:tc>
        <w:tc>
          <w:tcPr>
            <w:tcW w:w="1273" w:type="dxa"/>
          </w:tcPr>
          <w:p w:rsidR="006B73F1" w:rsidRPr="0090263D" w:rsidRDefault="006B73F1" w:rsidP="001D41CF">
            <w:pPr>
              <w:pStyle w:val="TAL"/>
              <w:rPr>
                <w:snapToGrid w:val="0"/>
                <w:lang w:eastAsia="ja-JP"/>
              </w:rPr>
            </w:pPr>
            <w:r w:rsidRPr="0090263D">
              <w:rPr>
                <w:lang w:eastAsia="ja-JP"/>
              </w:rPr>
              <w:t>9.2.3.3</w:t>
            </w:r>
          </w:p>
        </w:tc>
        <w:tc>
          <w:tcPr>
            <w:tcW w:w="2129" w:type="dxa"/>
          </w:tcPr>
          <w:p w:rsidR="006B73F1" w:rsidRPr="0090263D" w:rsidRDefault="006B73F1" w:rsidP="001D41CF">
            <w:pPr>
              <w:pStyle w:val="TAL"/>
              <w:jc w:val="center"/>
              <w:rPr>
                <w:szCs w:val="18"/>
                <w:lang w:eastAsia="ja-JP"/>
              </w:rPr>
            </w:pPr>
          </w:p>
        </w:tc>
        <w:tc>
          <w:tcPr>
            <w:tcW w:w="1134" w:type="dxa"/>
          </w:tcPr>
          <w:p w:rsidR="006B73F1" w:rsidRPr="0090263D" w:rsidRDefault="006B73F1" w:rsidP="001D41CF">
            <w:pPr>
              <w:pStyle w:val="TAC"/>
              <w:rPr>
                <w:lang w:eastAsia="ja-JP"/>
              </w:rPr>
            </w:pPr>
            <w:r w:rsidRPr="0090263D">
              <w:rPr>
                <w:lang w:eastAsia="ja-JP"/>
              </w:rPr>
              <w:t>YES</w:t>
            </w:r>
          </w:p>
        </w:tc>
        <w:tc>
          <w:tcPr>
            <w:tcW w:w="1274" w:type="dxa"/>
          </w:tcPr>
          <w:p w:rsidR="006B73F1" w:rsidRPr="0090263D" w:rsidRDefault="006B73F1" w:rsidP="001D41CF">
            <w:pPr>
              <w:pStyle w:val="TAC"/>
              <w:rPr>
                <w:lang w:eastAsia="ja-JP"/>
              </w:rPr>
            </w:pPr>
            <w:r w:rsidRPr="0090263D">
              <w:rPr>
                <w:lang w:eastAsia="ja-JP"/>
              </w:rPr>
              <w:t>ignore</w:t>
            </w:r>
          </w:p>
        </w:tc>
      </w:tr>
      <w:tr w:rsidR="006B73F1" w:rsidRPr="0090263D" w:rsidTr="001D41CF">
        <w:tblPrEx>
          <w:tblCellMar>
            <w:top w:w="0" w:type="dxa"/>
            <w:bottom w:w="0" w:type="dxa"/>
          </w:tblCellMar>
        </w:tblPrEx>
        <w:tc>
          <w:tcPr>
            <w:tcW w:w="2578" w:type="dxa"/>
          </w:tcPr>
          <w:p w:rsidR="006B73F1" w:rsidRPr="0090263D" w:rsidRDefault="006B73F1" w:rsidP="001D41CF">
            <w:pPr>
              <w:pStyle w:val="TAL"/>
              <w:rPr>
                <w:lang w:eastAsia="ja-JP"/>
              </w:rPr>
            </w:pPr>
            <w:r>
              <w:rPr>
                <w:lang w:eastAsia="ja-JP"/>
              </w:rPr>
              <w:t>Location Information at S-NODE</w:t>
            </w:r>
          </w:p>
        </w:tc>
        <w:tc>
          <w:tcPr>
            <w:tcW w:w="1104" w:type="dxa"/>
          </w:tcPr>
          <w:p w:rsidR="006B73F1" w:rsidRPr="0090263D" w:rsidRDefault="006B73F1" w:rsidP="001D41CF">
            <w:pPr>
              <w:pStyle w:val="TAL"/>
              <w:rPr>
                <w:lang w:eastAsia="ja-JP"/>
              </w:rPr>
            </w:pPr>
            <w:r>
              <w:rPr>
                <w:lang w:eastAsia="ja-JP"/>
              </w:rPr>
              <w:t>O</w:t>
            </w:r>
          </w:p>
        </w:tc>
        <w:tc>
          <w:tcPr>
            <w:tcW w:w="1022" w:type="dxa"/>
          </w:tcPr>
          <w:p w:rsidR="006B73F1" w:rsidRPr="0090263D" w:rsidRDefault="006B73F1" w:rsidP="001D41CF">
            <w:pPr>
              <w:pStyle w:val="TAL"/>
              <w:rPr>
                <w:szCs w:val="18"/>
                <w:lang w:eastAsia="ja-JP"/>
              </w:rPr>
            </w:pPr>
          </w:p>
        </w:tc>
        <w:tc>
          <w:tcPr>
            <w:tcW w:w="1273" w:type="dxa"/>
          </w:tcPr>
          <w:p w:rsidR="006B73F1" w:rsidRPr="001E5573" w:rsidRDefault="006B73F1" w:rsidP="001D41CF">
            <w:pPr>
              <w:pStyle w:val="TAL"/>
              <w:rPr>
                <w:snapToGrid w:val="0"/>
                <w:lang w:eastAsia="ja-JP"/>
              </w:rPr>
            </w:pPr>
            <w:r w:rsidRPr="001E5573">
              <w:rPr>
                <w:snapToGrid w:val="0"/>
                <w:lang w:eastAsia="ja-JP"/>
              </w:rPr>
              <w:t>Target Cell Global ID</w:t>
            </w:r>
          </w:p>
          <w:p w:rsidR="006B73F1" w:rsidRPr="0090263D" w:rsidRDefault="006B73F1" w:rsidP="001D41CF">
            <w:pPr>
              <w:pStyle w:val="TAL"/>
              <w:rPr>
                <w:lang w:eastAsia="ja-JP"/>
              </w:rPr>
            </w:pPr>
            <w:r w:rsidRPr="001E5573">
              <w:rPr>
                <w:snapToGrid w:val="0"/>
                <w:lang w:eastAsia="ja-JP"/>
              </w:rPr>
              <w:t>9.2.3.25</w:t>
            </w:r>
          </w:p>
        </w:tc>
        <w:tc>
          <w:tcPr>
            <w:tcW w:w="2129" w:type="dxa"/>
          </w:tcPr>
          <w:p w:rsidR="006B73F1" w:rsidRPr="006B73F1" w:rsidRDefault="006B73F1" w:rsidP="006B73F1">
            <w:pPr>
              <w:pStyle w:val="TAL"/>
              <w:rPr>
                <w:rPrChange w:id="60" w:author="Ericsson User" w:date="2019-08-17T07:38:00Z">
                  <w:rPr>
                    <w:szCs w:val="18"/>
                    <w:lang w:eastAsia="ja-JP"/>
                  </w:rPr>
                </w:rPrChange>
              </w:rPr>
              <w:pPrChange w:id="61" w:author="Ericsson User" w:date="2019-08-17T07:38:00Z">
                <w:pPr>
                  <w:pStyle w:val="TAL"/>
                  <w:jc w:val="center"/>
                </w:pPr>
              </w:pPrChange>
            </w:pPr>
            <w:r w:rsidRPr="006B73F1">
              <w:rPr>
                <w:rPrChange w:id="62" w:author="Ericsson User" w:date="2019-08-17T07:38:00Z">
                  <w:rPr>
                    <w:lang w:eastAsia="ja-JP"/>
                  </w:rPr>
                </w:rPrChange>
              </w:rPr>
              <w:t>Contains information to support localisation of the UE</w:t>
            </w:r>
          </w:p>
        </w:tc>
        <w:tc>
          <w:tcPr>
            <w:tcW w:w="1134" w:type="dxa"/>
          </w:tcPr>
          <w:p w:rsidR="006B73F1" w:rsidRPr="0090263D" w:rsidRDefault="006B73F1" w:rsidP="001D41CF">
            <w:pPr>
              <w:pStyle w:val="TAC"/>
              <w:rPr>
                <w:lang w:eastAsia="ja-JP"/>
              </w:rPr>
            </w:pPr>
            <w:r>
              <w:t>YES</w:t>
            </w:r>
          </w:p>
        </w:tc>
        <w:tc>
          <w:tcPr>
            <w:tcW w:w="1274" w:type="dxa"/>
          </w:tcPr>
          <w:p w:rsidR="006B73F1" w:rsidRPr="0090263D" w:rsidRDefault="006B73F1" w:rsidP="001D41CF">
            <w:pPr>
              <w:pStyle w:val="TAC"/>
              <w:rPr>
                <w:lang w:eastAsia="ja-JP"/>
              </w:rPr>
            </w:pPr>
            <w:r>
              <w:rPr>
                <w:lang w:eastAsia="ja-JP"/>
              </w:rPr>
              <w:t>ignore</w:t>
            </w:r>
          </w:p>
        </w:tc>
      </w:tr>
      <w:tr w:rsidR="006B73F1" w:rsidRPr="0090263D" w:rsidTr="001D41CF">
        <w:tblPrEx>
          <w:tblCellMar>
            <w:top w:w="0" w:type="dxa"/>
            <w:bottom w:w="0" w:type="dxa"/>
          </w:tblCellMar>
        </w:tblPrEx>
        <w:tc>
          <w:tcPr>
            <w:tcW w:w="2578" w:type="dxa"/>
          </w:tcPr>
          <w:p w:rsidR="006B73F1" w:rsidRDefault="006B73F1" w:rsidP="001D41CF">
            <w:pPr>
              <w:pStyle w:val="TAL"/>
              <w:rPr>
                <w:lang w:eastAsia="ja-JP"/>
              </w:rPr>
            </w:pPr>
            <w:r>
              <w:rPr>
                <w:lang w:eastAsia="ja-JP"/>
              </w:rPr>
              <w:t>MR-DC Resource Coordination Information</w:t>
            </w:r>
          </w:p>
        </w:tc>
        <w:tc>
          <w:tcPr>
            <w:tcW w:w="1104" w:type="dxa"/>
          </w:tcPr>
          <w:p w:rsidR="006B73F1" w:rsidRDefault="006B73F1" w:rsidP="001D41CF">
            <w:pPr>
              <w:pStyle w:val="TAL"/>
              <w:rPr>
                <w:lang w:eastAsia="ja-JP"/>
              </w:rPr>
            </w:pPr>
            <w:r>
              <w:t>O</w:t>
            </w:r>
          </w:p>
        </w:tc>
        <w:tc>
          <w:tcPr>
            <w:tcW w:w="1022" w:type="dxa"/>
          </w:tcPr>
          <w:p w:rsidR="006B73F1" w:rsidRPr="0090263D" w:rsidRDefault="006B73F1" w:rsidP="001D41CF">
            <w:pPr>
              <w:pStyle w:val="TAL"/>
              <w:rPr>
                <w:szCs w:val="18"/>
                <w:lang w:eastAsia="ja-JP"/>
              </w:rPr>
            </w:pPr>
          </w:p>
        </w:tc>
        <w:tc>
          <w:tcPr>
            <w:tcW w:w="1273" w:type="dxa"/>
          </w:tcPr>
          <w:p w:rsidR="006B73F1" w:rsidRPr="001E5573" w:rsidRDefault="006B73F1" w:rsidP="001D41CF">
            <w:pPr>
              <w:pStyle w:val="TAL"/>
              <w:rPr>
                <w:snapToGrid w:val="0"/>
                <w:lang w:eastAsia="ja-JP"/>
              </w:rPr>
            </w:pPr>
            <w:r>
              <w:t>9.2.2.33</w:t>
            </w:r>
          </w:p>
        </w:tc>
        <w:tc>
          <w:tcPr>
            <w:tcW w:w="2129" w:type="dxa"/>
          </w:tcPr>
          <w:p w:rsidR="006B73F1" w:rsidRPr="006B73F1" w:rsidRDefault="006B73F1" w:rsidP="006B73F1">
            <w:pPr>
              <w:pStyle w:val="TAL"/>
              <w:rPr>
                <w:rPrChange w:id="63" w:author="Ericsson User" w:date="2019-08-17T07:38:00Z">
                  <w:rPr>
                    <w:lang w:eastAsia="ja-JP"/>
                  </w:rPr>
                </w:rPrChange>
              </w:rPr>
              <w:pPrChange w:id="64" w:author="Ericsson User" w:date="2019-08-17T07:38:00Z">
                <w:pPr>
                  <w:pStyle w:val="TAL"/>
                  <w:jc w:val="center"/>
                </w:pPr>
              </w:pPrChange>
            </w:pPr>
            <w:r w:rsidRPr="006B73F1">
              <w:rPr>
                <w:rPrChange w:id="65" w:author="Ericsson User" w:date="2019-08-17T07:38:00Z">
                  <w:rPr/>
                </w:rPrChange>
              </w:rPr>
              <w:t xml:space="preserve">Information used to coordinate resource utilisation between M-NG-RAN node and S-NG-RAN node. </w:t>
            </w:r>
          </w:p>
        </w:tc>
        <w:tc>
          <w:tcPr>
            <w:tcW w:w="1134" w:type="dxa"/>
          </w:tcPr>
          <w:p w:rsidR="006B73F1" w:rsidRDefault="006B73F1" w:rsidP="001D41CF">
            <w:pPr>
              <w:pStyle w:val="TAC"/>
            </w:pPr>
            <w:r>
              <w:rPr>
                <w:lang w:eastAsia="zh-CN"/>
              </w:rPr>
              <w:t>YES</w:t>
            </w:r>
          </w:p>
        </w:tc>
        <w:tc>
          <w:tcPr>
            <w:tcW w:w="1274" w:type="dxa"/>
          </w:tcPr>
          <w:p w:rsidR="006B73F1" w:rsidRDefault="006B73F1" w:rsidP="001D41CF">
            <w:pPr>
              <w:pStyle w:val="TAC"/>
              <w:rPr>
                <w:lang w:eastAsia="ja-JP"/>
              </w:rPr>
            </w:pPr>
            <w:r>
              <w:rPr>
                <w:lang w:eastAsia="zh-CN"/>
              </w:rPr>
              <w:t>Ignore</w:t>
            </w:r>
          </w:p>
        </w:tc>
      </w:tr>
      <w:bookmarkEnd w:id="59"/>
      <w:tr w:rsidR="006B73F1" w:rsidRPr="0090263D" w:rsidTr="001D41CF">
        <w:tblPrEx>
          <w:tblCellMar>
            <w:top w:w="0" w:type="dxa"/>
            <w:bottom w:w="0" w:type="dxa"/>
          </w:tblCellMar>
        </w:tblPrEx>
        <w:tc>
          <w:tcPr>
            <w:tcW w:w="2578" w:type="dxa"/>
          </w:tcPr>
          <w:p w:rsidR="006B73F1" w:rsidRPr="0090263D" w:rsidRDefault="006B73F1" w:rsidP="001D41CF">
            <w:pPr>
              <w:pStyle w:val="TAL"/>
              <w:rPr>
                <w:lang w:eastAsia="ja-JP"/>
              </w:rPr>
            </w:pPr>
            <w:r w:rsidRPr="008A7518">
              <w:rPr>
                <w:lang w:eastAsia="ja-JP"/>
              </w:rPr>
              <w:t>PDU Session Resources</w:t>
            </w:r>
            <w:r>
              <w:rPr>
                <w:rFonts w:hint="eastAsia"/>
                <w:lang w:eastAsia="zh-CN"/>
              </w:rPr>
              <w:t xml:space="preserve"> with Data Forwarding </w:t>
            </w:r>
            <w:r>
              <w:rPr>
                <w:lang w:eastAsia="zh-CN"/>
              </w:rPr>
              <w:t>List</w:t>
            </w:r>
          </w:p>
        </w:tc>
        <w:tc>
          <w:tcPr>
            <w:tcW w:w="1104" w:type="dxa"/>
          </w:tcPr>
          <w:p w:rsidR="006B73F1" w:rsidRPr="0090263D" w:rsidRDefault="006B73F1" w:rsidP="001D41CF">
            <w:pPr>
              <w:pStyle w:val="TAL"/>
              <w:rPr>
                <w:lang w:eastAsia="ja-JP"/>
              </w:rPr>
            </w:pPr>
          </w:p>
        </w:tc>
        <w:tc>
          <w:tcPr>
            <w:tcW w:w="1022" w:type="dxa"/>
          </w:tcPr>
          <w:p w:rsidR="006B73F1" w:rsidRPr="0090263D" w:rsidRDefault="006B73F1" w:rsidP="001D41CF">
            <w:pPr>
              <w:pStyle w:val="TAL"/>
              <w:rPr>
                <w:szCs w:val="18"/>
                <w:lang w:eastAsia="ja-JP"/>
              </w:rPr>
            </w:pPr>
            <w:r w:rsidRPr="00E76F90">
              <w:rPr>
                <w:i/>
                <w:szCs w:val="18"/>
                <w:lang w:eastAsia="ja-JP"/>
              </w:rPr>
              <w:t>0..1</w:t>
            </w:r>
          </w:p>
        </w:tc>
        <w:tc>
          <w:tcPr>
            <w:tcW w:w="1273" w:type="dxa"/>
          </w:tcPr>
          <w:p w:rsidR="006B73F1" w:rsidRPr="0090263D" w:rsidRDefault="006B73F1" w:rsidP="001D41CF">
            <w:pPr>
              <w:pStyle w:val="TAL"/>
              <w:rPr>
                <w:lang w:eastAsia="ja-JP"/>
              </w:rPr>
            </w:pPr>
          </w:p>
        </w:tc>
        <w:tc>
          <w:tcPr>
            <w:tcW w:w="2129" w:type="dxa"/>
          </w:tcPr>
          <w:p w:rsidR="006B73F1" w:rsidRPr="0090263D" w:rsidRDefault="006B73F1" w:rsidP="001D41CF">
            <w:pPr>
              <w:pStyle w:val="TAL"/>
              <w:jc w:val="center"/>
              <w:rPr>
                <w:szCs w:val="18"/>
                <w:lang w:eastAsia="ja-JP"/>
              </w:rPr>
            </w:pPr>
          </w:p>
        </w:tc>
        <w:tc>
          <w:tcPr>
            <w:tcW w:w="1134" w:type="dxa"/>
          </w:tcPr>
          <w:p w:rsidR="006B73F1" w:rsidRPr="0090263D" w:rsidRDefault="006B73F1" w:rsidP="001D41CF">
            <w:pPr>
              <w:pStyle w:val="TAC"/>
              <w:rPr>
                <w:lang w:eastAsia="ja-JP"/>
              </w:rPr>
            </w:pPr>
            <w:r>
              <w:rPr>
                <w:rFonts w:hint="eastAsia"/>
                <w:lang w:eastAsia="zh-CN"/>
              </w:rPr>
              <w:t>YES</w:t>
            </w:r>
          </w:p>
        </w:tc>
        <w:tc>
          <w:tcPr>
            <w:tcW w:w="1274" w:type="dxa"/>
          </w:tcPr>
          <w:p w:rsidR="006B73F1" w:rsidRPr="0090263D" w:rsidRDefault="006B73F1" w:rsidP="001D41CF">
            <w:pPr>
              <w:pStyle w:val="TAC"/>
              <w:rPr>
                <w:lang w:eastAsia="ja-JP"/>
              </w:rPr>
            </w:pPr>
            <w:r>
              <w:rPr>
                <w:rFonts w:hint="eastAsia"/>
                <w:lang w:eastAsia="zh-CN"/>
              </w:rPr>
              <w:t>ignore</w:t>
            </w:r>
          </w:p>
        </w:tc>
      </w:tr>
      <w:tr w:rsidR="006B73F1" w:rsidRPr="0090263D" w:rsidTr="001D41CF">
        <w:tblPrEx>
          <w:tblCellMar>
            <w:top w:w="0" w:type="dxa"/>
            <w:bottom w:w="0" w:type="dxa"/>
          </w:tblCellMar>
        </w:tblPrEx>
        <w:tc>
          <w:tcPr>
            <w:tcW w:w="2578" w:type="dxa"/>
          </w:tcPr>
          <w:p w:rsidR="006B73F1" w:rsidRPr="0090263D" w:rsidRDefault="006B73F1" w:rsidP="001D41CF">
            <w:pPr>
              <w:pStyle w:val="TAL"/>
              <w:ind w:left="113"/>
              <w:rPr>
                <w:b/>
              </w:rPr>
            </w:pPr>
            <w:r w:rsidRPr="0090263D">
              <w:rPr>
                <w:b/>
              </w:rPr>
              <w:t>&gt;</w:t>
            </w:r>
            <w:r w:rsidRPr="00AF3042">
              <w:t>PDU Session Resources</w:t>
            </w:r>
            <w:r>
              <w:t xml:space="preserve"> </w:t>
            </w:r>
            <w:r>
              <w:rPr>
                <w:rFonts w:hint="eastAsia"/>
                <w:lang w:eastAsia="zh-CN"/>
              </w:rPr>
              <w:t xml:space="preserve">with Data Forwarding </w:t>
            </w:r>
            <w:r>
              <w:rPr>
                <w:lang w:eastAsia="zh-CN"/>
              </w:rPr>
              <w:t>List</w:t>
            </w:r>
            <w:r w:rsidRPr="00FA73ED">
              <w:rPr>
                <w:bCs/>
                <w:lang w:eastAsia="ja-JP"/>
              </w:rPr>
              <w:t xml:space="preserve"> – SN terminated</w:t>
            </w:r>
          </w:p>
        </w:tc>
        <w:tc>
          <w:tcPr>
            <w:tcW w:w="1104" w:type="dxa"/>
          </w:tcPr>
          <w:p w:rsidR="006B73F1" w:rsidRPr="0090263D" w:rsidRDefault="006B73F1" w:rsidP="001D41CF">
            <w:pPr>
              <w:pStyle w:val="TAL"/>
              <w:rPr>
                <w:lang w:eastAsia="ja-JP"/>
              </w:rPr>
            </w:pPr>
            <w:r>
              <w:rPr>
                <w:rFonts w:hint="eastAsia"/>
                <w:lang w:eastAsia="zh-CN"/>
              </w:rPr>
              <w:t>M</w:t>
            </w:r>
          </w:p>
        </w:tc>
        <w:tc>
          <w:tcPr>
            <w:tcW w:w="1022" w:type="dxa"/>
          </w:tcPr>
          <w:p w:rsidR="006B73F1" w:rsidRPr="0090263D" w:rsidRDefault="006B73F1" w:rsidP="001D41CF">
            <w:pPr>
              <w:pStyle w:val="TAL"/>
              <w:rPr>
                <w:i/>
                <w:szCs w:val="18"/>
                <w:lang w:eastAsia="ja-JP"/>
              </w:rPr>
            </w:pPr>
          </w:p>
        </w:tc>
        <w:tc>
          <w:tcPr>
            <w:tcW w:w="1273" w:type="dxa"/>
          </w:tcPr>
          <w:p w:rsidR="006B73F1" w:rsidRPr="0092227E" w:rsidRDefault="006B73F1" w:rsidP="001D41CF">
            <w:pPr>
              <w:pStyle w:val="TAL"/>
              <w:rPr>
                <w:lang w:eastAsia="ja-JP"/>
              </w:rPr>
            </w:pPr>
            <w:r w:rsidRPr="0092227E">
              <w:rPr>
                <w:lang w:eastAsia="ja-JP"/>
              </w:rPr>
              <w:t>PDU session List with data forwarding request info</w:t>
            </w:r>
          </w:p>
          <w:p w:rsidR="006B73F1" w:rsidRPr="0090263D" w:rsidRDefault="006B73F1" w:rsidP="001D41CF">
            <w:pPr>
              <w:pStyle w:val="TAL"/>
              <w:rPr>
                <w:lang w:eastAsia="ja-JP"/>
              </w:rPr>
            </w:pPr>
            <w:r w:rsidRPr="0092227E">
              <w:rPr>
                <w:lang w:eastAsia="ja-JP"/>
              </w:rPr>
              <w:t>9.2.1.24</w:t>
            </w:r>
          </w:p>
        </w:tc>
        <w:tc>
          <w:tcPr>
            <w:tcW w:w="2129" w:type="dxa"/>
          </w:tcPr>
          <w:p w:rsidR="006B73F1" w:rsidRPr="0090263D" w:rsidRDefault="006B73F1" w:rsidP="001D41CF">
            <w:pPr>
              <w:pStyle w:val="TAL"/>
              <w:rPr>
                <w:lang w:eastAsia="ja-JP"/>
              </w:rPr>
            </w:pPr>
          </w:p>
        </w:tc>
        <w:tc>
          <w:tcPr>
            <w:tcW w:w="1134" w:type="dxa"/>
          </w:tcPr>
          <w:p w:rsidR="006B73F1" w:rsidRPr="0090263D" w:rsidRDefault="006B73F1" w:rsidP="001D41CF">
            <w:pPr>
              <w:pStyle w:val="TAC"/>
              <w:rPr>
                <w:lang w:eastAsia="ja-JP"/>
              </w:rPr>
            </w:pPr>
            <w:r w:rsidRPr="0090263D">
              <w:rPr>
                <w:bCs/>
                <w:lang w:eastAsia="ja-JP"/>
              </w:rPr>
              <w:t>–</w:t>
            </w:r>
          </w:p>
        </w:tc>
        <w:tc>
          <w:tcPr>
            <w:tcW w:w="1274" w:type="dxa"/>
          </w:tcPr>
          <w:p w:rsidR="006B73F1" w:rsidRPr="0090263D" w:rsidRDefault="006B73F1" w:rsidP="001D41CF">
            <w:pPr>
              <w:pStyle w:val="TAC"/>
              <w:rPr>
                <w:lang w:eastAsia="ja-JP"/>
              </w:rPr>
            </w:pPr>
          </w:p>
        </w:tc>
      </w:tr>
    </w:tbl>
    <w:p w:rsidR="006B73F1" w:rsidRPr="0090263D" w:rsidRDefault="006B73F1" w:rsidP="006B73F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Change w:id="66">
          <w:tblGrid>
            <w:gridCol w:w="3686"/>
            <w:gridCol w:w="5670"/>
          </w:tblGrid>
        </w:tblGridChange>
      </w:tblGrid>
      <w:tr w:rsidR="006B73F1" w:rsidRPr="0090263D" w:rsidTr="001D41CF">
        <w:tblPrEx>
          <w:tblCellMar>
            <w:top w:w="0" w:type="dxa"/>
            <w:bottom w:w="0" w:type="dxa"/>
          </w:tblCellMar>
        </w:tblPrEx>
        <w:tc>
          <w:tcPr>
            <w:tcW w:w="3686" w:type="dxa"/>
          </w:tcPr>
          <w:p w:rsidR="006B73F1" w:rsidRPr="0090263D" w:rsidRDefault="006B73F1" w:rsidP="001D41CF">
            <w:pPr>
              <w:pStyle w:val="TAH"/>
              <w:rPr>
                <w:lang w:eastAsia="ja-JP"/>
              </w:rPr>
            </w:pPr>
            <w:r w:rsidRPr="0090263D">
              <w:rPr>
                <w:lang w:eastAsia="ja-JP"/>
              </w:rPr>
              <w:t>Range bound</w:t>
            </w:r>
          </w:p>
        </w:tc>
        <w:tc>
          <w:tcPr>
            <w:tcW w:w="5670" w:type="dxa"/>
          </w:tcPr>
          <w:p w:rsidR="006B73F1" w:rsidRPr="0090263D" w:rsidRDefault="006B73F1" w:rsidP="001D41CF">
            <w:pPr>
              <w:pStyle w:val="TAH"/>
              <w:rPr>
                <w:lang w:eastAsia="ja-JP"/>
              </w:rPr>
            </w:pPr>
            <w:r w:rsidRPr="0090263D">
              <w:rPr>
                <w:lang w:eastAsia="ja-JP"/>
              </w:rPr>
              <w:t>Explanation</w:t>
            </w:r>
          </w:p>
        </w:tc>
      </w:tr>
      <w:tr w:rsidR="006B73F1" w:rsidRPr="0090263D" w:rsidTr="001D41CF">
        <w:tblPrEx>
          <w:tblCellMar>
            <w:top w:w="0" w:type="dxa"/>
            <w:bottom w:w="0" w:type="dxa"/>
          </w:tblCellMar>
        </w:tblPrEx>
        <w:tc>
          <w:tcPr>
            <w:tcW w:w="3686" w:type="dxa"/>
          </w:tcPr>
          <w:p w:rsidR="006B73F1" w:rsidRPr="0090263D" w:rsidRDefault="006B73F1" w:rsidP="001D41CF">
            <w:pPr>
              <w:pStyle w:val="TAL"/>
              <w:rPr>
                <w:lang w:eastAsia="ja-JP"/>
              </w:rPr>
            </w:pPr>
            <w:proofErr w:type="spellStart"/>
            <w:r w:rsidRPr="0090263D">
              <w:rPr>
                <w:lang w:eastAsia="ja-JP"/>
              </w:rPr>
              <w:t>maxnoof</w:t>
            </w:r>
            <w:r w:rsidRPr="0090263D">
              <w:t>PDUSessions</w:t>
            </w:r>
            <w:proofErr w:type="spellEnd"/>
          </w:p>
        </w:tc>
        <w:tc>
          <w:tcPr>
            <w:tcW w:w="5670" w:type="dxa"/>
          </w:tcPr>
          <w:p w:rsidR="006B73F1" w:rsidRPr="0090263D" w:rsidRDefault="006B73F1" w:rsidP="001D41CF">
            <w:pPr>
              <w:pStyle w:val="TAL"/>
              <w:rPr>
                <w:lang w:eastAsia="ja-JP"/>
              </w:rPr>
            </w:pPr>
            <w:r w:rsidRPr="0090263D">
              <w:rPr>
                <w:lang w:eastAsia="ja-JP"/>
              </w:rPr>
              <w:t>Maximum no. of PDU sessions. Value is 256</w:t>
            </w:r>
          </w:p>
        </w:tc>
      </w:tr>
    </w:tbl>
    <w:p w:rsidR="006B73F1" w:rsidRPr="0090263D" w:rsidRDefault="006B73F1" w:rsidP="006B73F1"/>
    <w:p w:rsidR="00864487" w:rsidRPr="00CE63E2" w:rsidRDefault="00864487" w:rsidP="0086448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6B73F1" w:rsidRDefault="006B73F1" w:rsidP="006B73F1">
      <w:pPr>
        <w:pStyle w:val="Heading4"/>
      </w:pPr>
      <w:bookmarkStart w:id="67" w:name="_Toc14207503"/>
      <w:r w:rsidRPr="0090263D">
        <w:t>9.1.2.9</w:t>
      </w:r>
      <w:r w:rsidRPr="0090263D">
        <w:tab/>
        <w:t>S-NODE MODIFICATION CONFIRM</w:t>
      </w:r>
      <w:bookmarkEnd w:id="67"/>
    </w:p>
    <w:p w:rsidR="006B73F1" w:rsidRPr="0092227E" w:rsidRDefault="006B73F1" w:rsidP="006B73F1">
      <w:r w:rsidRPr="0092227E">
        <w:t xml:space="preserve">This message is sent by the M-NG-RAN node to inform the S-NG-RAN node about the </w:t>
      </w:r>
      <w:r w:rsidRPr="0092227E">
        <w:rPr>
          <w:rFonts w:eastAsia="SimSun"/>
          <w:lang w:eastAsia="zh-CN"/>
        </w:rPr>
        <w:t>successful</w:t>
      </w:r>
      <w:r w:rsidRPr="0092227E">
        <w:t xml:space="preserve"> modification.</w:t>
      </w:r>
    </w:p>
    <w:p w:rsidR="006B73F1" w:rsidRPr="0092227E" w:rsidRDefault="006B73F1" w:rsidP="006B73F1">
      <w:r w:rsidRPr="0092227E">
        <w:t xml:space="preserve">Direction: M-NG-RAN node </w:t>
      </w:r>
      <w:r w:rsidRPr="0092227E">
        <w:sym w:font="Symbol" w:char="F0AE"/>
      </w:r>
      <w:r w:rsidRPr="0092227E">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Change w:id="68">
          <w:tblGrid>
            <w:gridCol w:w="2578"/>
            <w:gridCol w:w="1104"/>
            <w:gridCol w:w="1022"/>
            <w:gridCol w:w="1276"/>
            <w:gridCol w:w="2126"/>
            <w:gridCol w:w="1105"/>
            <w:gridCol w:w="1274"/>
          </w:tblGrid>
        </w:tblGridChange>
      </w:tblGrid>
      <w:tr w:rsidR="006B73F1" w:rsidRPr="0092227E" w:rsidTr="001D41CF">
        <w:tblPrEx>
          <w:tblCellMar>
            <w:top w:w="0" w:type="dxa"/>
            <w:bottom w:w="0" w:type="dxa"/>
          </w:tblCellMar>
        </w:tblPrEx>
        <w:tc>
          <w:tcPr>
            <w:tcW w:w="2578" w:type="dxa"/>
          </w:tcPr>
          <w:p w:rsidR="006B73F1" w:rsidRPr="0092227E" w:rsidRDefault="006B73F1" w:rsidP="001D41CF">
            <w:pPr>
              <w:pStyle w:val="TAH"/>
              <w:rPr>
                <w:lang w:eastAsia="ja-JP"/>
              </w:rPr>
            </w:pPr>
            <w:r w:rsidRPr="0092227E">
              <w:rPr>
                <w:lang w:eastAsia="ja-JP"/>
              </w:rPr>
              <w:t>IE/Group Name</w:t>
            </w:r>
          </w:p>
        </w:tc>
        <w:tc>
          <w:tcPr>
            <w:tcW w:w="1104" w:type="dxa"/>
          </w:tcPr>
          <w:p w:rsidR="006B73F1" w:rsidRPr="0092227E" w:rsidRDefault="006B73F1" w:rsidP="001D41CF">
            <w:pPr>
              <w:pStyle w:val="TAH"/>
              <w:rPr>
                <w:lang w:eastAsia="ja-JP"/>
              </w:rPr>
            </w:pPr>
            <w:r w:rsidRPr="0092227E">
              <w:rPr>
                <w:lang w:eastAsia="ja-JP"/>
              </w:rPr>
              <w:t>Presence</w:t>
            </w:r>
          </w:p>
        </w:tc>
        <w:tc>
          <w:tcPr>
            <w:tcW w:w="1022" w:type="dxa"/>
          </w:tcPr>
          <w:p w:rsidR="006B73F1" w:rsidRPr="0092227E" w:rsidRDefault="006B73F1" w:rsidP="001D41CF">
            <w:pPr>
              <w:pStyle w:val="TAH"/>
              <w:rPr>
                <w:lang w:eastAsia="ja-JP"/>
              </w:rPr>
            </w:pPr>
            <w:r w:rsidRPr="0092227E">
              <w:rPr>
                <w:lang w:eastAsia="ja-JP"/>
              </w:rPr>
              <w:t>Range</w:t>
            </w:r>
          </w:p>
        </w:tc>
        <w:tc>
          <w:tcPr>
            <w:tcW w:w="1276" w:type="dxa"/>
          </w:tcPr>
          <w:p w:rsidR="006B73F1" w:rsidRPr="0092227E" w:rsidRDefault="006B73F1" w:rsidP="001D41CF">
            <w:pPr>
              <w:pStyle w:val="TAH"/>
              <w:rPr>
                <w:lang w:eastAsia="ja-JP"/>
              </w:rPr>
            </w:pPr>
            <w:r w:rsidRPr="0092227E">
              <w:rPr>
                <w:lang w:eastAsia="ja-JP"/>
              </w:rPr>
              <w:t>IE type and reference</w:t>
            </w:r>
          </w:p>
        </w:tc>
        <w:tc>
          <w:tcPr>
            <w:tcW w:w="2126" w:type="dxa"/>
          </w:tcPr>
          <w:p w:rsidR="006B73F1" w:rsidRPr="0092227E" w:rsidRDefault="006B73F1" w:rsidP="001D41CF">
            <w:pPr>
              <w:pStyle w:val="TAH"/>
              <w:rPr>
                <w:lang w:eastAsia="ja-JP"/>
              </w:rPr>
            </w:pPr>
            <w:r w:rsidRPr="0092227E">
              <w:rPr>
                <w:lang w:eastAsia="ja-JP"/>
              </w:rPr>
              <w:t>Semantics description</w:t>
            </w:r>
          </w:p>
        </w:tc>
        <w:tc>
          <w:tcPr>
            <w:tcW w:w="1105" w:type="dxa"/>
          </w:tcPr>
          <w:p w:rsidR="006B73F1" w:rsidRPr="0092227E" w:rsidRDefault="006B73F1" w:rsidP="001D41CF">
            <w:pPr>
              <w:pStyle w:val="TAH"/>
              <w:rPr>
                <w:b w:val="0"/>
                <w:lang w:eastAsia="ja-JP"/>
              </w:rPr>
            </w:pPr>
            <w:r w:rsidRPr="0092227E">
              <w:rPr>
                <w:lang w:eastAsia="ja-JP"/>
              </w:rPr>
              <w:t>Criticality</w:t>
            </w:r>
          </w:p>
        </w:tc>
        <w:tc>
          <w:tcPr>
            <w:tcW w:w="1274" w:type="dxa"/>
          </w:tcPr>
          <w:p w:rsidR="006B73F1" w:rsidRPr="0092227E" w:rsidRDefault="006B73F1" w:rsidP="001D41CF">
            <w:pPr>
              <w:pStyle w:val="TAH"/>
              <w:rPr>
                <w:b w:val="0"/>
                <w:lang w:eastAsia="ja-JP"/>
              </w:rPr>
            </w:pPr>
            <w:r w:rsidRPr="0092227E">
              <w:rPr>
                <w:lang w:eastAsia="ja-JP"/>
              </w:rPr>
              <w:t>Assigned Criticality</w:t>
            </w:r>
          </w:p>
        </w:tc>
      </w:tr>
      <w:tr w:rsidR="006B73F1" w:rsidRPr="0092227E" w:rsidTr="001D41CF">
        <w:tblPrEx>
          <w:tblCellMar>
            <w:top w:w="0" w:type="dxa"/>
            <w:bottom w:w="0" w:type="dxa"/>
          </w:tblCellMar>
        </w:tblPrEx>
        <w:tc>
          <w:tcPr>
            <w:tcW w:w="2578" w:type="dxa"/>
          </w:tcPr>
          <w:p w:rsidR="006B73F1" w:rsidRPr="0092227E" w:rsidRDefault="006B73F1" w:rsidP="001D41CF">
            <w:pPr>
              <w:pStyle w:val="TAL"/>
              <w:rPr>
                <w:lang w:eastAsia="ja-JP"/>
              </w:rPr>
            </w:pPr>
            <w:r w:rsidRPr="0092227E">
              <w:rPr>
                <w:lang w:eastAsia="ja-JP"/>
              </w:rPr>
              <w:t>Message Type</w:t>
            </w:r>
          </w:p>
        </w:tc>
        <w:tc>
          <w:tcPr>
            <w:tcW w:w="1104" w:type="dxa"/>
          </w:tcPr>
          <w:p w:rsidR="006B73F1" w:rsidRPr="0092227E" w:rsidRDefault="006B73F1" w:rsidP="001D41CF">
            <w:pPr>
              <w:pStyle w:val="TAL"/>
              <w:rPr>
                <w:lang w:eastAsia="ja-JP"/>
              </w:rPr>
            </w:pPr>
            <w:r w:rsidRPr="0092227E">
              <w:rPr>
                <w:lang w:eastAsia="ja-JP"/>
              </w:rPr>
              <w:t>M</w:t>
            </w:r>
          </w:p>
        </w:tc>
        <w:tc>
          <w:tcPr>
            <w:tcW w:w="1022" w:type="dxa"/>
          </w:tcPr>
          <w:p w:rsidR="006B73F1" w:rsidRPr="0092227E" w:rsidRDefault="006B73F1" w:rsidP="001D41CF">
            <w:pPr>
              <w:pStyle w:val="TAL"/>
              <w:rPr>
                <w:szCs w:val="18"/>
                <w:lang w:eastAsia="ja-JP"/>
              </w:rPr>
            </w:pPr>
          </w:p>
        </w:tc>
        <w:tc>
          <w:tcPr>
            <w:tcW w:w="1276" w:type="dxa"/>
          </w:tcPr>
          <w:p w:rsidR="006B73F1" w:rsidRPr="0092227E" w:rsidRDefault="006B73F1" w:rsidP="001D41CF">
            <w:pPr>
              <w:pStyle w:val="TAL"/>
              <w:rPr>
                <w:lang w:eastAsia="ja-JP"/>
              </w:rPr>
            </w:pPr>
            <w:r w:rsidRPr="0092227E">
              <w:rPr>
                <w:lang w:eastAsia="ja-JP"/>
              </w:rPr>
              <w:t>9.2.3.1</w:t>
            </w:r>
          </w:p>
        </w:tc>
        <w:tc>
          <w:tcPr>
            <w:tcW w:w="2126" w:type="dxa"/>
          </w:tcPr>
          <w:p w:rsidR="006B73F1" w:rsidRPr="0092227E" w:rsidRDefault="006B73F1" w:rsidP="001D41CF">
            <w:pPr>
              <w:pStyle w:val="TAL"/>
              <w:rPr>
                <w:szCs w:val="18"/>
                <w:lang w:eastAsia="ja-JP"/>
              </w:rPr>
            </w:pPr>
          </w:p>
        </w:tc>
        <w:tc>
          <w:tcPr>
            <w:tcW w:w="1105" w:type="dxa"/>
          </w:tcPr>
          <w:p w:rsidR="006B73F1" w:rsidRPr="0092227E" w:rsidRDefault="006B73F1" w:rsidP="001D41CF">
            <w:pPr>
              <w:pStyle w:val="TAC"/>
              <w:rPr>
                <w:lang w:eastAsia="ja-JP"/>
              </w:rPr>
            </w:pPr>
            <w:r w:rsidRPr="0092227E">
              <w:rPr>
                <w:lang w:eastAsia="ja-JP"/>
              </w:rPr>
              <w:t>YES</w:t>
            </w:r>
          </w:p>
        </w:tc>
        <w:tc>
          <w:tcPr>
            <w:tcW w:w="1274" w:type="dxa"/>
          </w:tcPr>
          <w:p w:rsidR="006B73F1" w:rsidRPr="0092227E" w:rsidRDefault="006B73F1" w:rsidP="001D41CF">
            <w:pPr>
              <w:pStyle w:val="TAC"/>
              <w:rPr>
                <w:lang w:eastAsia="ja-JP"/>
              </w:rPr>
            </w:pPr>
            <w:r w:rsidRPr="0092227E">
              <w:rPr>
                <w:lang w:eastAsia="ja-JP"/>
              </w:rPr>
              <w:t>reject</w:t>
            </w:r>
          </w:p>
        </w:tc>
      </w:tr>
      <w:tr w:rsidR="006B73F1" w:rsidRPr="0092227E" w:rsidTr="001D41CF">
        <w:tblPrEx>
          <w:tblCellMar>
            <w:top w:w="0" w:type="dxa"/>
            <w:bottom w:w="0" w:type="dxa"/>
          </w:tblCellMar>
        </w:tblPrEx>
        <w:tc>
          <w:tcPr>
            <w:tcW w:w="2578" w:type="dxa"/>
          </w:tcPr>
          <w:p w:rsidR="006B73F1" w:rsidRPr="0092227E" w:rsidRDefault="006B73F1" w:rsidP="001D41CF">
            <w:pPr>
              <w:pStyle w:val="TAL"/>
              <w:rPr>
                <w:lang w:eastAsia="ja-JP"/>
              </w:rPr>
            </w:pPr>
            <w:r w:rsidRPr="0092227E">
              <w:rPr>
                <w:lang w:eastAsia="ja-JP"/>
              </w:rPr>
              <w:t xml:space="preserve">M-NG-RAN node UE </w:t>
            </w:r>
            <w:proofErr w:type="spellStart"/>
            <w:r w:rsidRPr="0092227E">
              <w:rPr>
                <w:lang w:eastAsia="ja-JP"/>
              </w:rPr>
              <w:t>XnAP</w:t>
            </w:r>
            <w:proofErr w:type="spellEnd"/>
            <w:r w:rsidRPr="0092227E">
              <w:rPr>
                <w:lang w:eastAsia="ja-JP"/>
              </w:rPr>
              <w:t xml:space="preserve"> ID</w:t>
            </w:r>
          </w:p>
        </w:tc>
        <w:tc>
          <w:tcPr>
            <w:tcW w:w="1104" w:type="dxa"/>
          </w:tcPr>
          <w:p w:rsidR="006B73F1" w:rsidRPr="0092227E" w:rsidRDefault="006B73F1" w:rsidP="001D41CF">
            <w:pPr>
              <w:pStyle w:val="TAL"/>
              <w:rPr>
                <w:lang w:eastAsia="ja-JP"/>
              </w:rPr>
            </w:pPr>
            <w:r w:rsidRPr="0092227E">
              <w:rPr>
                <w:lang w:eastAsia="ja-JP"/>
              </w:rPr>
              <w:t>M</w:t>
            </w:r>
          </w:p>
        </w:tc>
        <w:tc>
          <w:tcPr>
            <w:tcW w:w="1022" w:type="dxa"/>
          </w:tcPr>
          <w:p w:rsidR="006B73F1" w:rsidRPr="0092227E" w:rsidRDefault="006B73F1" w:rsidP="001D41CF">
            <w:pPr>
              <w:pStyle w:val="TAL"/>
              <w:rPr>
                <w:szCs w:val="18"/>
                <w:lang w:eastAsia="ja-JP"/>
              </w:rPr>
            </w:pPr>
          </w:p>
        </w:tc>
        <w:tc>
          <w:tcPr>
            <w:tcW w:w="1276" w:type="dxa"/>
          </w:tcPr>
          <w:p w:rsidR="006B73F1" w:rsidRPr="0092227E" w:rsidRDefault="006B73F1" w:rsidP="001D41CF">
            <w:pPr>
              <w:pStyle w:val="TAL"/>
              <w:rPr>
                <w:snapToGrid w:val="0"/>
                <w:lang w:eastAsia="ja-JP"/>
              </w:rPr>
            </w:pPr>
            <w:r w:rsidRPr="0092227E">
              <w:rPr>
                <w:snapToGrid w:val="0"/>
                <w:lang w:eastAsia="ja-JP"/>
              </w:rPr>
              <w:t xml:space="preserve">NG-RAN node UE </w:t>
            </w:r>
            <w:proofErr w:type="spellStart"/>
            <w:r w:rsidRPr="0092227E">
              <w:rPr>
                <w:snapToGrid w:val="0"/>
                <w:lang w:eastAsia="ja-JP"/>
              </w:rPr>
              <w:t>XnAP</w:t>
            </w:r>
            <w:proofErr w:type="spellEnd"/>
            <w:r w:rsidRPr="0092227E">
              <w:rPr>
                <w:snapToGrid w:val="0"/>
                <w:lang w:eastAsia="ja-JP"/>
              </w:rPr>
              <w:t xml:space="preserve"> ID</w:t>
            </w:r>
          </w:p>
          <w:p w:rsidR="006B73F1" w:rsidRPr="0092227E" w:rsidRDefault="006B73F1" w:rsidP="001D41CF">
            <w:pPr>
              <w:pStyle w:val="TAL"/>
              <w:rPr>
                <w:lang w:eastAsia="ja-JP"/>
              </w:rPr>
            </w:pPr>
            <w:r w:rsidRPr="0092227E">
              <w:rPr>
                <w:lang w:eastAsia="ja-JP"/>
              </w:rPr>
              <w:t>9.2.3.16</w:t>
            </w:r>
          </w:p>
        </w:tc>
        <w:tc>
          <w:tcPr>
            <w:tcW w:w="2126" w:type="dxa"/>
          </w:tcPr>
          <w:p w:rsidR="006B73F1" w:rsidRPr="0092227E" w:rsidRDefault="006B73F1" w:rsidP="001D41CF">
            <w:pPr>
              <w:pStyle w:val="TAL"/>
              <w:rPr>
                <w:szCs w:val="18"/>
                <w:lang w:eastAsia="ja-JP"/>
              </w:rPr>
            </w:pPr>
            <w:r w:rsidRPr="0092227E">
              <w:rPr>
                <w:szCs w:val="18"/>
                <w:lang w:eastAsia="ja-JP"/>
              </w:rPr>
              <w:t>Allocated at the M-NG-RAN node</w:t>
            </w:r>
          </w:p>
        </w:tc>
        <w:tc>
          <w:tcPr>
            <w:tcW w:w="1105" w:type="dxa"/>
          </w:tcPr>
          <w:p w:rsidR="006B73F1" w:rsidRPr="0092227E" w:rsidRDefault="006B73F1" w:rsidP="001D41CF">
            <w:pPr>
              <w:pStyle w:val="TAC"/>
              <w:rPr>
                <w:lang w:eastAsia="ja-JP"/>
              </w:rPr>
            </w:pPr>
            <w:r w:rsidRPr="0092227E">
              <w:rPr>
                <w:lang w:eastAsia="ja-JP"/>
              </w:rPr>
              <w:t>YES</w:t>
            </w:r>
          </w:p>
        </w:tc>
        <w:tc>
          <w:tcPr>
            <w:tcW w:w="1274" w:type="dxa"/>
          </w:tcPr>
          <w:p w:rsidR="006B73F1" w:rsidRPr="0092227E" w:rsidRDefault="006B73F1" w:rsidP="001D41CF">
            <w:pPr>
              <w:pStyle w:val="TAC"/>
              <w:rPr>
                <w:lang w:eastAsia="ja-JP"/>
              </w:rPr>
            </w:pPr>
            <w:r w:rsidRPr="0092227E">
              <w:rPr>
                <w:lang w:eastAsia="ja-JP"/>
              </w:rPr>
              <w:t>ignore</w:t>
            </w:r>
          </w:p>
        </w:tc>
      </w:tr>
      <w:tr w:rsidR="006B73F1" w:rsidRPr="0092227E" w:rsidTr="001D41CF">
        <w:tblPrEx>
          <w:tblCellMar>
            <w:top w:w="0" w:type="dxa"/>
            <w:bottom w:w="0" w:type="dxa"/>
          </w:tblCellMar>
        </w:tblPrEx>
        <w:tc>
          <w:tcPr>
            <w:tcW w:w="2578" w:type="dxa"/>
          </w:tcPr>
          <w:p w:rsidR="006B73F1" w:rsidRPr="0092227E" w:rsidRDefault="006B73F1" w:rsidP="001D41CF">
            <w:pPr>
              <w:pStyle w:val="TAL"/>
              <w:rPr>
                <w:lang w:eastAsia="ja-JP"/>
              </w:rPr>
            </w:pPr>
            <w:r w:rsidRPr="0092227E">
              <w:rPr>
                <w:lang w:eastAsia="ja-JP"/>
              </w:rPr>
              <w:t xml:space="preserve">S-NG-RAN node UE </w:t>
            </w:r>
            <w:proofErr w:type="spellStart"/>
            <w:r w:rsidRPr="0092227E">
              <w:rPr>
                <w:lang w:eastAsia="ja-JP"/>
              </w:rPr>
              <w:t>XnAP</w:t>
            </w:r>
            <w:proofErr w:type="spellEnd"/>
            <w:r w:rsidRPr="0092227E">
              <w:rPr>
                <w:lang w:eastAsia="ja-JP"/>
              </w:rPr>
              <w:t xml:space="preserve"> ID</w:t>
            </w:r>
          </w:p>
        </w:tc>
        <w:tc>
          <w:tcPr>
            <w:tcW w:w="1104" w:type="dxa"/>
          </w:tcPr>
          <w:p w:rsidR="006B73F1" w:rsidRPr="0092227E" w:rsidRDefault="006B73F1" w:rsidP="001D41CF">
            <w:pPr>
              <w:pStyle w:val="TAL"/>
              <w:rPr>
                <w:lang w:eastAsia="ja-JP"/>
              </w:rPr>
            </w:pPr>
            <w:r w:rsidRPr="0092227E">
              <w:rPr>
                <w:lang w:eastAsia="ja-JP"/>
              </w:rPr>
              <w:t>M</w:t>
            </w:r>
          </w:p>
        </w:tc>
        <w:tc>
          <w:tcPr>
            <w:tcW w:w="1022" w:type="dxa"/>
          </w:tcPr>
          <w:p w:rsidR="006B73F1" w:rsidRPr="0092227E" w:rsidRDefault="006B73F1" w:rsidP="001D41CF">
            <w:pPr>
              <w:pStyle w:val="TAL"/>
              <w:rPr>
                <w:szCs w:val="18"/>
                <w:lang w:eastAsia="ja-JP"/>
              </w:rPr>
            </w:pPr>
          </w:p>
        </w:tc>
        <w:tc>
          <w:tcPr>
            <w:tcW w:w="1276" w:type="dxa"/>
          </w:tcPr>
          <w:p w:rsidR="006B73F1" w:rsidRPr="0092227E" w:rsidRDefault="006B73F1" w:rsidP="001D41CF">
            <w:pPr>
              <w:pStyle w:val="TAL"/>
              <w:rPr>
                <w:snapToGrid w:val="0"/>
                <w:lang w:eastAsia="ja-JP"/>
              </w:rPr>
            </w:pPr>
            <w:r w:rsidRPr="0092227E">
              <w:rPr>
                <w:snapToGrid w:val="0"/>
                <w:lang w:eastAsia="ja-JP"/>
              </w:rPr>
              <w:t xml:space="preserve">NG-RAN node UE </w:t>
            </w:r>
            <w:proofErr w:type="spellStart"/>
            <w:r w:rsidRPr="0092227E">
              <w:rPr>
                <w:snapToGrid w:val="0"/>
                <w:lang w:eastAsia="ja-JP"/>
              </w:rPr>
              <w:t>XnAP</w:t>
            </w:r>
            <w:proofErr w:type="spellEnd"/>
            <w:r w:rsidRPr="0092227E">
              <w:rPr>
                <w:snapToGrid w:val="0"/>
                <w:lang w:eastAsia="ja-JP"/>
              </w:rPr>
              <w:t xml:space="preserve"> ID</w:t>
            </w:r>
          </w:p>
          <w:p w:rsidR="006B73F1" w:rsidRPr="0092227E" w:rsidRDefault="006B73F1" w:rsidP="001D41CF">
            <w:pPr>
              <w:pStyle w:val="TAL"/>
              <w:rPr>
                <w:lang w:eastAsia="ja-JP"/>
              </w:rPr>
            </w:pPr>
            <w:r w:rsidRPr="0092227E">
              <w:rPr>
                <w:lang w:eastAsia="ja-JP"/>
              </w:rPr>
              <w:t>9.2.3.16</w:t>
            </w:r>
          </w:p>
        </w:tc>
        <w:tc>
          <w:tcPr>
            <w:tcW w:w="2126" w:type="dxa"/>
          </w:tcPr>
          <w:p w:rsidR="006B73F1" w:rsidRPr="0092227E" w:rsidRDefault="006B73F1" w:rsidP="001D41CF">
            <w:pPr>
              <w:pStyle w:val="TAL"/>
              <w:rPr>
                <w:szCs w:val="18"/>
                <w:lang w:eastAsia="ja-JP"/>
              </w:rPr>
            </w:pPr>
            <w:r w:rsidRPr="0092227E">
              <w:rPr>
                <w:szCs w:val="18"/>
                <w:lang w:eastAsia="ja-JP"/>
              </w:rPr>
              <w:t>Allocated at the S-NG-RAN node</w:t>
            </w:r>
          </w:p>
        </w:tc>
        <w:tc>
          <w:tcPr>
            <w:tcW w:w="1105" w:type="dxa"/>
          </w:tcPr>
          <w:p w:rsidR="006B73F1" w:rsidRPr="0092227E" w:rsidRDefault="006B73F1" w:rsidP="001D41CF">
            <w:pPr>
              <w:pStyle w:val="TAC"/>
              <w:rPr>
                <w:lang w:eastAsia="ja-JP"/>
              </w:rPr>
            </w:pPr>
            <w:r w:rsidRPr="0092227E">
              <w:rPr>
                <w:lang w:eastAsia="ja-JP"/>
              </w:rPr>
              <w:t>YES</w:t>
            </w:r>
          </w:p>
        </w:tc>
        <w:tc>
          <w:tcPr>
            <w:tcW w:w="1274" w:type="dxa"/>
          </w:tcPr>
          <w:p w:rsidR="006B73F1" w:rsidRPr="0092227E" w:rsidRDefault="006B73F1" w:rsidP="001D41CF">
            <w:pPr>
              <w:pStyle w:val="TAC"/>
              <w:rPr>
                <w:lang w:eastAsia="ja-JP"/>
              </w:rPr>
            </w:pPr>
            <w:r w:rsidRPr="0092227E">
              <w:rPr>
                <w:lang w:eastAsia="ja-JP"/>
              </w:rPr>
              <w:t>ignore</w:t>
            </w:r>
          </w:p>
        </w:tc>
      </w:tr>
      <w:tr w:rsidR="006B73F1" w:rsidRPr="0092227E" w:rsidTr="001D41CF">
        <w:tblPrEx>
          <w:tblCellMar>
            <w:top w:w="0" w:type="dxa"/>
            <w:bottom w:w="0" w:type="dxa"/>
          </w:tblCellMar>
        </w:tblPrEx>
        <w:tc>
          <w:tcPr>
            <w:tcW w:w="2578" w:type="dxa"/>
          </w:tcPr>
          <w:p w:rsidR="006B73F1" w:rsidRPr="0092227E" w:rsidRDefault="006B73F1" w:rsidP="001D41CF">
            <w:pPr>
              <w:pStyle w:val="TAL"/>
              <w:rPr>
                <w:lang w:eastAsia="ja-JP"/>
              </w:rPr>
            </w:pPr>
            <w:r w:rsidRPr="0092227E">
              <w:rPr>
                <w:b/>
                <w:lang w:eastAsia="ja-JP"/>
              </w:rPr>
              <w:t xml:space="preserve">PDU sessions Admitted </w:t>
            </w:r>
            <w:proofErr w:type="gramStart"/>
            <w:r w:rsidRPr="0092227E">
              <w:rPr>
                <w:b/>
                <w:lang w:eastAsia="ja-JP"/>
              </w:rPr>
              <w:t>To</w:t>
            </w:r>
            <w:proofErr w:type="gramEnd"/>
            <w:r w:rsidRPr="0092227E">
              <w:rPr>
                <w:b/>
                <w:lang w:eastAsia="ja-JP"/>
              </w:rPr>
              <w:t xml:space="preserve"> Be Modified List</w:t>
            </w:r>
          </w:p>
        </w:tc>
        <w:tc>
          <w:tcPr>
            <w:tcW w:w="1104" w:type="dxa"/>
          </w:tcPr>
          <w:p w:rsidR="006B73F1" w:rsidRPr="0092227E" w:rsidRDefault="006B73F1" w:rsidP="001D41CF">
            <w:pPr>
              <w:pStyle w:val="TAL"/>
              <w:rPr>
                <w:lang w:eastAsia="ja-JP"/>
              </w:rPr>
            </w:pPr>
          </w:p>
        </w:tc>
        <w:tc>
          <w:tcPr>
            <w:tcW w:w="1022" w:type="dxa"/>
          </w:tcPr>
          <w:p w:rsidR="006B73F1" w:rsidRPr="0092227E" w:rsidRDefault="006B73F1" w:rsidP="001D41CF">
            <w:pPr>
              <w:pStyle w:val="TAL"/>
              <w:rPr>
                <w:szCs w:val="18"/>
                <w:lang w:eastAsia="ja-JP"/>
              </w:rPr>
            </w:pPr>
            <w:r w:rsidRPr="0092227E">
              <w:rPr>
                <w:i/>
                <w:lang w:eastAsia="ja-JP"/>
              </w:rPr>
              <w:t>0..1</w:t>
            </w:r>
          </w:p>
        </w:tc>
        <w:tc>
          <w:tcPr>
            <w:tcW w:w="1276" w:type="dxa"/>
          </w:tcPr>
          <w:p w:rsidR="006B73F1" w:rsidRPr="0092227E" w:rsidRDefault="006B73F1" w:rsidP="001D41CF">
            <w:pPr>
              <w:pStyle w:val="TAL"/>
              <w:rPr>
                <w:snapToGrid w:val="0"/>
                <w:lang w:eastAsia="ja-JP"/>
              </w:rPr>
            </w:pPr>
          </w:p>
        </w:tc>
        <w:tc>
          <w:tcPr>
            <w:tcW w:w="2126" w:type="dxa"/>
          </w:tcPr>
          <w:p w:rsidR="006B73F1" w:rsidRPr="0092227E" w:rsidRDefault="006B73F1" w:rsidP="001D41CF">
            <w:pPr>
              <w:pStyle w:val="TAL"/>
              <w:rPr>
                <w:szCs w:val="18"/>
                <w:lang w:eastAsia="ja-JP"/>
              </w:rPr>
            </w:pPr>
          </w:p>
        </w:tc>
        <w:tc>
          <w:tcPr>
            <w:tcW w:w="1105" w:type="dxa"/>
          </w:tcPr>
          <w:p w:rsidR="006B73F1" w:rsidRPr="0092227E" w:rsidRDefault="006B73F1" w:rsidP="001D41CF">
            <w:pPr>
              <w:pStyle w:val="TAC"/>
              <w:rPr>
                <w:lang w:eastAsia="ja-JP"/>
              </w:rPr>
            </w:pPr>
            <w:r w:rsidRPr="0092227E">
              <w:rPr>
                <w:bCs/>
                <w:lang w:eastAsia="ja-JP"/>
              </w:rPr>
              <w:t>YES</w:t>
            </w:r>
          </w:p>
        </w:tc>
        <w:tc>
          <w:tcPr>
            <w:tcW w:w="1274" w:type="dxa"/>
          </w:tcPr>
          <w:p w:rsidR="006B73F1" w:rsidRPr="0092227E" w:rsidRDefault="006B73F1" w:rsidP="001D41CF">
            <w:pPr>
              <w:pStyle w:val="TAC"/>
              <w:rPr>
                <w:lang w:eastAsia="ja-JP"/>
              </w:rPr>
            </w:pPr>
            <w:r w:rsidRPr="0092227E">
              <w:rPr>
                <w:lang w:eastAsia="ja-JP"/>
              </w:rPr>
              <w:t>ignore</w:t>
            </w:r>
          </w:p>
        </w:tc>
      </w:tr>
      <w:tr w:rsidR="006B73F1" w:rsidRPr="0092227E" w:rsidTr="001D41CF">
        <w:tblPrEx>
          <w:tblCellMar>
            <w:top w:w="0" w:type="dxa"/>
            <w:bottom w:w="0" w:type="dxa"/>
          </w:tblCellMar>
        </w:tblPrEx>
        <w:tc>
          <w:tcPr>
            <w:tcW w:w="2578" w:type="dxa"/>
          </w:tcPr>
          <w:p w:rsidR="006B73F1" w:rsidRPr="0092227E" w:rsidRDefault="006B73F1" w:rsidP="001D41CF">
            <w:pPr>
              <w:pStyle w:val="TAL"/>
              <w:ind w:left="113"/>
              <w:rPr>
                <w:lang w:eastAsia="ja-JP"/>
              </w:rPr>
            </w:pPr>
            <w:r w:rsidRPr="0092227E">
              <w:rPr>
                <w:b/>
                <w:bCs/>
                <w:lang w:eastAsia="ja-JP"/>
              </w:rPr>
              <w:t xml:space="preserve">&gt;PDU sessions Admitted </w:t>
            </w:r>
            <w:proofErr w:type="gramStart"/>
            <w:r w:rsidRPr="0092227E">
              <w:rPr>
                <w:b/>
                <w:bCs/>
                <w:lang w:eastAsia="ja-JP"/>
              </w:rPr>
              <w:t>To</w:t>
            </w:r>
            <w:proofErr w:type="gramEnd"/>
            <w:r w:rsidRPr="0092227E">
              <w:rPr>
                <w:b/>
                <w:bCs/>
                <w:lang w:eastAsia="ja-JP"/>
              </w:rPr>
              <w:t xml:space="preserve"> Be Modified Item</w:t>
            </w:r>
          </w:p>
        </w:tc>
        <w:tc>
          <w:tcPr>
            <w:tcW w:w="1104" w:type="dxa"/>
          </w:tcPr>
          <w:p w:rsidR="006B73F1" w:rsidRPr="0092227E" w:rsidRDefault="006B73F1" w:rsidP="001D41CF">
            <w:pPr>
              <w:pStyle w:val="TAL"/>
              <w:rPr>
                <w:lang w:eastAsia="ja-JP"/>
              </w:rPr>
            </w:pPr>
          </w:p>
        </w:tc>
        <w:tc>
          <w:tcPr>
            <w:tcW w:w="1022" w:type="dxa"/>
          </w:tcPr>
          <w:p w:rsidR="006B73F1" w:rsidRPr="0092227E" w:rsidRDefault="006B73F1" w:rsidP="001D41CF">
            <w:pPr>
              <w:pStyle w:val="TAL"/>
              <w:rPr>
                <w:szCs w:val="18"/>
                <w:lang w:eastAsia="ja-JP"/>
              </w:rPr>
            </w:pPr>
            <w:r w:rsidRPr="0092227E">
              <w:rPr>
                <w:i/>
                <w:lang w:eastAsia="ja-JP"/>
              </w:rPr>
              <w:t>1</w:t>
            </w:r>
            <w:proofErr w:type="gramStart"/>
            <w:r w:rsidRPr="0092227E">
              <w:rPr>
                <w:i/>
                <w:lang w:eastAsia="ja-JP"/>
              </w:rPr>
              <w:t xml:space="preserve"> ..</w:t>
            </w:r>
            <w:proofErr w:type="gramEnd"/>
            <w:r w:rsidRPr="0092227E">
              <w:rPr>
                <w:i/>
                <w:lang w:eastAsia="ja-JP"/>
              </w:rPr>
              <w:t xml:space="preserve"> &lt;</w:t>
            </w:r>
            <w:proofErr w:type="spellStart"/>
            <w:r w:rsidRPr="0092227E">
              <w:rPr>
                <w:i/>
                <w:lang w:eastAsia="ja-JP"/>
              </w:rPr>
              <w:t>maxnoof</w:t>
            </w:r>
            <w:r w:rsidRPr="0092227E">
              <w:rPr>
                <w:i/>
              </w:rPr>
              <w:t>PDUsessions</w:t>
            </w:r>
            <w:proofErr w:type="spellEnd"/>
            <w:r w:rsidRPr="0092227E">
              <w:rPr>
                <w:i/>
                <w:lang w:eastAsia="ja-JP"/>
              </w:rPr>
              <w:t>&gt;</w:t>
            </w:r>
          </w:p>
        </w:tc>
        <w:tc>
          <w:tcPr>
            <w:tcW w:w="1276" w:type="dxa"/>
          </w:tcPr>
          <w:p w:rsidR="006B73F1" w:rsidRPr="0092227E" w:rsidRDefault="006B73F1" w:rsidP="001D41CF">
            <w:pPr>
              <w:pStyle w:val="TAL"/>
              <w:rPr>
                <w:snapToGrid w:val="0"/>
                <w:lang w:eastAsia="ja-JP"/>
              </w:rPr>
            </w:pPr>
          </w:p>
        </w:tc>
        <w:tc>
          <w:tcPr>
            <w:tcW w:w="2126" w:type="dxa"/>
          </w:tcPr>
          <w:p w:rsidR="006B73F1" w:rsidRPr="0092227E" w:rsidRDefault="006B73F1" w:rsidP="001D41CF">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Modification Confirm Info – SN terminated</w:t>
            </w:r>
            <w:r w:rsidRPr="0092227E">
              <w:rPr>
                <w:lang w:eastAsia="ja-JP"/>
              </w:rPr>
              <w:t xml:space="preserve"> IE </w:t>
            </w:r>
          </w:p>
          <w:p w:rsidR="006B73F1" w:rsidRPr="0092227E" w:rsidRDefault="006B73F1" w:rsidP="001D41CF">
            <w:pPr>
              <w:pStyle w:val="TAL"/>
              <w:rPr>
                <w:lang w:eastAsia="ja-JP"/>
              </w:rPr>
            </w:pPr>
            <w:r w:rsidRPr="0092227E">
              <w:rPr>
                <w:lang w:eastAsia="ja-JP"/>
              </w:rPr>
              <w:t>nor the</w:t>
            </w:r>
          </w:p>
          <w:p w:rsidR="006B73F1" w:rsidRPr="0092227E" w:rsidRDefault="006B73F1" w:rsidP="001D41CF">
            <w:pPr>
              <w:pStyle w:val="TAL"/>
              <w:rPr>
                <w:szCs w:val="18"/>
                <w:lang w:eastAsia="ja-JP"/>
              </w:rPr>
            </w:pPr>
            <w:r w:rsidRPr="0092227E">
              <w:rPr>
                <w:i/>
                <w:lang w:eastAsia="ja-JP"/>
              </w:rPr>
              <w:t>PDU Session Resource Modification Confirm Info – MN terminated</w:t>
            </w:r>
            <w:r w:rsidRPr="0092227E">
              <w:rPr>
                <w:lang w:eastAsia="ja-JP"/>
              </w:rPr>
              <w:t xml:space="preserve"> IE</w:t>
            </w:r>
            <w:r w:rsidRPr="0092227E">
              <w:rPr>
                <w:lang w:eastAsia="ja-JP"/>
              </w:rPr>
              <w:br/>
              <w:t xml:space="preserve">is present in a </w:t>
            </w:r>
            <w:r w:rsidRPr="0092227E">
              <w:rPr>
                <w:i/>
                <w:lang w:eastAsia="ja-JP"/>
              </w:rPr>
              <w:t xml:space="preserve">PDU Session Resources Admitted </w:t>
            </w:r>
            <w:proofErr w:type="gramStart"/>
            <w:r w:rsidRPr="0092227E">
              <w:rPr>
                <w:i/>
                <w:lang w:eastAsia="ja-JP"/>
              </w:rPr>
              <w:t>To</w:t>
            </w:r>
            <w:proofErr w:type="gramEnd"/>
            <w:r w:rsidRPr="0092227E">
              <w:rPr>
                <w:i/>
                <w:lang w:eastAsia="ja-JP"/>
              </w:rPr>
              <w:t xml:space="preserve"> Be Modified Item</w:t>
            </w:r>
            <w:r w:rsidRPr="0092227E">
              <w:rPr>
                <w:lang w:eastAsia="ja-JP"/>
              </w:rPr>
              <w:t xml:space="preserve"> IE, abnormal conditions as specified in clause 8.3.4.4 apply.</w:t>
            </w:r>
          </w:p>
        </w:tc>
        <w:tc>
          <w:tcPr>
            <w:tcW w:w="1105" w:type="dxa"/>
          </w:tcPr>
          <w:p w:rsidR="006B73F1" w:rsidRPr="0092227E" w:rsidRDefault="006B73F1" w:rsidP="001D41CF">
            <w:pPr>
              <w:pStyle w:val="TAC"/>
              <w:rPr>
                <w:lang w:eastAsia="ja-JP"/>
              </w:rPr>
            </w:pPr>
            <w:r w:rsidRPr="0092227E">
              <w:rPr>
                <w:bCs/>
                <w:lang w:eastAsia="ja-JP"/>
              </w:rPr>
              <w:t>–</w:t>
            </w:r>
          </w:p>
        </w:tc>
        <w:tc>
          <w:tcPr>
            <w:tcW w:w="1274" w:type="dxa"/>
          </w:tcPr>
          <w:p w:rsidR="006B73F1" w:rsidRPr="0092227E" w:rsidRDefault="006B73F1" w:rsidP="001D41CF">
            <w:pPr>
              <w:pStyle w:val="TAC"/>
              <w:rPr>
                <w:lang w:eastAsia="ja-JP"/>
              </w:rPr>
            </w:pPr>
          </w:p>
        </w:tc>
      </w:tr>
      <w:tr w:rsidR="006B73F1" w:rsidRPr="0092227E" w:rsidTr="001D41CF">
        <w:tblPrEx>
          <w:tblCellMar>
            <w:top w:w="0" w:type="dxa"/>
            <w:bottom w:w="0" w:type="dxa"/>
          </w:tblCellMar>
        </w:tblPrEx>
        <w:tc>
          <w:tcPr>
            <w:tcW w:w="2578" w:type="dxa"/>
          </w:tcPr>
          <w:p w:rsidR="006B73F1" w:rsidRPr="0092227E" w:rsidRDefault="006B73F1" w:rsidP="001D41CF">
            <w:pPr>
              <w:pStyle w:val="TAL"/>
              <w:ind w:left="227"/>
              <w:rPr>
                <w:lang w:eastAsia="ja-JP"/>
              </w:rPr>
            </w:pPr>
            <w:r w:rsidRPr="0092227E">
              <w:rPr>
                <w:lang w:eastAsia="ja-JP"/>
              </w:rPr>
              <w:t xml:space="preserve">&gt;&gt;PDU </w:t>
            </w:r>
            <w:r>
              <w:rPr>
                <w:lang w:eastAsia="ja-JP"/>
              </w:rPr>
              <w:t>S</w:t>
            </w:r>
            <w:r w:rsidRPr="0092227E">
              <w:rPr>
                <w:lang w:eastAsia="ja-JP"/>
              </w:rPr>
              <w:t>ession ID</w:t>
            </w:r>
          </w:p>
        </w:tc>
        <w:tc>
          <w:tcPr>
            <w:tcW w:w="1104" w:type="dxa"/>
          </w:tcPr>
          <w:p w:rsidR="006B73F1" w:rsidRPr="0092227E" w:rsidRDefault="006B73F1" w:rsidP="001D41CF">
            <w:pPr>
              <w:pStyle w:val="TAL"/>
              <w:rPr>
                <w:lang w:eastAsia="ja-JP"/>
              </w:rPr>
            </w:pPr>
            <w:r w:rsidRPr="0092227E">
              <w:rPr>
                <w:lang w:eastAsia="ja-JP"/>
              </w:rPr>
              <w:t>M</w:t>
            </w:r>
          </w:p>
        </w:tc>
        <w:tc>
          <w:tcPr>
            <w:tcW w:w="1022" w:type="dxa"/>
          </w:tcPr>
          <w:p w:rsidR="006B73F1" w:rsidRPr="0092227E" w:rsidRDefault="006B73F1" w:rsidP="001D41CF">
            <w:pPr>
              <w:pStyle w:val="TAL"/>
              <w:rPr>
                <w:szCs w:val="18"/>
                <w:lang w:eastAsia="ja-JP"/>
              </w:rPr>
            </w:pPr>
          </w:p>
        </w:tc>
        <w:tc>
          <w:tcPr>
            <w:tcW w:w="1276" w:type="dxa"/>
          </w:tcPr>
          <w:p w:rsidR="006B73F1" w:rsidRPr="0092227E" w:rsidRDefault="006B73F1" w:rsidP="001D41CF">
            <w:pPr>
              <w:pStyle w:val="TAL"/>
              <w:rPr>
                <w:snapToGrid w:val="0"/>
                <w:lang w:eastAsia="ja-JP"/>
              </w:rPr>
            </w:pPr>
            <w:r w:rsidRPr="0092227E">
              <w:rPr>
                <w:lang w:eastAsia="ja-JP"/>
              </w:rPr>
              <w:t>9.2.3.18</w:t>
            </w:r>
          </w:p>
        </w:tc>
        <w:tc>
          <w:tcPr>
            <w:tcW w:w="2126" w:type="dxa"/>
          </w:tcPr>
          <w:p w:rsidR="006B73F1" w:rsidRPr="0092227E" w:rsidRDefault="006B73F1" w:rsidP="001D41CF">
            <w:pPr>
              <w:pStyle w:val="TAL"/>
              <w:rPr>
                <w:szCs w:val="18"/>
                <w:lang w:eastAsia="ja-JP"/>
              </w:rPr>
            </w:pPr>
          </w:p>
        </w:tc>
        <w:tc>
          <w:tcPr>
            <w:tcW w:w="1105" w:type="dxa"/>
          </w:tcPr>
          <w:p w:rsidR="006B73F1" w:rsidRPr="0092227E" w:rsidRDefault="006B73F1" w:rsidP="001D41CF">
            <w:pPr>
              <w:pStyle w:val="TAC"/>
              <w:rPr>
                <w:lang w:eastAsia="ja-JP"/>
              </w:rPr>
            </w:pPr>
            <w:r w:rsidRPr="0092227E">
              <w:rPr>
                <w:bCs/>
                <w:lang w:eastAsia="ja-JP"/>
              </w:rPr>
              <w:t>–</w:t>
            </w:r>
          </w:p>
        </w:tc>
        <w:tc>
          <w:tcPr>
            <w:tcW w:w="1274" w:type="dxa"/>
          </w:tcPr>
          <w:p w:rsidR="006B73F1" w:rsidRPr="0092227E" w:rsidRDefault="006B73F1" w:rsidP="001D41CF">
            <w:pPr>
              <w:pStyle w:val="TAC"/>
              <w:rPr>
                <w:lang w:eastAsia="ja-JP"/>
              </w:rPr>
            </w:pPr>
          </w:p>
        </w:tc>
      </w:tr>
      <w:tr w:rsidR="006B73F1" w:rsidRPr="0092227E" w:rsidTr="001D41CF">
        <w:tblPrEx>
          <w:tblCellMar>
            <w:top w:w="0" w:type="dxa"/>
            <w:bottom w:w="0" w:type="dxa"/>
          </w:tblCellMar>
        </w:tblPrEx>
        <w:tc>
          <w:tcPr>
            <w:tcW w:w="2578" w:type="dxa"/>
          </w:tcPr>
          <w:p w:rsidR="006B73F1" w:rsidRPr="0092227E" w:rsidRDefault="006B73F1" w:rsidP="001D41CF">
            <w:pPr>
              <w:pStyle w:val="TAL"/>
              <w:ind w:left="227"/>
              <w:rPr>
                <w:lang w:eastAsia="ja-JP"/>
              </w:rPr>
            </w:pPr>
            <w:r w:rsidRPr="0092227E">
              <w:rPr>
                <w:lang w:eastAsia="ja-JP"/>
              </w:rPr>
              <w:t>&gt;&gt;</w:t>
            </w:r>
            <w:r w:rsidRPr="0092227E">
              <w:rPr>
                <w:lang w:eastAsia="zh-CN"/>
              </w:rPr>
              <w:t xml:space="preserve">PDU Session </w:t>
            </w:r>
            <w:r>
              <w:rPr>
                <w:lang w:eastAsia="zh-CN"/>
              </w:rPr>
              <w:t xml:space="preserve">Resource </w:t>
            </w:r>
            <w:r w:rsidRPr="0092227E">
              <w:rPr>
                <w:lang w:eastAsia="zh-CN"/>
              </w:rPr>
              <w:t>Modificat</w:t>
            </w:r>
            <w:r>
              <w:rPr>
                <w:lang w:eastAsia="zh-CN"/>
              </w:rPr>
              <w:t>i</w:t>
            </w:r>
            <w:r w:rsidRPr="0092227E">
              <w:rPr>
                <w:lang w:eastAsia="zh-CN"/>
              </w:rPr>
              <w:t>on Confirm Info – SN terminated</w:t>
            </w:r>
          </w:p>
        </w:tc>
        <w:tc>
          <w:tcPr>
            <w:tcW w:w="1104" w:type="dxa"/>
          </w:tcPr>
          <w:p w:rsidR="006B73F1" w:rsidRPr="0092227E" w:rsidRDefault="006B73F1" w:rsidP="001D41CF">
            <w:pPr>
              <w:pStyle w:val="TAL"/>
              <w:rPr>
                <w:lang w:eastAsia="ja-JP"/>
              </w:rPr>
            </w:pPr>
            <w:r>
              <w:rPr>
                <w:lang w:eastAsia="ja-JP"/>
              </w:rPr>
              <w:t>O</w:t>
            </w:r>
          </w:p>
        </w:tc>
        <w:tc>
          <w:tcPr>
            <w:tcW w:w="1022" w:type="dxa"/>
          </w:tcPr>
          <w:p w:rsidR="006B73F1" w:rsidRPr="0092227E" w:rsidRDefault="006B73F1" w:rsidP="001D41CF">
            <w:pPr>
              <w:pStyle w:val="TAL"/>
              <w:rPr>
                <w:szCs w:val="18"/>
                <w:lang w:eastAsia="ja-JP"/>
              </w:rPr>
            </w:pPr>
          </w:p>
        </w:tc>
        <w:tc>
          <w:tcPr>
            <w:tcW w:w="1276" w:type="dxa"/>
          </w:tcPr>
          <w:p w:rsidR="006B73F1" w:rsidRPr="0092227E" w:rsidRDefault="006B73F1" w:rsidP="001D41CF">
            <w:pPr>
              <w:pStyle w:val="TAL"/>
              <w:rPr>
                <w:snapToGrid w:val="0"/>
                <w:lang w:eastAsia="ja-JP"/>
              </w:rPr>
            </w:pPr>
            <w:r w:rsidRPr="0092227E">
              <w:rPr>
                <w:lang w:eastAsia="ja-JP"/>
              </w:rPr>
              <w:t>9.2.1.21</w:t>
            </w:r>
          </w:p>
        </w:tc>
        <w:tc>
          <w:tcPr>
            <w:tcW w:w="2126" w:type="dxa"/>
          </w:tcPr>
          <w:p w:rsidR="006B73F1" w:rsidRPr="0092227E" w:rsidRDefault="006B73F1" w:rsidP="001D41CF">
            <w:pPr>
              <w:pStyle w:val="TAL"/>
              <w:rPr>
                <w:szCs w:val="18"/>
                <w:lang w:eastAsia="ja-JP"/>
              </w:rPr>
            </w:pPr>
          </w:p>
        </w:tc>
        <w:tc>
          <w:tcPr>
            <w:tcW w:w="1105" w:type="dxa"/>
          </w:tcPr>
          <w:p w:rsidR="006B73F1" w:rsidRPr="0092227E" w:rsidRDefault="006B73F1" w:rsidP="001D41CF">
            <w:pPr>
              <w:pStyle w:val="TAC"/>
              <w:rPr>
                <w:lang w:eastAsia="ja-JP"/>
              </w:rPr>
            </w:pPr>
            <w:r w:rsidRPr="0092227E">
              <w:rPr>
                <w:bCs/>
                <w:lang w:eastAsia="ja-JP"/>
              </w:rPr>
              <w:t>–</w:t>
            </w:r>
          </w:p>
        </w:tc>
        <w:tc>
          <w:tcPr>
            <w:tcW w:w="1274" w:type="dxa"/>
          </w:tcPr>
          <w:p w:rsidR="006B73F1" w:rsidRPr="0092227E" w:rsidRDefault="006B73F1" w:rsidP="001D41CF">
            <w:pPr>
              <w:pStyle w:val="TAC"/>
              <w:rPr>
                <w:lang w:eastAsia="ja-JP"/>
              </w:rPr>
            </w:pPr>
          </w:p>
        </w:tc>
      </w:tr>
      <w:tr w:rsidR="006B73F1" w:rsidRPr="0092227E" w:rsidTr="001D41CF">
        <w:tblPrEx>
          <w:tblCellMar>
            <w:top w:w="0" w:type="dxa"/>
            <w:bottom w:w="0" w:type="dxa"/>
          </w:tblCellMar>
        </w:tblPrEx>
        <w:tc>
          <w:tcPr>
            <w:tcW w:w="2578" w:type="dxa"/>
          </w:tcPr>
          <w:p w:rsidR="006B73F1" w:rsidRPr="0092227E" w:rsidRDefault="006B73F1" w:rsidP="001D41CF">
            <w:pPr>
              <w:pStyle w:val="TAL"/>
              <w:ind w:left="227"/>
              <w:rPr>
                <w:lang w:eastAsia="ja-JP"/>
              </w:rPr>
            </w:pPr>
            <w:r w:rsidRPr="0092227E">
              <w:rPr>
                <w:lang w:eastAsia="ja-JP"/>
              </w:rPr>
              <w:t>&gt;&gt;</w:t>
            </w:r>
            <w:r w:rsidRPr="0092227E">
              <w:rPr>
                <w:lang w:eastAsia="zh-CN"/>
              </w:rPr>
              <w:t xml:space="preserve">PDU Session </w:t>
            </w:r>
            <w:r>
              <w:rPr>
                <w:lang w:eastAsia="zh-CN"/>
              </w:rPr>
              <w:t xml:space="preserve">Resource </w:t>
            </w:r>
            <w:r w:rsidRPr="0092227E">
              <w:rPr>
                <w:lang w:eastAsia="zh-CN"/>
              </w:rPr>
              <w:t>Modificat</w:t>
            </w:r>
            <w:r>
              <w:rPr>
                <w:lang w:eastAsia="zh-CN"/>
              </w:rPr>
              <w:t>i</w:t>
            </w:r>
            <w:r w:rsidRPr="0092227E">
              <w:rPr>
                <w:lang w:eastAsia="zh-CN"/>
              </w:rPr>
              <w:t>on Confirm Info – MN terminated</w:t>
            </w:r>
          </w:p>
        </w:tc>
        <w:tc>
          <w:tcPr>
            <w:tcW w:w="1104" w:type="dxa"/>
          </w:tcPr>
          <w:p w:rsidR="006B73F1" w:rsidRPr="0092227E" w:rsidRDefault="006B73F1" w:rsidP="001D41CF">
            <w:pPr>
              <w:pStyle w:val="TAL"/>
              <w:rPr>
                <w:lang w:eastAsia="ja-JP"/>
              </w:rPr>
            </w:pPr>
            <w:r>
              <w:rPr>
                <w:lang w:eastAsia="ja-JP"/>
              </w:rPr>
              <w:t>O</w:t>
            </w:r>
          </w:p>
        </w:tc>
        <w:tc>
          <w:tcPr>
            <w:tcW w:w="1022" w:type="dxa"/>
          </w:tcPr>
          <w:p w:rsidR="006B73F1" w:rsidRPr="0092227E" w:rsidRDefault="006B73F1" w:rsidP="001D41CF">
            <w:pPr>
              <w:pStyle w:val="TAL"/>
              <w:rPr>
                <w:szCs w:val="18"/>
                <w:lang w:eastAsia="ja-JP"/>
              </w:rPr>
            </w:pPr>
          </w:p>
        </w:tc>
        <w:tc>
          <w:tcPr>
            <w:tcW w:w="1276" w:type="dxa"/>
          </w:tcPr>
          <w:p w:rsidR="006B73F1" w:rsidRPr="0092227E" w:rsidRDefault="006B73F1" w:rsidP="001D41CF">
            <w:pPr>
              <w:pStyle w:val="TAL"/>
              <w:rPr>
                <w:snapToGrid w:val="0"/>
                <w:lang w:eastAsia="ja-JP"/>
              </w:rPr>
            </w:pPr>
            <w:r w:rsidRPr="0092227E">
              <w:rPr>
                <w:lang w:eastAsia="ja-JP"/>
              </w:rPr>
              <w:t>9.2.1.23</w:t>
            </w:r>
          </w:p>
        </w:tc>
        <w:tc>
          <w:tcPr>
            <w:tcW w:w="2126" w:type="dxa"/>
          </w:tcPr>
          <w:p w:rsidR="006B73F1" w:rsidRPr="0092227E" w:rsidRDefault="006B73F1" w:rsidP="001D41CF">
            <w:pPr>
              <w:pStyle w:val="TAL"/>
              <w:rPr>
                <w:szCs w:val="18"/>
                <w:lang w:eastAsia="ja-JP"/>
              </w:rPr>
            </w:pPr>
          </w:p>
        </w:tc>
        <w:tc>
          <w:tcPr>
            <w:tcW w:w="1105" w:type="dxa"/>
          </w:tcPr>
          <w:p w:rsidR="006B73F1" w:rsidRPr="0092227E" w:rsidRDefault="006B73F1" w:rsidP="001D41CF">
            <w:pPr>
              <w:pStyle w:val="TAC"/>
              <w:rPr>
                <w:lang w:eastAsia="ja-JP"/>
              </w:rPr>
            </w:pPr>
            <w:r w:rsidRPr="0092227E">
              <w:rPr>
                <w:bCs/>
                <w:lang w:eastAsia="ja-JP"/>
              </w:rPr>
              <w:t>–</w:t>
            </w:r>
          </w:p>
        </w:tc>
        <w:tc>
          <w:tcPr>
            <w:tcW w:w="1274" w:type="dxa"/>
          </w:tcPr>
          <w:p w:rsidR="006B73F1" w:rsidRPr="0092227E" w:rsidRDefault="006B73F1" w:rsidP="001D41CF">
            <w:pPr>
              <w:pStyle w:val="TAC"/>
              <w:rPr>
                <w:lang w:eastAsia="ja-JP"/>
              </w:rPr>
            </w:pPr>
          </w:p>
        </w:tc>
      </w:tr>
      <w:tr w:rsidR="006B73F1" w:rsidRPr="0092227E" w:rsidTr="001D41CF">
        <w:tblPrEx>
          <w:tblCellMar>
            <w:top w:w="0" w:type="dxa"/>
            <w:bottom w:w="0" w:type="dxa"/>
          </w:tblCellMar>
        </w:tblPrEx>
        <w:tc>
          <w:tcPr>
            <w:tcW w:w="2578" w:type="dxa"/>
          </w:tcPr>
          <w:p w:rsidR="006B73F1" w:rsidRPr="0092227E" w:rsidRDefault="006B73F1" w:rsidP="001D41CF">
            <w:pPr>
              <w:pStyle w:val="TAL"/>
              <w:rPr>
                <w:lang w:eastAsia="ja-JP"/>
              </w:rPr>
            </w:pPr>
            <w:r w:rsidRPr="0092227E">
              <w:rPr>
                <w:b/>
                <w:lang w:eastAsia="ja-JP"/>
              </w:rPr>
              <w:t>PDU sessions Released List</w:t>
            </w:r>
          </w:p>
        </w:tc>
        <w:tc>
          <w:tcPr>
            <w:tcW w:w="1104" w:type="dxa"/>
          </w:tcPr>
          <w:p w:rsidR="006B73F1" w:rsidRPr="0092227E" w:rsidRDefault="006B73F1" w:rsidP="001D41CF">
            <w:pPr>
              <w:pStyle w:val="TAL"/>
              <w:rPr>
                <w:lang w:eastAsia="ja-JP"/>
              </w:rPr>
            </w:pPr>
          </w:p>
        </w:tc>
        <w:tc>
          <w:tcPr>
            <w:tcW w:w="1022" w:type="dxa"/>
          </w:tcPr>
          <w:p w:rsidR="006B73F1" w:rsidRPr="0092227E" w:rsidRDefault="006B73F1" w:rsidP="001D41CF">
            <w:pPr>
              <w:pStyle w:val="TAL"/>
              <w:rPr>
                <w:szCs w:val="18"/>
                <w:lang w:eastAsia="ja-JP"/>
              </w:rPr>
            </w:pPr>
            <w:r w:rsidRPr="0092227E">
              <w:rPr>
                <w:i/>
                <w:lang w:eastAsia="ja-JP"/>
              </w:rPr>
              <w:t>0..1</w:t>
            </w:r>
          </w:p>
        </w:tc>
        <w:tc>
          <w:tcPr>
            <w:tcW w:w="1276" w:type="dxa"/>
          </w:tcPr>
          <w:p w:rsidR="006B73F1" w:rsidRPr="0092227E" w:rsidRDefault="006B73F1" w:rsidP="001D41CF">
            <w:pPr>
              <w:pStyle w:val="TAL"/>
              <w:rPr>
                <w:snapToGrid w:val="0"/>
                <w:lang w:eastAsia="ja-JP"/>
              </w:rPr>
            </w:pPr>
          </w:p>
        </w:tc>
        <w:tc>
          <w:tcPr>
            <w:tcW w:w="2126" w:type="dxa"/>
          </w:tcPr>
          <w:p w:rsidR="006B73F1" w:rsidRPr="0092227E" w:rsidRDefault="006B73F1" w:rsidP="001D41CF">
            <w:pPr>
              <w:pStyle w:val="TAL"/>
              <w:rPr>
                <w:szCs w:val="18"/>
                <w:lang w:eastAsia="ja-JP"/>
              </w:rPr>
            </w:pPr>
          </w:p>
        </w:tc>
        <w:tc>
          <w:tcPr>
            <w:tcW w:w="1105" w:type="dxa"/>
          </w:tcPr>
          <w:p w:rsidR="006B73F1" w:rsidRPr="0092227E" w:rsidRDefault="006B73F1" w:rsidP="001D41CF">
            <w:pPr>
              <w:pStyle w:val="TAC"/>
              <w:rPr>
                <w:lang w:eastAsia="ja-JP"/>
              </w:rPr>
            </w:pPr>
            <w:r w:rsidRPr="0092227E">
              <w:rPr>
                <w:bCs/>
                <w:lang w:eastAsia="ja-JP"/>
              </w:rPr>
              <w:t>YES</w:t>
            </w:r>
          </w:p>
        </w:tc>
        <w:tc>
          <w:tcPr>
            <w:tcW w:w="1274" w:type="dxa"/>
          </w:tcPr>
          <w:p w:rsidR="006B73F1" w:rsidRPr="0092227E" w:rsidRDefault="006B73F1" w:rsidP="001D41CF">
            <w:pPr>
              <w:pStyle w:val="TAC"/>
              <w:rPr>
                <w:lang w:eastAsia="ja-JP"/>
              </w:rPr>
            </w:pPr>
            <w:r w:rsidRPr="0092227E">
              <w:rPr>
                <w:lang w:eastAsia="ja-JP"/>
              </w:rPr>
              <w:t>ignore</w:t>
            </w:r>
          </w:p>
        </w:tc>
      </w:tr>
      <w:tr w:rsidR="006B73F1" w:rsidRPr="0092227E" w:rsidTr="001D41CF">
        <w:tblPrEx>
          <w:tblCellMar>
            <w:top w:w="0" w:type="dxa"/>
            <w:bottom w:w="0" w:type="dxa"/>
          </w:tblCellMar>
        </w:tblPrEx>
        <w:tc>
          <w:tcPr>
            <w:tcW w:w="2578" w:type="dxa"/>
          </w:tcPr>
          <w:p w:rsidR="006B73F1" w:rsidRPr="0092227E" w:rsidRDefault="006B73F1" w:rsidP="001D41CF">
            <w:pPr>
              <w:pStyle w:val="TAL"/>
              <w:ind w:left="113"/>
              <w:rPr>
                <w:lang w:eastAsia="ja-JP"/>
              </w:rPr>
            </w:pPr>
            <w:r w:rsidRPr="0092227E">
              <w:rPr>
                <w:lang w:eastAsia="ja-JP"/>
              </w:rPr>
              <w:t>&gt;PDU sessions released List – SN terminated</w:t>
            </w:r>
          </w:p>
        </w:tc>
        <w:tc>
          <w:tcPr>
            <w:tcW w:w="1104" w:type="dxa"/>
          </w:tcPr>
          <w:p w:rsidR="006B73F1" w:rsidRPr="0092227E" w:rsidRDefault="006B73F1" w:rsidP="001D41CF">
            <w:pPr>
              <w:pStyle w:val="TAL"/>
              <w:rPr>
                <w:lang w:eastAsia="ja-JP"/>
              </w:rPr>
            </w:pPr>
            <w:r w:rsidRPr="0092227E">
              <w:rPr>
                <w:lang w:eastAsia="ja-JP"/>
              </w:rPr>
              <w:t>O</w:t>
            </w:r>
          </w:p>
        </w:tc>
        <w:tc>
          <w:tcPr>
            <w:tcW w:w="1022" w:type="dxa"/>
          </w:tcPr>
          <w:p w:rsidR="006B73F1" w:rsidRPr="0092227E" w:rsidRDefault="006B73F1" w:rsidP="001D41CF">
            <w:pPr>
              <w:pStyle w:val="TAL"/>
              <w:rPr>
                <w:szCs w:val="18"/>
                <w:lang w:eastAsia="ja-JP"/>
              </w:rPr>
            </w:pPr>
          </w:p>
        </w:tc>
        <w:tc>
          <w:tcPr>
            <w:tcW w:w="1276" w:type="dxa"/>
          </w:tcPr>
          <w:p w:rsidR="006B73F1" w:rsidRPr="0092227E" w:rsidRDefault="006B73F1" w:rsidP="001D41CF">
            <w:pPr>
              <w:pStyle w:val="TAL"/>
              <w:rPr>
                <w:lang w:eastAsia="zh-CN"/>
              </w:rPr>
            </w:pPr>
            <w:r w:rsidRPr="0092227E">
              <w:rPr>
                <w:lang w:eastAsia="zh-CN"/>
              </w:rPr>
              <w:t>PDU Session List with data forwarding info from the target node</w:t>
            </w:r>
          </w:p>
          <w:p w:rsidR="006B73F1" w:rsidRPr="0092227E" w:rsidRDefault="006B73F1" w:rsidP="001D41CF">
            <w:pPr>
              <w:pStyle w:val="TAL"/>
              <w:rPr>
                <w:snapToGrid w:val="0"/>
                <w:lang w:eastAsia="ja-JP"/>
              </w:rPr>
            </w:pPr>
            <w:r w:rsidRPr="0092227E">
              <w:rPr>
                <w:lang w:eastAsia="ja-JP"/>
              </w:rPr>
              <w:t>9.2.1.25</w:t>
            </w:r>
          </w:p>
        </w:tc>
        <w:tc>
          <w:tcPr>
            <w:tcW w:w="2126" w:type="dxa"/>
          </w:tcPr>
          <w:p w:rsidR="006B73F1" w:rsidRPr="0092227E" w:rsidRDefault="006B73F1" w:rsidP="001D41CF">
            <w:pPr>
              <w:pStyle w:val="TAL"/>
              <w:rPr>
                <w:szCs w:val="18"/>
                <w:lang w:eastAsia="ja-JP"/>
              </w:rPr>
            </w:pPr>
          </w:p>
        </w:tc>
        <w:tc>
          <w:tcPr>
            <w:tcW w:w="1105" w:type="dxa"/>
          </w:tcPr>
          <w:p w:rsidR="006B73F1" w:rsidRPr="0092227E" w:rsidRDefault="006B73F1" w:rsidP="001D41CF">
            <w:pPr>
              <w:pStyle w:val="TAC"/>
              <w:rPr>
                <w:lang w:eastAsia="ja-JP"/>
              </w:rPr>
            </w:pPr>
            <w:r w:rsidRPr="0092227E">
              <w:rPr>
                <w:bCs/>
                <w:lang w:eastAsia="ja-JP"/>
              </w:rPr>
              <w:t>–</w:t>
            </w:r>
          </w:p>
        </w:tc>
        <w:tc>
          <w:tcPr>
            <w:tcW w:w="1274" w:type="dxa"/>
          </w:tcPr>
          <w:p w:rsidR="006B73F1" w:rsidRPr="0092227E" w:rsidRDefault="006B73F1" w:rsidP="001D41CF">
            <w:pPr>
              <w:pStyle w:val="TAC"/>
              <w:rPr>
                <w:lang w:eastAsia="ja-JP"/>
              </w:rPr>
            </w:pPr>
          </w:p>
        </w:tc>
      </w:tr>
      <w:tr w:rsidR="006B73F1" w:rsidRPr="0092227E" w:rsidTr="001D41CF">
        <w:tblPrEx>
          <w:tblCellMar>
            <w:top w:w="0" w:type="dxa"/>
            <w:bottom w:w="0" w:type="dxa"/>
          </w:tblCellMar>
        </w:tblPrEx>
        <w:tc>
          <w:tcPr>
            <w:tcW w:w="2578" w:type="dxa"/>
          </w:tcPr>
          <w:p w:rsidR="006B73F1" w:rsidRPr="0092227E" w:rsidRDefault="006B73F1" w:rsidP="001D41CF">
            <w:pPr>
              <w:pStyle w:val="TAL"/>
              <w:ind w:left="113"/>
              <w:rPr>
                <w:lang w:eastAsia="ja-JP"/>
              </w:rPr>
            </w:pPr>
            <w:r w:rsidRPr="0092227E">
              <w:rPr>
                <w:lang w:eastAsia="ja-JP"/>
              </w:rPr>
              <w:t>&gt;PDU sessions released List – MN terminated</w:t>
            </w:r>
          </w:p>
        </w:tc>
        <w:tc>
          <w:tcPr>
            <w:tcW w:w="1104" w:type="dxa"/>
          </w:tcPr>
          <w:p w:rsidR="006B73F1" w:rsidRPr="0092227E" w:rsidRDefault="006B73F1" w:rsidP="001D41CF">
            <w:pPr>
              <w:pStyle w:val="TAL"/>
              <w:rPr>
                <w:lang w:eastAsia="ja-JP"/>
              </w:rPr>
            </w:pPr>
            <w:r w:rsidRPr="0092227E">
              <w:rPr>
                <w:lang w:eastAsia="ja-JP"/>
              </w:rPr>
              <w:t>O</w:t>
            </w:r>
          </w:p>
        </w:tc>
        <w:tc>
          <w:tcPr>
            <w:tcW w:w="1022" w:type="dxa"/>
          </w:tcPr>
          <w:p w:rsidR="006B73F1" w:rsidRPr="0092227E" w:rsidRDefault="006B73F1" w:rsidP="001D41CF">
            <w:pPr>
              <w:pStyle w:val="TAL"/>
              <w:rPr>
                <w:szCs w:val="18"/>
                <w:lang w:eastAsia="ja-JP"/>
              </w:rPr>
            </w:pPr>
          </w:p>
        </w:tc>
        <w:tc>
          <w:tcPr>
            <w:tcW w:w="1276" w:type="dxa"/>
          </w:tcPr>
          <w:p w:rsidR="006B73F1" w:rsidRPr="0092227E" w:rsidRDefault="006B73F1" w:rsidP="001D41CF">
            <w:pPr>
              <w:pStyle w:val="TAL"/>
              <w:rPr>
                <w:lang w:eastAsia="zh-CN"/>
              </w:rPr>
            </w:pPr>
            <w:r w:rsidRPr="0092227E">
              <w:rPr>
                <w:lang w:eastAsia="zh-CN"/>
              </w:rPr>
              <w:t>PDU session List</w:t>
            </w:r>
          </w:p>
          <w:p w:rsidR="006B73F1" w:rsidRPr="0092227E" w:rsidRDefault="006B73F1" w:rsidP="001D41CF">
            <w:pPr>
              <w:pStyle w:val="TAL"/>
              <w:rPr>
                <w:snapToGrid w:val="0"/>
                <w:lang w:eastAsia="ja-JP"/>
              </w:rPr>
            </w:pPr>
            <w:r w:rsidRPr="0092227E">
              <w:rPr>
                <w:lang w:eastAsia="ja-JP"/>
              </w:rPr>
              <w:t>9.2.1.27</w:t>
            </w:r>
          </w:p>
        </w:tc>
        <w:tc>
          <w:tcPr>
            <w:tcW w:w="2126" w:type="dxa"/>
          </w:tcPr>
          <w:p w:rsidR="006B73F1" w:rsidRPr="0092227E" w:rsidRDefault="006B73F1" w:rsidP="001D41CF">
            <w:pPr>
              <w:pStyle w:val="TAL"/>
              <w:rPr>
                <w:szCs w:val="18"/>
                <w:lang w:eastAsia="ja-JP"/>
              </w:rPr>
            </w:pPr>
          </w:p>
        </w:tc>
        <w:tc>
          <w:tcPr>
            <w:tcW w:w="1105" w:type="dxa"/>
          </w:tcPr>
          <w:p w:rsidR="006B73F1" w:rsidRPr="0092227E" w:rsidRDefault="006B73F1" w:rsidP="001D41CF">
            <w:pPr>
              <w:pStyle w:val="TAC"/>
              <w:rPr>
                <w:lang w:eastAsia="ja-JP"/>
              </w:rPr>
            </w:pPr>
            <w:r w:rsidRPr="0092227E">
              <w:rPr>
                <w:bCs/>
                <w:lang w:eastAsia="ja-JP"/>
              </w:rPr>
              <w:t>–</w:t>
            </w:r>
          </w:p>
        </w:tc>
        <w:tc>
          <w:tcPr>
            <w:tcW w:w="1274" w:type="dxa"/>
          </w:tcPr>
          <w:p w:rsidR="006B73F1" w:rsidRPr="0092227E" w:rsidRDefault="006B73F1" w:rsidP="001D41CF">
            <w:pPr>
              <w:pStyle w:val="TAC"/>
              <w:rPr>
                <w:lang w:eastAsia="ja-JP"/>
              </w:rPr>
            </w:pPr>
          </w:p>
        </w:tc>
      </w:tr>
      <w:tr w:rsidR="006B73F1" w:rsidRPr="0092227E" w:rsidTr="001D41CF">
        <w:tblPrEx>
          <w:tblCellMar>
            <w:top w:w="0" w:type="dxa"/>
            <w:bottom w:w="0" w:type="dxa"/>
          </w:tblCellMar>
        </w:tblPrEx>
        <w:tc>
          <w:tcPr>
            <w:tcW w:w="2578" w:type="dxa"/>
          </w:tcPr>
          <w:p w:rsidR="006B73F1" w:rsidRPr="0092227E" w:rsidRDefault="006B73F1" w:rsidP="001D41CF">
            <w:pPr>
              <w:pStyle w:val="TAL"/>
              <w:rPr>
                <w:lang w:eastAsia="ja-JP"/>
              </w:rPr>
            </w:pPr>
            <w:r w:rsidRPr="0092227E">
              <w:rPr>
                <w:rFonts w:eastAsia="SimSun"/>
                <w:lang w:eastAsia="zh-CN"/>
              </w:rPr>
              <w:t>M-NG-RAN node to S-NG-RAN node Container</w:t>
            </w:r>
            <w:r w:rsidRPr="0092227E">
              <w:rPr>
                <w:lang w:eastAsia="ja-JP"/>
              </w:rPr>
              <w:t xml:space="preserve"> </w:t>
            </w:r>
          </w:p>
        </w:tc>
        <w:tc>
          <w:tcPr>
            <w:tcW w:w="1104" w:type="dxa"/>
          </w:tcPr>
          <w:p w:rsidR="006B73F1" w:rsidRPr="0092227E" w:rsidRDefault="006B73F1" w:rsidP="001D41CF">
            <w:pPr>
              <w:pStyle w:val="TAL"/>
              <w:rPr>
                <w:lang w:eastAsia="ja-JP"/>
              </w:rPr>
            </w:pPr>
            <w:r w:rsidRPr="0092227E">
              <w:rPr>
                <w:lang w:eastAsia="ja-JP"/>
              </w:rPr>
              <w:t>O</w:t>
            </w:r>
          </w:p>
        </w:tc>
        <w:tc>
          <w:tcPr>
            <w:tcW w:w="1022" w:type="dxa"/>
          </w:tcPr>
          <w:p w:rsidR="006B73F1" w:rsidRPr="0092227E" w:rsidRDefault="006B73F1" w:rsidP="001D41CF">
            <w:pPr>
              <w:pStyle w:val="TAL"/>
              <w:rPr>
                <w:szCs w:val="18"/>
                <w:lang w:eastAsia="ja-JP"/>
              </w:rPr>
            </w:pPr>
          </w:p>
        </w:tc>
        <w:tc>
          <w:tcPr>
            <w:tcW w:w="1276" w:type="dxa"/>
          </w:tcPr>
          <w:p w:rsidR="006B73F1" w:rsidRPr="0092227E" w:rsidRDefault="006B73F1" w:rsidP="001D41CF">
            <w:pPr>
              <w:pStyle w:val="TAL"/>
              <w:rPr>
                <w:lang w:eastAsia="ja-JP"/>
              </w:rPr>
            </w:pPr>
            <w:r w:rsidRPr="0092227E">
              <w:rPr>
                <w:snapToGrid w:val="0"/>
                <w:lang w:eastAsia="ja-JP"/>
              </w:rPr>
              <w:t>OCTET STRING</w:t>
            </w:r>
          </w:p>
        </w:tc>
        <w:tc>
          <w:tcPr>
            <w:tcW w:w="2126" w:type="dxa"/>
          </w:tcPr>
          <w:p w:rsidR="006B73F1" w:rsidRPr="0092227E" w:rsidRDefault="006B73F1" w:rsidP="001D41CF">
            <w:pPr>
              <w:pStyle w:val="TAL"/>
              <w:rPr>
                <w:szCs w:val="18"/>
                <w:lang w:eastAsia="ja-JP"/>
              </w:rPr>
            </w:pPr>
            <w:r w:rsidRPr="00E42CA4">
              <w:rPr>
                <w:rFonts w:cs="Arial"/>
                <w:lang w:eastAsia="ja-JP"/>
              </w:rPr>
              <w:t xml:space="preserve">Includes the </w:t>
            </w:r>
            <w:proofErr w:type="spellStart"/>
            <w:r w:rsidRPr="00E42CA4">
              <w:rPr>
                <w:rFonts w:cs="Arial"/>
                <w:i/>
                <w:lang w:eastAsia="ja-JP"/>
              </w:rPr>
              <w:t>RRCReconfigurationComplete</w:t>
            </w:r>
            <w:proofErr w:type="spellEnd"/>
            <w:r w:rsidRPr="00B2363C">
              <w:rPr>
                <w:rFonts w:cs="Arial"/>
                <w:lang w:eastAsia="ja-JP"/>
              </w:rPr>
              <w:t xml:space="preserve"> message as defined in subclause 6.2.2 of TS 38.331 [10]</w:t>
            </w:r>
            <w:r w:rsidRPr="00B2363C">
              <w:rPr>
                <w:lang w:eastAsia="zh-CN"/>
              </w:rPr>
              <w:t xml:space="preserve"> or </w:t>
            </w:r>
            <w:r w:rsidRPr="00B2363C">
              <w:t xml:space="preserve">the </w:t>
            </w:r>
            <w:r w:rsidRPr="00B2363C">
              <w:rPr>
                <w:i/>
                <w:noProof/>
              </w:rPr>
              <w:t>RRCConnectionReconfigurationComplete</w:t>
            </w:r>
            <w:r w:rsidRPr="00B2363C">
              <w:t xml:space="preserve"> message as defined in subclause </w:t>
            </w:r>
            <w:r w:rsidRPr="00B2363C">
              <w:rPr>
                <w:lang w:eastAsia="zh-CN"/>
              </w:rPr>
              <w:t>6</w:t>
            </w:r>
            <w:r w:rsidRPr="00B2363C">
              <w:t>.2.2 of TS 3</w:t>
            </w:r>
            <w:r w:rsidRPr="00B2363C">
              <w:rPr>
                <w:lang w:eastAsia="zh-CN"/>
              </w:rPr>
              <w:t>6</w:t>
            </w:r>
            <w:r w:rsidRPr="00B2363C">
              <w:t>.331 [</w:t>
            </w:r>
            <w:r w:rsidRPr="00B2363C">
              <w:rPr>
                <w:lang w:eastAsia="ja-JP"/>
              </w:rPr>
              <w:t>14</w:t>
            </w:r>
            <w:r w:rsidRPr="00B2363C">
              <w:t>]</w:t>
            </w:r>
            <w:r w:rsidRPr="00B2363C">
              <w:rPr>
                <w:rFonts w:cs="Arial"/>
                <w:lang w:eastAsia="ja-JP"/>
              </w:rPr>
              <w:t>.</w:t>
            </w:r>
          </w:p>
        </w:tc>
        <w:tc>
          <w:tcPr>
            <w:tcW w:w="1105" w:type="dxa"/>
          </w:tcPr>
          <w:p w:rsidR="006B73F1" w:rsidRPr="0092227E" w:rsidRDefault="006B73F1" w:rsidP="001D41CF">
            <w:pPr>
              <w:pStyle w:val="TAC"/>
              <w:rPr>
                <w:lang w:eastAsia="ja-JP"/>
              </w:rPr>
            </w:pPr>
            <w:r w:rsidRPr="0092227E">
              <w:rPr>
                <w:lang w:eastAsia="ja-JP"/>
              </w:rPr>
              <w:t>YES</w:t>
            </w:r>
          </w:p>
        </w:tc>
        <w:tc>
          <w:tcPr>
            <w:tcW w:w="1274" w:type="dxa"/>
          </w:tcPr>
          <w:p w:rsidR="006B73F1" w:rsidRPr="0092227E" w:rsidRDefault="006B73F1" w:rsidP="001D41CF">
            <w:pPr>
              <w:pStyle w:val="TAC"/>
              <w:rPr>
                <w:lang w:eastAsia="ja-JP"/>
              </w:rPr>
            </w:pPr>
            <w:r w:rsidRPr="0092227E">
              <w:rPr>
                <w:lang w:eastAsia="ja-JP"/>
              </w:rPr>
              <w:t>ignore</w:t>
            </w:r>
          </w:p>
        </w:tc>
      </w:tr>
      <w:tr w:rsidR="006B73F1" w:rsidRPr="0092227E" w:rsidTr="001D41CF">
        <w:tblPrEx>
          <w:tblCellMar>
            <w:top w:w="0" w:type="dxa"/>
            <w:bottom w:w="0" w:type="dxa"/>
          </w:tblCellMar>
        </w:tblPrEx>
        <w:tc>
          <w:tcPr>
            <w:tcW w:w="2578" w:type="dxa"/>
          </w:tcPr>
          <w:p w:rsidR="006B73F1" w:rsidRPr="0092227E" w:rsidRDefault="006B73F1" w:rsidP="001D41CF">
            <w:pPr>
              <w:pStyle w:val="TAL"/>
              <w:rPr>
                <w:rFonts w:eastAsia="SimSun"/>
                <w:lang w:eastAsia="zh-CN"/>
              </w:rPr>
            </w:pPr>
            <w:r w:rsidRPr="0092227E">
              <w:rPr>
                <w:lang w:eastAsia="ja-JP"/>
              </w:rPr>
              <w:t>Additional DRB IDs</w:t>
            </w:r>
          </w:p>
        </w:tc>
        <w:tc>
          <w:tcPr>
            <w:tcW w:w="1104" w:type="dxa"/>
          </w:tcPr>
          <w:p w:rsidR="006B73F1" w:rsidRPr="0092227E" w:rsidRDefault="006B73F1" w:rsidP="001D41CF">
            <w:pPr>
              <w:pStyle w:val="TAL"/>
              <w:rPr>
                <w:lang w:eastAsia="ja-JP"/>
              </w:rPr>
            </w:pPr>
            <w:r w:rsidRPr="0092227E">
              <w:t>O</w:t>
            </w:r>
          </w:p>
        </w:tc>
        <w:tc>
          <w:tcPr>
            <w:tcW w:w="1022" w:type="dxa"/>
          </w:tcPr>
          <w:p w:rsidR="006B73F1" w:rsidRPr="0092227E" w:rsidRDefault="006B73F1" w:rsidP="001D41CF">
            <w:pPr>
              <w:pStyle w:val="TAL"/>
              <w:rPr>
                <w:szCs w:val="18"/>
                <w:lang w:eastAsia="ja-JP"/>
              </w:rPr>
            </w:pPr>
          </w:p>
        </w:tc>
        <w:tc>
          <w:tcPr>
            <w:tcW w:w="1276" w:type="dxa"/>
          </w:tcPr>
          <w:p w:rsidR="006B73F1" w:rsidRPr="0092227E" w:rsidRDefault="006B73F1" w:rsidP="001D41CF">
            <w:pPr>
              <w:pStyle w:val="TAL"/>
              <w:rPr>
                <w:snapToGrid w:val="0"/>
                <w:lang w:eastAsia="ja-JP"/>
              </w:rPr>
            </w:pPr>
            <w:r w:rsidRPr="0092227E">
              <w:rPr>
                <w:snapToGrid w:val="0"/>
                <w:lang w:eastAsia="ja-JP"/>
              </w:rPr>
              <w:t>DRB List</w:t>
            </w:r>
          </w:p>
          <w:p w:rsidR="006B73F1" w:rsidRPr="0092227E" w:rsidRDefault="006B73F1" w:rsidP="001D41CF">
            <w:pPr>
              <w:pStyle w:val="TAL"/>
              <w:rPr>
                <w:snapToGrid w:val="0"/>
                <w:lang w:eastAsia="ja-JP"/>
              </w:rPr>
            </w:pPr>
            <w:r w:rsidRPr="0092227E">
              <w:rPr>
                <w:snapToGrid w:val="0"/>
                <w:lang w:eastAsia="ja-JP"/>
              </w:rPr>
              <w:t>9.2.1.29</w:t>
            </w:r>
          </w:p>
        </w:tc>
        <w:tc>
          <w:tcPr>
            <w:tcW w:w="2126" w:type="dxa"/>
          </w:tcPr>
          <w:p w:rsidR="006B73F1" w:rsidRPr="0092227E" w:rsidRDefault="006B73F1" w:rsidP="001D41CF">
            <w:pPr>
              <w:pStyle w:val="TAL"/>
              <w:rPr>
                <w:lang w:eastAsia="ja-JP"/>
              </w:rPr>
            </w:pPr>
            <w:r w:rsidRPr="0092227E">
              <w:rPr>
                <w:lang w:eastAsia="ja-JP"/>
              </w:rPr>
              <w:t>Indicates additional list of DRB IDs that the S-NG-RAN node may use for SN-terminated bearers.</w:t>
            </w:r>
          </w:p>
        </w:tc>
        <w:tc>
          <w:tcPr>
            <w:tcW w:w="1105" w:type="dxa"/>
          </w:tcPr>
          <w:p w:rsidR="006B73F1" w:rsidRPr="0092227E" w:rsidRDefault="006B73F1" w:rsidP="001D41CF">
            <w:pPr>
              <w:pStyle w:val="TAC"/>
              <w:rPr>
                <w:lang w:eastAsia="ja-JP"/>
              </w:rPr>
            </w:pPr>
            <w:r w:rsidRPr="0092227E">
              <w:rPr>
                <w:bCs/>
                <w:lang w:eastAsia="ja-JP"/>
              </w:rPr>
              <w:t>YES</w:t>
            </w:r>
          </w:p>
        </w:tc>
        <w:tc>
          <w:tcPr>
            <w:tcW w:w="1274" w:type="dxa"/>
          </w:tcPr>
          <w:p w:rsidR="006B73F1" w:rsidRPr="0092227E" w:rsidRDefault="006B73F1" w:rsidP="001D41CF">
            <w:pPr>
              <w:pStyle w:val="TAC"/>
              <w:rPr>
                <w:lang w:eastAsia="ja-JP"/>
              </w:rPr>
            </w:pPr>
            <w:r w:rsidRPr="0092227E">
              <w:rPr>
                <w:lang w:eastAsia="ja-JP"/>
              </w:rPr>
              <w:t>reject</w:t>
            </w:r>
          </w:p>
        </w:tc>
      </w:tr>
      <w:tr w:rsidR="006B73F1" w:rsidRPr="0092227E" w:rsidTr="001D41CF">
        <w:tblPrEx>
          <w:tblCellMar>
            <w:top w:w="0" w:type="dxa"/>
            <w:bottom w:w="0" w:type="dxa"/>
          </w:tblCellMar>
        </w:tblPrEx>
        <w:tc>
          <w:tcPr>
            <w:tcW w:w="2578" w:type="dxa"/>
          </w:tcPr>
          <w:p w:rsidR="006B73F1" w:rsidRPr="0092227E" w:rsidRDefault="006B73F1" w:rsidP="001D41CF">
            <w:pPr>
              <w:pStyle w:val="TAL"/>
              <w:rPr>
                <w:lang w:eastAsia="ja-JP"/>
              </w:rPr>
            </w:pPr>
            <w:r w:rsidRPr="0092227E">
              <w:rPr>
                <w:lang w:eastAsia="ja-JP"/>
              </w:rPr>
              <w:t>Criticality Diagnostics</w:t>
            </w:r>
          </w:p>
        </w:tc>
        <w:tc>
          <w:tcPr>
            <w:tcW w:w="1104" w:type="dxa"/>
          </w:tcPr>
          <w:p w:rsidR="006B73F1" w:rsidRPr="0092227E" w:rsidRDefault="006B73F1" w:rsidP="001D41CF">
            <w:pPr>
              <w:pStyle w:val="TAL"/>
              <w:rPr>
                <w:lang w:eastAsia="ja-JP"/>
              </w:rPr>
            </w:pPr>
            <w:r w:rsidRPr="0092227E">
              <w:rPr>
                <w:lang w:eastAsia="ja-JP"/>
              </w:rPr>
              <w:t>O</w:t>
            </w:r>
          </w:p>
        </w:tc>
        <w:tc>
          <w:tcPr>
            <w:tcW w:w="1022" w:type="dxa"/>
          </w:tcPr>
          <w:p w:rsidR="006B73F1" w:rsidRPr="0092227E" w:rsidRDefault="006B73F1" w:rsidP="001D41CF">
            <w:pPr>
              <w:pStyle w:val="TAL"/>
              <w:rPr>
                <w:szCs w:val="18"/>
                <w:lang w:eastAsia="ja-JP"/>
              </w:rPr>
            </w:pPr>
          </w:p>
        </w:tc>
        <w:tc>
          <w:tcPr>
            <w:tcW w:w="1276" w:type="dxa"/>
          </w:tcPr>
          <w:p w:rsidR="006B73F1" w:rsidRPr="0092227E" w:rsidRDefault="006B73F1" w:rsidP="001D41CF">
            <w:pPr>
              <w:pStyle w:val="TAL"/>
              <w:rPr>
                <w:snapToGrid w:val="0"/>
                <w:lang w:eastAsia="ja-JP"/>
              </w:rPr>
            </w:pPr>
            <w:r w:rsidRPr="0092227E">
              <w:rPr>
                <w:lang w:eastAsia="ja-JP"/>
              </w:rPr>
              <w:t>9.2.3.3</w:t>
            </w:r>
          </w:p>
        </w:tc>
        <w:tc>
          <w:tcPr>
            <w:tcW w:w="2126" w:type="dxa"/>
          </w:tcPr>
          <w:p w:rsidR="006B73F1" w:rsidRPr="0092227E" w:rsidRDefault="006B73F1" w:rsidP="001D41CF">
            <w:pPr>
              <w:pStyle w:val="TAL"/>
              <w:jc w:val="center"/>
              <w:rPr>
                <w:szCs w:val="18"/>
                <w:lang w:eastAsia="ja-JP"/>
              </w:rPr>
            </w:pPr>
          </w:p>
        </w:tc>
        <w:tc>
          <w:tcPr>
            <w:tcW w:w="1105" w:type="dxa"/>
          </w:tcPr>
          <w:p w:rsidR="006B73F1" w:rsidRPr="0092227E" w:rsidRDefault="006B73F1" w:rsidP="001D41CF">
            <w:pPr>
              <w:pStyle w:val="TAC"/>
              <w:rPr>
                <w:lang w:eastAsia="ja-JP"/>
              </w:rPr>
            </w:pPr>
            <w:r w:rsidRPr="0092227E">
              <w:rPr>
                <w:lang w:eastAsia="ja-JP"/>
              </w:rPr>
              <w:t>YES</w:t>
            </w:r>
          </w:p>
        </w:tc>
        <w:tc>
          <w:tcPr>
            <w:tcW w:w="1274" w:type="dxa"/>
          </w:tcPr>
          <w:p w:rsidR="006B73F1" w:rsidRPr="0092227E" w:rsidRDefault="006B73F1" w:rsidP="001D41CF">
            <w:pPr>
              <w:pStyle w:val="TAC"/>
              <w:rPr>
                <w:lang w:eastAsia="ja-JP"/>
              </w:rPr>
            </w:pPr>
            <w:r w:rsidRPr="0092227E">
              <w:rPr>
                <w:lang w:eastAsia="ja-JP"/>
              </w:rPr>
              <w:t>ignore</w:t>
            </w:r>
          </w:p>
        </w:tc>
      </w:tr>
      <w:tr w:rsidR="006B73F1" w:rsidRPr="0092227E" w:rsidTr="001D41CF">
        <w:tblPrEx>
          <w:tblCellMar>
            <w:top w:w="0" w:type="dxa"/>
            <w:bottom w:w="0" w:type="dxa"/>
          </w:tblCellMar>
        </w:tblPrEx>
        <w:tc>
          <w:tcPr>
            <w:tcW w:w="2578" w:type="dxa"/>
          </w:tcPr>
          <w:p w:rsidR="006B73F1" w:rsidRPr="0092227E" w:rsidRDefault="006B73F1" w:rsidP="001D41CF">
            <w:pPr>
              <w:pStyle w:val="TAL"/>
              <w:rPr>
                <w:lang w:eastAsia="ja-JP"/>
              </w:rPr>
            </w:pPr>
            <w:r>
              <w:rPr>
                <w:lang w:eastAsia="ja-JP"/>
              </w:rPr>
              <w:t>MR-DC Resource Coordination Information</w:t>
            </w:r>
          </w:p>
        </w:tc>
        <w:tc>
          <w:tcPr>
            <w:tcW w:w="1104" w:type="dxa"/>
          </w:tcPr>
          <w:p w:rsidR="006B73F1" w:rsidRPr="0092227E" w:rsidRDefault="006B73F1" w:rsidP="001D41CF">
            <w:pPr>
              <w:pStyle w:val="TAL"/>
              <w:rPr>
                <w:lang w:eastAsia="ja-JP"/>
              </w:rPr>
            </w:pPr>
            <w:r>
              <w:t>O</w:t>
            </w:r>
          </w:p>
        </w:tc>
        <w:tc>
          <w:tcPr>
            <w:tcW w:w="1022" w:type="dxa"/>
          </w:tcPr>
          <w:p w:rsidR="006B73F1" w:rsidRPr="0092227E" w:rsidRDefault="006B73F1" w:rsidP="001D41CF">
            <w:pPr>
              <w:pStyle w:val="TAL"/>
              <w:rPr>
                <w:szCs w:val="18"/>
                <w:lang w:eastAsia="ja-JP"/>
              </w:rPr>
            </w:pPr>
          </w:p>
        </w:tc>
        <w:tc>
          <w:tcPr>
            <w:tcW w:w="1276" w:type="dxa"/>
          </w:tcPr>
          <w:p w:rsidR="006B73F1" w:rsidRPr="0092227E" w:rsidRDefault="006B73F1" w:rsidP="001D41CF">
            <w:pPr>
              <w:pStyle w:val="TAL"/>
              <w:rPr>
                <w:lang w:eastAsia="ja-JP"/>
              </w:rPr>
            </w:pPr>
            <w:r>
              <w:t>9.2.2.33</w:t>
            </w:r>
          </w:p>
        </w:tc>
        <w:tc>
          <w:tcPr>
            <w:tcW w:w="2126" w:type="dxa"/>
          </w:tcPr>
          <w:p w:rsidR="006B73F1" w:rsidRPr="00EF072F" w:rsidRDefault="006B73F1" w:rsidP="00EF072F">
            <w:pPr>
              <w:pStyle w:val="TAL"/>
            </w:pPr>
            <w:r w:rsidRPr="00EF072F">
              <w:t xml:space="preserve">Information used to coordinate resource utilisation between M-NG-RAN node and S-NG-RAN node. </w:t>
            </w:r>
          </w:p>
        </w:tc>
        <w:tc>
          <w:tcPr>
            <w:tcW w:w="1105" w:type="dxa"/>
          </w:tcPr>
          <w:p w:rsidR="006B73F1" w:rsidRPr="0092227E" w:rsidRDefault="006B73F1" w:rsidP="001D41CF">
            <w:pPr>
              <w:pStyle w:val="TAC"/>
              <w:rPr>
                <w:lang w:eastAsia="ja-JP"/>
              </w:rPr>
            </w:pPr>
            <w:r>
              <w:rPr>
                <w:lang w:eastAsia="zh-CN"/>
              </w:rPr>
              <w:t>YES</w:t>
            </w:r>
          </w:p>
        </w:tc>
        <w:tc>
          <w:tcPr>
            <w:tcW w:w="1274" w:type="dxa"/>
          </w:tcPr>
          <w:p w:rsidR="006B73F1" w:rsidRPr="0092227E" w:rsidRDefault="006B73F1" w:rsidP="001D41CF">
            <w:pPr>
              <w:pStyle w:val="TAC"/>
              <w:rPr>
                <w:lang w:eastAsia="ja-JP"/>
              </w:rPr>
            </w:pPr>
            <w:r>
              <w:rPr>
                <w:lang w:eastAsia="zh-CN"/>
              </w:rPr>
              <w:t>Ignore</w:t>
            </w:r>
          </w:p>
        </w:tc>
      </w:tr>
    </w:tbl>
    <w:p w:rsidR="006B73F1" w:rsidRPr="0092227E" w:rsidRDefault="006B73F1" w:rsidP="006B73F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Change w:id="69">
          <w:tblGrid>
            <w:gridCol w:w="3686"/>
            <w:gridCol w:w="5670"/>
          </w:tblGrid>
        </w:tblGridChange>
      </w:tblGrid>
      <w:tr w:rsidR="006B73F1" w:rsidRPr="0092227E" w:rsidTr="001D41CF">
        <w:tblPrEx>
          <w:tblCellMar>
            <w:top w:w="0" w:type="dxa"/>
            <w:bottom w:w="0" w:type="dxa"/>
          </w:tblCellMar>
        </w:tblPrEx>
        <w:tc>
          <w:tcPr>
            <w:tcW w:w="3686" w:type="dxa"/>
          </w:tcPr>
          <w:p w:rsidR="006B73F1" w:rsidRPr="0092227E" w:rsidRDefault="006B73F1" w:rsidP="001D41CF">
            <w:pPr>
              <w:pStyle w:val="TAH"/>
              <w:rPr>
                <w:lang w:eastAsia="ja-JP"/>
              </w:rPr>
            </w:pPr>
            <w:r w:rsidRPr="0092227E">
              <w:rPr>
                <w:lang w:eastAsia="ja-JP"/>
              </w:rPr>
              <w:t>Range bound</w:t>
            </w:r>
          </w:p>
        </w:tc>
        <w:tc>
          <w:tcPr>
            <w:tcW w:w="5670" w:type="dxa"/>
          </w:tcPr>
          <w:p w:rsidR="006B73F1" w:rsidRPr="0092227E" w:rsidRDefault="006B73F1" w:rsidP="001D41CF">
            <w:pPr>
              <w:pStyle w:val="TAH"/>
              <w:rPr>
                <w:lang w:eastAsia="ja-JP"/>
              </w:rPr>
            </w:pPr>
            <w:r w:rsidRPr="0092227E">
              <w:rPr>
                <w:lang w:eastAsia="ja-JP"/>
              </w:rPr>
              <w:t>Explanation</w:t>
            </w:r>
          </w:p>
        </w:tc>
      </w:tr>
      <w:tr w:rsidR="006B73F1" w:rsidRPr="0092227E" w:rsidTr="001D41CF">
        <w:tblPrEx>
          <w:tblCellMar>
            <w:top w:w="0" w:type="dxa"/>
            <w:bottom w:w="0" w:type="dxa"/>
          </w:tblCellMar>
        </w:tblPrEx>
        <w:tc>
          <w:tcPr>
            <w:tcW w:w="3686" w:type="dxa"/>
          </w:tcPr>
          <w:p w:rsidR="006B73F1" w:rsidRPr="0092227E" w:rsidRDefault="006B73F1" w:rsidP="001D41CF">
            <w:pPr>
              <w:pStyle w:val="TAL"/>
              <w:rPr>
                <w:lang w:eastAsia="ja-JP"/>
              </w:rPr>
            </w:pPr>
            <w:proofErr w:type="spellStart"/>
            <w:r w:rsidRPr="0092227E">
              <w:rPr>
                <w:lang w:eastAsia="ja-JP"/>
              </w:rPr>
              <w:t>maxnoof</w:t>
            </w:r>
            <w:r w:rsidRPr="0092227E">
              <w:t>PDUSessions</w:t>
            </w:r>
            <w:proofErr w:type="spellEnd"/>
          </w:p>
        </w:tc>
        <w:tc>
          <w:tcPr>
            <w:tcW w:w="5670" w:type="dxa"/>
          </w:tcPr>
          <w:p w:rsidR="006B73F1" w:rsidRPr="0092227E" w:rsidRDefault="006B73F1" w:rsidP="001D41CF">
            <w:pPr>
              <w:pStyle w:val="TAL"/>
              <w:rPr>
                <w:lang w:eastAsia="ja-JP"/>
              </w:rPr>
            </w:pPr>
            <w:r w:rsidRPr="0092227E">
              <w:rPr>
                <w:lang w:eastAsia="ja-JP"/>
              </w:rPr>
              <w:t>Maximum no. of PDU sessions. Value is 256</w:t>
            </w:r>
          </w:p>
        </w:tc>
      </w:tr>
    </w:tbl>
    <w:p w:rsidR="006B73F1" w:rsidRPr="00E31AD1" w:rsidRDefault="006B73F1" w:rsidP="006B73F1"/>
    <w:p w:rsidR="00864487" w:rsidRPr="00CE63E2" w:rsidRDefault="00864487" w:rsidP="0086448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EF072F" w:rsidRPr="0090263D" w:rsidRDefault="00EF072F" w:rsidP="00EF072F">
      <w:pPr>
        <w:pStyle w:val="Heading4"/>
      </w:pPr>
      <w:bookmarkStart w:id="70" w:name="_Toc14207521"/>
      <w:r w:rsidRPr="0090263D">
        <w:t>9.1.3.1</w:t>
      </w:r>
      <w:r w:rsidRPr="0090263D">
        <w:tab/>
        <w:t>XN SETUP REQUEST</w:t>
      </w:r>
      <w:bookmarkEnd w:id="70"/>
    </w:p>
    <w:p w:rsidR="00EF072F" w:rsidRPr="0090263D" w:rsidRDefault="00EF072F" w:rsidP="00EF072F">
      <w:r w:rsidRPr="0090263D">
        <w:t xml:space="preserve">This message is sent by a NG-RAN node to a neighbouring NG-RAN node to transfer application data for an </w:t>
      </w:r>
      <w:proofErr w:type="spellStart"/>
      <w:r w:rsidRPr="0090263D">
        <w:t>Xn</w:t>
      </w:r>
      <w:proofErr w:type="spellEnd"/>
      <w:r w:rsidRPr="0090263D">
        <w:t>-C interface instance.</w:t>
      </w:r>
    </w:p>
    <w:p w:rsidR="00EF072F" w:rsidRPr="0090263D" w:rsidRDefault="00EF072F" w:rsidP="00EF072F">
      <w:r w:rsidRPr="0090263D">
        <w:t>Direction: NG-RAN node</w:t>
      </w:r>
      <w:r w:rsidRPr="0090263D">
        <w:rPr>
          <w:vertAlign w:val="subscript"/>
        </w:rPr>
        <w:t>1</w:t>
      </w:r>
      <w:r w:rsidRPr="0090263D">
        <w:t xml:space="preserve"> </w:t>
      </w:r>
      <w:r w:rsidRPr="0090263D">
        <w:sym w:font="Wingdings" w:char="F0E0"/>
      </w:r>
      <w:r w:rsidRPr="0090263D">
        <w:t xml:space="preserve"> NG-RAN node</w:t>
      </w:r>
      <w:r w:rsidRPr="0090263D">
        <w:rPr>
          <w:vertAlign w:val="subscript"/>
        </w:rPr>
        <w:t>2</w:t>
      </w:r>
      <w:r w:rsidRPr="0090263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EF072F" w:rsidRPr="0090263D" w:rsidTr="001D41CF">
        <w:tblPrEx>
          <w:tblCellMar>
            <w:top w:w="0" w:type="dxa"/>
            <w:bottom w:w="0" w:type="dxa"/>
          </w:tblCellMar>
        </w:tblPrEx>
        <w:tc>
          <w:tcPr>
            <w:tcW w:w="2578" w:type="dxa"/>
          </w:tcPr>
          <w:p w:rsidR="00EF072F" w:rsidRPr="0090263D" w:rsidRDefault="00EF072F" w:rsidP="001D41CF">
            <w:pPr>
              <w:pStyle w:val="TAH"/>
              <w:rPr>
                <w:lang w:eastAsia="ja-JP"/>
              </w:rPr>
            </w:pPr>
            <w:r w:rsidRPr="0090263D">
              <w:rPr>
                <w:lang w:eastAsia="ja-JP"/>
              </w:rPr>
              <w:t>IE/Group Name</w:t>
            </w:r>
          </w:p>
        </w:tc>
        <w:tc>
          <w:tcPr>
            <w:tcW w:w="1104" w:type="dxa"/>
          </w:tcPr>
          <w:p w:rsidR="00EF072F" w:rsidRPr="0090263D" w:rsidRDefault="00EF072F" w:rsidP="001D41CF">
            <w:pPr>
              <w:pStyle w:val="TAH"/>
              <w:rPr>
                <w:lang w:eastAsia="ja-JP"/>
              </w:rPr>
            </w:pPr>
            <w:r w:rsidRPr="0090263D">
              <w:rPr>
                <w:lang w:eastAsia="ja-JP"/>
              </w:rPr>
              <w:t>Presence</w:t>
            </w:r>
          </w:p>
        </w:tc>
        <w:tc>
          <w:tcPr>
            <w:tcW w:w="1694" w:type="dxa"/>
          </w:tcPr>
          <w:p w:rsidR="00EF072F" w:rsidRPr="0090263D" w:rsidRDefault="00EF072F" w:rsidP="001D41CF">
            <w:pPr>
              <w:pStyle w:val="TAH"/>
              <w:rPr>
                <w:lang w:eastAsia="ja-JP"/>
              </w:rPr>
            </w:pPr>
            <w:r w:rsidRPr="0090263D">
              <w:rPr>
                <w:lang w:eastAsia="ja-JP"/>
              </w:rPr>
              <w:t>Range</w:t>
            </w:r>
          </w:p>
        </w:tc>
        <w:tc>
          <w:tcPr>
            <w:tcW w:w="1273" w:type="dxa"/>
          </w:tcPr>
          <w:p w:rsidR="00EF072F" w:rsidRPr="0090263D" w:rsidRDefault="00EF072F" w:rsidP="001D41CF">
            <w:pPr>
              <w:pStyle w:val="TAH"/>
              <w:rPr>
                <w:lang w:eastAsia="ja-JP"/>
              </w:rPr>
            </w:pPr>
            <w:r w:rsidRPr="0090263D">
              <w:rPr>
                <w:lang w:eastAsia="ja-JP"/>
              </w:rPr>
              <w:t>IE type and reference</w:t>
            </w:r>
          </w:p>
        </w:tc>
        <w:tc>
          <w:tcPr>
            <w:tcW w:w="1457" w:type="dxa"/>
          </w:tcPr>
          <w:p w:rsidR="00EF072F" w:rsidRPr="0090263D" w:rsidRDefault="00EF072F" w:rsidP="001D41CF">
            <w:pPr>
              <w:pStyle w:val="TAH"/>
              <w:rPr>
                <w:lang w:eastAsia="ja-JP"/>
              </w:rPr>
            </w:pPr>
            <w:r w:rsidRPr="0090263D">
              <w:rPr>
                <w:lang w:eastAsia="ja-JP"/>
              </w:rPr>
              <w:t>Semantics description</w:t>
            </w:r>
          </w:p>
        </w:tc>
        <w:tc>
          <w:tcPr>
            <w:tcW w:w="1105" w:type="dxa"/>
          </w:tcPr>
          <w:p w:rsidR="00EF072F" w:rsidRPr="0090263D" w:rsidRDefault="00EF072F" w:rsidP="001D41CF">
            <w:pPr>
              <w:pStyle w:val="TAH"/>
              <w:rPr>
                <w:b w:val="0"/>
                <w:lang w:eastAsia="ja-JP"/>
              </w:rPr>
            </w:pPr>
            <w:r w:rsidRPr="0090263D">
              <w:rPr>
                <w:lang w:eastAsia="ja-JP"/>
              </w:rPr>
              <w:t>Criticality</w:t>
            </w:r>
          </w:p>
        </w:tc>
        <w:tc>
          <w:tcPr>
            <w:tcW w:w="1274" w:type="dxa"/>
          </w:tcPr>
          <w:p w:rsidR="00EF072F" w:rsidRPr="0090263D" w:rsidRDefault="00EF072F" w:rsidP="001D41CF">
            <w:pPr>
              <w:pStyle w:val="TAH"/>
              <w:rPr>
                <w:b w:val="0"/>
                <w:lang w:eastAsia="ja-JP"/>
              </w:rPr>
            </w:pPr>
            <w:r w:rsidRPr="0090263D">
              <w:rPr>
                <w:lang w:eastAsia="ja-JP"/>
              </w:rPr>
              <w:t>Assigned Criticality</w:t>
            </w:r>
          </w:p>
        </w:tc>
      </w:tr>
      <w:tr w:rsidR="00EF072F" w:rsidRPr="0090263D" w:rsidTr="001D41CF">
        <w:tblPrEx>
          <w:tblCellMar>
            <w:top w:w="0" w:type="dxa"/>
            <w:bottom w:w="0" w:type="dxa"/>
          </w:tblCellMar>
        </w:tblPrEx>
        <w:tc>
          <w:tcPr>
            <w:tcW w:w="2578" w:type="dxa"/>
          </w:tcPr>
          <w:p w:rsidR="00EF072F" w:rsidRPr="0090263D" w:rsidRDefault="00EF072F" w:rsidP="001D41CF">
            <w:pPr>
              <w:pStyle w:val="TAL"/>
              <w:rPr>
                <w:lang w:eastAsia="ja-JP"/>
              </w:rPr>
            </w:pPr>
            <w:r w:rsidRPr="0090263D">
              <w:rPr>
                <w:bCs/>
                <w:lang w:eastAsia="ja-JP"/>
              </w:rPr>
              <w:t>Message Type</w:t>
            </w:r>
          </w:p>
        </w:tc>
        <w:tc>
          <w:tcPr>
            <w:tcW w:w="1104" w:type="dxa"/>
          </w:tcPr>
          <w:p w:rsidR="00EF072F" w:rsidRPr="0090263D" w:rsidRDefault="00EF072F" w:rsidP="001D41CF">
            <w:pPr>
              <w:pStyle w:val="TAL"/>
              <w:rPr>
                <w:lang w:eastAsia="ja-JP"/>
              </w:rPr>
            </w:pPr>
            <w:r w:rsidRPr="0090263D">
              <w:rPr>
                <w:bCs/>
                <w:lang w:eastAsia="ja-JP"/>
              </w:rPr>
              <w:t>M</w:t>
            </w:r>
          </w:p>
        </w:tc>
        <w:tc>
          <w:tcPr>
            <w:tcW w:w="1694" w:type="dxa"/>
          </w:tcPr>
          <w:p w:rsidR="00EF072F" w:rsidRPr="0090263D" w:rsidRDefault="00EF072F" w:rsidP="001D41CF">
            <w:pPr>
              <w:pStyle w:val="TAL"/>
              <w:rPr>
                <w:szCs w:val="18"/>
                <w:lang w:eastAsia="ja-JP"/>
              </w:rPr>
            </w:pPr>
          </w:p>
        </w:tc>
        <w:tc>
          <w:tcPr>
            <w:tcW w:w="1273" w:type="dxa"/>
          </w:tcPr>
          <w:p w:rsidR="00EF072F" w:rsidRPr="0090263D" w:rsidRDefault="00EF072F" w:rsidP="001D41CF">
            <w:pPr>
              <w:pStyle w:val="TAL"/>
              <w:rPr>
                <w:lang w:eastAsia="ja-JP"/>
              </w:rPr>
            </w:pPr>
            <w:r w:rsidRPr="0090263D">
              <w:rPr>
                <w:lang w:eastAsia="ja-JP"/>
              </w:rPr>
              <w:t>9.2.3.1</w:t>
            </w:r>
          </w:p>
        </w:tc>
        <w:tc>
          <w:tcPr>
            <w:tcW w:w="1457" w:type="dxa"/>
          </w:tcPr>
          <w:p w:rsidR="00EF072F" w:rsidRPr="0090263D" w:rsidRDefault="00EF072F" w:rsidP="001D41CF">
            <w:pPr>
              <w:pStyle w:val="TAL"/>
              <w:rPr>
                <w:szCs w:val="18"/>
                <w:lang w:eastAsia="ja-JP"/>
              </w:rPr>
            </w:pPr>
          </w:p>
        </w:tc>
        <w:tc>
          <w:tcPr>
            <w:tcW w:w="1105" w:type="dxa"/>
          </w:tcPr>
          <w:p w:rsidR="00EF072F" w:rsidRPr="0090263D" w:rsidRDefault="00EF072F" w:rsidP="001D41CF">
            <w:pPr>
              <w:pStyle w:val="TAC"/>
              <w:rPr>
                <w:lang w:eastAsia="ja-JP"/>
              </w:rPr>
            </w:pPr>
            <w:r w:rsidRPr="0090263D">
              <w:rPr>
                <w:lang w:eastAsia="ja-JP"/>
              </w:rPr>
              <w:t>YES</w:t>
            </w:r>
          </w:p>
        </w:tc>
        <w:tc>
          <w:tcPr>
            <w:tcW w:w="1274" w:type="dxa"/>
          </w:tcPr>
          <w:p w:rsidR="00EF072F" w:rsidRPr="0090263D" w:rsidRDefault="00EF072F" w:rsidP="001D41CF">
            <w:pPr>
              <w:pStyle w:val="TAC"/>
              <w:rPr>
                <w:lang w:eastAsia="ja-JP"/>
              </w:rPr>
            </w:pPr>
            <w:r w:rsidRPr="0090263D">
              <w:rPr>
                <w:lang w:eastAsia="ja-JP"/>
              </w:rPr>
              <w:t>reject</w:t>
            </w:r>
          </w:p>
        </w:tc>
      </w:tr>
      <w:tr w:rsidR="00EF072F" w:rsidRPr="0090263D" w:rsidTr="001D41CF">
        <w:tblPrEx>
          <w:tblCellMar>
            <w:top w:w="0" w:type="dxa"/>
            <w:bottom w:w="0" w:type="dxa"/>
          </w:tblCellMar>
        </w:tblPrEx>
        <w:tc>
          <w:tcPr>
            <w:tcW w:w="2578" w:type="dxa"/>
          </w:tcPr>
          <w:p w:rsidR="00EF072F" w:rsidRPr="0090263D" w:rsidRDefault="00EF072F" w:rsidP="001D41CF">
            <w:pPr>
              <w:pStyle w:val="TAL"/>
              <w:rPr>
                <w:lang w:eastAsia="ja-JP"/>
              </w:rPr>
            </w:pPr>
            <w:r w:rsidRPr="0090263D">
              <w:rPr>
                <w:bCs/>
                <w:lang w:eastAsia="ja-JP"/>
              </w:rPr>
              <w:t>Global NG-RAN Node ID</w:t>
            </w:r>
          </w:p>
        </w:tc>
        <w:tc>
          <w:tcPr>
            <w:tcW w:w="1104" w:type="dxa"/>
          </w:tcPr>
          <w:p w:rsidR="00EF072F" w:rsidRPr="0090263D" w:rsidRDefault="00EF072F" w:rsidP="001D41CF">
            <w:pPr>
              <w:pStyle w:val="TAL"/>
              <w:rPr>
                <w:lang w:eastAsia="ja-JP"/>
              </w:rPr>
            </w:pPr>
            <w:r w:rsidRPr="0090263D">
              <w:rPr>
                <w:bCs/>
                <w:lang w:eastAsia="ja-JP"/>
              </w:rPr>
              <w:t>M</w:t>
            </w:r>
          </w:p>
        </w:tc>
        <w:tc>
          <w:tcPr>
            <w:tcW w:w="1694" w:type="dxa"/>
          </w:tcPr>
          <w:p w:rsidR="00EF072F" w:rsidRPr="0090263D" w:rsidRDefault="00EF072F" w:rsidP="001D41CF">
            <w:pPr>
              <w:pStyle w:val="TAL"/>
              <w:rPr>
                <w:szCs w:val="18"/>
                <w:lang w:eastAsia="ja-JP"/>
              </w:rPr>
            </w:pPr>
          </w:p>
        </w:tc>
        <w:tc>
          <w:tcPr>
            <w:tcW w:w="1273" w:type="dxa"/>
          </w:tcPr>
          <w:p w:rsidR="00EF072F" w:rsidRPr="0090263D" w:rsidRDefault="00EF072F" w:rsidP="001D41CF">
            <w:pPr>
              <w:pStyle w:val="TAL"/>
              <w:rPr>
                <w:lang w:eastAsia="ja-JP"/>
              </w:rPr>
            </w:pPr>
            <w:r w:rsidRPr="0090263D">
              <w:rPr>
                <w:bCs/>
                <w:lang w:eastAsia="ja-JP"/>
              </w:rPr>
              <w:t>9.2.2.3</w:t>
            </w:r>
          </w:p>
        </w:tc>
        <w:tc>
          <w:tcPr>
            <w:tcW w:w="1457" w:type="dxa"/>
          </w:tcPr>
          <w:p w:rsidR="00EF072F" w:rsidRPr="0090263D" w:rsidRDefault="00EF072F" w:rsidP="001D41CF">
            <w:pPr>
              <w:pStyle w:val="TAL"/>
              <w:rPr>
                <w:szCs w:val="18"/>
                <w:lang w:eastAsia="ja-JP"/>
              </w:rPr>
            </w:pPr>
          </w:p>
        </w:tc>
        <w:tc>
          <w:tcPr>
            <w:tcW w:w="1105" w:type="dxa"/>
          </w:tcPr>
          <w:p w:rsidR="00EF072F" w:rsidRPr="0090263D" w:rsidRDefault="00EF072F" w:rsidP="001D41CF">
            <w:pPr>
              <w:pStyle w:val="TAC"/>
              <w:rPr>
                <w:lang w:eastAsia="ja-JP"/>
              </w:rPr>
            </w:pPr>
            <w:r w:rsidRPr="0090263D">
              <w:rPr>
                <w:lang w:eastAsia="ja-JP"/>
              </w:rPr>
              <w:t>YES</w:t>
            </w:r>
          </w:p>
        </w:tc>
        <w:tc>
          <w:tcPr>
            <w:tcW w:w="1274" w:type="dxa"/>
          </w:tcPr>
          <w:p w:rsidR="00EF072F" w:rsidRPr="0090263D" w:rsidRDefault="00EF072F" w:rsidP="001D41CF">
            <w:pPr>
              <w:pStyle w:val="TAC"/>
              <w:rPr>
                <w:lang w:eastAsia="ja-JP"/>
              </w:rPr>
            </w:pPr>
            <w:r w:rsidRPr="0090263D">
              <w:rPr>
                <w:lang w:eastAsia="ja-JP"/>
              </w:rPr>
              <w:t>reject</w:t>
            </w:r>
          </w:p>
        </w:tc>
      </w:tr>
      <w:tr w:rsidR="00EF072F" w:rsidRPr="0090263D" w:rsidTr="001D41CF">
        <w:tblPrEx>
          <w:tblCellMar>
            <w:top w:w="0" w:type="dxa"/>
            <w:bottom w:w="0" w:type="dxa"/>
          </w:tblCellMar>
        </w:tblPrEx>
        <w:tc>
          <w:tcPr>
            <w:tcW w:w="2578" w:type="dxa"/>
          </w:tcPr>
          <w:p w:rsidR="00EF072F" w:rsidRPr="0090263D" w:rsidRDefault="00EF072F" w:rsidP="001D41CF">
            <w:pPr>
              <w:pStyle w:val="TAL"/>
              <w:rPr>
                <w:lang w:eastAsia="ja-JP"/>
              </w:rPr>
            </w:pPr>
            <w:r w:rsidRPr="0090263D">
              <w:t>TAI Support List</w:t>
            </w:r>
          </w:p>
        </w:tc>
        <w:tc>
          <w:tcPr>
            <w:tcW w:w="1104" w:type="dxa"/>
          </w:tcPr>
          <w:p w:rsidR="00EF072F" w:rsidRPr="0090263D" w:rsidRDefault="00EF072F" w:rsidP="001D41CF">
            <w:pPr>
              <w:pStyle w:val="TAL"/>
              <w:rPr>
                <w:bCs/>
                <w:lang w:eastAsia="ja-JP"/>
              </w:rPr>
            </w:pPr>
            <w:r>
              <w:rPr>
                <w:bCs/>
              </w:rPr>
              <w:t>M</w:t>
            </w:r>
          </w:p>
        </w:tc>
        <w:tc>
          <w:tcPr>
            <w:tcW w:w="1694" w:type="dxa"/>
          </w:tcPr>
          <w:p w:rsidR="00EF072F" w:rsidRPr="0090263D" w:rsidRDefault="00EF072F" w:rsidP="001D41CF">
            <w:pPr>
              <w:pStyle w:val="TAL"/>
              <w:rPr>
                <w:bCs/>
                <w:i/>
                <w:lang w:eastAsia="ja-JP"/>
              </w:rPr>
            </w:pPr>
          </w:p>
        </w:tc>
        <w:tc>
          <w:tcPr>
            <w:tcW w:w="1273" w:type="dxa"/>
          </w:tcPr>
          <w:p w:rsidR="00EF072F" w:rsidRPr="0090263D" w:rsidRDefault="00EF072F" w:rsidP="001D41CF">
            <w:pPr>
              <w:pStyle w:val="TAL"/>
              <w:rPr>
                <w:bCs/>
                <w:lang w:eastAsia="ja-JP"/>
              </w:rPr>
            </w:pPr>
            <w:r w:rsidRPr="0090263D">
              <w:rPr>
                <w:bCs/>
              </w:rPr>
              <w:t>9.2.3.20</w:t>
            </w:r>
          </w:p>
        </w:tc>
        <w:tc>
          <w:tcPr>
            <w:tcW w:w="1457" w:type="dxa"/>
          </w:tcPr>
          <w:p w:rsidR="00EF072F" w:rsidRPr="0090263D" w:rsidRDefault="00EF072F" w:rsidP="001D41CF">
            <w:pPr>
              <w:pStyle w:val="TAL"/>
              <w:rPr>
                <w:rFonts w:eastAsia="SimSun"/>
                <w:bCs/>
                <w:lang w:eastAsia="zh-CN"/>
              </w:rPr>
            </w:pPr>
            <w:r w:rsidRPr="0090263D">
              <w:rPr>
                <w:bCs/>
                <w:lang w:eastAsia="zh-CN"/>
              </w:rPr>
              <w:t>List of supported TAs and associated characteristics.</w:t>
            </w:r>
          </w:p>
        </w:tc>
        <w:tc>
          <w:tcPr>
            <w:tcW w:w="1105" w:type="dxa"/>
          </w:tcPr>
          <w:p w:rsidR="00EF072F" w:rsidRPr="0090263D" w:rsidRDefault="00EF072F" w:rsidP="001D41CF">
            <w:pPr>
              <w:pStyle w:val="TAC"/>
              <w:rPr>
                <w:lang w:eastAsia="ja-JP"/>
              </w:rPr>
            </w:pPr>
            <w:r>
              <w:rPr>
                <w:lang w:eastAsia="ja-JP"/>
              </w:rPr>
              <w:t>YES</w:t>
            </w:r>
          </w:p>
        </w:tc>
        <w:tc>
          <w:tcPr>
            <w:tcW w:w="1274" w:type="dxa"/>
          </w:tcPr>
          <w:p w:rsidR="00EF072F" w:rsidRPr="0090263D" w:rsidRDefault="00EF072F" w:rsidP="001D41CF">
            <w:pPr>
              <w:pStyle w:val="TAC"/>
              <w:rPr>
                <w:lang w:eastAsia="ja-JP"/>
              </w:rPr>
            </w:pPr>
            <w:r w:rsidRPr="0090263D">
              <w:rPr>
                <w:lang w:eastAsia="ja-JP"/>
              </w:rPr>
              <w:t>reject</w:t>
            </w:r>
          </w:p>
        </w:tc>
      </w:tr>
      <w:tr w:rsidR="00EF072F" w:rsidRPr="0090263D" w:rsidTr="001D41CF">
        <w:tblPrEx>
          <w:tblCellMar>
            <w:top w:w="0" w:type="dxa"/>
            <w:bottom w:w="0" w:type="dxa"/>
          </w:tblCellMar>
        </w:tblPrEx>
        <w:tc>
          <w:tcPr>
            <w:tcW w:w="2578" w:type="dxa"/>
          </w:tcPr>
          <w:p w:rsidR="00EF072F" w:rsidRPr="0090263D" w:rsidRDefault="00EF072F" w:rsidP="001D41CF">
            <w:pPr>
              <w:pStyle w:val="TAL"/>
              <w:rPr>
                <w:lang w:eastAsia="ja-JP"/>
              </w:rPr>
            </w:pPr>
            <w:r w:rsidRPr="0090263D">
              <w:rPr>
                <w:lang w:eastAsia="ja-JP"/>
              </w:rPr>
              <w:t xml:space="preserve">AMF </w:t>
            </w:r>
            <w:r>
              <w:rPr>
                <w:lang w:eastAsia="ja-JP"/>
              </w:rPr>
              <w:t>Region</w:t>
            </w:r>
            <w:r w:rsidRPr="0092227E">
              <w:rPr>
                <w:lang w:eastAsia="ja-JP"/>
              </w:rPr>
              <w:t xml:space="preserve"> </w:t>
            </w:r>
            <w:r>
              <w:rPr>
                <w:lang w:eastAsia="ja-JP"/>
              </w:rPr>
              <w:t>I</w:t>
            </w:r>
            <w:r w:rsidRPr="0092227E">
              <w:rPr>
                <w:lang w:eastAsia="ja-JP"/>
              </w:rPr>
              <w:t>nformation</w:t>
            </w:r>
          </w:p>
        </w:tc>
        <w:tc>
          <w:tcPr>
            <w:tcW w:w="1104" w:type="dxa"/>
          </w:tcPr>
          <w:p w:rsidR="00EF072F" w:rsidRPr="0090263D" w:rsidRDefault="00EF072F" w:rsidP="001D41CF">
            <w:pPr>
              <w:pStyle w:val="TAL"/>
              <w:rPr>
                <w:bCs/>
                <w:lang w:eastAsia="ja-JP"/>
              </w:rPr>
            </w:pPr>
            <w:r w:rsidRPr="0090263D">
              <w:rPr>
                <w:bCs/>
                <w:lang w:eastAsia="ja-JP"/>
              </w:rPr>
              <w:t>M</w:t>
            </w:r>
          </w:p>
        </w:tc>
        <w:tc>
          <w:tcPr>
            <w:tcW w:w="1694" w:type="dxa"/>
          </w:tcPr>
          <w:p w:rsidR="00EF072F" w:rsidRPr="0090263D" w:rsidRDefault="00EF072F" w:rsidP="001D41CF">
            <w:pPr>
              <w:pStyle w:val="TAL"/>
              <w:rPr>
                <w:bCs/>
                <w:i/>
                <w:lang w:eastAsia="ja-JP"/>
              </w:rPr>
            </w:pPr>
          </w:p>
        </w:tc>
        <w:tc>
          <w:tcPr>
            <w:tcW w:w="1273" w:type="dxa"/>
          </w:tcPr>
          <w:p w:rsidR="00EF072F" w:rsidRPr="0090263D" w:rsidRDefault="00EF072F" w:rsidP="001D41CF">
            <w:pPr>
              <w:pStyle w:val="TAL"/>
              <w:rPr>
                <w:bCs/>
                <w:lang w:eastAsia="ja-JP"/>
              </w:rPr>
            </w:pPr>
            <w:r>
              <w:rPr>
                <w:bCs/>
                <w:lang w:eastAsia="ja-JP"/>
              </w:rPr>
              <w:t>9.2.3.83</w:t>
            </w:r>
          </w:p>
        </w:tc>
        <w:tc>
          <w:tcPr>
            <w:tcW w:w="1457" w:type="dxa"/>
          </w:tcPr>
          <w:p w:rsidR="00EF072F" w:rsidRPr="0090263D" w:rsidRDefault="00EF072F" w:rsidP="001D41CF">
            <w:pPr>
              <w:pStyle w:val="TAL"/>
              <w:rPr>
                <w:rFonts w:eastAsia="SimSun"/>
                <w:bCs/>
                <w:lang w:eastAsia="zh-CN"/>
              </w:rPr>
            </w:pPr>
            <w:r w:rsidRPr="0090263D">
              <w:rPr>
                <w:rFonts w:eastAsia="SimSun"/>
                <w:bCs/>
                <w:lang w:eastAsia="zh-CN"/>
              </w:rPr>
              <w:t xml:space="preserve">List of all the AMF </w:t>
            </w:r>
            <w:r>
              <w:rPr>
                <w:rFonts w:eastAsia="SimSun"/>
                <w:bCs/>
                <w:lang w:eastAsia="zh-CN"/>
              </w:rPr>
              <w:t>Regions</w:t>
            </w:r>
            <w:r w:rsidRPr="0090263D">
              <w:rPr>
                <w:rFonts w:eastAsia="SimSun"/>
                <w:bCs/>
                <w:lang w:eastAsia="zh-CN"/>
              </w:rPr>
              <w:t xml:space="preserve"> to which </w:t>
            </w:r>
            <w:del w:id="71" w:author="Ericsson User" w:date="2019-08-17T07:42:00Z">
              <w:r w:rsidRPr="0090263D" w:rsidDel="00EF072F">
                <w:rPr>
                  <w:rFonts w:eastAsia="SimSun"/>
                  <w:bCs/>
                  <w:lang w:eastAsia="zh-CN"/>
                </w:rPr>
                <w:delText xml:space="preserve">the </w:delText>
              </w:r>
            </w:del>
            <w:r w:rsidRPr="0090263D">
              <w:rPr>
                <w:rFonts w:eastAsia="SimSun"/>
                <w:bCs/>
                <w:lang w:eastAsia="zh-CN"/>
              </w:rPr>
              <w:t>NG-RAN node</w:t>
            </w:r>
            <w:ins w:id="72" w:author="Ericsson User" w:date="2019-08-17T07:42:00Z">
              <w:r w:rsidRPr="00EF072F">
                <w:rPr>
                  <w:rFonts w:eastAsia="SimSun"/>
                  <w:bCs/>
                  <w:vertAlign w:val="subscript"/>
                  <w:lang w:eastAsia="zh-CN"/>
                  <w:rPrChange w:id="73" w:author="Ericsson User" w:date="2019-08-17T07:42:00Z">
                    <w:rPr>
                      <w:rFonts w:eastAsia="SimSun"/>
                      <w:bCs/>
                      <w:lang w:eastAsia="zh-CN"/>
                    </w:rPr>
                  </w:rPrChange>
                </w:rPr>
                <w:t>1</w:t>
              </w:r>
            </w:ins>
            <w:r w:rsidRPr="0090263D">
              <w:rPr>
                <w:rFonts w:eastAsia="SimSun"/>
                <w:bCs/>
                <w:lang w:eastAsia="zh-CN"/>
              </w:rPr>
              <w:t xml:space="preserve"> belongs.</w:t>
            </w:r>
          </w:p>
        </w:tc>
        <w:tc>
          <w:tcPr>
            <w:tcW w:w="1105" w:type="dxa"/>
          </w:tcPr>
          <w:p w:rsidR="00EF072F" w:rsidRPr="0090263D" w:rsidRDefault="00EF072F" w:rsidP="001D41CF">
            <w:pPr>
              <w:pStyle w:val="TAC"/>
              <w:rPr>
                <w:lang w:eastAsia="ja-JP"/>
              </w:rPr>
            </w:pPr>
            <w:r>
              <w:rPr>
                <w:lang w:eastAsia="ja-JP"/>
              </w:rPr>
              <w:t>YES</w:t>
            </w:r>
          </w:p>
        </w:tc>
        <w:tc>
          <w:tcPr>
            <w:tcW w:w="1274" w:type="dxa"/>
          </w:tcPr>
          <w:p w:rsidR="00EF072F" w:rsidRPr="0090263D" w:rsidRDefault="00EF072F" w:rsidP="001D41CF">
            <w:pPr>
              <w:pStyle w:val="TAC"/>
              <w:rPr>
                <w:lang w:eastAsia="ja-JP"/>
              </w:rPr>
            </w:pPr>
            <w:r w:rsidRPr="0090263D">
              <w:rPr>
                <w:lang w:eastAsia="ja-JP"/>
              </w:rPr>
              <w:t>reject</w:t>
            </w:r>
          </w:p>
        </w:tc>
      </w:tr>
      <w:tr w:rsidR="00EF072F" w:rsidRPr="0090263D" w:rsidTr="001D41CF">
        <w:tblPrEx>
          <w:tblCellMar>
            <w:top w:w="0" w:type="dxa"/>
            <w:bottom w:w="0" w:type="dxa"/>
          </w:tblCellMar>
        </w:tblPrEx>
        <w:tc>
          <w:tcPr>
            <w:tcW w:w="2578" w:type="dxa"/>
          </w:tcPr>
          <w:p w:rsidR="00EF072F" w:rsidRPr="0090263D" w:rsidRDefault="00EF072F" w:rsidP="001D41CF">
            <w:pPr>
              <w:pStyle w:val="TAL"/>
              <w:rPr>
                <w:b/>
                <w:bCs/>
                <w:lang w:eastAsia="ja-JP"/>
              </w:rPr>
            </w:pPr>
            <w:r w:rsidRPr="0090263D">
              <w:rPr>
                <w:b/>
                <w:lang w:eastAsia="ja-JP"/>
              </w:rPr>
              <w:t>List of Served Cells NR</w:t>
            </w:r>
          </w:p>
        </w:tc>
        <w:tc>
          <w:tcPr>
            <w:tcW w:w="1104" w:type="dxa"/>
          </w:tcPr>
          <w:p w:rsidR="00EF072F" w:rsidRPr="0090263D" w:rsidRDefault="00EF072F" w:rsidP="001D41CF">
            <w:pPr>
              <w:pStyle w:val="TAL"/>
              <w:rPr>
                <w:bCs/>
                <w:lang w:eastAsia="ja-JP"/>
              </w:rPr>
            </w:pPr>
          </w:p>
        </w:tc>
        <w:tc>
          <w:tcPr>
            <w:tcW w:w="1694" w:type="dxa"/>
          </w:tcPr>
          <w:p w:rsidR="00EF072F" w:rsidRPr="0090263D" w:rsidRDefault="00EF072F" w:rsidP="001D41CF">
            <w:pPr>
              <w:pStyle w:val="TAL"/>
              <w:rPr>
                <w:szCs w:val="18"/>
                <w:lang w:eastAsia="ja-JP"/>
              </w:rPr>
            </w:pPr>
            <w:r w:rsidRPr="0090263D">
              <w:rPr>
                <w:bCs/>
                <w:i/>
                <w:lang w:eastAsia="ja-JP"/>
              </w:rPr>
              <w:t>0</w:t>
            </w:r>
            <w:proofErr w:type="gramStart"/>
            <w:r w:rsidRPr="0090263D">
              <w:rPr>
                <w:bCs/>
                <w:i/>
                <w:lang w:eastAsia="ja-JP"/>
              </w:rPr>
              <w:t xml:space="preserve"> ..</w:t>
            </w:r>
            <w:proofErr w:type="gramEnd"/>
            <w:r w:rsidRPr="0090263D">
              <w:rPr>
                <w:bCs/>
                <w:i/>
                <w:lang w:eastAsia="ja-JP"/>
              </w:rPr>
              <w:t xml:space="preserve"> &lt;</w:t>
            </w:r>
            <w:proofErr w:type="spellStart"/>
            <w:r w:rsidRPr="0090263D">
              <w:rPr>
                <w:bCs/>
                <w:i/>
                <w:lang w:eastAsia="ja-JP"/>
              </w:rPr>
              <w:t>maxnoofCellsinNG</w:t>
            </w:r>
            <w:proofErr w:type="spellEnd"/>
            <w:r w:rsidRPr="0090263D">
              <w:rPr>
                <w:bCs/>
                <w:i/>
                <w:lang w:eastAsia="ja-JP"/>
              </w:rPr>
              <w:t>-RAN node&gt;</w:t>
            </w:r>
          </w:p>
        </w:tc>
        <w:tc>
          <w:tcPr>
            <w:tcW w:w="1273" w:type="dxa"/>
          </w:tcPr>
          <w:p w:rsidR="00EF072F" w:rsidRPr="0090263D" w:rsidRDefault="00EF072F" w:rsidP="001D41CF">
            <w:pPr>
              <w:pStyle w:val="TAL"/>
              <w:rPr>
                <w:bCs/>
                <w:lang w:eastAsia="ja-JP"/>
              </w:rPr>
            </w:pPr>
          </w:p>
        </w:tc>
        <w:tc>
          <w:tcPr>
            <w:tcW w:w="1457" w:type="dxa"/>
          </w:tcPr>
          <w:p w:rsidR="00EF072F" w:rsidRPr="0090263D" w:rsidRDefault="00EF072F" w:rsidP="001D41CF">
            <w:pPr>
              <w:pStyle w:val="TAL"/>
            </w:pPr>
            <w:r w:rsidRPr="0090263D">
              <w:rPr>
                <w:rFonts w:eastAsia="SimSun"/>
              </w:rPr>
              <w:t>Complete list of cells served by</w:t>
            </w:r>
            <w:ins w:id="74" w:author="Ericsson User" w:date="2019-08-17T07:43:00Z">
              <w:r>
                <w:rPr>
                  <w:rFonts w:eastAsia="SimSun"/>
                </w:rPr>
                <w:t xml:space="preserve"> NG-RAN node</w:t>
              </w:r>
              <w:r w:rsidRPr="00EF072F">
                <w:rPr>
                  <w:rFonts w:eastAsia="SimSun"/>
                  <w:vertAlign w:val="subscript"/>
                  <w:rPrChange w:id="75" w:author="Ericsson User" w:date="2019-08-17T07:43:00Z">
                    <w:rPr>
                      <w:rFonts w:eastAsia="SimSun"/>
                    </w:rPr>
                  </w:rPrChange>
                </w:rPr>
                <w:t>1</w:t>
              </w:r>
              <w:r>
                <w:rPr>
                  <w:rFonts w:eastAsia="SimSun"/>
                </w:rPr>
                <w:t>, a</w:t>
              </w:r>
            </w:ins>
            <w:del w:id="76" w:author="Ericsson User" w:date="2019-08-17T07:43:00Z">
              <w:r w:rsidRPr="0090263D" w:rsidDel="00EF072F">
                <w:rPr>
                  <w:rFonts w:eastAsia="SimSun"/>
                </w:rPr>
                <w:delText xml:space="preserve"> the</w:delText>
              </w:r>
            </w:del>
            <w:r w:rsidRPr="0090263D">
              <w:rPr>
                <w:rFonts w:eastAsia="SimSun"/>
              </w:rPr>
              <w:t xml:space="preserve"> </w:t>
            </w:r>
            <w:proofErr w:type="spellStart"/>
            <w:r w:rsidRPr="0090263D">
              <w:rPr>
                <w:rFonts w:eastAsia="SimSun"/>
              </w:rPr>
              <w:t>gNB</w:t>
            </w:r>
            <w:proofErr w:type="spellEnd"/>
          </w:p>
        </w:tc>
        <w:tc>
          <w:tcPr>
            <w:tcW w:w="1105" w:type="dxa"/>
          </w:tcPr>
          <w:p w:rsidR="00EF072F" w:rsidRPr="0090263D" w:rsidRDefault="00EF072F" w:rsidP="001D41CF">
            <w:pPr>
              <w:pStyle w:val="TAC"/>
              <w:rPr>
                <w:lang w:eastAsia="ja-JP"/>
              </w:rPr>
            </w:pPr>
            <w:r w:rsidRPr="0090263D">
              <w:rPr>
                <w:lang w:eastAsia="ja-JP"/>
              </w:rPr>
              <w:t>YES</w:t>
            </w:r>
          </w:p>
        </w:tc>
        <w:tc>
          <w:tcPr>
            <w:tcW w:w="1274" w:type="dxa"/>
          </w:tcPr>
          <w:p w:rsidR="00EF072F" w:rsidRPr="0090263D" w:rsidRDefault="00EF072F" w:rsidP="001D41CF">
            <w:pPr>
              <w:pStyle w:val="TAC"/>
              <w:rPr>
                <w:lang w:eastAsia="ja-JP"/>
              </w:rPr>
            </w:pPr>
            <w:r w:rsidRPr="0090263D">
              <w:rPr>
                <w:lang w:eastAsia="ja-JP"/>
              </w:rPr>
              <w:t>reject</w:t>
            </w:r>
          </w:p>
        </w:tc>
      </w:tr>
      <w:tr w:rsidR="00EF072F" w:rsidRPr="0090263D" w:rsidTr="001D41CF">
        <w:tblPrEx>
          <w:tblCellMar>
            <w:top w:w="0" w:type="dxa"/>
            <w:bottom w:w="0" w:type="dxa"/>
          </w:tblCellMar>
        </w:tblPrEx>
        <w:tc>
          <w:tcPr>
            <w:tcW w:w="2578" w:type="dxa"/>
          </w:tcPr>
          <w:p w:rsidR="00EF072F" w:rsidRPr="0090263D" w:rsidRDefault="00EF072F" w:rsidP="001D41CF">
            <w:pPr>
              <w:pStyle w:val="TAL"/>
              <w:ind w:left="113"/>
              <w:rPr>
                <w:lang w:eastAsia="ja-JP"/>
              </w:rPr>
            </w:pPr>
            <w:r w:rsidRPr="0090263D">
              <w:rPr>
                <w:bCs/>
                <w:lang w:eastAsia="ja-JP"/>
              </w:rPr>
              <w:t>&gt;Served Cell Information NR</w:t>
            </w:r>
          </w:p>
        </w:tc>
        <w:tc>
          <w:tcPr>
            <w:tcW w:w="1104" w:type="dxa"/>
          </w:tcPr>
          <w:p w:rsidR="00EF072F" w:rsidRPr="0090263D" w:rsidRDefault="00EF072F" w:rsidP="001D41CF">
            <w:pPr>
              <w:pStyle w:val="TAL"/>
              <w:rPr>
                <w:bCs/>
                <w:lang w:eastAsia="ja-JP"/>
              </w:rPr>
            </w:pPr>
            <w:r w:rsidRPr="0090263D">
              <w:rPr>
                <w:bCs/>
                <w:lang w:eastAsia="ja-JP"/>
              </w:rPr>
              <w:t>M</w:t>
            </w:r>
          </w:p>
        </w:tc>
        <w:tc>
          <w:tcPr>
            <w:tcW w:w="1694" w:type="dxa"/>
          </w:tcPr>
          <w:p w:rsidR="00EF072F" w:rsidRPr="0090263D" w:rsidRDefault="00EF072F" w:rsidP="001D41CF">
            <w:pPr>
              <w:pStyle w:val="TAL"/>
              <w:rPr>
                <w:bCs/>
                <w:i/>
                <w:lang w:eastAsia="ja-JP"/>
              </w:rPr>
            </w:pPr>
          </w:p>
        </w:tc>
        <w:tc>
          <w:tcPr>
            <w:tcW w:w="1273" w:type="dxa"/>
          </w:tcPr>
          <w:p w:rsidR="00EF072F" w:rsidRPr="0090263D" w:rsidRDefault="00EF072F" w:rsidP="001D41CF">
            <w:pPr>
              <w:pStyle w:val="TAL"/>
              <w:rPr>
                <w:bCs/>
                <w:lang w:eastAsia="ja-JP"/>
              </w:rPr>
            </w:pPr>
            <w:r w:rsidRPr="0090263D">
              <w:rPr>
                <w:bCs/>
                <w:lang w:eastAsia="ja-JP"/>
              </w:rPr>
              <w:t>9.2.2.11</w:t>
            </w:r>
          </w:p>
        </w:tc>
        <w:tc>
          <w:tcPr>
            <w:tcW w:w="1457" w:type="dxa"/>
          </w:tcPr>
          <w:p w:rsidR="00EF072F" w:rsidRPr="0090263D" w:rsidRDefault="00EF072F" w:rsidP="001D41CF">
            <w:pPr>
              <w:pStyle w:val="TAL"/>
              <w:rPr>
                <w:rFonts w:eastAsia="SimSun"/>
                <w:bCs/>
                <w:lang w:eastAsia="zh-CN"/>
              </w:rPr>
            </w:pPr>
          </w:p>
        </w:tc>
        <w:tc>
          <w:tcPr>
            <w:tcW w:w="1105" w:type="dxa"/>
          </w:tcPr>
          <w:p w:rsidR="00EF072F" w:rsidRPr="0090263D" w:rsidRDefault="00EF072F" w:rsidP="001D41CF">
            <w:pPr>
              <w:pStyle w:val="TAC"/>
              <w:rPr>
                <w:lang w:eastAsia="ja-JP"/>
              </w:rPr>
            </w:pPr>
            <w:r w:rsidRPr="0090263D">
              <w:rPr>
                <w:lang w:eastAsia="ja-JP"/>
              </w:rPr>
              <w:t>–</w:t>
            </w:r>
          </w:p>
        </w:tc>
        <w:tc>
          <w:tcPr>
            <w:tcW w:w="1274" w:type="dxa"/>
          </w:tcPr>
          <w:p w:rsidR="00EF072F" w:rsidRPr="0090263D" w:rsidRDefault="00EF072F" w:rsidP="001D41CF">
            <w:pPr>
              <w:pStyle w:val="TAC"/>
              <w:rPr>
                <w:lang w:eastAsia="ja-JP"/>
              </w:rPr>
            </w:pPr>
          </w:p>
        </w:tc>
      </w:tr>
      <w:tr w:rsidR="00EF072F" w:rsidRPr="0090263D" w:rsidTr="001D41CF">
        <w:tblPrEx>
          <w:tblCellMar>
            <w:top w:w="0" w:type="dxa"/>
            <w:bottom w:w="0" w:type="dxa"/>
          </w:tblCellMar>
        </w:tblPrEx>
        <w:tc>
          <w:tcPr>
            <w:tcW w:w="2578" w:type="dxa"/>
          </w:tcPr>
          <w:p w:rsidR="00EF072F" w:rsidRPr="0090263D" w:rsidRDefault="00EF072F" w:rsidP="001D41CF">
            <w:pPr>
              <w:pStyle w:val="TAL"/>
              <w:ind w:left="113"/>
              <w:rPr>
                <w:b/>
                <w:bCs/>
                <w:lang w:eastAsia="ja-JP"/>
              </w:rPr>
            </w:pPr>
            <w:r w:rsidRPr="0090263D">
              <w:rPr>
                <w:lang w:eastAsia="ja-JP"/>
              </w:rPr>
              <w:t>&gt;Neighbour Information NR</w:t>
            </w:r>
          </w:p>
        </w:tc>
        <w:tc>
          <w:tcPr>
            <w:tcW w:w="1104" w:type="dxa"/>
          </w:tcPr>
          <w:p w:rsidR="00EF072F" w:rsidRPr="0090263D" w:rsidRDefault="00EF072F" w:rsidP="001D41CF">
            <w:pPr>
              <w:pStyle w:val="TAL"/>
              <w:rPr>
                <w:bCs/>
                <w:lang w:eastAsia="ja-JP"/>
              </w:rPr>
            </w:pPr>
            <w:r w:rsidRPr="0090263D">
              <w:rPr>
                <w:bCs/>
                <w:lang w:eastAsia="ja-JP"/>
              </w:rPr>
              <w:t>O</w:t>
            </w:r>
          </w:p>
        </w:tc>
        <w:tc>
          <w:tcPr>
            <w:tcW w:w="1694" w:type="dxa"/>
          </w:tcPr>
          <w:p w:rsidR="00EF072F" w:rsidRPr="0090263D" w:rsidRDefault="00EF072F" w:rsidP="001D41CF">
            <w:pPr>
              <w:pStyle w:val="TAL"/>
              <w:rPr>
                <w:bCs/>
                <w:i/>
                <w:lang w:eastAsia="ja-JP"/>
              </w:rPr>
            </w:pPr>
          </w:p>
        </w:tc>
        <w:tc>
          <w:tcPr>
            <w:tcW w:w="1273" w:type="dxa"/>
          </w:tcPr>
          <w:p w:rsidR="00EF072F" w:rsidRPr="0090263D" w:rsidRDefault="00EF072F" w:rsidP="001D41CF">
            <w:pPr>
              <w:pStyle w:val="TAL"/>
              <w:rPr>
                <w:bCs/>
                <w:lang w:eastAsia="ja-JP"/>
              </w:rPr>
            </w:pPr>
            <w:r w:rsidRPr="0090263D">
              <w:rPr>
                <w:rFonts w:eastAsia="MS Mincho" w:cs="Arial"/>
                <w:bCs/>
                <w:lang w:eastAsia="ja-JP"/>
              </w:rPr>
              <w:t>9.2.2.13</w:t>
            </w:r>
          </w:p>
        </w:tc>
        <w:tc>
          <w:tcPr>
            <w:tcW w:w="1457" w:type="dxa"/>
          </w:tcPr>
          <w:p w:rsidR="00EF072F" w:rsidRPr="0090263D" w:rsidRDefault="00EF072F" w:rsidP="001D41CF">
            <w:pPr>
              <w:pStyle w:val="TAL"/>
              <w:rPr>
                <w:rFonts w:eastAsia="SimSun"/>
                <w:bCs/>
                <w:lang w:eastAsia="zh-CN"/>
              </w:rPr>
            </w:pPr>
          </w:p>
        </w:tc>
        <w:tc>
          <w:tcPr>
            <w:tcW w:w="1105" w:type="dxa"/>
          </w:tcPr>
          <w:p w:rsidR="00EF072F" w:rsidRPr="0090263D" w:rsidRDefault="00EF072F" w:rsidP="001D41CF">
            <w:pPr>
              <w:pStyle w:val="TAC"/>
              <w:rPr>
                <w:lang w:eastAsia="ja-JP"/>
              </w:rPr>
            </w:pPr>
            <w:r w:rsidRPr="0090263D">
              <w:rPr>
                <w:lang w:eastAsia="ja-JP"/>
              </w:rPr>
              <w:t>–</w:t>
            </w:r>
          </w:p>
        </w:tc>
        <w:tc>
          <w:tcPr>
            <w:tcW w:w="1274" w:type="dxa"/>
          </w:tcPr>
          <w:p w:rsidR="00EF072F" w:rsidRPr="0090263D" w:rsidRDefault="00EF072F" w:rsidP="001D41CF">
            <w:pPr>
              <w:pStyle w:val="TAC"/>
              <w:rPr>
                <w:lang w:eastAsia="ja-JP"/>
              </w:rPr>
            </w:pPr>
          </w:p>
        </w:tc>
      </w:tr>
      <w:tr w:rsidR="00EF072F" w:rsidRPr="0090263D" w:rsidTr="001D41CF">
        <w:tblPrEx>
          <w:tblCellMar>
            <w:top w:w="0" w:type="dxa"/>
            <w:bottom w:w="0" w:type="dxa"/>
          </w:tblCellMar>
        </w:tblPrEx>
        <w:tc>
          <w:tcPr>
            <w:tcW w:w="2578" w:type="dxa"/>
          </w:tcPr>
          <w:p w:rsidR="00EF072F" w:rsidRPr="0090263D" w:rsidRDefault="00EF072F" w:rsidP="001D41CF">
            <w:pPr>
              <w:pStyle w:val="TAL"/>
              <w:ind w:left="113"/>
              <w:rPr>
                <w:lang w:eastAsia="ja-JP"/>
              </w:rPr>
            </w:pPr>
            <w:r w:rsidRPr="0090263D">
              <w:rPr>
                <w:lang w:eastAsia="ja-JP"/>
              </w:rPr>
              <w:t>&gt;Neighbour Information E-UTRA</w:t>
            </w:r>
          </w:p>
        </w:tc>
        <w:tc>
          <w:tcPr>
            <w:tcW w:w="1104" w:type="dxa"/>
          </w:tcPr>
          <w:p w:rsidR="00EF072F" w:rsidRPr="0090263D" w:rsidRDefault="00EF072F" w:rsidP="001D41CF">
            <w:pPr>
              <w:pStyle w:val="TAL"/>
              <w:rPr>
                <w:bCs/>
                <w:lang w:eastAsia="ja-JP"/>
              </w:rPr>
            </w:pPr>
            <w:r w:rsidRPr="0090263D">
              <w:rPr>
                <w:bCs/>
                <w:lang w:eastAsia="ja-JP"/>
              </w:rPr>
              <w:t>O</w:t>
            </w:r>
          </w:p>
        </w:tc>
        <w:tc>
          <w:tcPr>
            <w:tcW w:w="1694" w:type="dxa"/>
          </w:tcPr>
          <w:p w:rsidR="00EF072F" w:rsidRPr="0090263D" w:rsidRDefault="00EF072F" w:rsidP="001D41CF">
            <w:pPr>
              <w:pStyle w:val="TAL"/>
              <w:rPr>
                <w:bCs/>
                <w:i/>
                <w:lang w:eastAsia="ja-JP"/>
              </w:rPr>
            </w:pPr>
          </w:p>
        </w:tc>
        <w:tc>
          <w:tcPr>
            <w:tcW w:w="1273" w:type="dxa"/>
          </w:tcPr>
          <w:p w:rsidR="00EF072F" w:rsidRPr="0090263D" w:rsidRDefault="00EF072F" w:rsidP="001D41CF">
            <w:pPr>
              <w:pStyle w:val="TAL"/>
              <w:rPr>
                <w:bCs/>
                <w:lang w:eastAsia="ja-JP"/>
              </w:rPr>
            </w:pPr>
            <w:r w:rsidRPr="0090263D">
              <w:rPr>
                <w:rFonts w:eastAsia="MS Mincho" w:cs="Arial"/>
                <w:bCs/>
                <w:lang w:eastAsia="ja-JP"/>
              </w:rPr>
              <w:t>9.2.2.14</w:t>
            </w:r>
          </w:p>
        </w:tc>
        <w:tc>
          <w:tcPr>
            <w:tcW w:w="1457" w:type="dxa"/>
          </w:tcPr>
          <w:p w:rsidR="00EF072F" w:rsidRPr="0090263D" w:rsidRDefault="00EF072F" w:rsidP="001D41CF">
            <w:pPr>
              <w:pStyle w:val="TAL"/>
              <w:rPr>
                <w:rFonts w:eastAsia="SimSun"/>
                <w:bCs/>
                <w:lang w:eastAsia="zh-CN"/>
              </w:rPr>
            </w:pPr>
          </w:p>
        </w:tc>
        <w:tc>
          <w:tcPr>
            <w:tcW w:w="1105" w:type="dxa"/>
          </w:tcPr>
          <w:p w:rsidR="00EF072F" w:rsidRPr="0090263D" w:rsidRDefault="00EF072F" w:rsidP="001D41CF">
            <w:pPr>
              <w:pStyle w:val="TAC"/>
              <w:rPr>
                <w:lang w:eastAsia="ja-JP"/>
              </w:rPr>
            </w:pPr>
            <w:r w:rsidRPr="0090263D">
              <w:rPr>
                <w:lang w:eastAsia="ja-JP"/>
              </w:rPr>
              <w:t>–</w:t>
            </w:r>
          </w:p>
        </w:tc>
        <w:tc>
          <w:tcPr>
            <w:tcW w:w="1274" w:type="dxa"/>
          </w:tcPr>
          <w:p w:rsidR="00EF072F" w:rsidRPr="0090263D" w:rsidRDefault="00EF072F" w:rsidP="001D41CF">
            <w:pPr>
              <w:pStyle w:val="TAC"/>
              <w:rPr>
                <w:lang w:eastAsia="ja-JP"/>
              </w:rPr>
            </w:pPr>
          </w:p>
        </w:tc>
      </w:tr>
      <w:tr w:rsidR="00EF072F" w:rsidRPr="0090263D" w:rsidTr="001D41CF">
        <w:tblPrEx>
          <w:tblCellMar>
            <w:top w:w="0" w:type="dxa"/>
            <w:bottom w:w="0" w:type="dxa"/>
          </w:tblCellMar>
        </w:tblPrEx>
        <w:tc>
          <w:tcPr>
            <w:tcW w:w="2578" w:type="dxa"/>
          </w:tcPr>
          <w:p w:rsidR="00EF072F" w:rsidRPr="0090263D" w:rsidRDefault="00EF072F" w:rsidP="001D41CF">
            <w:pPr>
              <w:pStyle w:val="TAL"/>
              <w:rPr>
                <w:b/>
                <w:lang w:eastAsia="ja-JP"/>
              </w:rPr>
            </w:pPr>
            <w:r w:rsidRPr="0090263D">
              <w:rPr>
                <w:b/>
                <w:lang w:eastAsia="ja-JP"/>
              </w:rPr>
              <w:t>List of Served Cells E-UTRA</w:t>
            </w:r>
          </w:p>
        </w:tc>
        <w:tc>
          <w:tcPr>
            <w:tcW w:w="1104" w:type="dxa"/>
          </w:tcPr>
          <w:p w:rsidR="00EF072F" w:rsidRPr="0090263D" w:rsidRDefault="00EF072F" w:rsidP="001D41CF">
            <w:pPr>
              <w:pStyle w:val="TAL"/>
              <w:rPr>
                <w:bCs/>
                <w:lang w:eastAsia="ja-JP"/>
              </w:rPr>
            </w:pPr>
          </w:p>
        </w:tc>
        <w:tc>
          <w:tcPr>
            <w:tcW w:w="1694" w:type="dxa"/>
          </w:tcPr>
          <w:p w:rsidR="00EF072F" w:rsidRPr="0090263D" w:rsidRDefault="00EF072F" w:rsidP="001D41CF">
            <w:pPr>
              <w:pStyle w:val="TAL"/>
              <w:rPr>
                <w:bCs/>
                <w:i/>
                <w:lang w:eastAsia="ja-JP"/>
              </w:rPr>
            </w:pPr>
            <w:r w:rsidRPr="0090263D">
              <w:rPr>
                <w:bCs/>
                <w:i/>
                <w:lang w:eastAsia="ja-JP"/>
              </w:rPr>
              <w:t>0</w:t>
            </w:r>
            <w:proofErr w:type="gramStart"/>
            <w:r w:rsidRPr="0090263D">
              <w:rPr>
                <w:bCs/>
                <w:i/>
                <w:lang w:eastAsia="ja-JP"/>
              </w:rPr>
              <w:t xml:space="preserve"> ..</w:t>
            </w:r>
            <w:proofErr w:type="gramEnd"/>
            <w:r w:rsidRPr="0090263D">
              <w:rPr>
                <w:bCs/>
                <w:i/>
                <w:lang w:eastAsia="ja-JP"/>
              </w:rPr>
              <w:t xml:space="preserve"> &lt;</w:t>
            </w:r>
            <w:proofErr w:type="spellStart"/>
            <w:r w:rsidRPr="0090263D">
              <w:rPr>
                <w:bCs/>
                <w:i/>
                <w:lang w:eastAsia="ja-JP"/>
              </w:rPr>
              <w:t>maxnoofCellsinNG</w:t>
            </w:r>
            <w:proofErr w:type="spellEnd"/>
            <w:r w:rsidRPr="0090263D">
              <w:rPr>
                <w:bCs/>
                <w:i/>
                <w:lang w:eastAsia="ja-JP"/>
              </w:rPr>
              <w:t>-RAN node&gt;</w:t>
            </w:r>
          </w:p>
        </w:tc>
        <w:tc>
          <w:tcPr>
            <w:tcW w:w="1273" w:type="dxa"/>
          </w:tcPr>
          <w:p w:rsidR="00EF072F" w:rsidRPr="0090263D" w:rsidRDefault="00EF072F" w:rsidP="001D41CF">
            <w:pPr>
              <w:pStyle w:val="TAL"/>
              <w:rPr>
                <w:bCs/>
                <w:lang w:eastAsia="ja-JP"/>
              </w:rPr>
            </w:pPr>
          </w:p>
        </w:tc>
        <w:tc>
          <w:tcPr>
            <w:tcW w:w="1457" w:type="dxa"/>
          </w:tcPr>
          <w:p w:rsidR="00EF072F" w:rsidRPr="0090263D" w:rsidRDefault="00EF072F" w:rsidP="001D41CF">
            <w:pPr>
              <w:pStyle w:val="TAL"/>
              <w:rPr>
                <w:rFonts w:eastAsia="SimSun"/>
              </w:rPr>
            </w:pPr>
            <w:r w:rsidRPr="0090263D">
              <w:rPr>
                <w:rFonts w:eastAsia="SimSun"/>
              </w:rPr>
              <w:t xml:space="preserve">Complete list of cells served by </w:t>
            </w:r>
            <w:del w:id="77" w:author="Ericsson User" w:date="2019-08-17T07:43:00Z">
              <w:r w:rsidRPr="0090263D" w:rsidDel="00EF072F">
                <w:rPr>
                  <w:rFonts w:eastAsia="SimSun"/>
                </w:rPr>
                <w:delText xml:space="preserve">the </w:delText>
              </w:r>
            </w:del>
            <w:ins w:id="78" w:author="Ericsson User" w:date="2019-08-17T07:43:00Z">
              <w:r>
                <w:rPr>
                  <w:rFonts w:eastAsia="SimSun"/>
                </w:rPr>
                <w:t>NG-RAN node</w:t>
              </w:r>
              <w:r w:rsidRPr="00EF072F">
                <w:rPr>
                  <w:rFonts w:eastAsia="SimSun"/>
                  <w:vertAlign w:val="subscript"/>
                  <w:rPrChange w:id="79" w:author="Ericsson User" w:date="2019-08-17T07:43:00Z">
                    <w:rPr>
                      <w:rFonts w:eastAsia="SimSun"/>
                    </w:rPr>
                  </w:rPrChange>
                </w:rPr>
                <w:t>1</w:t>
              </w:r>
              <w:r>
                <w:rPr>
                  <w:rFonts w:eastAsia="SimSun"/>
                </w:rPr>
                <w:t xml:space="preserve">, an </w:t>
              </w:r>
            </w:ins>
            <w:r w:rsidRPr="0090263D">
              <w:rPr>
                <w:rFonts w:eastAsia="SimSun"/>
              </w:rPr>
              <w:t>ng-</w:t>
            </w:r>
            <w:proofErr w:type="spellStart"/>
            <w:r w:rsidRPr="0090263D">
              <w:rPr>
                <w:rFonts w:eastAsia="SimSun"/>
              </w:rPr>
              <w:t>eNB</w:t>
            </w:r>
            <w:proofErr w:type="spellEnd"/>
            <w:r w:rsidRPr="0090263D">
              <w:rPr>
                <w:rFonts w:eastAsia="SimSun"/>
              </w:rPr>
              <w:t>.</w:t>
            </w:r>
          </w:p>
        </w:tc>
        <w:tc>
          <w:tcPr>
            <w:tcW w:w="1105" w:type="dxa"/>
          </w:tcPr>
          <w:p w:rsidR="00EF072F" w:rsidRPr="0090263D" w:rsidRDefault="00EF072F" w:rsidP="001D41CF">
            <w:pPr>
              <w:pStyle w:val="TAC"/>
              <w:rPr>
                <w:lang w:eastAsia="ja-JP"/>
              </w:rPr>
            </w:pPr>
            <w:r w:rsidRPr="0090263D">
              <w:rPr>
                <w:lang w:eastAsia="ja-JP"/>
              </w:rPr>
              <w:t>YES</w:t>
            </w:r>
          </w:p>
        </w:tc>
        <w:tc>
          <w:tcPr>
            <w:tcW w:w="1274" w:type="dxa"/>
          </w:tcPr>
          <w:p w:rsidR="00EF072F" w:rsidRPr="0090263D" w:rsidRDefault="00EF072F" w:rsidP="001D41CF">
            <w:pPr>
              <w:pStyle w:val="TAC"/>
              <w:rPr>
                <w:lang w:eastAsia="ja-JP"/>
              </w:rPr>
            </w:pPr>
            <w:r w:rsidRPr="0090263D">
              <w:rPr>
                <w:lang w:eastAsia="ja-JP"/>
              </w:rPr>
              <w:t>reject</w:t>
            </w:r>
          </w:p>
        </w:tc>
      </w:tr>
      <w:tr w:rsidR="00EF072F" w:rsidRPr="0090263D" w:rsidTr="001D41CF">
        <w:tblPrEx>
          <w:tblCellMar>
            <w:top w:w="0" w:type="dxa"/>
            <w:bottom w:w="0" w:type="dxa"/>
          </w:tblCellMar>
        </w:tblPrEx>
        <w:tc>
          <w:tcPr>
            <w:tcW w:w="2578" w:type="dxa"/>
          </w:tcPr>
          <w:p w:rsidR="00EF072F" w:rsidRPr="0090263D" w:rsidRDefault="00EF072F" w:rsidP="001D41CF">
            <w:pPr>
              <w:pStyle w:val="TAL"/>
              <w:ind w:left="113"/>
              <w:rPr>
                <w:lang w:eastAsia="ja-JP"/>
              </w:rPr>
            </w:pPr>
            <w:r w:rsidRPr="0090263D">
              <w:rPr>
                <w:bCs/>
                <w:lang w:eastAsia="ja-JP"/>
              </w:rPr>
              <w:t>&gt;Served Cell Information E-UTRA</w:t>
            </w:r>
          </w:p>
        </w:tc>
        <w:tc>
          <w:tcPr>
            <w:tcW w:w="1104" w:type="dxa"/>
          </w:tcPr>
          <w:p w:rsidR="00EF072F" w:rsidRPr="0090263D" w:rsidRDefault="00EF072F" w:rsidP="001D41CF">
            <w:pPr>
              <w:pStyle w:val="TAL"/>
              <w:rPr>
                <w:bCs/>
                <w:lang w:eastAsia="ja-JP"/>
              </w:rPr>
            </w:pPr>
            <w:r w:rsidRPr="0090263D">
              <w:rPr>
                <w:bCs/>
                <w:lang w:eastAsia="ja-JP"/>
              </w:rPr>
              <w:t>M</w:t>
            </w:r>
          </w:p>
        </w:tc>
        <w:tc>
          <w:tcPr>
            <w:tcW w:w="1694" w:type="dxa"/>
          </w:tcPr>
          <w:p w:rsidR="00EF072F" w:rsidRPr="0090263D" w:rsidRDefault="00EF072F" w:rsidP="001D41CF">
            <w:pPr>
              <w:pStyle w:val="TAL"/>
              <w:rPr>
                <w:bCs/>
                <w:i/>
                <w:lang w:eastAsia="ja-JP"/>
              </w:rPr>
            </w:pPr>
          </w:p>
        </w:tc>
        <w:tc>
          <w:tcPr>
            <w:tcW w:w="1273" w:type="dxa"/>
          </w:tcPr>
          <w:p w:rsidR="00EF072F" w:rsidRPr="0090263D" w:rsidRDefault="00EF072F" w:rsidP="001D41CF">
            <w:pPr>
              <w:pStyle w:val="TAL"/>
              <w:rPr>
                <w:bCs/>
                <w:lang w:eastAsia="ja-JP"/>
              </w:rPr>
            </w:pPr>
            <w:bookmarkStart w:id="80" w:name="OLE_LINK207"/>
            <w:r w:rsidRPr="0090263D">
              <w:rPr>
                <w:rFonts w:eastAsia="MS Mincho" w:cs="Arial"/>
                <w:bCs/>
                <w:lang w:eastAsia="ja-JP"/>
              </w:rPr>
              <w:t>9.2.2.12</w:t>
            </w:r>
            <w:bookmarkEnd w:id="80"/>
          </w:p>
        </w:tc>
        <w:tc>
          <w:tcPr>
            <w:tcW w:w="1457" w:type="dxa"/>
          </w:tcPr>
          <w:p w:rsidR="00EF072F" w:rsidRPr="0090263D" w:rsidRDefault="00EF072F" w:rsidP="001D41CF">
            <w:pPr>
              <w:pStyle w:val="TAL"/>
              <w:rPr>
                <w:rFonts w:eastAsia="SimSun"/>
                <w:bCs/>
                <w:lang w:eastAsia="zh-CN"/>
              </w:rPr>
            </w:pPr>
          </w:p>
        </w:tc>
        <w:tc>
          <w:tcPr>
            <w:tcW w:w="1105" w:type="dxa"/>
          </w:tcPr>
          <w:p w:rsidR="00EF072F" w:rsidRPr="0090263D" w:rsidRDefault="00EF072F" w:rsidP="001D41CF">
            <w:pPr>
              <w:pStyle w:val="TAC"/>
              <w:rPr>
                <w:lang w:eastAsia="ja-JP"/>
              </w:rPr>
            </w:pPr>
            <w:r w:rsidRPr="0090263D">
              <w:rPr>
                <w:lang w:eastAsia="ja-JP"/>
              </w:rPr>
              <w:t>–</w:t>
            </w:r>
          </w:p>
        </w:tc>
        <w:tc>
          <w:tcPr>
            <w:tcW w:w="1274" w:type="dxa"/>
          </w:tcPr>
          <w:p w:rsidR="00EF072F" w:rsidRPr="0090263D" w:rsidRDefault="00EF072F" w:rsidP="001D41CF">
            <w:pPr>
              <w:pStyle w:val="TAC"/>
              <w:rPr>
                <w:lang w:eastAsia="ja-JP"/>
              </w:rPr>
            </w:pPr>
          </w:p>
        </w:tc>
      </w:tr>
      <w:tr w:rsidR="00EF072F" w:rsidRPr="0090263D" w:rsidTr="001D41CF">
        <w:tblPrEx>
          <w:tblCellMar>
            <w:top w:w="0" w:type="dxa"/>
            <w:bottom w:w="0" w:type="dxa"/>
          </w:tblCellMar>
        </w:tblPrEx>
        <w:tc>
          <w:tcPr>
            <w:tcW w:w="2578" w:type="dxa"/>
          </w:tcPr>
          <w:p w:rsidR="00EF072F" w:rsidRPr="0090263D" w:rsidRDefault="00EF072F" w:rsidP="001D41CF">
            <w:pPr>
              <w:pStyle w:val="TAL"/>
              <w:ind w:left="113"/>
              <w:rPr>
                <w:b/>
                <w:bCs/>
                <w:lang w:eastAsia="ja-JP"/>
              </w:rPr>
            </w:pPr>
            <w:r w:rsidRPr="0090263D">
              <w:rPr>
                <w:lang w:eastAsia="ja-JP"/>
              </w:rPr>
              <w:t>&gt;Neighbour Information NR</w:t>
            </w:r>
          </w:p>
        </w:tc>
        <w:tc>
          <w:tcPr>
            <w:tcW w:w="1104" w:type="dxa"/>
          </w:tcPr>
          <w:p w:rsidR="00EF072F" w:rsidRPr="0090263D" w:rsidRDefault="00EF072F" w:rsidP="001D41CF">
            <w:pPr>
              <w:pStyle w:val="TAL"/>
              <w:rPr>
                <w:bCs/>
                <w:lang w:eastAsia="ja-JP"/>
              </w:rPr>
            </w:pPr>
            <w:r w:rsidRPr="0090263D">
              <w:rPr>
                <w:bCs/>
                <w:lang w:eastAsia="ja-JP"/>
              </w:rPr>
              <w:t>O</w:t>
            </w:r>
          </w:p>
        </w:tc>
        <w:tc>
          <w:tcPr>
            <w:tcW w:w="1694" w:type="dxa"/>
          </w:tcPr>
          <w:p w:rsidR="00EF072F" w:rsidRPr="0090263D" w:rsidRDefault="00EF072F" w:rsidP="001D41CF">
            <w:pPr>
              <w:pStyle w:val="TAL"/>
              <w:rPr>
                <w:bCs/>
                <w:i/>
                <w:lang w:eastAsia="ja-JP"/>
              </w:rPr>
            </w:pPr>
          </w:p>
        </w:tc>
        <w:tc>
          <w:tcPr>
            <w:tcW w:w="1273" w:type="dxa"/>
          </w:tcPr>
          <w:p w:rsidR="00EF072F" w:rsidRPr="0090263D" w:rsidRDefault="00EF072F" w:rsidP="001D41CF">
            <w:pPr>
              <w:pStyle w:val="TAL"/>
              <w:rPr>
                <w:bCs/>
                <w:lang w:eastAsia="ja-JP"/>
              </w:rPr>
            </w:pPr>
            <w:r w:rsidRPr="0090263D">
              <w:rPr>
                <w:rFonts w:eastAsia="MS Mincho" w:cs="Arial"/>
                <w:bCs/>
                <w:lang w:eastAsia="ja-JP"/>
              </w:rPr>
              <w:t>9.2.2.13</w:t>
            </w:r>
          </w:p>
        </w:tc>
        <w:tc>
          <w:tcPr>
            <w:tcW w:w="1457" w:type="dxa"/>
          </w:tcPr>
          <w:p w:rsidR="00EF072F" w:rsidRPr="0090263D" w:rsidRDefault="00EF072F" w:rsidP="001D41CF">
            <w:pPr>
              <w:pStyle w:val="TAL"/>
              <w:rPr>
                <w:rFonts w:eastAsia="SimSun"/>
                <w:bCs/>
                <w:lang w:eastAsia="zh-CN"/>
              </w:rPr>
            </w:pPr>
          </w:p>
        </w:tc>
        <w:tc>
          <w:tcPr>
            <w:tcW w:w="1105" w:type="dxa"/>
          </w:tcPr>
          <w:p w:rsidR="00EF072F" w:rsidRPr="0090263D" w:rsidRDefault="00EF072F" w:rsidP="001D41CF">
            <w:pPr>
              <w:pStyle w:val="TAC"/>
              <w:rPr>
                <w:lang w:eastAsia="ja-JP"/>
              </w:rPr>
            </w:pPr>
            <w:r w:rsidRPr="0090263D">
              <w:rPr>
                <w:lang w:eastAsia="ja-JP"/>
              </w:rPr>
              <w:t>–</w:t>
            </w:r>
          </w:p>
        </w:tc>
        <w:tc>
          <w:tcPr>
            <w:tcW w:w="1274" w:type="dxa"/>
          </w:tcPr>
          <w:p w:rsidR="00EF072F" w:rsidRPr="0090263D" w:rsidRDefault="00EF072F" w:rsidP="001D41CF">
            <w:pPr>
              <w:pStyle w:val="TAC"/>
              <w:rPr>
                <w:lang w:eastAsia="ja-JP"/>
              </w:rPr>
            </w:pPr>
          </w:p>
        </w:tc>
      </w:tr>
      <w:tr w:rsidR="00EF072F" w:rsidRPr="0090263D" w:rsidTr="001D41CF">
        <w:tblPrEx>
          <w:tblCellMar>
            <w:top w:w="0" w:type="dxa"/>
            <w:bottom w:w="0" w:type="dxa"/>
          </w:tblCellMar>
        </w:tblPrEx>
        <w:tc>
          <w:tcPr>
            <w:tcW w:w="2578" w:type="dxa"/>
          </w:tcPr>
          <w:p w:rsidR="00EF072F" w:rsidRPr="0090263D" w:rsidRDefault="00EF072F" w:rsidP="001D41CF">
            <w:pPr>
              <w:pStyle w:val="TAL"/>
              <w:ind w:left="113"/>
              <w:rPr>
                <w:lang w:eastAsia="ja-JP"/>
              </w:rPr>
            </w:pPr>
            <w:r w:rsidRPr="0090263D">
              <w:rPr>
                <w:lang w:eastAsia="ja-JP"/>
              </w:rPr>
              <w:t>&gt;Neighbour Information E-UTRA</w:t>
            </w:r>
          </w:p>
        </w:tc>
        <w:tc>
          <w:tcPr>
            <w:tcW w:w="1104" w:type="dxa"/>
          </w:tcPr>
          <w:p w:rsidR="00EF072F" w:rsidRPr="0090263D" w:rsidRDefault="00EF072F" w:rsidP="001D41CF">
            <w:pPr>
              <w:pStyle w:val="TAL"/>
              <w:rPr>
                <w:bCs/>
                <w:lang w:eastAsia="ja-JP"/>
              </w:rPr>
            </w:pPr>
            <w:r w:rsidRPr="0090263D">
              <w:rPr>
                <w:bCs/>
                <w:lang w:eastAsia="ja-JP"/>
              </w:rPr>
              <w:t>O</w:t>
            </w:r>
          </w:p>
        </w:tc>
        <w:tc>
          <w:tcPr>
            <w:tcW w:w="1694" w:type="dxa"/>
          </w:tcPr>
          <w:p w:rsidR="00EF072F" w:rsidRPr="0090263D" w:rsidRDefault="00EF072F" w:rsidP="001D41CF">
            <w:pPr>
              <w:pStyle w:val="TAL"/>
              <w:rPr>
                <w:bCs/>
                <w:i/>
                <w:lang w:eastAsia="ja-JP"/>
              </w:rPr>
            </w:pPr>
          </w:p>
        </w:tc>
        <w:tc>
          <w:tcPr>
            <w:tcW w:w="1273" w:type="dxa"/>
          </w:tcPr>
          <w:p w:rsidR="00EF072F" w:rsidRPr="0090263D" w:rsidRDefault="00EF072F" w:rsidP="001D41CF">
            <w:pPr>
              <w:pStyle w:val="TAL"/>
              <w:rPr>
                <w:bCs/>
                <w:lang w:eastAsia="ja-JP"/>
              </w:rPr>
            </w:pPr>
            <w:r w:rsidRPr="0090263D">
              <w:rPr>
                <w:rFonts w:eastAsia="MS Mincho" w:cs="Arial"/>
                <w:bCs/>
                <w:lang w:eastAsia="ja-JP"/>
              </w:rPr>
              <w:t>9.2.2.14</w:t>
            </w:r>
          </w:p>
        </w:tc>
        <w:tc>
          <w:tcPr>
            <w:tcW w:w="1457" w:type="dxa"/>
          </w:tcPr>
          <w:p w:rsidR="00EF072F" w:rsidRPr="0090263D" w:rsidRDefault="00EF072F" w:rsidP="001D41CF">
            <w:pPr>
              <w:pStyle w:val="TAL"/>
              <w:rPr>
                <w:rFonts w:eastAsia="SimSun"/>
                <w:bCs/>
                <w:lang w:eastAsia="zh-CN"/>
              </w:rPr>
            </w:pPr>
          </w:p>
        </w:tc>
        <w:tc>
          <w:tcPr>
            <w:tcW w:w="1105" w:type="dxa"/>
          </w:tcPr>
          <w:p w:rsidR="00EF072F" w:rsidRPr="0090263D" w:rsidRDefault="00EF072F" w:rsidP="001D41CF">
            <w:pPr>
              <w:pStyle w:val="TAC"/>
              <w:rPr>
                <w:lang w:eastAsia="ja-JP"/>
              </w:rPr>
            </w:pPr>
            <w:r w:rsidRPr="0090263D">
              <w:rPr>
                <w:lang w:eastAsia="ja-JP"/>
              </w:rPr>
              <w:t>–</w:t>
            </w:r>
          </w:p>
        </w:tc>
        <w:tc>
          <w:tcPr>
            <w:tcW w:w="1274" w:type="dxa"/>
          </w:tcPr>
          <w:p w:rsidR="00EF072F" w:rsidRPr="0090263D" w:rsidRDefault="00EF072F" w:rsidP="001D41CF">
            <w:pPr>
              <w:pStyle w:val="TAC"/>
              <w:rPr>
                <w:lang w:eastAsia="ja-JP"/>
              </w:rPr>
            </w:pPr>
          </w:p>
        </w:tc>
      </w:tr>
      <w:tr w:rsidR="00EF072F" w:rsidRPr="0090263D" w:rsidTr="001D41CF">
        <w:tblPrEx>
          <w:tblCellMar>
            <w:top w:w="0" w:type="dxa"/>
            <w:bottom w:w="0" w:type="dxa"/>
          </w:tblCellMar>
        </w:tblPrEx>
        <w:tc>
          <w:tcPr>
            <w:tcW w:w="2578" w:type="dxa"/>
          </w:tcPr>
          <w:p w:rsidR="00EF072F" w:rsidRPr="0090263D" w:rsidRDefault="00EF072F" w:rsidP="001D41CF">
            <w:pPr>
              <w:pStyle w:val="TAL"/>
              <w:rPr>
                <w:lang w:eastAsia="ja-JP"/>
              </w:rPr>
            </w:pPr>
            <w:r>
              <w:rPr>
                <w:lang w:eastAsia="ja-JP"/>
              </w:rPr>
              <w:t>Interface Instance Indication</w:t>
            </w:r>
          </w:p>
        </w:tc>
        <w:tc>
          <w:tcPr>
            <w:tcW w:w="1104" w:type="dxa"/>
          </w:tcPr>
          <w:p w:rsidR="00EF072F" w:rsidRPr="0090263D" w:rsidRDefault="00EF072F" w:rsidP="001D41CF">
            <w:pPr>
              <w:pStyle w:val="TAL"/>
              <w:rPr>
                <w:bCs/>
                <w:lang w:eastAsia="ja-JP"/>
              </w:rPr>
            </w:pPr>
            <w:r>
              <w:rPr>
                <w:bCs/>
                <w:lang w:eastAsia="ja-JP"/>
              </w:rPr>
              <w:t>O</w:t>
            </w:r>
          </w:p>
        </w:tc>
        <w:tc>
          <w:tcPr>
            <w:tcW w:w="1694" w:type="dxa"/>
          </w:tcPr>
          <w:p w:rsidR="00EF072F" w:rsidRPr="0090263D" w:rsidRDefault="00EF072F" w:rsidP="001D41CF">
            <w:pPr>
              <w:pStyle w:val="TAL"/>
              <w:rPr>
                <w:bCs/>
                <w:i/>
                <w:lang w:eastAsia="ja-JP"/>
              </w:rPr>
            </w:pPr>
          </w:p>
        </w:tc>
        <w:tc>
          <w:tcPr>
            <w:tcW w:w="1273" w:type="dxa"/>
          </w:tcPr>
          <w:p w:rsidR="00EF072F" w:rsidRPr="0090263D" w:rsidRDefault="00EF072F" w:rsidP="001D41CF">
            <w:pPr>
              <w:pStyle w:val="TAL"/>
              <w:rPr>
                <w:rFonts w:eastAsia="MS Mincho" w:cs="Arial"/>
                <w:bCs/>
                <w:lang w:eastAsia="ja-JP"/>
              </w:rPr>
            </w:pPr>
            <w:r>
              <w:rPr>
                <w:bCs/>
                <w:lang w:eastAsia="ja-JP"/>
              </w:rPr>
              <w:t>9.2.2.39</w:t>
            </w:r>
          </w:p>
        </w:tc>
        <w:tc>
          <w:tcPr>
            <w:tcW w:w="1457" w:type="dxa"/>
          </w:tcPr>
          <w:p w:rsidR="00EF072F" w:rsidRPr="0090263D" w:rsidRDefault="00EF072F" w:rsidP="001D41CF">
            <w:pPr>
              <w:pStyle w:val="TAL"/>
              <w:rPr>
                <w:rFonts w:eastAsia="SimSun"/>
                <w:bCs/>
                <w:lang w:eastAsia="zh-CN"/>
              </w:rPr>
            </w:pPr>
          </w:p>
        </w:tc>
        <w:tc>
          <w:tcPr>
            <w:tcW w:w="1105" w:type="dxa"/>
          </w:tcPr>
          <w:p w:rsidR="00EF072F" w:rsidRPr="0090263D" w:rsidRDefault="00EF072F" w:rsidP="001D41CF">
            <w:pPr>
              <w:pStyle w:val="TAC"/>
              <w:rPr>
                <w:lang w:eastAsia="ja-JP"/>
              </w:rPr>
            </w:pPr>
            <w:r w:rsidRPr="0090263D">
              <w:rPr>
                <w:lang w:eastAsia="ja-JP"/>
              </w:rPr>
              <w:t>YES</w:t>
            </w:r>
          </w:p>
        </w:tc>
        <w:tc>
          <w:tcPr>
            <w:tcW w:w="1274" w:type="dxa"/>
          </w:tcPr>
          <w:p w:rsidR="00EF072F" w:rsidRPr="0090263D" w:rsidRDefault="00EF072F" w:rsidP="001D41CF">
            <w:pPr>
              <w:pStyle w:val="TAC"/>
              <w:rPr>
                <w:lang w:eastAsia="ja-JP"/>
              </w:rPr>
            </w:pPr>
            <w:r w:rsidDel="006E4110">
              <w:rPr>
                <w:lang w:eastAsia="ja-JP"/>
              </w:rPr>
              <w:t>reject</w:t>
            </w:r>
          </w:p>
        </w:tc>
      </w:tr>
    </w:tbl>
    <w:p w:rsidR="00EF072F" w:rsidRPr="0090263D" w:rsidRDefault="00EF072F" w:rsidP="00EF072F">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F072F" w:rsidRPr="0090263D" w:rsidTr="001D41CF">
        <w:tc>
          <w:tcPr>
            <w:tcW w:w="3686" w:type="dxa"/>
            <w:tcBorders>
              <w:top w:val="single" w:sz="4" w:space="0" w:color="auto"/>
              <w:left w:val="single" w:sz="4" w:space="0" w:color="auto"/>
              <w:bottom w:val="single" w:sz="4" w:space="0" w:color="auto"/>
              <w:right w:val="single" w:sz="4" w:space="0" w:color="auto"/>
            </w:tcBorders>
            <w:hideMark/>
          </w:tcPr>
          <w:p w:rsidR="00EF072F" w:rsidRPr="0090263D" w:rsidRDefault="00EF072F" w:rsidP="001D41CF">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EF072F" w:rsidRPr="0090263D" w:rsidRDefault="00EF072F" w:rsidP="001D41CF">
            <w:pPr>
              <w:pStyle w:val="TAH"/>
              <w:rPr>
                <w:rFonts w:cs="Arial"/>
                <w:lang w:eastAsia="ja-JP"/>
              </w:rPr>
            </w:pPr>
            <w:r w:rsidRPr="0090263D">
              <w:rPr>
                <w:rFonts w:cs="Arial"/>
                <w:lang w:eastAsia="ja-JP"/>
              </w:rPr>
              <w:t>Explanation</w:t>
            </w:r>
          </w:p>
        </w:tc>
      </w:tr>
      <w:tr w:rsidR="00EF072F" w:rsidRPr="0090263D" w:rsidTr="001D41CF">
        <w:tc>
          <w:tcPr>
            <w:tcW w:w="3686" w:type="dxa"/>
            <w:tcBorders>
              <w:top w:val="single" w:sz="4" w:space="0" w:color="auto"/>
              <w:left w:val="single" w:sz="4" w:space="0" w:color="auto"/>
              <w:bottom w:val="single" w:sz="4" w:space="0" w:color="auto"/>
              <w:right w:val="single" w:sz="4" w:space="0" w:color="auto"/>
            </w:tcBorders>
            <w:hideMark/>
          </w:tcPr>
          <w:p w:rsidR="00EF072F" w:rsidRPr="0090263D" w:rsidRDefault="00EF072F" w:rsidP="001D41CF">
            <w:pPr>
              <w:pStyle w:val="TAL"/>
              <w:rPr>
                <w:rFonts w:cs="Arial"/>
                <w:bCs/>
                <w:lang w:eastAsia="ja-JP"/>
              </w:rPr>
            </w:pPr>
            <w:proofErr w:type="spellStart"/>
            <w:r w:rsidRPr="0090263D">
              <w:rPr>
                <w:bCs/>
                <w:lang w:eastAsia="ja-JP"/>
              </w:rPr>
              <w:t>maxnoofCellsinNG</w:t>
            </w:r>
            <w:proofErr w:type="spellEnd"/>
            <w:r w:rsidRPr="0090263D">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rsidR="00EF072F" w:rsidRPr="0090263D" w:rsidRDefault="00EF072F" w:rsidP="001D41CF">
            <w:pPr>
              <w:pStyle w:val="TAL"/>
              <w:rPr>
                <w:rFonts w:cs="Arial"/>
                <w:lang w:eastAsia="ja-JP"/>
              </w:rPr>
            </w:pPr>
            <w:r w:rsidRPr="0090263D">
              <w:rPr>
                <w:rFonts w:cs="Arial"/>
                <w:lang w:eastAsia="ja-JP"/>
              </w:rPr>
              <w:t>Maximum no. cells that can be served by a NG-RAN node. Value is 16384.</w:t>
            </w:r>
          </w:p>
        </w:tc>
      </w:tr>
    </w:tbl>
    <w:p w:rsidR="00EF072F" w:rsidRPr="0090263D" w:rsidRDefault="00EF072F" w:rsidP="00EF072F"/>
    <w:p w:rsidR="00EF072F" w:rsidRPr="0090263D" w:rsidRDefault="00EF072F" w:rsidP="00EF072F">
      <w:pPr>
        <w:pStyle w:val="Heading4"/>
      </w:pPr>
      <w:bookmarkStart w:id="81" w:name="_Toc14207522"/>
      <w:r w:rsidRPr="0090263D">
        <w:t>9.1.3.2</w:t>
      </w:r>
      <w:r w:rsidRPr="0090263D">
        <w:tab/>
        <w:t>XN SETUP RESPONSE</w:t>
      </w:r>
      <w:bookmarkEnd w:id="81"/>
    </w:p>
    <w:p w:rsidR="00EF072F" w:rsidRPr="0090263D" w:rsidRDefault="00EF072F" w:rsidP="00EF072F">
      <w:r w:rsidRPr="0090263D">
        <w:t xml:space="preserve">This message is sent by a NG-RAN node to a neighbouring NG-RAN node to transfer application data for an </w:t>
      </w:r>
      <w:proofErr w:type="spellStart"/>
      <w:r w:rsidRPr="0090263D">
        <w:t>Xn</w:t>
      </w:r>
      <w:proofErr w:type="spellEnd"/>
      <w:r w:rsidRPr="0090263D">
        <w:t>-C interface instance.</w:t>
      </w:r>
    </w:p>
    <w:p w:rsidR="00EF072F" w:rsidRPr="0090263D" w:rsidRDefault="00EF072F" w:rsidP="00EF072F">
      <w:r w:rsidRPr="0090263D">
        <w:t>Direction: NG-RAN node</w:t>
      </w:r>
      <w:r w:rsidRPr="0090263D">
        <w:rPr>
          <w:vertAlign w:val="subscript"/>
        </w:rPr>
        <w:t>2</w:t>
      </w:r>
      <w:r w:rsidRPr="0090263D">
        <w:t xml:space="preserve"> </w:t>
      </w:r>
      <w:r w:rsidRPr="0090263D">
        <w:sym w:font="Wingdings" w:char="F0E0"/>
      </w:r>
      <w:r w:rsidRPr="0090263D">
        <w:t xml:space="preserve"> NG-RAN node</w:t>
      </w:r>
      <w:r w:rsidRPr="0090263D">
        <w:rPr>
          <w:vertAlign w:val="subscript"/>
        </w:rPr>
        <w:t>1</w:t>
      </w:r>
      <w:r w:rsidRPr="0090263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EF072F" w:rsidRPr="0090263D" w:rsidTr="001D41CF">
        <w:tblPrEx>
          <w:tblCellMar>
            <w:top w:w="0" w:type="dxa"/>
            <w:bottom w:w="0" w:type="dxa"/>
          </w:tblCellMar>
        </w:tblPrEx>
        <w:tc>
          <w:tcPr>
            <w:tcW w:w="2578" w:type="dxa"/>
          </w:tcPr>
          <w:p w:rsidR="00EF072F" w:rsidRPr="0090263D" w:rsidRDefault="00EF072F" w:rsidP="001D41CF">
            <w:pPr>
              <w:pStyle w:val="TAH"/>
              <w:rPr>
                <w:lang w:eastAsia="ja-JP"/>
              </w:rPr>
            </w:pPr>
            <w:r w:rsidRPr="0090263D">
              <w:rPr>
                <w:lang w:eastAsia="ja-JP"/>
              </w:rPr>
              <w:t>IE/Group Name</w:t>
            </w:r>
          </w:p>
        </w:tc>
        <w:tc>
          <w:tcPr>
            <w:tcW w:w="1104" w:type="dxa"/>
          </w:tcPr>
          <w:p w:rsidR="00EF072F" w:rsidRPr="0090263D" w:rsidRDefault="00EF072F" w:rsidP="001D41CF">
            <w:pPr>
              <w:pStyle w:val="TAH"/>
              <w:rPr>
                <w:lang w:eastAsia="ja-JP"/>
              </w:rPr>
            </w:pPr>
            <w:r w:rsidRPr="0090263D">
              <w:rPr>
                <w:lang w:eastAsia="ja-JP"/>
              </w:rPr>
              <w:t>Presence</w:t>
            </w:r>
          </w:p>
        </w:tc>
        <w:tc>
          <w:tcPr>
            <w:tcW w:w="1694" w:type="dxa"/>
          </w:tcPr>
          <w:p w:rsidR="00EF072F" w:rsidRPr="0090263D" w:rsidRDefault="00EF072F" w:rsidP="001D41CF">
            <w:pPr>
              <w:pStyle w:val="TAH"/>
              <w:rPr>
                <w:lang w:eastAsia="ja-JP"/>
              </w:rPr>
            </w:pPr>
            <w:r w:rsidRPr="0090263D">
              <w:rPr>
                <w:lang w:eastAsia="ja-JP"/>
              </w:rPr>
              <w:t>Range</w:t>
            </w:r>
          </w:p>
        </w:tc>
        <w:tc>
          <w:tcPr>
            <w:tcW w:w="1273" w:type="dxa"/>
          </w:tcPr>
          <w:p w:rsidR="00EF072F" w:rsidRPr="0090263D" w:rsidRDefault="00EF072F" w:rsidP="001D41CF">
            <w:pPr>
              <w:pStyle w:val="TAH"/>
              <w:rPr>
                <w:lang w:eastAsia="ja-JP"/>
              </w:rPr>
            </w:pPr>
            <w:r w:rsidRPr="0090263D">
              <w:rPr>
                <w:lang w:eastAsia="ja-JP"/>
              </w:rPr>
              <w:t>IE type and reference</w:t>
            </w:r>
          </w:p>
        </w:tc>
        <w:tc>
          <w:tcPr>
            <w:tcW w:w="1457" w:type="dxa"/>
          </w:tcPr>
          <w:p w:rsidR="00EF072F" w:rsidRPr="0090263D" w:rsidRDefault="00EF072F" w:rsidP="001D41CF">
            <w:pPr>
              <w:pStyle w:val="TAH"/>
              <w:rPr>
                <w:lang w:eastAsia="ja-JP"/>
              </w:rPr>
            </w:pPr>
            <w:r w:rsidRPr="0090263D">
              <w:rPr>
                <w:lang w:eastAsia="ja-JP"/>
              </w:rPr>
              <w:t>Semantics description</w:t>
            </w:r>
          </w:p>
        </w:tc>
        <w:tc>
          <w:tcPr>
            <w:tcW w:w="1105" w:type="dxa"/>
          </w:tcPr>
          <w:p w:rsidR="00EF072F" w:rsidRPr="0090263D" w:rsidRDefault="00EF072F" w:rsidP="001D41CF">
            <w:pPr>
              <w:pStyle w:val="TAH"/>
              <w:rPr>
                <w:b w:val="0"/>
                <w:lang w:eastAsia="ja-JP"/>
              </w:rPr>
            </w:pPr>
            <w:r w:rsidRPr="0090263D">
              <w:rPr>
                <w:lang w:eastAsia="ja-JP"/>
              </w:rPr>
              <w:t>Criticality</w:t>
            </w:r>
          </w:p>
        </w:tc>
        <w:tc>
          <w:tcPr>
            <w:tcW w:w="1274" w:type="dxa"/>
          </w:tcPr>
          <w:p w:rsidR="00EF072F" w:rsidRPr="0090263D" w:rsidRDefault="00EF072F" w:rsidP="001D41CF">
            <w:pPr>
              <w:pStyle w:val="TAH"/>
              <w:rPr>
                <w:b w:val="0"/>
                <w:lang w:eastAsia="ja-JP"/>
              </w:rPr>
            </w:pPr>
            <w:r w:rsidRPr="0090263D">
              <w:rPr>
                <w:lang w:eastAsia="ja-JP"/>
              </w:rPr>
              <w:t>Assigned Criticality</w:t>
            </w:r>
          </w:p>
        </w:tc>
      </w:tr>
      <w:tr w:rsidR="00EF072F" w:rsidRPr="0090263D" w:rsidTr="001D41CF">
        <w:tblPrEx>
          <w:tblCellMar>
            <w:top w:w="0" w:type="dxa"/>
            <w:bottom w:w="0" w:type="dxa"/>
          </w:tblCellMar>
        </w:tblPrEx>
        <w:tc>
          <w:tcPr>
            <w:tcW w:w="2578" w:type="dxa"/>
          </w:tcPr>
          <w:p w:rsidR="00EF072F" w:rsidRPr="0090263D" w:rsidRDefault="00EF072F" w:rsidP="001D41CF">
            <w:pPr>
              <w:pStyle w:val="TAL"/>
              <w:rPr>
                <w:lang w:eastAsia="ja-JP"/>
              </w:rPr>
            </w:pPr>
            <w:r w:rsidRPr="0090263D">
              <w:rPr>
                <w:bCs/>
                <w:lang w:eastAsia="ja-JP"/>
              </w:rPr>
              <w:t>Message Type</w:t>
            </w:r>
          </w:p>
        </w:tc>
        <w:tc>
          <w:tcPr>
            <w:tcW w:w="1104" w:type="dxa"/>
          </w:tcPr>
          <w:p w:rsidR="00EF072F" w:rsidRPr="0090263D" w:rsidRDefault="00EF072F" w:rsidP="001D41CF">
            <w:pPr>
              <w:pStyle w:val="TAL"/>
              <w:rPr>
                <w:lang w:eastAsia="ja-JP"/>
              </w:rPr>
            </w:pPr>
            <w:r w:rsidRPr="0090263D">
              <w:rPr>
                <w:bCs/>
                <w:lang w:eastAsia="ja-JP"/>
              </w:rPr>
              <w:t>M</w:t>
            </w:r>
          </w:p>
        </w:tc>
        <w:tc>
          <w:tcPr>
            <w:tcW w:w="1694" w:type="dxa"/>
          </w:tcPr>
          <w:p w:rsidR="00EF072F" w:rsidRPr="0090263D" w:rsidRDefault="00EF072F" w:rsidP="001D41CF">
            <w:pPr>
              <w:pStyle w:val="TAL"/>
              <w:rPr>
                <w:szCs w:val="18"/>
                <w:lang w:eastAsia="ja-JP"/>
              </w:rPr>
            </w:pPr>
          </w:p>
        </w:tc>
        <w:tc>
          <w:tcPr>
            <w:tcW w:w="1273" w:type="dxa"/>
          </w:tcPr>
          <w:p w:rsidR="00EF072F" w:rsidRPr="0090263D" w:rsidRDefault="00EF072F" w:rsidP="001D41CF">
            <w:pPr>
              <w:pStyle w:val="TAL"/>
              <w:rPr>
                <w:lang w:eastAsia="ja-JP"/>
              </w:rPr>
            </w:pPr>
            <w:r w:rsidRPr="0090263D">
              <w:rPr>
                <w:lang w:eastAsia="ja-JP"/>
              </w:rPr>
              <w:t>9.2.3.1</w:t>
            </w:r>
          </w:p>
        </w:tc>
        <w:tc>
          <w:tcPr>
            <w:tcW w:w="1457" w:type="dxa"/>
          </w:tcPr>
          <w:p w:rsidR="00EF072F" w:rsidRPr="0090263D" w:rsidRDefault="00EF072F" w:rsidP="001D41CF">
            <w:pPr>
              <w:pStyle w:val="TAL"/>
              <w:rPr>
                <w:szCs w:val="18"/>
                <w:lang w:eastAsia="ja-JP"/>
              </w:rPr>
            </w:pPr>
          </w:p>
        </w:tc>
        <w:tc>
          <w:tcPr>
            <w:tcW w:w="1105" w:type="dxa"/>
          </w:tcPr>
          <w:p w:rsidR="00EF072F" w:rsidRPr="0090263D" w:rsidRDefault="00EF072F" w:rsidP="001D41CF">
            <w:pPr>
              <w:pStyle w:val="TAC"/>
            </w:pPr>
            <w:r w:rsidRPr="0090263D">
              <w:t>YES</w:t>
            </w:r>
          </w:p>
        </w:tc>
        <w:tc>
          <w:tcPr>
            <w:tcW w:w="1274" w:type="dxa"/>
          </w:tcPr>
          <w:p w:rsidR="00EF072F" w:rsidRPr="0090263D" w:rsidRDefault="00EF072F" w:rsidP="001D41CF">
            <w:pPr>
              <w:pStyle w:val="TAC"/>
            </w:pPr>
            <w:r w:rsidRPr="0090263D">
              <w:t>reject</w:t>
            </w:r>
          </w:p>
        </w:tc>
      </w:tr>
      <w:tr w:rsidR="00EF072F" w:rsidRPr="0090263D" w:rsidTr="001D41CF">
        <w:tblPrEx>
          <w:tblCellMar>
            <w:top w:w="0" w:type="dxa"/>
            <w:bottom w:w="0" w:type="dxa"/>
          </w:tblCellMar>
        </w:tblPrEx>
        <w:tc>
          <w:tcPr>
            <w:tcW w:w="2578" w:type="dxa"/>
          </w:tcPr>
          <w:p w:rsidR="00EF072F" w:rsidRPr="0090263D" w:rsidRDefault="00EF072F" w:rsidP="001D41CF">
            <w:pPr>
              <w:pStyle w:val="TAL"/>
              <w:rPr>
                <w:lang w:eastAsia="ja-JP"/>
              </w:rPr>
            </w:pPr>
            <w:r w:rsidRPr="0090263D">
              <w:rPr>
                <w:bCs/>
                <w:lang w:eastAsia="ja-JP"/>
              </w:rPr>
              <w:t>Global NG-RAN Node ID</w:t>
            </w:r>
          </w:p>
        </w:tc>
        <w:tc>
          <w:tcPr>
            <w:tcW w:w="1104" w:type="dxa"/>
          </w:tcPr>
          <w:p w:rsidR="00EF072F" w:rsidRPr="0090263D" w:rsidRDefault="00EF072F" w:rsidP="001D41CF">
            <w:pPr>
              <w:pStyle w:val="TAL"/>
              <w:rPr>
                <w:lang w:eastAsia="ja-JP"/>
              </w:rPr>
            </w:pPr>
            <w:r w:rsidRPr="0090263D">
              <w:rPr>
                <w:bCs/>
                <w:lang w:eastAsia="ja-JP"/>
              </w:rPr>
              <w:t>M</w:t>
            </w:r>
          </w:p>
        </w:tc>
        <w:tc>
          <w:tcPr>
            <w:tcW w:w="1694" w:type="dxa"/>
          </w:tcPr>
          <w:p w:rsidR="00EF072F" w:rsidRPr="0090263D" w:rsidRDefault="00EF072F" w:rsidP="001D41CF">
            <w:pPr>
              <w:pStyle w:val="TAL"/>
              <w:rPr>
                <w:szCs w:val="18"/>
                <w:lang w:eastAsia="ja-JP"/>
              </w:rPr>
            </w:pPr>
          </w:p>
        </w:tc>
        <w:tc>
          <w:tcPr>
            <w:tcW w:w="1273" w:type="dxa"/>
          </w:tcPr>
          <w:p w:rsidR="00EF072F" w:rsidRPr="0090263D" w:rsidRDefault="00EF072F" w:rsidP="001D41CF">
            <w:pPr>
              <w:pStyle w:val="TAL"/>
              <w:rPr>
                <w:lang w:eastAsia="ja-JP"/>
              </w:rPr>
            </w:pPr>
            <w:r w:rsidRPr="0090263D">
              <w:rPr>
                <w:bCs/>
                <w:lang w:eastAsia="ja-JP"/>
              </w:rPr>
              <w:t>9.2.2.3</w:t>
            </w:r>
          </w:p>
        </w:tc>
        <w:tc>
          <w:tcPr>
            <w:tcW w:w="1457" w:type="dxa"/>
          </w:tcPr>
          <w:p w:rsidR="00EF072F" w:rsidRPr="0090263D" w:rsidRDefault="00EF072F" w:rsidP="001D41CF">
            <w:pPr>
              <w:pStyle w:val="TAL"/>
              <w:rPr>
                <w:szCs w:val="18"/>
                <w:lang w:eastAsia="ja-JP"/>
              </w:rPr>
            </w:pPr>
          </w:p>
        </w:tc>
        <w:tc>
          <w:tcPr>
            <w:tcW w:w="1105" w:type="dxa"/>
          </w:tcPr>
          <w:p w:rsidR="00EF072F" w:rsidRPr="0090263D" w:rsidRDefault="00EF072F" w:rsidP="001D41CF">
            <w:pPr>
              <w:pStyle w:val="TAC"/>
            </w:pPr>
            <w:r w:rsidRPr="0090263D">
              <w:t>YES</w:t>
            </w:r>
          </w:p>
        </w:tc>
        <w:tc>
          <w:tcPr>
            <w:tcW w:w="1274" w:type="dxa"/>
          </w:tcPr>
          <w:p w:rsidR="00EF072F" w:rsidRPr="0090263D" w:rsidRDefault="00EF072F" w:rsidP="001D41CF">
            <w:pPr>
              <w:pStyle w:val="TAC"/>
            </w:pPr>
            <w:r w:rsidRPr="0090263D">
              <w:t>reject</w:t>
            </w:r>
          </w:p>
        </w:tc>
      </w:tr>
      <w:tr w:rsidR="00EF072F" w:rsidRPr="0090263D" w:rsidTr="001D41CF">
        <w:tblPrEx>
          <w:tblCellMar>
            <w:top w:w="0" w:type="dxa"/>
            <w:bottom w:w="0" w:type="dxa"/>
          </w:tblCellMar>
        </w:tblPrEx>
        <w:tc>
          <w:tcPr>
            <w:tcW w:w="2578" w:type="dxa"/>
          </w:tcPr>
          <w:p w:rsidR="00EF072F" w:rsidRPr="00FA73ED" w:rsidRDefault="00EF072F" w:rsidP="001D41CF">
            <w:pPr>
              <w:pStyle w:val="TAL"/>
              <w:rPr>
                <w:lang w:eastAsia="ja-JP"/>
              </w:rPr>
            </w:pPr>
            <w:r w:rsidRPr="00FA73ED">
              <w:t>TAI Support List</w:t>
            </w:r>
          </w:p>
        </w:tc>
        <w:tc>
          <w:tcPr>
            <w:tcW w:w="1104" w:type="dxa"/>
          </w:tcPr>
          <w:p w:rsidR="00EF072F" w:rsidRPr="00350D03" w:rsidRDefault="00EF072F" w:rsidP="001D41CF">
            <w:pPr>
              <w:pStyle w:val="TAL"/>
              <w:rPr>
                <w:bCs/>
                <w:lang w:eastAsia="ja-JP"/>
              </w:rPr>
            </w:pPr>
            <w:r>
              <w:rPr>
                <w:bCs/>
              </w:rPr>
              <w:t>M</w:t>
            </w:r>
          </w:p>
        </w:tc>
        <w:tc>
          <w:tcPr>
            <w:tcW w:w="1694" w:type="dxa"/>
          </w:tcPr>
          <w:p w:rsidR="00EF072F" w:rsidRPr="0090263D" w:rsidRDefault="00EF072F" w:rsidP="001D41CF">
            <w:pPr>
              <w:pStyle w:val="TAL"/>
              <w:rPr>
                <w:bCs/>
                <w:i/>
                <w:lang w:eastAsia="ja-JP"/>
              </w:rPr>
            </w:pPr>
          </w:p>
        </w:tc>
        <w:tc>
          <w:tcPr>
            <w:tcW w:w="1273" w:type="dxa"/>
          </w:tcPr>
          <w:p w:rsidR="00EF072F" w:rsidRPr="0090263D" w:rsidRDefault="00EF072F" w:rsidP="001D41CF">
            <w:pPr>
              <w:pStyle w:val="TAL"/>
              <w:rPr>
                <w:bCs/>
                <w:lang w:eastAsia="ja-JP"/>
              </w:rPr>
            </w:pPr>
            <w:r w:rsidRPr="0090263D">
              <w:rPr>
                <w:bCs/>
              </w:rPr>
              <w:t>9.2.3.20</w:t>
            </w:r>
          </w:p>
        </w:tc>
        <w:tc>
          <w:tcPr>
            <w:tcW w:w="1457" w:type="dxa"/>
          </w:tcPr>
          <w:p w:rsidR="00EF072F" w:rsidRPr="0090263D" w:rsidRDefault="00EF072F" w:rsidP="001D41CF">
            <w:pPr>
              <w:pStyle w:val="TAL"/>
              <w:rPr>
                <w:rFonts w:eastAsia="SimSun"/>
                <w:bCs/>
                <w:lang w:eastAsia="zh-CN"/>
              </w:rPr>
            </w:pPr>
            <w:r w:rsidRPr="0090263D">
              <w:rPr>
                <w:bCs/>
                <w:lang w:eastAsia="zh-CN"/>
              </w:rPr>
              <w:t>List of supported TAs and associated characteristics.</w:t>
            </w:r>
          </w:p>
        </w:tc>
        <w:tc>
          <w:tcPr>
            <w:tcW w:w="1105" w:type="dxa"/>
          </w:tcPr>
          <w:p w:rsidR="00EF072F" w:rsidRPr="0090263D" w:rsidRDefault="00EF072F" w:rsidP="001D41CF">
            <w:pPr>
              <w:pStyle w:val="TAC"/>
            </w:pPr>
            <w:r>
              <w:t>YES</w:t>
            </w:r>
          </w:p>
        </w:tc>
        <w:tc>
          <w:tcPr>
            <w:tcW w:w="1274" w:type="dxa"/>
          </w:tcPr>
          <w:p w:rsidR="00EF072F" w:rsidRPr="0090263D" w:rsidRDefault="00EF072F" w:rsidP="001D41CF">
            <w:pPr>
              <w:pStyle w:val="TAC"/>
            </w:pPr>
            <w:r w:rsidRPr="0090263D">
              <w:t>reject</w:t>
            </w:r>
          </w:p>
        </w:tc>
      </w:tr>
      <w:tr w:rsidR="00EF072F" w:rsidRPr="0090263D" w:rsidTr="001D41CF">
        <w:tblPrEx>
          <w:tblCellMar>
            <w:top w:w="0" w:type="dxa"/>
            <w:bottom w:w="0" w:type="dxa"/>
          </w:tblCellMar>
        </w:tblPrEx>
        <w:tc>
          <w:tcPr>
            <w:tcW w:w="2578" w:type="dxa"/>
          </w:tcPr>
          <w:p w:rsidR="00EF072F" w:rsidRPr="0090263D" w:rsidRDefault="00EF072F" w:rsidP="001D41CF">
            <w:pPr>
              <w:pStyle w:val="TAL"/>
              <w:rPr>
                <w:b/>
              </w:rPr>
            </w:pPr>
            <w:r w:rsidRPr="0090263D">
              <w:rPr>
                <w:b/>
                <w:lang w:eastAsia="ja-JP"/>
              </w:rPr>
              <w:t>List of Served Cells NR</w:t>
            </w:r>
          </w:p>
        </w:tc>
        <w:tc>
          <w:tcPr>
            <w:tcW w:w="1104" w:type="dxa"/>
          </w:tcPr>
          <w:p w:rsidR="00EF072F" w:rsidRPr="0090263D" w:rsidRDefault="00EF072F" w:rsidP="001D41CF">
            <w:pPr>
              <w:pStyle w:val="TAL"/>
              <w:rPr>
                <w:bCs/>
              </w:rPr>
            </w:pPr>
          </w:p>
        </w:tc>
        <w:tc>
          <w:tcPr>
            <w:tcW w:w="1694" w:type="dxa"/>
          </w:tcPr>
          <w:p w:rsidR="00EF072F" w:rsidRPr="0090263D" w:rsidRDefault="00EF072F" w:rsidP="001D41CF">
            <w:pPr>
              <w:pStyle w:val="TAL"/>
              <w:rPr>
                <w:bCs/>
                <w:i/>
                <w:lang w:eastAsia="ja-JP"/>
              </w:rPr>
            </w:pPr>
            <w:r w:rsidRPr="0090263D">
              <w:rPr>
                <w:bCs/>
                <w:i/>
                <w:lang w:eastAsia="ja-JP"/>
              </w:rPr>
              <w:t>0</w:t>
            </w:r>
            <w:proofErr w:type="gramStart"/>
            <w:r w:rsidRPr="0090263D">
              <w:rPr>
                <w:bCs/>
                <w:i/>
                <w:lang w:eastAsia="ja-JP"/>
              </w:rPr>
              <w:t xml:space="preserve"> ..</w:t>
            </w:r>
            <w:proofErr w:type="gramEnd"/>
            <w:r w:rsidRPr="0090263D">
              <w:rPr>
                <w:bCs/>
                <w:i/>
                <w:lang w:eastAsia="ja-JP"/>
              </w:rPr>
              <w:t xml:space="preserve"> &lt;</w:t>
            </w:r>
            <w:bookmarkStart w:id="82" w:name="OLE_LINK307"/>
            <w:proofErr w:type="spellStart"/>
            <w:r w:rsidRPr="0090263D">
              <w:rPr>
                <w:bCs/>
                <w:i/>
                <w:lang w:eastAsia="ja-JP"/>
              </w:rPr>
              <w:t>maxnoofCellsinNG</w:t>
            </w:r>
            <w:proofErr w:type="spellEnd"/>
            <w:r w:rsidRPr="0090263D">
              <w:rPr>
                <w:bCs/>
                <w:i/>
                <w:lang w:eastAsia="ja-JP"/>
              </w:rPr>
              <w:t>-RAN node</w:t>
            </w:r>
            <w:bookmarkEnd w:id="82"/>
            <w:r w:rsidRPr="0090263D">
              <w:rPr>
                <w:bCs/>
                <w:i/>
                <w:lang w:eastAsia="ja-JP"/>
              </w:rPr>
              <w:t>&gt;</w:t>
            </w:r>
          </w:p>
        </w:tc>
        <w:tc>
          <w:tcPr>
            <w:tcW w:w="1273" w:type="dxa"/>
          </w:tcPr>
          <w:p w:rsidR="00EF072F" w:rsidRPr="0090263D" w:rsidRDefault="00EF072F" w:rsidP="001D41CF">
            <w:pPr>
              <w:pStyle w:val="TAL"/>
              <w:rPr>
                <w:bCs/>
              </w:rPr>
            </w:pPr>
          </w:p>
        </w:tc>
        <w:tc>
          <w:tcPr>
            <w:tcW w:w="1457" w:type="dxa"/>
          </w:tcPr>
          <w:p w:rsidR="00EF072F" w:rsidRPr="0090263D" w:rsidRDefault="00EF072F" w:rsidP="001D41CF">
            <w:pPr>
              <w:pStyle w:val="TAL"/>
              <w:rPr>
                <w:bCs/>
                <w:lang w:eastAsia="zh-CN"/>
              </w:rPr>
            </w:pPr>
            <w:r w:rsidRPr="0090263D">
              <w:rPr>
                <w:rFonts w:eastAsia="Calibri Light" w:cs="Arial"/>
                <w:bCs/>
                <w:lang w:eastAsia="zh-CN"/>
              </w:rPr>
              <w:t xml:space="preserve">Complete list of cells served by </w:t>
            </w:r>
            <w:ins w:id="83" w:author="Ericsson User" w:date="2019-08-17T07:46:00Z">
              <w:r>
                <w:rPr>
                  <w:rFonts w:eastAsia="Calibri Light" w:cs="Arial"/>
                  <w:bCs/>
                  <w:lang w:eastAsia="zh-CN"/>
                </w:rPr>
                <w:t>NG-RAN node</w:t>
              </w:r>
              <w:r w:rsidRPr="00EF072F">
                <w:rPr>
                  <w:rFonts w:eastAsia="Calibri Light" w:cs="Arial"/>
                  <w:bCs/>
                  <w:vertAlign w:val="subscript"/>
                  <w:lang w:eastAsia="zh-CN"/>
                  <w:rPrChange w:id="84" w:author="Ericsson User" w:date="2019-08-17T07:47:00Z">
                    <w:rPr>
                      <w:rFonts w:eastAsia="Calibri Light" w:cs="Arial"/>
                      <w:bCs/>
                      <w:lang w:eastAsia="zh-CN"/>
                    </w:rPr>
                  </w:rPrChange>
                </w:rPr>
                <w:t>2</w:t>
              </w:r>
              <w:r>
                <w:rPr>
                  <w:rFonts w:eastAsia="Calibri Light" w:cs="Arial"/>
                  <w:bCs/>
                  <w:lang w:eastAsia="zh-CN"/>
                </w:rPr>
                <w:t>, a</w:t>
              </w:r>
            </w:ins>
            <w:del w:id="85" w:author="Ericsson User" w:date="2019-08-17T07:47:00Z">
              <w:r w:rsidRPr="0090263D" w:rsidDel="00EF072F">
                <w:rPr>
                  <w:rFonts w:eastAsia="Calibri Light" w:cs="Arial"/>
                  <w:bCs/>
                  <w:lang w:eastAsia="zh-CN"/>
                </w:rPr>
                <w:delText>the</w:delText>
              </w:r>
            </w:del>
            <w:r w:rsidRPr="0090263D">
              <w:rPr>
                <w:rFonts w:eastAsia="Calibri Light" w:cs="Arial"/>
                <w:bCs/>
                <w:lang w:eastAsia="zh-CN"/>
              </w:rPr>
              <w:t xml:space="preserve"> </w:t>
            </w:r>
            <w:proofErr w:type="spellStart"/>
            <w:r w:rsidRPr="0090263D">
              <w:rPr>
                <w:rFonts w:eastAsia="Calibri Light" w:cs="Arial"/>
                <w:bCs/>
                <w:lang w:eastAsia="zh-CN"/>
              </w:rPr>
              <w:t>gNB</w:t>
            </w:r>
            <w:proofErr w:type="spellEnd"/>
          </w:p>
        </w:tc>
        <w:tc>
          <w:tcPr>
            <w:tcW w:w="1105" w:type="dxa"/>
          </w:tcPr>
          <w:p w:rsidR="00EF072F" w:rsidRPr="0090263D" w:rsidRDefault="00EF072F" w:rsidP="001D41CF">
            <w:pPr>
              <w:pStyle w:val="TAC"/>
            </w:pPr>
            <w:r w:rsidRPr="0090263D">
              <w:rPr>
                <w:lang w:eastAsia="ja-JP"/>
              </w:rPr>
              <w:t>YES</w:t>
            </w:r>
          </w:p>
        </w:tc>
        <w:tc>
          <w:tcPr>
            <w:tcW w:w="1274" w:type="dxa"/>
          </w:tcPr>
          <w:p w:rsidR="00EF072F" w:rsidRPr="0090263D" w:rsidRDefault="00EF072F" w:rsidP="001D41CF">
            <w:pPr>
              <w:pStyle w:val="TAC"/>
            </w:pPr>
            <w:r w:rsidRPr="0090263D">
              <w:rPr>
                <w:lang w:eastAsia="ja-JP"/>
              </w:rPr>
              <w:t>reject</w:t>
            </w:r>
          </w:p>
        </w:tc>
      </w:tr>
      <w:tr w:rsidR="00EF072F" w:rsidRPr="0090263D" w:rsidTr="001D41CF">
        <w:tblPrEx>
          <w:tblCellMar>
            <w:top w:w="0" w:type="dxa"/>
            <w:bottom w:w="0" w:type="dxa"/>
          </w:tblCellMar>
        </w:tblPrEx>
        <w:tc>
          <w:tcPr>
            <w:tcW w:w="2578" w:type="dxa"/>
          </w:tcPr>
          <w:p w:rsidR="00EF072F" w:rsidRPr="0090263D" w:rsidRDefault="00EF072F" w:rsidP="001D41CF">
            <w:pPr>
              <w:pStyle w:val="TAL"/>
              <w:ind w:left="113"/>
              <w:rPr>
                <w:b/>
              </w:rPr>
            </w:pPr>
            <w:r w:rsidRPr="0090263D">
              <w:rPr>
                <w:lang w:eastAsia="ja-JP"/>
              </w:rPr>
              <w:t>&gt;Served Cell Information NR</w:t>
            </w:r>
          </w:p>
        </w:tc>
        <w:tc>
          <w:tcPr>
            <w:tcW w:w="1104" w:type="dxa"/>
          </w:tcPr>
          <w:p w:rsidR="00EF072F" w:rsidRPr="0090263D" w:rsidRDefault="00EF072F" w:rsidP="001D41CF">
            <w:pPr>
              <w:pStyle w:val="TAL"/>
              <w:rPr>
                <w:bCs/>
              </w:rPr>
            </w:pPr>
            <w:r w:rsidRPr="0090263D">
              <w:rPr>
                <w:bCs/>
                <w:lang w:eastAsia="ja-JP"/>
              </w:rPr>
              <w:t>M</w:t>
            </w:r>
          </w:p>
        </w:tc>
        <w:tc>
          <w:tcPr>
            <w:tcW w:w="1694" w:type="dxa"/>
          </w:tcPr>
          <w:p w:rsidR="00EF072F" w:rsidRPr="0090263D" w:rsidRDefault="00EF072F" w:rsidP="001D41CF">
            <w:pPr>
              <w:pStyle w:val="TAL"/>
              <w:rPr>
                <w:bCs/>
                <w:i/>
                <w:lang w:eastAsia="ja-JP"/>
              </w:rPr>
            </w:pPr>
          </w:p>
        </w:tc>
        <w:tc>
          <w:tcPr>
            <w:tcW w:w="1273" w:type="dxa"/>
          </w:tcPr>
          <w:p w:rsidR="00EF072F" w:rsidRPr="0090263D" w:rsidRDefault="00EF072F" w:rsidP="001D41CF">
            <w:pPr>
              <w:pStyle w:val="TAL"/>
              <w:rPr>
                <w:bCs/>
              </w:rPr>
            </w:pPr>
            <w:r w:rsidRPr="0090263D">
              <w:rPr>
                <w:bCs/>
                <w:lang w:eastAsia="ja-JP"/>
              </w:rPr>
              <w:t>9.2.2.11</w:t>
            </w:r>
          </w:p>
        </w:tc>
        <w:tc>
          <w:tcPr>
            <w:tcW w:w="1457" w:type="dxa"/>
          </w:tcPr>
          <w:p w:rsidR="00EF072F" w:rsidRPr="0090263D" w:rsidRDefault="00EF072F" w:rsidP="001D41CF">
            <w:pPr>
              <w:pStyle w:val="TAL"/>
              <w:rPr>
                <w:bCs/>
                <w:lang w:eastAsia="zh-CN"/>
              </w:rPr>
            </w:pPr>
          </w:p>
        </w:tc>
        <w:tc>
          <w:tcPr>
            <w:tcW w:w="1105" w:type="dxa"/>
          </w:tcPr>
          <w:p w:rsidR="00EF072F" w:rsidRPr="0090263D" w:rsidRDefault="00EF072F" w:rsidP="001D41CF">
            <w:pPr>
              <w:pStyle w:val="TAC"/>
            </w:pPr>
            <w:r w:rsidRPr="0090263D">
              <w:rPr>
                <w:lang w:eastAsia="ja-JP"/>
              </w:rPr>
              <w:t>–</w:t>
            </w:r>
          </w:p>
        </w:tc>
        <w:tc>
          <w:tcPr>
            <w:tcW w:w="1274" w:type="dxa"/>
          </w:tcPr>
          <w:p w:rsidR="00EF072F" w:rsidRPr="0090263D" w:rsidRDefault="00EF072F" w:rsidP="001D41CF">
            <w:pPr>
              <w:pStyle w:val="TAC"/>
            </w:pPr>
          </w:p>
        </w:tc>
      </w:tr>
      <w:tr w:rsidR="00EF072F" w:rsidRPr="0090263D" w:rsidTr="001D41CF">
        <w:tblPrEx>
          <w:tblCellMar>
            <w:top w:w="0" w:type="dxa"/>
            <w:bottom w:w="0" w:type="dxa"/>
          </w:tblCellMar>
        </w:tblPrEx>
        <w:tc>
          <w:tcPr>
            <w:tcW w:w="2578" w:type="dxa"/>
          </w:tcPr>
          <w:p w:rsidR="00EF072F" w:rsidRPr="0090263D" w:rsidRDefault="00EF072F" w:rsidP="001D41CF">
            <w:pPr>
              <w:pStyle w:val="TAL"/>
              <w:ind w:left="113"/>
              <w:rPr>
                <w:b/>
              </w:rPr>
            </w:pPr>
            <w:r w:rsidRPr="0090263D">
              <w:rPr>
                <w:lang w:eastAsia="ja-JP"/>
              </w:rPr>
              <w:t>&gt;Neighbour Information NR</w:t>
            </w:r>
          </w:p>
        </w:tc>
        <w:tc>
          <w:tcPr>
            <w:tcW w:w="1104" w:type="dxa"/>
          </w:tcPr>
          <w:p w:rsidR="00EF072F" w:rsidRPr="0090263D" w:rsidRDefault="00EF072F" w:rsidP="001D41CF">
            <w:pPr>
              <w:pStyle w:val="TAL"/>
              <w:rPr>
                <w:bCs/>
              </w:rPr>
            </w:pPr>
            <w:r w:rsidRPr="0090263D">
              <w:rPr>
                <w:bCs/>
                <w:lang w:eastAsia="ja-JP"/>
              </w:rPr>
              <w:t>O</w:t>
            </w:r>
          </w:p>
        </w:tc>
        <w:tc>
          <w:tcPr>
            <w:tcW w:w="1694" w:type="dxa"/>
          </w:tcPr>
          <w:p w:rsidR="00EF072F" w:rsidRPr="0090263D" w:rsidRDefault="00EF072F" w:rsidP="001D41CF">
            <w:pPr>
              <w:pStyle w:val="TAL"/>
              <w:rPr>
                <w:bCs/>
                <w:i/>
                <w:lang w:eastAsia="ja-JP"/>
              </w:rPr>
            </w:pPr>
          </w:p>
        </w:tc>
        <w:tc>
          <w:tcPr>
            <w:tcW w:w="1273" w:type="dxa"/>
          </w:tcPr>
          <w:p w:rsidR="00EF072F" w:rsidRPr="0090263D" w:rsidRDefault="00EF072F" w:rsidP="001D41CF">
            <w:pPr>
              <w:pStyle w:val="TAL"/>
              <w:rPr>
                <w:bCs/>
              </w:rPr>
            </w:pPr>
            <w:r w:rsidRPr="0090263D">
              <w:rPr>
                <w:rFonts w:eastAsia="MS Mincho" w:cs="Arial"/>
                <w:bCs/>
                <w:lang w:eastAsia="ja-JP"/>
              </w:rPr>
              <w:t>9.2.2.13</w:t>
            </w:r>
          </w:p>
        </w:tc>
        <w:tc>
          <w:tcPr>
            <w:tcW w:w="1457" w:type="dxa"/>
          </w:tcPr>
          <w:p w:rsidR="00EF072F" w:rsidRPr="0090263D" w:rsidRDefault="00EF072F" w:rsidP="001D41CF">
            <w:pPr>
              <w:pStyle w:val="TAL"/>
              <w:rPr>
                <w:bCs/>
                <w:lang w:eastAsia="zh-CN"/>
              </w:rPr>
            </w:pPr>
          </w:p>
        </w:tc>
        <w:tc>
          <w:tcPr>
            <w:tcW w:w="1105" w:type="dxa"/>
          </w:tcPr>
          <w:p w:rsidR="00EF072F" w:rsidRPr="0090263D" w:rsidRDefault="00EF072F" w:rsidP="001D41CF">
            <w:pPr>
              <w:pStyle w:val="TAC"/>
            </w:pPr>
            <w:r w:rsidRPr="0090263D">
              <w:rPr>
                <w:lang w:eastAsia="ja-JP"/>
              </w:rPr>
              <w:t>–</w:t>
            </w:r>
          </w:p>
        </w:tc>
        <w:tc>
          <w:tcPr>
            <w:tcW w:w="1274" w:type="dxa"/>
          </w:tcPr>
          <w:p w:rsidR="00EF072F" w:rsidRPr="0090263D" w:rsidRDefault="00EF072F" w:rsidP="001D41CF">
            <w:pPr>
              <w:pStyle w:val="TAC"/>
            </w:pPr>
          </w:p>
        </w:tc>
      </w:tr>
      <w:tr w:rsidR="00EF072F" w:rsidRPr="0090263D" w:rsidTr="001D41CF">
        <w:tblPrEx>
          <w:tblCellMar>
            <w:top w:w="0" w:type="dxa"/>
            <w:bottom w:w="0" w:type="dxa"/>
          </w:tblCellMar>
        </w:tblPrEx>
        <w:tc>
          <w:tcPr>
            <w:tcW w:w="2578" w:type="dxa"/>
          </w:tcPr>
          <w:p w:rsidR="00EF072F" w:rsidRPr="0090263D" w:rsidRDefault="00EF072F" w:rsidP="001D41CF">
            <w:pPr>
              <w:pStyle w:val="TAL"/>
              <w:ind w:left="113"/>
              <w:rPr>
                <w:b/>
              </w:rPr>
            </w:pPr>
            <w:r w:rsidRPr="0090263D">
              <w:rPr>
                <w:lang w:eastAsia="ja-JP"/>
              </w:rPr>
              <w:t>&gt;Neighbour Information E-UTRA</w:t>
            </w:r>
          </w:p>
        </w:tc>
        <w:tc>
          <w:tcPr>
            <w:tcW w:w="1104" w:type="dxa"/>
          </w:tcPr>
          <w:p w:rsidR="00EF072F" w:rsidRPr="0090263D" w:rsidRDefault="00EF072F" w:rsidP="001D41CF">
            <w:pPr>
              <w:pStyle w:val="TAL"/>
              <w:rPr>
                <w:bCs/>
              </w:rPr>
            </w:pPr>
            <w:r w:rsidRPr="0090263D">
              <w:rPr>
                <w:bCs/>
                <w:lang w:eastAsia="ja-JP"/>
              </w:rPr>
              <w:t>O</w:t>
            </w:r>
          </w:p>
        </w:tc>
        <w:tc>
          <w:tcPr>
            <w:tcW w:w="1694" w:type="dxa"/>
          </w:tcPr>
          <w:p w:rsidR="00EF072F" w:rsidRPr="0090263D" w:rsidRDefault="00EF072F" w:rsidP="001D41CF">
            <w:pPr>
              <w:pStyle w:val="TAL"/>
              <w:rPr>
                <w:bCs/>
                <w:i/>
                <w:lang w:eastAsia="ja-JP"/>
              </w:rPr>
            </w:pPr>
          </w:p>
        </w:tc>
        <w:tc>
          <w:tcPr>
            <w:tcW w:w="1273" w:type="dxa"/>
          </w:tcPr>
          <w:p w:rsidR="00EF072F" w:rsidRPr="0090263D" w:rsidRDefault="00EF072F" w:rsidP="001D41CF">
            <w:pPr>
              <w:pStyle w:val="TAL"/>
              <w:rPr>
                <w:bCs/>
              </w:rPr>
            </w:pPr>
            <w:r w:rsidRPr="0090263D">
              <w:rPr>
                <w:rFonts w:eastAsia="MS Mincho" w:cs="Arial"/>
                <w:bCs/>
                <w:lang w:eastAsia="ja-JP"/>
              </w:rPr>
              <w:t>9.2.2.14</w:t>
            </w:r>
          </w:p>
        </w:tc>
        <w:tc>
          <w:tcPr>
            <w:tcW w:w="1457" w:type="dxa"/>
          </w:tcPr>
          <w:p w:rsidR="00EF072F" w:rsidRPr="0090263D" w:rsidRDefault="00EF072F" w:rsidP="001D41CF">
            <w:pPr>
              <w:pStyle w:val="TAL"/>
              <w:rPr>
                <w:bCs/>
                <w:lang w:eastAsia="zh-CN"/>
              </w:rPr>
            </w:pPr>
          </w:p>
        </w:tc>
        <w:tc>
          <w:tcPr>
            <w:tcW w:w="1105" w:type="dxa"/>
          </w:tcPr>
          <w:p w:rsidR="00EF072F" w:rsidRPr="0090263D" w:rsidRDefault="00EF072F" w:rsidP="001D41CF">
            <w:pPr>
              <w:pStyle w:val="TAC"/>
            </w:pPr>
            <w:r w:rsidRPr="0090263D">
              <w:rPr>
                <w:lang w:eastAsia="ja-JP"/>
              </w:rPr>
              <w:t>–</w:t>
            </w:r>
          </w:p>
        </w:tc>
        <w:tc>
          <w:tcPr>
            <w:tcW w:w="1274" w:type="dxa"/>
          </w:tcPr>
          <w:p w:rsidR="00EF072F" w:rsidRPr="0090263D" w:rsidRDefault="00EF072F" w:rsidP="001D41CF">
            <w:pPr>
              <w:pStyle w:val="TAC"/>
            </w:pPr>
          </w:p>
        </w:tc>
      </w:tr>
      <w:tr w:rsidR="00EF072F" w:rsidRPr="0090263D" w:rsidTr="001D41CF">
        <w:tblPrEx>
          <w:tblCellMar>
            <w:top w:w="0" w:type="dxa"/>
            <w:bottom w:w="0" w:type="dxa"/>
          </w:tblCellMar>
        </w:tblPrEx>
        <w:tc>
          <w:tcPr>
            <w:tcW w:w="2578" w:type="dxa"/>
          </w:tcPr>
          <w:p w:rsidR="00EF072F" w:rsidRPr="0090263D" w:rsidRDefault="00EF072F" w:rsidP="001D41CF">
            <w:pPr>
              <w:pStyle w:val="TAL"/>
              <w:rPr>
                <w:b/>
              </w:rPr>
            </w:pPr>
            <w:r w:rsidRPr="0090263D">
              <w:rPr>
                <w:b/>
                <w:lang w:eastAsia="ja-JP"/>
              </w:rPr>
              <w:t>List of Served Cells E-UTRA</w:t>
            </w:r>
          </w:p>
        </w:tc>
        <w:tc>
          <w:tcPr>
            <w:tcW w:w="1104" w:type="dxa"/>
          </w:tcPr>
          <w:p w:rsidR="00EF072F" w:rsidRPr="0090263D" w:rsidRDefault="00EF072F" w:rsidP="001D41CF">
            <w:pPr>
              <w:pStyle w:val="TAL"/>
              <w:rPr>
                <w:bCs/>
              </w:rPr>
            </w:pPr>
          </w:p>
        </w:tc>
        <w:tc>
          <w:tcPr>
            <w:tcW w:w="1694" w:type="dxa"/>
          </w:tcPr>
          <w:p w:rsidR="00EF072F" w:rsidRPr="0090263D" w:rsidRDefault="00EF072F" w:rsidP="001D41CF">
            <w:pPr>
              <w:pStyle w:val="TAL"/>
              <w:rPr>
                <w:bCs/>
                <w:i/>
                <w:lang w:eastAsia="ja-JP"/>
              </w:rPr>
            </w:pPr>
            <w:r w:rsidRPr="0090263D">
              <w:rPr>
                <w:bCs/>
                <w:i/>
                <w:lang w:eastAsia="ja-JP"/>
              </w:rPr>
              <w:t>0</w:t>
            </w:r>
            <w:proofErr w:type="gramStart"/>
            <w:r w:rsidRPr="0090263D">
              <w:rPr>
                <w:bCs/>
                <w:i/>
                <w:lang w:eastAsia="ja-JP"/>
              </w:rPr>
              <w:t xml:space="preserve"> ..</w:t>
            </w:r>
            <w:proofErr w:type="gramEnd"/>
            <w:r w:rsidRPr="0090263D">
              <w:rPr>
                <w:bCs/>
                <w:i/>
                <w:lang w:eastAsia="ja-JP"/>
              </w:rPr>
              <w:t xml:space="preserve"> &lt;</w:t>
            </w:r>
            <w:proofErr w:type="spellStart"/>
            <w:r w:rsidRPr="0090263D">
              <w:rPr>
                <w:bCs/>
                <w:i/>
                <w:lang w:eastAsia="ja-JP"/>
              </w:rPr>
              <w:t>maxnoofCellsinNG</w:t>
            </w:r>
            <w:proofErr w:type="spellEnd"/>
            <w:r w:rsidRPr="0090263D">
              <w:rPr>
                <w:bCs/>
                <w:i/>
                <w:lang w:eastAsia="ja-JP"/>
              </w:rPr>
              <w:t>-RAN node&gt;</w:t>
            </w:r>
          </w:p>
        </w:tc>
        <w:tc>
          <w:tcPr>
            <w:tcW w:w="1273" w:type="dxa"/>
          </w:tcPr>
          <w:p w:rsidR="00EF072F" w:rsidRPr="0090263D" w:rsidRDefault="00EF072F" w:rsidP="001D41CF">
            <w:pPr>
              <w:pStyle w:val="TAL"/>
              <w:rPr>
                <w:bCs/>
              </w:rPr>
            </w:pPr>
          </w:p>
        </w:tc>
        <w:tc>
          <w:tcPr>
            <w:tcW w:w="1457" w:type="dxa"/>
          </w:tcPr>
          <w:p w:rsidR="00EF072F" w:rsidRPr="0090263D" w:rsidRDefault="00EF072F" w:rsidP="001D41CF">
            <w:pPr>
              <w:pStyle w:val="TAL"/>
              <w:rPr>
                <w:bCs/>
                <w:lang w:eastAsia="zh-CN"/>
              </w:rPr>
            </w:pPr>
            <w:r w:rsidRPr="0090263D">
              <w:rPr>
                <w:rFonts w:eastAsia="Calibri Light" w:cs="Arial"/>
                <w:bCs/>
                <w:lang w:eastAsia="zh-CN"/>
              </w:rPr>
              <w:t xml:space="preserve">Complete list of cells served by </w:t>
            </w:r>
            <w:ins w:id="86" w:author="Ericsson User" w:date="2019-08-17T07:47:00Z">
              <w:r>
                <w:rPr>
                  <w:rFonts w:eastAsia="Calibri Light" w:cs="Arial"/>
                  <w:bCs/>
                  <w:lang w:eastAsia="zh-CN"/>
                </w:rPr>
                <w:t>NG-RAN node</w:t>
              </w:r>
              <w:r w:rsidRPr="00EF072F">
                <w:rPr>
                  <w:rFonts w:eastAsia="Calibri Light" w:cs="Arial"/>
                  <w:bCs/>
                  <w:vertAlign w:val="subscript"/>
                  <w:lang w:eastAsia="zh-CN"/>
                  <w:rPrChange w:id="87" w:author="Ericsson User" w:date="2019-08-17T07:47:00Z">
                    <w:rPr>
                      <w:rFonts w:eastAsia="Calibri Light" w:cs="Arial"/>
                      <w:bCs/>
                      <w:lang w:eastAsia="zh-CN"/>
                    </w:rPr>
                  </w:rPrChange>
                </w:rPr>
                <w:t>2</w:t>
              </w:r>
              <w:r>
                <w:rPr>
                  <w:rFonts w:eastAsia="Calibri Light" w:cs="Arial"/>
                  <w:bCs/>
                  <w:lang w:eastAsia="zh-CN"/>
                </w:rPr>
                <w:t>, an</w:t>
              </w:r>
            </w:ins>
            <w:del w:id="88" w:author="Ericsson User" w:date="2019-08-17T07:47:00Z">
              <w:r w:rsidRPr="0090263D" w:rsidDel="00EF072F">
                <w:rPr>
                  <w:rFonts w:eastAsia="Calibri Light" w:cs="Arial"/>
                  <w:bCs/>
                  <w:lang w:eastAsia="zh-CN"/>
                </w:rPr>
                <w:delText>the</w:delText>
              </w:r>
            </w:del>
            <w:r w:rsidRPr="0090263D">
              <w:rPr>
                <w:rFonts w:eastAsia="Calibri Light" w:cs="Arial"/>
                <w:bCs/>
                <w:lang w:eastAsia="zh-CN"/>
              </w:rPr>
              <w:t xml:space="preserve"> ng-</w:t>
            </w:r>
            <w:proofErr w:type="spellStart"/>
            <w:r w:rsidRPr="0090263D">
              <w:rPr>
                <w:rFonts w:eastAsia="Calibri Light" w:cs="Arial"/>
                <w:bCs/>
                <w:lang w:eastAsia="zh-CN"/>
              </w:rPr>
              <w:t>eNB</w:t>
            </w:r>
            <w:proofErr w:type="spellEnd"/>
          </w:p>
        </w:tc>
        <w:tc>
          <w:tcPr>
            <w:tcW w:w="1105" w:type="dxa"/>
          </w:tcPr>
          <w:p w:rsidR="00EF072F" w:rsidRPr="0090263D" w:rsidRDefault="00EF072F" w:rsidP="001D41CF">
            <w:pPr>
              <w:pStyle w:val="TAC"/>
            </w:pPr>
            <w:r w:rsidRPr="0090263D">
              <w:rPr>
                <w:lang w:eastAsia="ja-JP"/>
              </w:rPr>
              <w:t>YES</w:t>
            </w:r>
          </w:p>
        </w:tc>
        <w:tc>
          <w:tcPr>
            <w:tcW w:w="1274" w:type="dxa"/>
          </w:tcPr>
          <w:p w:rsidR="00EF072F" w:rsidRPr="0090263D" w:rsidRDefault="00EF072F" w:rsidP="001D41CF">
            <w:pPr>
              <w:pStyle w:val="TAC"/>
            </w:pPr>
            <w:r w:rsidRPr="0090263D">
              <w:rPr>
                <w:lang w:eastAsia="ja-JP"/>
              </w:rPr>
              <w:t>reject</w:t>
            </w:r>
          </w:p>
        </w:tc>
      </w:tr>
      <w:tr w:rsidR="00EF072F" w:rsidRPr="0090263D" w:rsidTr="001D41CF">
        <w:tblPrEx>
          <w:tblCellMar>
            <w:top w:w="0" w:type="dxa"/>
            <w:bottom w:w="0" w:type="dxa"/>
          </w:tblCellMar>
        </w:tblPrEx>
        <w:tc>
          <w:tcPr>
            <w:tcW w:w="2578" w:type="dxa"/>
          </w:tcPr>
          <w:p w:rsidR="00EF072F" w:rsidRPr="0090263D" w:rsidRDefault="00EF072F" w:rsidP="001D41CF">
            <w:pPr>
              <w:pStyle w:val="TAL"/>
              <w:ind w:left="113"/>
              <w:rPr>
                <w:b/>
              </w:rPr>
            </w:pPr>
            <w:r w:rsidRPr="0090263D">
              <w:rPr>
                <w:lang w:eastAsia="ja-JP"/>
              </w:rPr>
              <w:t>&gt;Served Cell Information E-UTRA</w:t>
            </w:r>
          </w:p>
        </w:tc>
        <w:tc>
          <w:tcPr>
            <w:tcW w:w="1104" w:type="dxa"/>
          </w:tcPr>
          <w:p w:rsidR="00EF072F" w:rsidRPr="0090263D" w:rsidRDefault="00EF072F" w:rsidP="001D41CF">
            <w:pPr>
              <w:pStyle w:val="TAL"/>
              <w:rPr>
                <w:bCs/>
              </w:rPr>
            </w:pPr>
            <w:r w:rsidRPr="0090263D">
              <w:rPr>
                <w:bCs/>
                <w:lang w:eastAsia="ja-JP"/>
              </w:rPr>
              <w:t>M</w:t>
            </w:r>
          </w:p>
        </w:tc>
        <w:tc>
          <w:tcPr>
            <w:tcW w:w="1694" w:type="dxa"/>
          </w:tcPr>
          <w:p w:rsidR="00EF072F" w:rsidRPr="0090263D" w:rsidRDefault="00EF072F" w:rsidP="001D41CF">
            <w:pPr>
              <w:pStyle w:val="TAL"/>
              <w:rPr>
                <w:bCs/>
                <w:i/>
                <w:lang w:eastAsia="ja-JP"/>
              </w:rPr>
            </w:pPr>
          </w:p>
        </w:tc>
        <w:tc>
          <w:tcPr>
            <w:tcW w:w="1273" w:type="dxa"/>
          </w:tcPr>
          <w:p w:rsidR="00EF072F" w:rsidRPr="0090263D" w:rsidRDefault="00EF072F" w:rsidP="001D41CF">
            <w:pPr>
              <w:pStyle w:val="TAL"/>
              <w:rPr>
                <w:bCs/>
              </w:rPr>
            </w:pPr>
            <w:r w:rsidRPr="0090263D">
              <w:rPr>
                <w:rFonts w:eastAsia="MS Mincho" w:cs="Arial"/>
                <w:bCs/>
                <w:lang w:eastAsia="ja-JP"/>
              </w:rPr>
              <w:t>9.2.2.12</w:t>
            </w:r>
          </w:p>
        </w:tc>
        <w:tc>
          <w:tcPr>
            <w:tcW w:w="1457" w:type="dxa"/>
          </w:tcPr>
          <w:p w:rsidR="00EF072F" w:rsidRPr="0090263D" w:rsidRDefault="00EF072F" w:rsidP="001D41CF">
            <w:pPr>
              <w:pStyle w:val="TAL"/>
              <w:rPr>
                <w:bCs/>
                <w:lang w:eastAsia="zh-CN"/>
              </w:rPr>
            </w:pPr>
          </w:p>
        </w:tc>
        <w:tc>
          <w:tcPr>
            <w:tcW w:w="1105" w:type="dxa"/>
          </w:tcPr>
          <w:p w:rsidR="00EF072F" w:rsidRPr="0090263D" w:rsidRDefault="00EF072F" w:rsidP="001D41CF">
            <w:pPr>
              <w:pStyle w:val="TAC"/>
            </w:pPr>
            <w:r w:rsidRPr="0090263D">
              <w:rPr>
                <w:lang w:eastAsia="ja-JP"/>
              </w:rPr>
              <w:t>–</w:t>
            </w:r>
          </w:p>
        </w:tc>
        <w:tc>
          <w:tcPr>
            <w:tcW w:w="1274" w:type="dxa"/>
          </w:tcPr>
          <w:p w:rsidR="00EF072F" w:rsidRPr="0090263D" w:rsidRDefault="00EF072F" w:rsidP="001D41CF">
            <w:pPr>
              <w:pStyle w:val="TAC"/>
            </w:pPr>
          </w:p>
        </w:tc>
      </w:tr>
      <w:tr w:rsidR="00EF072F" w:rsidRPr="0090263D" w:rsidTr="001D41CF">
        <w:tblPrEx>
          <w:tblCellMar>
            <w:top w:w="0" w:type="dxa"/>
            <w:bottom w:w="0" w:type="dxa"/>
          </w:tblCellMar>
        </w:tblPrEx>
        <w:tc>
          <w:tcPr>
            <w:tcW w:w="2578" w:type="dxa"/>
          </w:tcPr>
          <w:p w:rsidR="00EF072F" w:rsidRPr="0090263D" w:rsidRDefault="00EF072F" w:rsidP="001D41CF">
            <w:pPr>
              <w:pStyle w:val="TAL"/>
              <w:ind w:left="113"/>
              <w:rPr>
                <w:b/>
              </w:rPr>
            </w:pPr>
            <w:r w:rsidRPr="0090263D">
              <w:rPr>
                <w:lang w:eastAsia="ja-JP"/>
              </w:rPr>
              <w:t>&gt;Neighbour Information NR</w:t>
            </w:r>
          </w:p>
        </w:tc>
        <w:tc>
          <w:tcPr>
            <w:tcW w:w="1104" w:type="dxa"/>
          </w:tcPr>
          <w:p w:rsidR="00EF072F" w:rsidRPr="0090263D" w:rsidRDefault="00EF072F" w:rsidP="001D41CF">
            <w:pPr>
              <w:pStyle w:val="TAL"/>
              <w:rPr>
                <w:bCs/>
              </w:rPr>
            </w:pPr>
            <w:r w:rsidRPr="0090263D">
              <w:rPr>
                <w:bCs/>
                <w:lang w:eastAsia="ja-JP"/>
              </w:rPr>
              <w:t>O</w:t>
            </w:r>
          </w:p>
        </w:tc>
        <w:tc>
          <w:tcPr>
            <w:tcW w:w="1694" w:type="dxa"/>
          </w:tcPr>
          <w:p w:rsidR="00EF072F" w:rsidRPr="0090263D" w:rsidRDefault="00EF072F" w:rsidP="001D41CF">
            <w:pPr>
              <w:pStyle w:val="TAL"/>
              <w:rPr>
                <w:bCs/>
                <w:i/>
                <w:lang w:eastAsia="ja-JP"/>
              </w:rPr>
            </w:pPr>
          </w:p>
        </w:tc>
        <w:tc>
          <w:tcPr>
            <w:tcW w:w="1273" w:type="dxa"/>
          </w:tcPr>
          <w:p w:rsidR="00EF072F" w:rsidRPr="0090263D" w:rsidRDefault="00EF072F" w:rsidP="001D41CF">
            <w:pPr>
              <w:pStyle w:val="TAL"/>
              <w:rPr>
                <w:bCs/>
              </w:rPr>
            </w:pPr>
            <w:r w:rsidRPr="0090263D">
              <w:rPr>
                <w:rFonts w:eastAsia="MS Mincho" w:cs="Arial"/>
                <w:bCs/>
                <w:lang w:eastAsia="ja-JP"/>
              </w:rPr>
              <w:t>9.2.2.13</w:t>
            </w:r>
          </w:p>
        </w:tc>
        <w:tc>
          <w:tcPr>
            <w:tcW w:w="1457" w:type="dxa"/>
          </w:tcPr>
          <w:p w:rsidR="00EF072F" w:rsidRPr="0090263D" w:rsidRDefault="00EF072F" w:rsidP="001D41CF">
            <w:pPr>
              <w:pStyle w:val="TAL"/>
              <w:rPr>
                <w:bCs/>
                <w:lang w:eastAsia="zh-CN"/>
              </w:rPr>
            </w:pPr>
          </w:p>
        </w:tc>
        <w:tc>
          <w:tcPr>
            <w:tcW w:w="1105" w:type="dxa"/>
          </w:tcPr>
          <w:p w:rsidR="00EF072F" w:rsidRPr="0090263D" w:rsidRDefault="00EF072F" w:rsidP="001D41CF">
            <w:pPr>
              <w:pStyle w:val="TAC"/>
            </w:pPr>
            <w:r w:rsidRPr="0090263D">
              <w:rPr>
                <w:lang w:eastAsia="ja-JP"/>
              </w:rPr>
              <w:t>–</w:t>
            </w:r>
          </w:p>
        </w:tc>
        <w:tc>
          <w:tcPr>
            <w:tcW w:w="1274" w:type="dxa"/>
          </w:tcPr>
          <w:p w:rsidR="00EF072F" w:rsidRPr="0090263D" w:rsidRDefault="00EF072F" w:rsidP="001D41CF">
            <w:pPr>
              <w:pStyle w:val="TAC"/>
            </w:pPr>
          </w:p>
        </w:tc>
      </w:tr>
      <w:tr w:rsidR="00EF072F" w:rsidRPr="0090263D" w:rsidTr="001D41CF">
        <w:tblPrEx>
          <w:tblCellMar>
            <w:top w:w="0" w:type="dxa"/>
            <w:bottom w:w="0" w:type="dxa"/>
          </w:tblCellMar>
        </w:tblPrEx>
        <w:tc>
          <w:tcPr>
            <w:tcW w:w="2578" w:type="dxa"/>
          </w:tcPr>
          <w:p w:rsidR="00EF072F" w:rsidRPr="0090263D" w:rsidRDefault="00EF072F" w:rsidP="001D41CF">
            <w:pPr>
              <w:pStyle w:val="TAL"/>
              <w:ind w:left="113"/>
              <w:rPr>
                <w:b/>
              </w:rPr>
            </w:pPr>
            <w:r w:rsidRPr="0090263D">
              <w:rPr>
                <w:lang w:eastAsia="ja-JP"/>
              </w:rPr>
              <w:t>&gt;Neighbour Information E-UTRA</w:t>
            </w:r>
          </w:p>
        </w:tc>
        <w:tc>
          <w:tcPr>
            <w:tcW w:w="1104" w:type="dxa"/>
          </w:tcPr>
          <w:p w:rsidR="00EF072F" w:rsidRPr="0090263D" w:rsidRDefault="00EF072F" w:rsidP="001D41CF">
            <w:pPr>
              <w:pStyle w:val="TAL"/>
              <w:rPr>
                <w:bCs/>
              </w:rPr>
            </w:pPr>
            <w:r w:rsidRPr="0090263D">
              <w:rPr>
                <w:bCs/>
                <w:lang w:eastAsia="ja-JP"/>
              </w:rPr>
              <w:t>O</w:t>
            </w:r>
          </w:p>
        </w:tc>
        <w:tc>
          <w:tcPr>
            <w:tcW w:w="1694" w:type="dxa"/>
          </w:tcPr>
          <w:p w:rsidR="00EF072F" w:rsidRPr="0090263D" w:rsidRDefault="00EF072F" w:rsidP="001D41CF">
            <w:pPr>
              <w:pStyle w:val="TAL"/>
              <w:rPr>
                <w:bCs/>
                <w:i/>
                <w:lang w:eastAsia="ja-JP"/>
              </w:rPr>
            </w:pPr>
          </w:p>
        </w:tc>
        <w:tc>
          <w:tcPr>
            <w:tcW w:w="1273" w:type="dxa"/>
          </w:tcPr>
          <w:p w:rsidR="00EF072F" w:rsidRPr="0090263D" w:rsidRDefault="00EF072F" w:rsidP="001D41CF">
            <w:pPr>
              <w:pStyle w:val="TAL"/>
              <w:rPr>
                <w:bCs/>
              </w:rPr>
            </w:pPr>
            <w:r w:rsidRPr="0090263D">
              <w:rPr>
                <w:rFonts w:eastAsia="MS Mincho" w:cs="Arial"/>
                <w:bCs/>
                <w:lang w:eastAsia="ja-JP"/>
              </w:rPr>
              <w:t>9.2.2.14</w:t>
            </w:r>
          </w:p>
        </w:tc>
        <w:tc>
          <w:tcPr>
            <w:tcW w:w="1457" w:type="dxa"/>
          </w:tcPr>
          <w:p w:rsidR="00EF072F" w:rsidRPr="0090263D" w:rsidRDefault="00EF072F" w:rsidP="001D41CF">
            <w:pPr>
              <w:pStyle w:val="TAL"/>
              <w:rPr>
                <w:bCs/>
                <w:lang w:eastAsia="zh-CN"/>
              </w:rPr>
            </w:pPr>
          </w:p>
        </w:tc>
        <w:tc>
          <w:tcPr>
            <w:tcW w:w="1105" w:type="dxa"/>
          </w:tcPr>
          <w:p w:rsidR="00EF072F" w:rsidRPr="0090263D" w:rsidRDefault="00EF072F" w:rsidP="001D41CF">
            <w:pPr>
              <w:pStyle w:val="TAC"/>
            </w:pPr>
            <w:r w:rsidRPr="0090263D">
              <w:rPr>
                <w:lang w:eastAsia="ja-JP"/>
              </w:rPr>
              <w:t>–</w:t>
            </w:r>
          </w:p>
        </w:tc>
        <w:tc>
          <w:tcPr>
            <w:tcW w:w="1274" w:type="dxa"/>
          </w:tcPr>
          <w:p w:rsidR="00EF072F" w:rsidRPr="0090263D" w:rsidRDefault="00EF072F" w:rsidP="001D41CF">
            <w:pPr>
              <w:pStyle w:val="TAC"/>
            </w:pPr>
          </w:p>
        </w:tc>
      </w:tr>
      <w:tr w:rsidR="00EF072F" w:rsidRPr="0090263D" w:rsidTr="001D41CF">
        <w:tblPrEx>
          <w:tblCellMar>
            <w:top w:w="0" w:type="dxa"/>
            <w:bottom w:w="0" w:type="dxa"/>
          </w:tblCellMar>
        </w:tblPrEx>
        <w:tc>
          <w:tcPr>
            <w:tcW w:w="2578" w:type="dxa"/>
          </w:tcPr>
          <w:p w:rsidR="00EF072F" w:rsidRPr="0090263D" w:rsidRDefault="00EF072F" w:rsidP="001D41CF">
            <w:pPr>
              <w:pStyle w:val="TAL"/>
              <w:rPr>
                <w:lang w:eastAsia="ja-JP"/>
              </w:rPr>
            </w:pPr>
            <w:r w:rsidRPr="0090263D">
              <w:rPr>
                <w:lang w:eastAsia="ja-JP"/>
              </w:rPr>
              <w:t>Criticality Diagnostics</w:t>
            </w:r>
          </w:p>
        </w:tc>
        <w:tc>
          <w:tcPr>
            <w:tcW w:w="1104" w:type="dxa"/>
          </w:tcPr>
          <w:p w:rsidR="00EF072F" w:rsidRPr="0090263D" w:rsidRDefault="00EF072F" w:rsidP="001D41CF">
            <w:pPr>
              <w:pStyle w:val="TAL"/>
              <w:rPr>
                <w:bCs/>
                <w:lang w:eastAsia="ja-JP"/>
              </w:rPr>
            </w:pPr>
            <w:r w:rsidRPr="0090263D">
              <w:rPr>
                <w:lang w:eastAsia="ja-JP"/>
              </w:rPr>
              <w:t>O</w:t>
            </w:r>
          </w:p>
        </w:tc>
        <w:tc>
          <w:tcPr>
            <w:tcW w:w="1694" w:type="dxa"/>
          </w:tcPr>
          <w:p w:rsidR="00EF072F" w:rsidRPr="0090263D" w:rsidRDefault="00EF072F" w:rsidP="001D41CF">
            <w:pPr>
              <w:pStyle w:val="TAL"/>
              <w:rPr>
                <w:bCs/>
                <w:i/>
                <w:lang w:eastAsia="ja-JP"/>
              </w:rPr>
            </w:pPr>
          </w:p>
        </w:tc>
        <w:tc>
          <w:tcPr>
            <w:tcW w:w="1273" w:type="dxa"/>
          </w:tcPr>
          <w:p w:rsidR="00EF072F" w:rsidRPr="0090263D" w:rsidRDefault="00EF072F" w:rsidP="001D41CF">
            <w:pPr>
              <w:pStyle w:val="TAL"/>
              <w:rPr>
                <w:bCs/>
                <w:lang w:eastAsia="ja-JP"/>
              </w:rPr>
            </w:pPr>
            <w:r w:rsidRPr="0090263D">
              <w:rPr>
                <w:lang w:eastAsia="ja-JP"/>
              </w:rPr>
              <w:t>9.2.3.3</w:t>
            </w:r>
          </w:p>
        </w:tc>
        <w:tc>
          <w:tcPr>
            <w:tcW w:w="1457" w:type="dxa"/>
          </w:tcPr>
          <w:p w:rsidR="00EF072F" w:rsidRPr="0090263D" w:rsidRDefault="00EF072F" w:rsidP="001D41CF">
            <w:pPr>
              <w:pStyle w:val="TAL"/>
              <w:rPr>
                <w:bCs/>
                <w:lang w:eastAsia="zh-CN"/>
              </w:rPr>
            </w:pPr>
          </w:p>
        </w:tc>
        <w:tc>
          <w:tcPr>
            <w:tcW w:w="1105" w:type="dxa"/>
          </w:tcPr>
          <w:p w:rsidR="00EF072F" w:rsidRPr="0090263D" w:rsidRDefault="00EF072F" w:rsidP="001D41CF">
            <w:pPr>
              <w:pStyle w:val="TAC"/>
              <w:rPr>
                <w:lang w:eastAsia="ja-JP"/>
              </w:rPr>
            </w:pPr>
            <w:r w:rsidRPr="0090263D">
              <w:rPr>
                <w:lang w:eastAsia="ja-JP"/>
              </w:rPr>
              <w:t>YES</w:t>
            </w:r>
          </w:p>
        </w:tc>
        <w:tc>
          <w:tcPr>
            <w:tcW w:w="1274" w:type="dxa"/>
          </w:tcPr>
          <w:p w:rsidR="00EF072F" w:rsidRPr="0090263D" w:rsidRDefault="00EF072F" w:rsidP="001D41CF">
            <w:pPr>
              <w:pStyle w:val="TAC"/>
            </w:pPr>
            <w:r w:rsidRPr="0090263D">
              <w:rPr>
                <w:lang w:eastAsia="ja-JP"/>
              </w:rPr>
              <w:t>ignore</w:t>
            </w:r>
          </w:p>
        </w:tc>
      </w:tr>
      <w:tr w:rsidR="00EF072F" w:rsidRPr="0090263D" w:rsidTr="001D41CF">
        <w:tblPrEx>
          <w:tblCellMar>
            <w:top w:w="0" w:type="dxa"/>
            <w:bottom w:w="0" w:type="dxa"/>
          </w:tblCellMar>
        </w:tblPrEx>
        <w:tc>
          <w:tcPr>
            <w:tcW w:w="2578" w:type="dxa"/>
          </w:tcPr>
          <w:p w:rsidR="00EF072F" w:rsidRPr="0090263D" w:rsidRDefault="00EF072F" w:rsidP="001D41CF">
            <w:pPr>
              <w:pStyle w:val="TAL"/>
              <w:rPr>
                <w:lang w:eastAsia="ja-JP"/>
              </w:rPr>
            </w:pPr>
            <w:r w:rsidRPr="0090263D">
              <w:rPr>
                <w:lang w:eastAsia="ja-JP"/>
              </w:rPr>
              <w:t xml:space="preserve">AMF </w:t>
            </w:r>
            <w:r>
              <w:rPr>
                <w:lang w:eastAsia="ja-JP"/>
              </w:rPr>
              <w:t>Region</w:t>
            </w:r>
            <w:r w:rsidRPr="0092227E">
              <w:rPr>
                <w:lang w:eastAsia="ja-JP"/>
              </w:rPr>
              <w:t xml:space="preserve"> </w:t>
            </w:r>
            <w:r>
              <w:rPr>
                <w:lang w:eastAsia="ja-JP"/>
              </w:rPr>
              <w:t>I</w:t>
            </w:r>
            <w:r w:rsidRPr="0092227E">
              <w:rPr>
                <w:lang w:eastAsia="ja-JP"/>
              </w:rPr>
              <w:t>nformation</w:t>
            </w:r>
          </w:p>
        </w:tc>
        <w:tc>
          <w:tcPr>
            <w:tcW w:w="1104" w:type="dxa"/>
          </w:tcPr>
          <w:p w:rsidR="00EF072F" w:rsidRPr="0090263D" w:rsidRDefault="00EF072F" w:rsidP="001D41CF">
            <w:pPr>
              <w:pStyle w:val="TAL"/>
              <w:rPr>
                <w:lang w:eastAsia="ja-JP"/>
              </w:rPr>
            </w:pPr>
            <w:r>
              <w:rPr>
                <w:bCs/>
                <w:lang w:eastAsia="ja-JP"/>
              </w:rPr>
              <w:t>O</w:t>
            </w:r>
          </w:p>
        </w:tc>
        <w:tc>
          <w:tcPr>
            <w:tcW w:w="1694" w:type="dxa"/>
          </w:tcPr>
          <w:p w:rsidR="00EF072F" w:rsidRPr="0090263D" w:rsidRDefault="00EF072F" w:rsidP="001D41CF">
            <w:pPr>
              <w:pStyle w:val="TAL"/>
              <w:rPr>
                <w:bCs/>
                <w:i/>
                <w:lang w:eastAsia="ja-JP"/>
              </w:rPr>
            </w:pPr>
          </w:p>
        </w:tc>
        <w:tc>
          <w:tcPr>
            <w:tcW w:w="1273" w:type="dxa"/>
          </w:tcPr>
          <w:p w:rsidR="00EF072F" w:rsidRPr="0090263D" w:rsidRDefault="00EF072F" w:rsidP="001D41CF">
            <w:pPr>
              <w:pStyle w:val="TAL"/>
              <w:rPr>
                <w:lang w:eastAsia="ja-JP"/>
              </w:rPr>
            </w:pPr>
            <w:r>
              <w:rPr>
                <w:bCs/>
                <w:lang w:eastAsia="ja-JP"/>
              </w:rPr>
              <w:t>9.2.3.83</w:t>
            </w:r>
          </w:p>
        </w:tc>
        <w:tc>
          <w:tcPr>
            <w:tcW w:w="1457" w:type="dxa"/>
          </w:tcPr>
          <w:p w:rsidR="00EF072F" w:rsidRPr="0090263D" w:rsidRDefault="00EF072F" w:rsidP="001D41CF">
            <w:pPr>
              <w:pStyle w:val="TAL"/>
              <w:rPr>
                <w:bCs/>
                <w:lang w:eastAsia="zh-CN"/>
              </w:rPr>
            </w:pPr>
            <w:r w:rsidRPr="0090263D">
              <w:rPr>
                <w:rFonts w:eastAsia="SimSun"/>
                <w:bCs/>
                <w:lang w:eastAsia="zh-CN"/>
              </w:rPr>
              <w:t xml:space="preserve">List of all the AMF </w:t>
            </w:r>
            <w:r>
              <w:rPr>
                <w:rFonts w:eastAsia="SimSun"/>
                <w:bCs/>
                <w:lang w:eastAsia="zh-CN"/>
              </w:rPr>
              <w:t>Regions</w:t>
            </w:r>
            <w:r w:rsidRPr="0090263D">
              <w:rPr>
                <w:rFonts w:eastAsia="SimSun"/>
                <w:bCs/>
                <w:lang w:eastAsia="zh-CN"/>
              </w:rPr>
              <w:t xml:space="preserve"> to which</w:t>
            </w:r>
            <w:del w:id="89" w:author="Ericsson User" w:date="2019-08-17T07:47:00Z">
              <w:r w:rsidRPr="0090263D" w:rsidDel="00EF072F">
                <w:rPr>
                  <w:rFonts w:eastAsia="SimSun"/>
                  <w:bCs/>
                  <w:lang w:eastAsia="zh-CN"/>
                </w:rPr>
                <w:delText xml:space="preserve"> the</w:delText>
              </w:r>
            </w:del>
            <w:r w:rsidRPr="0090263D">
              <w:rPr>
                <w:rFonts w:eastAsia="SimSun"/>
                <w:bCs/>
                <w:lang w:eastAsia="zh-CN"/>
              </w:rPr>
              <w:t xml:space="preserve"> NG-RAN</w:t>
            </w:r>
            <w:ins w:id="90" w:author="Ericsson User" w:date="2019-08-17T07:47:00Z">
              <w:r w:rsidRPr="00EF072F">
                <w:rPr>
                  <w:rFonts w:eastAsia="SimSun"/>
                  <w:bCs/>
                  <w:vertAlign w:val="subscript"/>
                  <w:lang w:eastAsia="zh-CN"/>
                  <w:rPrChange w:id="91" w:author="Ericsson User" w:date="2019-08-17T07:47:00Z">
                    <w:rPr>
                      <w:rFonts w:eastAsia="SimSun"/>
                      <w:bCs/>
                      <w:lang w:eastAsia="zh-CN"/>
                    </w:rPr>
                  </w:rPrChange>
                </w:rPr>
                <w:t>2</w:t>
              </w:r>
            </w:ins>
            <w:r w:rsidRPr="0090263D">
              <w:rPr>
                <w:rFonts w:eastAsia="SimSun"/>
                <w:bCs/>
                <w:lang w:eastAsia="zh-CN"/>
              </w:rPr>
              <w:t xml:space="preserve"> node belongs.</w:t>
            </w:r>
          </w:p>
        </w:tc>
        <w:tc>
          <w:tcPr>
            <w:tcW w:w="1105" w:type="dxa"/>
          </w:tcPr>
          <w:p w:rsidR="00EF072F" w:rsidRPr="0090263D" w:rsidRDefault="00EF072F" w:rsidP="001D41CF">
            <w:pPr>
              <w:pStyle w:val="TAC"/>
              <w:rPr>
                <w:lang w:eastAsia="ja-JP"/>
              </w:rPr>
            </w:pPr>
            <w:r>
              <w:rPr>
                <w:lang w:eastAsia="ja-JP"/>
              </w:rPr>
              <w:t>YES</w:t>
            </w:r>
          </w:p>
        </w:tc>
        <w:tc>
          <w:tcPr>
            <w:tcW w:w="1274" w:type="dxa"/>
          </w:tcPr>
          <w:p w:rsidR="00EF072F" w:rsidRPr="0090263D" w:rsidRDefault="00EF072F" w:rsidP="001D41CF">
            <w:pPr>
              <w:pStyle w:val="TAC"/>
              <w:rPr>
                <w:lang w:eastAsia="ja-JP"/>
              </w:rPr>
            </w:pPr>
            <w:r w:rsidRPr="0090263D">
              <w:rPr>
                <w:lang w:eastAsia="ja-JP"/>
              </w:rPr>
              <w:t>reject</w:t>
            </w:r>
          </w:p>
        </w:tc>
      </w:tr>
      <w:tr w:rsidR="00EF072F" w:rsidRPr="0090263D" w:rsidTr="001D41CF">
        <w:tblPrEx>
          <w:tblCellMar>
            <w:top w:w="0" w:type="dxa"/>
            <w:bottom w:w="0" w:type="dxa"/>
          </w:tblCellMar>
        </w:tblPrEx>
        <w:tc>
          <w:tcPr>
            <w:tcW w:w="2578" w:type="dxa"/>
          </w:tcPr>
          <w:p w:rsidR="00EF072F" w:rsidRPr="0090263D" w:rsidRDefault="00EF072F" w:rsidP="001D41CF">
            <w:pPr>
              <w:pStyle w:val="TAL"/>
              <w:rPr>
                <w:lang w:eastAsia="ja-JP"/>
              </w:rPr>
            </w:pPr>
            <w:r>
              <w:rPr>
                <w:bCs/>
                <w:lang w:eastAsia="ja-JP"/>
              </w:rPr>
              <w:t>Interface Instance Indication</w:t>
            </w:r>
          </w:p>
        </w:tc>
        <w:tc>
          <w:tcPr>
            <w:tcW w:w="1104" w:type="dxa"/>
          </w:tcPr>
          <w:p w:rsidR="00EF072F" w:rsidRDefault="00EF072F" w:rsidP="001D41CF">
            <w:pPr>
              <w:pStyle w:val="TAL"/>
              <w:rPr>
                <w:bCs/>
                <w:lang w:eastAsia="ja-JP"/>
              </w:rPr>
            </w:pPr>
            <w:r>
              <w:rPr>
                <w:bCs/>
                <w:lang w:eastAsia="ja-JP"/>
              </w:rPr>
              <w:t>O</w:t>
            </w:r>
          </w:p>
        </w:tc>
        <w:tc>
          <w:tcPr>
            <w:tcW w:w="1694" w:type="dxa"/>
          </w:tcPr>
          <w:p w:rsidR="00EF072F" w:rsidRPr="0090263D" w:rsidRDefault="00EF072F" w:rsidP="001D41CF">
            <w:pPr>
              <w:pStyle w:val="TAL"/>
              <w:rPr>
                <w:bCs/>
                <w:i/>
                <w:lang w:eastAsia="ja-JP"/>
              </w:rPr>
            </w:pPr>
          </w:p>
        </w:tc>
        <w:tc>
          <w:tcPr>
            <w:tcW w:w="1273" w:type="dxa"/>
          </w:tcPr>
          <w:p w:rsidR="00EF072F" w:rsidRDefault="00EF072F" w:rsidP="001D41CF">
            <w:pPr>
              <w:pStyle w:val="TAL"/>
              <w:rPr>
                <w:bCs/>
                <w:lang w:eastAsia="ja-JP"/>
              </w:rPr>
            </w:pPr>
            <w:r>
              <w:rPr>
                <w:bCs/>
                <w:lang w:eastAsia="ja-JP"/>
              </w:rPr>
              <w:t>9.2.2.39</w:t>
            </w:r>
          </w:p>
        </w:tc>
        <w:tc>
          <w:tcPr>
            <w:tcW w:w="1457" w:type="dxa"/>
          </w:tcPr>
          <w:p w:rsidR="00EF072F" w:rsidRPr="0090263D" w:rsidRDefault="00EF072F" w:rsidP="001D41CF">
            <w:pPr>
              <w:pStyle w:val="TAL"/>
              <w:rPr>
                <w:rFonts w:eastAsia="SimSun"/>
                <w:bCs/>
                <w:lang w:eastAsia="zh-CN"/>
              </w:rPr>
            </w:pPr>
          </w:p>
        </w:tc>
        <w:tc>
          <w:tcPr>
            <w:tcW w:w="1105" w:type="dxa"/>
          </w:tcPr>
          <w:p w:rsidR="00EF072F" w:rsidRDefault="00EF072F" w:rsidP="001D41CF">
            <w:pPr>
              <w:pStyle w:val="TAC"/>
              <w:rPr>
                <w:lang w:eastAsia="ja-JP"/>
              </w:rPr>
            </w:pPr>
            <w:r w:rsidRPr="0090263D">
              <w:rPr>
                <w:lang w:eastAsia="ja-JP"/>
              </w:rPr>
              <w:t>YES</w:t>
            </w:r>
          </w:p>
        </w:tc>
        <w:tc>
          <w:tcPr>
            <w:tcW w:w="1274" w:type="dxa"/>
          </w:tcPr>
          <w:p w:rsidR="00EF072F" w:rsidRPr="0090263D" w:rsidRDefault="00EF072F" w:rsidP="001D41CF">
            <w:pPr>
              <w:pStyle w:val="TAC"/>
              <w:rPr>
                <w:lang w:eastAsia="ja-JP"/>
              </w:rPr>
            </w:pPr>
            <w:r w:rsidDel="006E4110">
              <w:rPr>
                <w:lang w:eastAsia="ja-JP"/>
              </w:rPr>
              <w:t>reject</w:t>
            </w:r>
          </w:p>
        </w:tc>
      </w:tr>
    </w:tbl>
    <w:p w:rsidR="00EF072F" w:rsidRPr="0090263D" w:rsidRDefault="00EF072F" w:rsidP="00EF072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F072F" w:rsidRPr="0090263D" w:rsidTr="001D41CF">
        <w:tc>
          <w:tcPr>
            <w:tcW w:w="3686" w:type="dxa"/>
            <w:tcBorders>
              <w:top w:val="single" w:sz="4" w:space="0" w:color="auto"/>
              <w:left w:val="single" w:sz="4" w:space="0" w:color="auto"/>
              <w:bottom w:val="single" w:sz="4" w:space="0" w:color="auto"/>
              <w:right w:val="single" w:sz="4" w:space="0" w:color="auto"/>
            </w:tcBorders>
            <w:hideMark/>
          </w:tcPr>
          <w:p w:rsidR="00EF072F" w:rsidRPr="0090263D" w:rsidRDefault="00EF072F" w:rsidP="001D41CF">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EF072F" w:rsidRPr="0090263D" w:rsidRDefault="00EF072F" w:rsidP="001D41CF">
            <w:pPr>
              <w:pStyle w:val="TAH"/>
              <w:rPr>
                <w:rFonts w:cs="Arial"/>
                <w:lang w:eastAsia="ja-JP"/>
              </w:rPr>
            </w:pPr>
            <w:r w:rsidRPr="0090263D">
              <w:rPr>
                <w:rFonts w:cs="Arial"/>
                <w:lang w:eastAsia="ja-JP"/>
              </w:rPr>
              <w:t>Explanation</w:t>
            </w:r>
          </w:p>
        </w:tc>
      </w:tr>
      <w:tr w:rsidR="00EF072F" w:rsidRPr="0090263D" w:rsidTr="001D41CF">
        <w:tc>
          <w:tcPr>
            <w:tcW w:w="3686" w:type="dxa"/>
            <w:tcBorders>
              <w:top w:val="single" w:sz="4" w:space="0" w:color="auto"/>
              <w:left w:val="single" w:sz="4" w:space="0" w:color="auto"/>
              <w:bottom w:val="single" w:sz="4" w:space="0" w:color="auto"/>
              <w:right w:val="single" w:sz="4" w:space="0" w:color="auto"/>
            </w:tcBorders>
            <w:hideMark/>
          </w:tcPr>
          <w:p w:rsidR="00EF072F" w:rsidRPr="00350D03" w:rsidRDefault="00EF072F" w:rsidP="001D41CF">
            <w:pPr>
              <w:pStyle w:val="TAL"/>
              <w:rPr>
                <w:rFonts w:cs="Arial"/>
                <w:bCs/>
                <w:lang w:eastAsia="ja-JP"/>
              </w:rPr>
            </w:pPr>
            <w:proofErr w:type="spellStart"/>
            <w:r w:rsidRPr="00FA73ED">
              <w:rPr>
                <w:bCs/>
                <w:lang w:eastAsia="ja-JP"/>
              </w:rPr>
              <w:t>maxnoofCellsinNG</w:t>
            </w:r>
            <w:proofErr w:type="spellEnd"/>
            <w:r w:rsidRPr="00FA73ED">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rsidR="00EF072F" w:rsidRPr="0090263D" w:rsidRDefault="00EF072F" w:rsidP="001D41CF">
            <w:pPr>
              <w:pStyle w:val="TAL"/>
              <w:rPr>
                <w:rFonts w:cs="Arial"/>
                <w:lang w:eastAsia="ja-JP"/>
              </w:rPr>
            </w:pPr>
            <w:r w:rsidRPr="0090263D">
              <w:rPr>
                <w:rFonts w:cs="Arial"/>
                <w:lang w:eastAsia="ja-JP"/>
              </w:rPr>
              <w:t>Maximum no. cells that can be served by a NG-RAN node. Value is 16384.</w:t>
            </w:r>
          </w:p>
        </w:tc>
      </w:tr>
    </w:tbl>
    <w:p w:rsidR="00EF072F" w:rsidRPr="0090263D" w:rsidRDefault="00EF072F" w:rsidP="00EF072F"/>
    <w:p w:rsidR="00EF072F" w:rsidRPr="00CE63E2" w:rsidRDefault="00EF072F" w:rsidP="00EF072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6F7FA3" w:rsidRPr="0090263D" w:rsidRDefault="006F7FA3" w:rsidP="006F7FA3">
      <w:pPr>
        <w:pStyle w:val="Heading4"/>
      </w:pPr>
      <w:bookmarkStart w:id="92" w:name="_Toc14207525"/>
      <w:r w:rsidRPr="0090263D">
        <w:t>9.1.3.5</w:t>
      </w:r>
      <w:r w:rsidRPr="0090263D">
        <w:tab/>
        <w:t>NG-RAN NODE CONFIGURATION UPDATE ACKNOWLEDGE</w:t>
      </w:r>
      <w:bookmarkEnd w:id="92"/>
    </w:p>
    <w:p w:rsidR="006F7FA3" w:rsidRPr="0090263D" w:rsidRDefault="006F7FA3" w:rsidP="006F7FA3">
      <w:r w:rsidRPr="0090263D">
        <w:t>This message is sent by a neighbouring NG-RAN node to a peer node to acknowledge update of information for a TNL association.</w:t>
      </w:r>
    </w:p>
    <w:p w:rsidR="006F7FA3" w:rsidRPr="0090263D" w:rsidRDefault="006F7FA3" w:rsidP="006F7FA3">
      <w:r w:rsidRPr="0090263D">
        <w:t>Direction: NG-RAN node</w:t>
      </w:r>
      <w:r w:rsidRPr="0090263D">
        <w:rPr>
          <w:vertAlign w:val="subscript"/>
        </w:rPr>
        <w:t>2</w:t>
      </w:r>
      <w:r w:rsidRPr="0090263D">
        <w:t xml:space="preserve"> </w:t>
      </w:r>
      <w:r w:rsidRPr="0090263D">
        <w:sym w:font="Wingdings" w:char="F0E0"/>
      </w:r>
      <w:r w:rsidRPr="0090263D">
        <w:t xml:space="preserve"> NG-RAN node</w:t>
      </w:r>
      <w:r w:rsidRPr="0090263D">
        <w:rPr>
          <w:vertAlign w:val="subscript"/>
        </w:rPr>
        <w:t>1</w:t>
      </w:r>
      <w:r w:rsidRPr="0090263D">
        <w:t>.</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6F7FA3" w:rsidRPr="0090263D" w:rsidTr="001D41CF">
        <w:tc>
          <w:tcPr>
            <w:tcW w:w="2442" w:type="dxa"/>
            <w:tcBorders>
              <w:top w:val="single" w:sz="4" w:space="0" w:color="auto"/>
              <w:left w:val="single" w:sz="4" w:space="0" w:color="auto"/>
              <w:bottom w:val="single" w:sz="4" w:space="0" w:color="auto"/>
              <w:right w:val="single" w:sz="4" w:space="0" w:color="auto"/>
            </w:tcBorders>
            <w:hideMark/>
          </w:tcPr>
          <w:p w:rsidR="006F7FA3" w:rsidRPr="0090263D" w:rsidRDefault="006F7FA3" w:rsidP="001D41CF">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rsidR="006F7FA3" w:rsidRPr="0090263D" w:rsidRDefault="006F7FA3" w:rsidP="001D41CF">
            <w:pPr>
              <w:pStyle w:val="TAH"/>
              <w:rPr>
                <w:lang w:eastAsia="ja-JP"/>
              </w:rPr>
            </w:pPr>
            <w:r w:rsidRPr="0090263D">
              <w:rPr>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rsidR="006F7FA3" w:rsidRPr="0090263D" w:rsidRDefault="006F7FA3" w:rsidP="001D41CF">
            <w:pPr>
              <w:pStyle w:val="TAH"/>
              <w:rPr>
                <w:lang w:eastAsia="ja-JP"/>
              </w:rPr>
            </w:pPr>
            <w:r w:rsidRPr="0090263D">
              <w:rPr>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rsidR="006F7FA3" w:rsidRPr="0090263D" w:rsidRDefault="006F7FA3" w:rsidP="001D41CF">
            <w:pPr>
              <w:pStyle w:val="TAH"/>
              <w:rPr>
                <w:lang w:eastAsia="ja-JP"/>
              </w:rPr>
            </w:pPr>
            <w:r w:rsidRPr="0090263D">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hideMark/>
          </w:tcPr>
          <w:p w:rsidR="006F7FA3" w:rsidRPr="0090263D" w:rsidRDefault="006F7FA3" w:rsidP="001D41CF">
            <w:pPr>
              <w:pStyle w:val="TAH"/>
              <w:rPr>
                <w:lang w:eastAsia="ja-JP"/>
              </w:rPr>
            </w:pPr>
            <w:r w:rsidRPr="0090263D">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hideMark/>
          </w:tcPr>
          <w:p w:rsidR="006F7FA3" w:rsidRPr="0090263D" w:rsidRDefault="006F7FA3" w:rsidP="001D41CF">
            <w:pPr>
              <w:pStyle w:val="TAH"/>
              <w:rPr>
                <w:lang w:eastAsia="ja-JP"/>
              </w:rPr>
            </w:pPr>
            <w:r w:rsidRPr="0090263D">
              <w:rPr>
                <w:lang w:eastAsia="ja-JP"/>
              </w:rPr>
              <w:t>Criticality</w:t>
            </w:r>
          </w:p>
        </w:tc>
        <w:tc>
          <w:tcPr>
            <w:tcW w:w="1243" w:type="dxa"/>
            <w:tcBorders>
              <w:top w:val="single" w:sz="4" w:space="0" w:color="auto"/>
              <w:left w:val="single" w:sz="4" w:space="0" w:color="auto"/>
              <w:bottom w:val="single" w:sz="4" w:space="0" w:color="auto"/>
              <w:right w:val="single" w:sz="4" w:space="0" w:color="auto"/>
            </w:tcBorders>
            <w:hideMark/>
          </w:tcPr>
          <w:p w:rsidR="006F7FA3" w:rsidRPr="0090263D" w:rsidRDefault="006F7FA3" w:rsidP="001D41CF">
            <w:pPr>
              <w:pStyle w:val="TAH"/>
              <w:rPr>
                <w:lang w:eastAsia="ja-JP"/>
              </w:rPr>
            </w:pPr>
            <w:r w:rsidRPr="0090263D">
              <w:rPr>
                <w:lang w:eastAsia="ja-JP"/>
              </w:rPr>
              <w:t>Assigned Criticality</w:t>
            </w:r>
          </w:p>
        </w:tc>
      </w:tr>
      <w:tr w:rsidR="006F7FA3" w:rsidRPr="0090263D" w:rsidTr="001D41CF">
        <w:tc>
          <w:tcPr>
            <w:tcW w:w="2442" w:type="dxa"/>
            <w:tcBorders>
              <w:top w:val="single" w:sz="4" w:space="0" w:color="auto"/>
              <w:left w:val="single" w:sz="4" w:space="0" w:color="auto"/>
              <w:bottom w:val="single" w:sz="4" w:space="0" w:color="auto"/>
              <w:right w:val="single" w:sz="4" w:space="0" w:color="auto"/>
            </w:tcBorders>
            <w:hideMark/>
          </w:tcPr>
          <w:p w:rsidR="006F7FA3" w:rsidRPr="0090263D" w:rsidRDefault="006F7FA3" w:rsidP="001D41CF">
            <w:pPr>
              <w:pStyle w:val="TAL"/>
              <w:rPr>
                <w:lang w:eastAsia="ja-JP"/>
              </w:rPr>
            </w:pPr>
            <w:r w:rsidRPr="0090263D">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rsidR="006F7FA3" w:rsidRPr="0090263D" w:rsidRDefault="006F7FA3" w:rsidP="001D41CF">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6F7FA3" w:rsidRPr="0090263D" w:rsidRDefault="006F7FA3" w:rsidP="001D41CF">
            <w:pPr>
              <w:pStyle w:val="TAL"/>
              <w:rPr>
                <w:lang w:eastAsia="ja-JP"/>
              </w:rPr>
            </w:pPr>
            <w:r w:rsidRPr="0090263D">
              <w:rPr>
                <w:lang w:eastAsia="ja-JP"/>
              </w:rPr>
              <w:t>9.2.3.1</w:t>
            </w:r>
          </w:p>
        </w:tc>
        <w:tc>
          <w:tcPr>
            <w:tcW w:w="1262"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rsidR="006F7FA3" w:rsidRPr="0090263D" w:rsidRDefault="006F7FA3" w:rsidP="001D41CF">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rsidR="006F7FA3" w:rsidRPr="0090263D" w:rsidRDefault="006F7FA3" w:rsidP="001D41CF">
            <w:pPr>
              <w:pStyle w:val="TAC"/>
              <w:rPr>
                <w:lang w:eastAsia="ja-JP"/>
              </w:rPr>
            </w:pPr>
            <w:r w:rsidRPr="0090263D">
              <w:rPr>
                <w:lang w:eastAsia="ja-JP"/>
              </w:rPr>
              <w:t>reject</w:t>
            </w:r>
          </w:p>
        </w:tc>
      </w:tr>
      <w:tr w:rsidR="006F7FA3" w:rsidRPr="0090263D" w:rsidTr="001D41CF">
        <w:tc>
          <w:tcPr>
            <w:tcW w:w="2442"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lang w:eastAsia="ja-JP"/>
              </w:rPr>
            </w:pPr>
            <w:r w:rsidRPr="0090263D">
              <w:rPr>
                <w:lang w:eastAsia="ja-JP"/>
              </w:rPr>
              <w:t xml:space="preserve">CHOICE Responding </w:t>
            </w:r>
            <w:proofErr w:type="spellStart"/>
            <w:r w:rsidRPr="0090263D">
              <w:rPr>
                <w:lang w:eastAsia="ja-JP"/>
              </w:rPr>
              <w:t>NodeType</w:t>
            </w:r>
            <w:proofErr w:type="spellEnd"/>
          </w:p>
        </w:tc>
        <w:tc>
          <w:tcPr>
            <w:tcW w:w="1097"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C"/>
              <w:rPr>
                <w:lang w:eastAsia="ja-JP"/>
              </w:rPr>
            </w:pPr>
            <w:r w:rsidRPr="0090263D">
              <w:rPr>
                <w:lang w:eastAsia="ja-JP"/>
              </w:rPr>
              <w:t>ignore</w:t>
            </w:r>
          </w:p>
        </w:tc>
      </w:tr>
      <w:tr w:rsidR="006F7FA3" w:rsidRPr="0090263D" w:rsidTr="001D41CF">
        <w:tc>
          <w:tcPr>
            <w:tcW w:w="2442"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ind w:left="113"/>
              <w:rPr>
                <w:lang w:eastAsia="ja-JP"/>
              </w:rPr>
            </w:pPr>
            <w:r w:rsidRPr="0090263D">
              <w:rPr>
                <w:lang w:eastAsia="ja-JP"/>
              </w:rPr>
              <w:t>&gt;</w:t>
            </w:r>
            <w:r w:rsidRPr="0090263D">
              <w:rPr>
                <w:i/>
                <w:lang w:eastAsia="ja-JP"/>
              </w:rPr>
              <w:t>ng-</w:t>
            </w:r>
            <w:proofErr w:type="spellStart"/>
            <w:r w:rsidRPr="0090263D">
              <w:rPr>
                <w:i/>
                <w:lang w:eastAsia="ja-JP"/>
              </w:rPr>
              <w:t>eNB</w:t>
            </w:r>
            <w:proofErr w:type="spellEnd"/>
          </w:p>
        </w:tc>
        <w:tc>
          <w:tcPr>
            <w:tcW w:w="1097"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C"/>
              <w:rPr>
                <w:lang w:eastAsia="ja-JP"/>
              </w:rPr>
            </w:pPr>
          </w:p>
        </w:tc>
      </w:tr>
      <w:tr w:rsidR="006F7FA3" w:rsidRPr="0090263D" w:rsidTr="001D41CF">
        <w:tc>
          <w:tcPr>
            <w:tcW w:w="2442"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ind w:left="113"/>
              <w:rPr>
                <w:lang w:eastAsia="ja-JP"/>
              </w:rPr>
            </w:pPr>
            <w:r w:rsidRPr="0090263D">
              <w:rPr>
                <w:lang w:eastAsia="ja-JP"/>
              </w:rPr>
              <w:t>&gt;</w:t>
            </w:r>
            <w:proofErr w:type="spellStart"/>
            <w:r w:rsidRPr="0090263D">
              <w:rPr>
                <w:i/>
                <w:lang w:eastAsia="ja-JP"/>
              </w:rPr>
              <w:t>gNB</w:t>
            </w:r>
            <w:proofErr w:type="spellEnd"/>
          </w:p>
        </w:tc>
        <w:tc>
          <w:tcPr>
            <w:tcW w:w="1097"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C"/>
              <w:rPr>
                <w:lang w:eastAsia="ja-JP"/>
              </w:rPr>
            </w:pPr>
          </w:p>
        </w:tc>
      </w:tr>
      <w:tr w:rsidR="006F7FA3" w:rsidRPr="0090263D" w:rsidTr="001D41CF">
        <w:tc>
          <w:tcPr>
            <w:tcW w:w="2442"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ind w:left="227"/>
              <w:rPr>
                <w:b/>
                <w:lang w:eastAsia="ja-JP"/>
              </w:rPr>
            </w:pPr>
            <w:r w:rsidRPr="0090263D">
              <w:rPr>
                <w:b/>
                <w:lang w:eastAsia="ja-JP"/>
              </w:rPr>
              <w:t>&gt;&gt;Served NR Cells</w:t>
            </w:r>
          </w:p>
        </w:tc>
        <w:tc>
          <w:tcPr>
            <w:tcW w:w="1097"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rsidR="006F7FA3" w:rsidRPr="00FA73ED" w:rsidRDefault="006F7FA3" w:rsidP="001D41CF">
            <w:pPr>
              <w:pStyle w:val="TAL"/>
              <w:rPr>
                <w:i/>
                <w:lang w:eastAsia="ja-JP"/>
              </w:rPr>
            </w:pPr>
            <w:r w:rsidRPr="00FA73ED">
              <w:rPr>
                <w:i/>
                <w:lang w:eastAsia="ja-JP"/>
              </w:rPr>
              <w:t>0</w:t>
            </w:r>
            <w:proofErr w:type="gramStart"/>
            <w:r w:rsidRPr="00FA73ED">
              <w:rPr>
                <w:i/>
                <w:lang w:eastAsia="ja-JP"/>
              </w:rPr>
              <w:t xml:space="preserve"> ..</w:t>
            </w:r>
            <w:proofErr w:type="gramEnd"/>
            <w:r w:rsidRPr="00FA73ED">
              <w:rPr>
                <w:i/>
                <w:lang w:eastAsia="ja-JP"/>
              </w:rPr>
              <w:t xml:space="preserve"> &lt;</w:t>
            </w:r>
            <w:r w:rsidRPr="00E477C1">
              <w:rPr>
                <w:bCs/>
                <w:i/>
                <w:lang w:eastAsia="ja-JP"/>
              </w:rPr>
              <w:t xml:space="preserve"> </w:t>
            </w:r>
            <w:proofErr w:type="spellStart"/>
            <w:r w:rsidRPr="00E477C1">
              <w:rPr>
                <w:bCs/>
                <w:i/>
                <w:lang w:eastAsia="ja-JP"/>
              </w:rPr>
              <w:t>maxnoofCellsinNG-RANnode</w:t>
            </w:r>
            <w:proofErr w:type="spellEnd"/>
            <w:r w:rsidRPr="00FA73ED">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lang w:eastAsia="ja-JP"/>
              </w:rPr>
            </w:pPr>
            <w:r w:rsidRPr="0090263D">
              <w:rPr>
                <w:lang w:eastAsia="ja-JP"/>
              </w:rPr>
              <w:t xml:space="preserve">Complete or limited list of cells served by </w:t>
            </w:r>
            <w:ins w:id="93" w:author="Ericsson User" w:date="2019-08-17T07:48:00Z">
              <w:r>
                <w:rPr>
                  <w:lang w:eastAsia="ja-JP"/>
                </w:rPr>
                <w:t>NG-RAN node</w:t>
              </w:r>
              <w:r w:rsidRPr="006F7FA3">
                <w:rPr>
                  <w:vertAlign w:val="subscript"/>
                  <w:lang w:eastAsia="ja-JP"/>
                  <w:rPrChange w:id="94" w:author="Ericsson User" w:date="2019-08-17T07:48:00Z">
                    <w:rPr>
                      <w:lang w:eastAsia="ja-JP"/>
                    </w:rPr>
                  </w:rPrChange>
                </w:rPr>
                <w:t>2</w:t>
              </w:r>
              <w:r>
                <w:rPr>
                  <w:lang w:eastAsia="ja-JP"/>
                </w:rPr>
                <w:t xml:space="preserve">, </w:t>
              </w:r>
            </w:ins>
            <w:r w:rsidRPr="0090263D">
              <w:rPr>
                <w:lang w:eastAsia="ja-JP"/>
              </w:rPr>
              <w:t xml:space="preserve">a </w:t>
            </w:r>
            <w:proofErr w:type="spellStart"/>
            <w:r w:rsidRPr="0090263D">
              <w:rPr>
                <w:lang w:eastAsia="ja-JP"/>
              </w:rPr>
              <w:t>gNB</w:t>
            </w:r>
            <w:proofErr w:type="spellEnd"/>
            <w:r w:rsidRPr="0090263D">
              <w:rPr>
                <w:lang w:eastAsia="ja-JP"/>
              </w:rPr>
              <w:t xml:space="preserve">, if requested by </w:t>
            </w:r>
            <w:del w:id="95" w:author="Ericsson User" w:date="2019-08-17T07:49:00Z">
              <w:r w:rsidRPr="0090263D" w:rsidDel="006F7FA3">
                <w:rPr>
                  <w:lang w:eastAsia="ja-JP"/>
                </w:rPr>
                <w:delText xml:space="preserve">an </w:delText>
              </w:r>
            </w:del>
            <w:r w:rsidRPr="0090263D">
              <w:rPr>
                <w:lang w:eastAsia="ja-JP"/>
              </w:rPr>
              <w:t>NG-RAN node</w:t>
            </w:r>
            <w:ins w:id="96" w:author="Ericsson User" w:date="2019-08-17T07:49:00Z">
              <w:r w:rsidRPr="006F7FA3">
                <w:rPr>
                  <w:vertAlign w:val="subscript"/>
                  <w:lang w:eastAsia="ja-JP"/>
                  <w:rPrChange w:id="97" w:author="Ericsson User" w:date="2019-08-17T07:49:00Z">
                    <w:rPr>
                      <w:lang w:eastAsia="ja-JP"/>
                    </w:rPr>
                  </w:rPrChange>
                </w:rPr>
                <w:t>1</w:t>
              </w:r>
            </w:ins>
            <w:r w:rsidRPr="0090263D">
              <w:rPr>
                <w:lang w:eastAsia="ja-JP"/>
              </w:rPr>
              <w:t>.</w:t>
            </w:r>
          </w:p>
        </w:tc>
        <w:tc>
          <w:tcPr>
            <w:tcW w:w="1255"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C"/>
              <w:rPr>
                <w:lang w:eastAsia="ja-JP"/>
              </w:rPr>
            </w:pPr>
          </w:p>
        </w:tc>
      </w:tr>
      <w:tr w:rsidR="006F7FA3" w:rsidRPr="0090263D" w:rsidTr="001D41CF">
        <w:tc>
          <w:tcPr>
            <w:tcW w:w="2442"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ind w:left="340"/>
              <w:rPr>
                <w:lang w:eastAsia="ja-JP"/>
              </w:rPr>
            </w:pPr>
            <w:r w:rsidRPr="0090263D">
              <w:rPr>
                <w:lang w:eastAsia="ja-JP"/>
              </w:rPr>
              <w:t>&gt;&gt;&gt;Served Cell Information NR</w:t>
            </w:r>
          </w:p>
        </w:tc>
        <w:tc>
          <w:tcPr>
            <w:tcW w:w="1097"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lang w:eastAsia="ja-JP"/>
              </w:rPr>
            </w:pPr>
            <w:r w:rsidRPr="0090263D">
              <w:rPr>
                <w:lang w:eastAsia="ja-JP"/>
              </w:rPr>
              <w:t>9.2.2.11</w:t>
            </w:r>
          </w:p>
        </w:tc>
        <w:tc>
          <w:tcPr>
            <w:tcW w:w="1262"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C"/>
              <w:rPr>
                <w:lang w:eastAsia="ja-JP"/>
              </w:rPr>
            </w:pPr>
          </w:p>
        </w:tc>
      </w:tr>
      <w:tr w:rsidR="006F7FA3" w:rsidRPr="0090263D" w:rsidTr="001D41CF">
        <w:tc>
          <w:tcPr>
            <w:tcW w:w="2442"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ind w:left="340"/>
              <w:rPr>
                <w:lang w:eastAsia="ja-JP"/>
              </w:rPr>
            </w:pPr>
            <w:r w:rsidRPr="0090263D">
              <w:rPr>
                <w:bCs/>
                <w:lang w:eastAsia="ja-JP"/>
              </w:rPr>
              <w:t>&gt;&gt;&gt;Neighbour Information NR</w:t>
            </w:r>
          </w:p>
        </w:tc>
        <w:tc>
          <w:tcPr>
            <w:tcW w:w="1097"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lang w:eastAsia="ja-JP"/>
              </w:rPr>
            </w:pPr>
            <w:r w:rsidRPr="0090263D">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lang w:eastAsia="ja-JP"/>
              </w:rPr>
            </w:pPr>
            <w:r w:rsidRPr="0090263D">
              <w:rPr>
                <w:bCs/>
                <w:lang w:eastAsia="ja-JP"/>
              </w:rPr>
              <w:t>9.2.2.13</w:t>
            </w:r>
          </w:p>
        </w:tc>
        <w:tc>
          <w:tcPr>
            <w:tcW w:w="1262"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lang w:eastAsia="ja-JP"/>
              </w:rPr>
            </w:pPr>
            <w:r w:rsidRPr="0090263D">
              <w:rPr>
                <w:bCs/>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C"/>
              <w:rPr>
                <w:lang w:eastAsia="ja-JP"/>
              </w:rPr>
            </w:pPr>
          </w:p>
        </w:tc>
      </w:tr>
      <w:tr w:rsidR="006F7FA3" w:rsidRPr="0090263D" w:rsidTr="001D41CF">
        <w:tc>
          <w:tcPr>
            <w:tcW w:w="2442"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ind w:left="340"/>
              <w:rPr>
                <w:bCs/>
                <w:lang w:eastAsia="ja-JP"/>
              </w:rPr>
            </w:pPr>
            <w:r w:rsidRPr="0090263D">
              <w:rPr>
                <w:lang w:eastAsia="ja-JP"/>
              </w:rPr>
              <w:t>&gt;&gt;&gt;Neighbour Information E-UTRA</w:t>
            </w:r>
          </w:p>
        </w:tc>
        <w:tc>
          <w:tcPr>
            <w:tcW w:w="1097"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bCs/>
                <w:lang w:eastAsia="zh-CN"/>
              </w:rPr>
            </w:pPr>
            <w:r w:rsidRPr="0090263D">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bCs/>
                <w:lang w:eastAsia="ja-JP"/>
              </w:rPr>
            </w:pPr>
            <w:r w:rsidRPr="0090263D">
              <w:rPr>
                <w:rFonts w:eastAsia="MS Mincho" w:cs="Arial"/>
                <w:bCs/>
                <w:lang w:eastAsia="ja-JP"/>
              </w:rPr>
              <w:t>9.2.2.14</w:t>
            </w:r>
          </w:p>
        </w:tc>
        <w:tc>
          <w:tcPr>
            <w:tcW w:w="1262"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bCs/>
                <w:lang w:eastAsia="zh-CN"/>
              </w:rPr>
            </w:pPr>
            <w:r w:rsidRPr="0090263D">
              <w:rPr>
                <w:bCs/>
                <w:lang w:eastAsia="zh-CN"/>
              </w:rPr>
              <w:t>E-UTRA neighbours</w:t>
            </w:r>
          </w:p>
        </w:tc>
        <w:tc>
          <w:tcPr>
            <w:tcW w:w="1255"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C"/>
              <w:rPr>
                <w:lang w:eastAsia="zh-CN"/>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C"/>
              <w:rPr>
                <w:lang w:eastAsia="zh-CN"/>
              </w:rPr>
            </w:pPr>
          </w:p>
        </w:tc>
      </w:tr>
      <w:tr w:rsidR="006F7FA3" w:rsidRPr="0092227E" w:rsidTr="001D41CF">
        <w:tc>
          <w:tcPr>
            <w:tcW w:w="2442" w:type="dxa"/>
            <w:tcBorders>
              <w:top w:val="single" w:sz="4" w:space="0" w:color="auto"/>
              <w:left w:val="single" w:sz="4" w:space="0" w:color="auto"/>
              <w:bottom w:val="single" w:sz="4" w:space="0" w:color="auto"/>
              <w:right w:val="single" w:sz="4" w:space="0" w:color="auto"/>
            </w:tcBorders>
          </w:tcPr>
          <w:p w:rsidR="006F7FA3" w:rsidRPr="001C590D" w:rsidRDefault="006F7FA3" w:rsidP="001D41CF">
            <w:pPr>
              <w:pStyle w:val="TAL"/>
              <w:rPr>
                <w:b/>
              </w:rPr>
            </w:pPr>
            <w:r w:rsidRPr="001C590D">
              <w:rPr>
                <w:b/>
              </w:rPr>
              <w:t xml:space="preserve">TNLA Setup List </w:t>
            </w:r>
          </w:p>
        </w:tc>
        <w:tc>
          <w:tcPr>
            <w:tcW w:w="1097" w:type="dxa"/>
            <w:tcBorders>
              <w:top w:val="single" w:sz="4" w:space="0" w:color="auto"/>
              <w:left w:val="single" w:sz="4" w:space="0" w:color="auto"/>
              <w:bottom w:val="single" w:sz="4" w:space="0" w:color="auto"/>
              <w:right w:val="single" w:sz="4" w:space="0" w:color="auto"/>
            </w:tcBorders>
          </w:tcPr>
          <w:p w:rsidR="006F7FA3" w:rsidRPr="001C590D" w:rsidRDefault="006F7FA3" w:rsidP="001D41CF">
            <w:pPr>
              <w:pStyle w:val="TAL"/>
            </w:pPr>
          </w:p>
        </w:tc>
        <w:tc>
          <w:tcPr>
            <w:tcW w:w="1584" w:type="dxa"/>
            <w:tcBorders>
              <w:top w:val="single" w:sz="4" w:space="0" w:color="auto"/>
              <w:left w:val="single" w:sz="4" w:space="0" w:color="auto"/>
              <w:bottom w:val="single" w:sz="4" w:space="0" w:color="auto"/>
              <w:right w:val="single" w:sz="4" w:space="0" w:color="auto"/>
            </w:tcBorders>
          </w:tcPr>
          <w:p w:rsidR="006F7FA3" w:rsidRPr="001C590D" w:rsidRDefault="006F7FA3" w:rsidP="001D41CF">
            <w:pPr>
              <w:pStyle w:val="TAL"/>
              <w:rPr>
                <w:i/>
              </w:rPr>
            </w:pPr>
            <w:r w:rsidRPr="001C590D">
              <w:rPr>
                <w:i/>
              </w:rPr>
              <w:t>0..1</w:t>
            </w:r>
          </w:p>
        </w:tc>
        <w:tc>
          <w:tcPr>
            <w:tcW w:w="1247" w:type="dxa"/>
            <w:tcBorders>
              <w:top w:val="single" w:sz="4" w:space="0" w:color="auto"/>
              <w:left w:val="single" w:sz="4" w:space="0" w:color="auto"/>
              <w:bottom w:val="single" w:sz="4" w:space="0" w:color="auto"/>
              <w:right w:val="single" w:sz="4" w:space="0" w:color="auto"/>
            </w:tcBorders>
          </w:tcPr>
          <w:p w:rsidR="006F7FA3" w:rsidRPr="001C590D" w:rsidRDefault="006F7FA3" w:rsidP="001D41CF">
            <w:pPr>
              <w:pStyle w:val="TAL"/>
            </w:pPr>
          </w:p>
        </w:tc>
        <w:tc>
          <w:tcPr>
            <w:tcW w:w="1262" w:type="dxa"/>
            <w:tcBorders>
              <w:top w:val="single" w:sz="4" w:space="0" w:color="auto"/>
              <w:left w:val="single" w:sz="4" w:space="0" w:color="auto"/>
              <w:bottom w:val="single" w:sz="4" w:space="0" w:color="auto"/>
              <w:right w:val="single" w:sz="4" w:space="0" w:color="auto"/>
            </w:tcBorders>
          </w:tcPr>
          <w:p w:rsidR="006F7FA3" w:rsidRPr="001C590D" w:rsidRDefault="006F7FA3" w:rsidP="001D41CF">
            <w:pPr>
              <w:pStyle w:val="TAL"/>
            </w:pPr>
          </w:p>
        </w:tc>
        <w:tc>
          <w:tcPr>
            <w:tcW w:w="1255" w:type="dxa"/>
            <w:tcBorders>
              <w:top w:val="single" w:sz="4" w:space="0" w:color="auto"/>
              <w:left w:val="single" w:sz="4" w:space="0" w:color="auto"/>
              <w:bottom w:val="single" w:sz="4" w:space="0" w:color="auto"/>
              <w:right w:val="single" w:sz="4" w:space="0" w:color="auto"/>
            </w:tcBorders>
          </w:tcPr>
          <w:p w:rsidR="006F7FA3" w:rsidRPr="0092227E" w:rsidRDefault="006F7FA3" w:rsidP="001D41CF">
            <w:pPr>
              <w:pStyle w:val="TAC"/>
              <w:rPr>
                <w:lang w:eastAsia="ja-JP"/>
              </w:rPr>
            </w:pPr>
            <w:r w:rsidRPr="007C0774">
              <w:rPr>
                <w:rFonts w:cs="Arial"/>
                <w:lang w:eastAsia="zh-CN"/>
              </w:rPr>
              <w:t>YES</w:t>
            </w:r>
          </w:p>
        </w:tc>
        <w:tc>
          <w:tcPr>
            <w:tcW w:w="1243" w:type="dxa"/>
            <w:tcBorders>
              <w:top w:val="single" w:sz="4" w:space="0" w:color="auto"/>
              <w:left w:val="single" w:sz="4" w:space="0" w:color="auto"/>
              <w:bottom w:val="single" w:sz="4" w:space="0" w:color="auto"/>
              <w:right w:val="single" w:sz="4" w:space="0" w:color="auto"/>
            </w:tcBorders>
          </w:tcPr>
          <w:p w:rsidR="006F7FA3" w:rsidRPr="0092227E" w:rsidRDefault="006F7FA3" w:rsidP="001D41CF">
            <w:pPr>
              <w:pStyle w:val="TAC"/>
              <w:rPr>
                <w:lang w:eastAsia="ja-JP"/>
              </w:rPr>
            </w:pPr>
            <w:r w:rsidRPr="007C0774">
              <w:rPr>
                <w:rFonts w:cs="Arial"/>
                <w:lang w:eastAsia="zh-CN"/>
              </w:rPr>
              <w:t>ignore</w:t>
            </w:r>
          </w:p>
        </w:tc>
      </w:tr>
      <w:tr w:rsidR="006F7FA3" w:rsidRPr="0092227E" w:rsidTr="001D41CF">
        <w:tc>
          <w:tcPr>
            <w:tcW w:w="2442" w:type="dxa"/>
            <w:tcBorders>
              <w:top w:val="single" w:sz="4" w:space="0" w:color="auto"/>
              <w:left w:val="single" w:sz="4" w:space="0" w:color="auto"/>
              <w:bottom w:val="single" w:sz="4" w:space="0" w:color="auto"/>
              <w:right w:val="single" w:sz="4" w:space="0" w:color="auto"/>
            </w:tcBorders>
          </w:tcPr>
          <w:p w:rsidR="006F7FA3" w:rsidRPr="001C590D" w:rsidRDefault="006F7FA3" w:rsidP="001D41CF">
            <w:pPr>
              <w:pStyle w:val="TAL"/>
              <w:ind w:left="113"/>
              <w:rPr>
                <w:b/>
              </w:rPr>
            </w:pPr>
            <w:r w:rsidRPr="001C590D">
              <w:rPr>
                <w:b/>
              </w:rPr>
              <w:t>&gt;TNLA Setup Item</w:t>
            </w:r>
          </w:p>
        </w:tc>
        <w:tc>
          <w:tcPr>
            <w:tcW w:w="1097" w:type="dxa"/>
            <w:tcBorders>
              <w:top w:val="single" w:sz="4" w:space="0" w:color="auto"/>
              <w:left w:val="single" w:sz="4" w:space="0" w:color="auto"/>
              <w:bottom w:val="single" w:sz="4" w:space="0" w:color="auto"/>
              <w:right w:val="single" w:sz="4" w:space="0" w:color="auto"/>
            </w:tcBorders>
          </w:tcPr>
          <w:p w:rsidR="006F7FA3" w:rsidRPr="001C590D" w:rsidRDefault="006F7FA3" w:rsidP="001D41CF">
            <w:pPr>
              <w:pStyle w:val="TAL"/>
            </w:pPr>
          </w:p>
        </w:tc>
        <w:tc>
          <w:tcPr>
            <w:tcW w:w="1584" w:type="dxa"/>
            <w:tcBorders>
              <w:top w:val="single" w:sz="4" w:space="0" w:color="auto"/>
              <w:left w:val="single" w:sz="4" w:space="0" w:color="auto"/>
              <w:bottom w:val="single" w:sz="4" w:space="0" w:color="auto"/>
              <w:right w:val="single" w:sz="4" w:space="0" w:color="auto"/>
            </w:tcBorders>
          </w:tcPr>
          <w:p w:rsidR="006F7FA3" w:rsidRPr="001C590D" w:rsidRDefault="006F7FA3" w:rsidP="001D41CF">
            <w:pPr>
              <w:pStyle w:val="TAL"/>
              <w:rPr>
                <w:i/>
              </w:rPr>
            </w:pPr>
            <w:proofErr w:type="gramStart"/>
            <w:r w:rsidRPr="001C590D">
              <w:rPr>
                <w:i/>
              </w:rPr>
              <w:t>1..&lt;</w:t>
            </w:r>
            <w:proofErr w:type="spellStart"/>
            <w:proofErr w:type="gramEnd"/>
            <w:r w:rsidRPr="001C590D">
              <w:rPr>
                <w:i/>
              </w:rPr>
              <w:t>maxnoofTNLAssociations</w:t>
            </w:r>
            <w:proofErr w:type="spellEnd"/>
            <w:r w:rsidRPr="001C590D">
              <w:rPr>
                <w:i/>
              </w:rPr>
              <w:t>&gt;</w:t>
            </w:r>
          </w:p>
        </w:tc>
        <w:tc>
          <w:tcPr>
            <w:tcW w:w="1247" w:type="dxa"/>
            <w:tcBorders>
              <w:top w:val="single" w:sz="4" w:space="0" w:color="auto"/>
              <w:left w:val="single" w:sz="4" w:space="0" w:color="auto"/>
              <w:bottom w:val="single" w:sz="4" w:space="0" w:color="auto"/>
              <w:right w:val="single" w:sz="4" w:space="0" w:color="auto"/>
            </w:tcBorders>
          </w:tcPr>
          <w:p w:rsidR="006F7FA3" w:rsidRPr="001C590D" w:rsidRDefault="006F7FA3" w:rsidP="001D41CF">
            <w:pPr>
              <w:pStyle w:val="TAL"/>
            </w:pPr>
          </w:p>
        </w:tc>
        <w:tc>
          <w:tcPr>
            <w:tcW w:w="1262" w:type="dxa"/>
            <w:tcBorders>
              <w:top w:val="single" w:sz="4" w:space="0" w:color="auto"/>
              <w:left w:val="single" w:sz="4" w:space="0" w:color="auto"/>
              <w:bottom w:val="single" w:sz="4" w:space="0" w:color="auto"/>
              <w:right w:val="single" w:sz="4" w:space="0" w:color="auto"/>
            </w:tcBorders>
          </w:tcPr>
          <w:p w:rsidR="006F7FA3" w:rsidRPr="001C590D" w:rsidRDefault="006F7FA3" w:rsidP="001D41CF">
            <w:pPr>
              <w:pStyle w:val="TAL"/>
            </w:pPr>
          </w:p>
        </w:tc>
        <w:tc>
          <w:tcPr>
            <w:tcW w:w="1255" w:type="dxa"/>
            <w:tcBorders>
              <w:top w:val="single" w:sz="4" w:space="0" w:color="auto"/>
              <w:left w:val="single" w:sz="4" w:space="0" w:color="auto"/>
              <w:bottom w:val="single" w:sz="4" w:space="0" w:color="auto"/>
              <w:right w:val="single" w:sz="4" w:space="0" w:color="auto"/>
            </w:tcBorders>
          </w:tcPr>
          <w:p w:rsidR="006F7FA3" w:rsidRPr="0092227E" w:rsidRDefault="006F7FA3" w:rsidP="001D41CF">
            <w:pPr>
              <w:pStyle w:val="TAC"/>
              <w:rPr>
                <w:lang w:eastAsia="ja-JP"/>
              </w:rPr>
            </w:pPr>
            <w:r w:rsidRPr="0092227E">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6F7FA3" w:rsidRPr="0092227E" w:rsidRDefault="006F7FA3" w:rsidP="001D41CF">
            <w:pPr>
              <w:pStyle w:val="TAC"/>
              <w:rPr>
                <w:lang w:eastAsia="ja-JP"/>
              </w:rPr>
            </w:pPr>
          </w:p>
        </w:tc>
      </w:tr>
      <w:tr w:rsidR="006F7FA3" w:rsidRPr="0092227E" w:rsidTr="001D41CF">
        <w:tc>
          <w:tcPr>
            <w:tcW w:w="2442" w:type="dxa"/>
            <w:tcBorders>
              <w:top w:val="single" w:sz="4" w:space="0" w:color="auto"/>
              <w:left w:val="single" w:sz="4" w:space="0" w:color="auto"/>
              <w:bottom w:val="single" w:sz="4" w:space="0" w:color="auto"/>
              <w:right w:val="single" w:sz="4" w:space="0" w:color="auto"/>
            </w:tcBorders>
          </w:tcPr>
          <w:p w:rsidR="006F7FA3" w:rsidRPr="001C590D" w:rsidRDefault="006F7FA3" w:rsidP="001D41CF">
            <w:pPr>
              <w:pStyle w:val="TAL"/>
              <w:ind w:left="227"/>
            </w:pPr>
            <w:r w:rsidRPr="001C590D">
              <w:t>&gt;&gt;TNLA Transport Layer Address</w:t>
            </w:r>
          </w:p>
        </w:tc>
        <w:tc>
          <w:tcPr>
            <w:tcW w:w="1097" w:type="dxa"/>
            <w:tcBorders>
              <w:top w:val="single" w:sz="4" w:space="0" w:color="auto"/>
              <w:left w:val="single" w:sz="4" w:space="0" w:color="auto"/>
              <w:bottom w:val="single" w:sz="4" w:space="0" w:color="auto"/>
              <w:right w:val="single" w:sz="4" w:space="0" w:color="auto"/>
            </w:tcBorders>
          </w:tcPr>
          <w:p w:rsidR="006F7FA3" w:rsidRPr="001C590D" w:rsidRDefault="006F7FA3" w:rsidP="001D41CF">
            <w:pPr>
              <w:pStyle w:val="TAL"/>
            </w:pPr>
            <w:r w:rsidRPr="001C590D">
              <w:t>M</w:t>
            </w:r>
          </w:p>
        </w:tc>
        <w:tc>
          <w:tcPr>
            <w:tcW w:w="1584" w:type="dxa"/>
            <w:tcBorders>
              <w:top w:val="single" w:sz="4" w:space="0" w:color="auto"/>
              <w:left w:val="single" w:sz="4" w:space="0" w:color="auto"/>
              <w:bottom w:val="single" w:sz="4" w:space="0" w:color="auto"/>
              <w:right w:val="single" w:sz="4" w:space="0" w:color="auto"/>
            </w:tcBorders>
          </w:tcPr>
          <w:p w:rsidR="006F7FA3" w:rsidRPr="001C590D" w:rsidRDefault="006F7FA3" w:rsidP="001D41CF">
            <w:pPr>
              <w:pStyle w:val="TAL"/>
            </w:pPr>
          </w:p>
        </w:tc>
        <w:tc>
          <w:tcPr>
            <w:tcW w:w="1247" w:type="dxa"/>
            <w:tcBorders>
              <w:top w:val="single" w:sz="4" w:space="0" w:color="auto"/>
              <w:left w:val="single" w:sz="4" w:space="0" w:color="auto"/>
              <w:bottom w:val="single" w:sz="4" w:space="0" w:color="auto"/>
              <w:right w:val="single" w:sz="4" w:space="0" w:color="auto"/>
            </w:tcBorders>
          </w:tcPr>
          <w:p w:rsidR="006F7FA3" w:rsidRDefault="006F7FA3" w:rsidP="001D41CF">
            <w:pPr>
              <w:pStyle w:val="TAL"/>
              <w:rPr>
                <w:lang w:eastAsia="ja-JP"/>
              </w:rPr>
            </w:pPr>
            <w:r>
              <w:rPr>
                <w:lang w:eastAsia="ja-JP"/>
              </w:rPr>
              <w:t>CP Transport Layer Information</w:t>
            </w:r>
          </w:p>
          <w:p w:rsidR="006F7FA3" w:rsidRPr="001C590D" w:rsidRDefault="006F7FA3" w:rsidP="001D41CF">
            <w:pPr>
              <w:pStyle w:val="TAL"/>
            </w:pPr>
            <w:r>
              <w:rPr>
                <w:lang w:eastAsia="ja-JP"/>
              </w:rPr>
              <w:t>9.2.3.31</w:t>
            </w:r>
          </w:p>
        </w:tc>
        <w:tc>
          <w:tcPr>
            <w:tcW w:w="1262" w:type="dxa"/>
            <w:tcBorders>
              <w:top w:val="single" w:sz="4" w:space="0" w:color="auto"/>
              <w:left w:val="single" w:sz="4" w:space="0" w:color="auto"/>
              <w:bottom w:val="single" w:sz="4" w:space="0" w:color="auto"/>
              <w:right w:val="single" w:sz="4" w:space="0" w:color="auto"/>
            </w:tcBorders>
          </w:tcPr>
          <w:p w:rsidR="006F7FA3" w:rsidRPr="001C590D" w:rsidRDefault="006F7FA3" w:rsidP="001D41CF">
            <w:pPr>
              <w:pStyle w:val="TAL"/>
            </w:pPr>
            <w:r w:rsidRPr="001C590D">
              <w:t>CP Transport Layer Information</w:t>
            </w:r>
            <w:r w:rsidRPr="004F27E9">
              <w:t xml:space="preserve"> </w:t>
            </w:r>
            <w:r>
              <w:t>as received from</w:t>
            </w:r>
            <w:r w:rsidRPr="004F27E9">
              <w:t xml:space="preserve"> </w:t>
            </w:r>
            <w:r w:rsidRPr="001C590D">
              <w:t>NG-RAN node</w:t>
            </w:r>
            <w:r w:rsidRPr="001C590D">
              <w:rPr>
                <w:vertAlign w:val="subscript"/>
              </w:rPr>
              <w:t>1</w:t>
            </w:r>
          </w:p>
        </w:tc>
        <w:tc>
          <w:tcPr>
            <w:tcW w:w="1255" w:type="dxa"/>
            <w:tcBorders>
              <w:top w:val="single" w:sz="4" w:space="0" w:color="auto"/>
              <w:left w:val="single" w:sz="4" w:space="0" w:color="auto"/>
              <w:bottom w:val="single" w:sz="4" w:space="0" w:color="auto"/>
              <w:right w:val="single" w:sz="4" w:space="0" w:color="auto"/>
            </w:tcBorders>
          </w:tcPr>
          <w:p w:rsidR="006F7FA3" w:rsidRPr="0092227E" w:rsidRDefault="006F7FA3" w:rsidP="001D41CF">
            <w:pPr>
              <w:pStyle w:val="TAC"/>
              <w:rPr>
                <w:lang w:eastAsia="ja-JP"/>
              </w:rPr>
            </w:pPr>
            <w:r w:rsidRPr="0092227E">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6F7FA3" w:rsidRPr="0092227E" w:rsidRDefault="006F7FA3" w:rsidP="001D41CF">
            <w:pPr>
              <w:pStyle w:val="TAC"/>
              <w:rPr>
                <w:lang w:eastAsia="ja-JP"/>
              </w:rPr>
            </w:pPr>
          </w:p>
        </w:tc>
      </w:tr>
      <w:tr w:rsidR="006F7FA3" w:rsidRPr="0092227E" w:rsidTr="001D41CF">
        <w:tc>
          <w:tcPr>
            <w:tcW w:w="2442" w:type="dxa"/>
            <w:tcBorders>
              <w:top w:val="single" w:sz="4" w:space="0" w:color="auto"/>
              <w:left w:val="single" w:sz="4" w:space="0" w:color="auto"/>
              <w:bottom w:val="single" w:sz="4" w:space="0" w:color="auto"/>
              <w:right w:val="single" w:sz="4" w:space="0" w:color="auto"/>
            </w:tcBorders>
          </w:tcPr>
          <w:p w:rsidR="006F7FA3" w:rsidRPr="001C590D" w:rsidRDefault="006F7FA3" w:rsidP="001D41CF">
            <w:pPr>
              <w:pStyle w:val="TAL"/>
              <w:rPr>
                <w:b/>
              </w:rPr>
            </w:pPr>
            <w:r w:rsidRPr="001C590D">
              <w:rPr>
                <w:b/>
              </w:rPr>
              <w:t>TNLA Failed to Setup Lis</w:t>
            </w:r>
          </w:p>
        </w:tc>
        <w:tc>
          <w:tcPr>
            <w:tcW w:w="1097" w:type="dxa"/>
            <w:tcBorders>
              <w:top w:val="single" w:sz="4" w:space="0" w:color="auto"/>
              <w:left w:val="single" w:sz="4" w:space="0" w:color="auto"/>
              <w:bottom w:val="single" w:sz="4" w:space="0" w:color="auto"/>
              <w:right w:val="single" w:sz="4" w:space="0" w:color="auto"/>
            </w:tcBorders>
          </w:tcPr>
          <w:p w:rsidR="006F7FA3" w:rsidRPr="001C590D" w:rsidRDefault="006F7FA3" w:rsidP="001D41CF">
            <w:pPr>
              <w:pStyle w:val="TAL"/>
            </w:pPr>
          </w:p>
        </w:tc>
        <w:tc>
          <w:tcPr>
            <w:tcW w:w="1584" w:type="dxa"/>
            <w:tcBorders>
              <w:top w:val="single" w:sz="4" w:space="0" w:color="auto"/>
              <w:left w:val="single" w:sz="4" w:space="0" w:color="auto"/>
              <w:bottom w:val="single" w:sz="4" w:space="0" w:color="auto"/>
              <w:right w:val="single" w:sz="4" w:space="0" w:color="auto"/>
            </w:tcBorders>
          </w:tcPr>
          <w:p w:rsidR="006F7FA3" w:rsidRPr="001C590D" w:rsidRDefault="006F7FA3" w:rsidP="001D41CF">
            <w:pPr>
              <w:pStyle w:val="TAL"/>
              <w:rPr>
                <w:i/>
              </w:rPr>
            </w:pPr>
            <w:r w:rsidRPr="001C590D">
              <w:rPr>
                <w:i/>
              </w:rPr>
              <w:t>0..1</w:t>
            </w:r>
          </w:p>
        </w:tc>
        <w:tc>
          <w:tcPr>
            <w:tcW w:w="1247" w:type="dxa"/>
            <w:tcBorders>
              <w:top w:val="single" w:sz="4" w:space="0" w:color="auto"/>
              <w:left w:val="single" w:sz="4" w:space="0" w:color="auto"/>
              <w:bottom w:val="single" w:sz="4" w:space="0" w:color="auto"/>
              <w:right w:val="single" w:sz="4" w:space="0" w:color="auto"/>
            </w:tcBorders>
          </w:tcPr>
          <w:p w:rsidR="006F7FA3" w:rsidRPr="001C590D" w:rsidRDefault="006F7FA3" w:rsidP="001D41CF">
            <w:pPr>
              <w:pStyle w:val="TAL"/>
            </w:pPr>
          </w:p>
        </w:tc>
        <w:tc>
          <w:tcPr>
            <w:tcW w:w="1262" w:type="dxa"/>
            <w:tcBorders>
              <w:top w:val="single" w:sz="4" w:space="0" w:color="auto"/>
              <w:left w:val="single" w:sz="4" w:space="0" w:color="auto"/>
              <w:bottom w:val="single" w:sz="4" w:space="0" w:color="auto"/>
              <w:right w:val="single" w:sz="4" w:space="0" w:color="auto"/>
            </w:tcBorders>
          </w:tcPr>
          <w:p w:rsidR="006F7FA3" w:rsidRPr="001C590D" w:rsidRDefault="006F7FA3" w:rsidP="001D41CF">
            <w:pPr>
              <w:pStyle w:val="TAL"/>
            </w:pPr>
          </w:p>
        </w:tc>
        <w:tc>
          <w:tcPr>
            <w:tcW w:w="1255" w:type="dxa"/>
            <w:tcBorders>
              <w:top w:val="single" w:sz="4" w:space="0" w:color="auto"/>
              <w:left w:val="single" w:sz="4" w:space="0" w:color="auto"/>
              <w:bottom w:val="single" w:sz="4" w:space="0" w:color="auto"/>
              <w:right w:val="single" w:sz="4" w:space="0" w:color="auto"/>
            </w:tcBorders>
          </w:tcPr>
          <w:p w:rsidR="006F7FA3" w:rsidRPr="0092227E" w:rsidRDefault="006F7FA3" w:rsidP="001D41CF">
            <w:pPr>
              <w:pStyle w:val="TAC"/>
              <w:rPr>
                <w:lang w:eastAsia="ja-JP"/>
              </w:rPr>
            </w:pPr>
            <w:r w:rsidRPr="007C0774">
              <w:rPr>
                <w:rFonts w:cs="Arial"/>
                <w:lang w:eastAsia="zh-CN"/>
              </w:rPr>
              <w:t>YES</w:t>
            </w:r>
          </w:p>
        </w:tc>
        <w:tc>
          <w:tcPr>
            <w:tcW w:w="1243" w:type="dxa"/>
            <w:tcBorders>
              <w:top w:val="single" w:sz="4" w:space="0" w:color="auto"/>
              <w:left w:val="single" w:sz="4" w:space="0" w:color="auto"/>
              <w:bottom w:val="single" w:sz="4" w:space="0" w:color="auto"/>
              <w:right w:val="single" w:sz="4" w:space="0" w:color="auto"/>
            </w:tcBorders>
          </w:tcPr>
          <w:p w:rsidR="006F7FA3" w:rsidRPr="0092227E" w:rsidRDefault="006F7FA3" w:rsidP="001D41CF">
            <w:pPr>
              <w:pStyle w:val="TAC"/>
              <w:rPr>
                <w:lang w:eastAsia="ja-JP"/>
              </w:rPr>
            </w:pPr>
            <w:r w:rsidRPr="007C0774">
              <w:rPr>
                <w:rFonts w:cs="Arial"/>
                <w:lang w:eastAsia="zh-CN"/>
              </w:rPr>
              <w:t>ignore</w:t>
            </w:r>
          </w:p>
        </w:tc>
      </w:tr>
      <w:tr w:rsidR="006F7FA3" w:rsidRPr="0092227E" w:rsidTr="001D41CF">
        <w:tc>
          <w:tcPr>
            <w:tcW w:w="2442" w:type="dxa"/>
            <w:tcBorders>
              <w:top w:val="single" w:sz="4" w:space="0" w:color="auto"/>
              <w:left w:val="single" w:sz="4" w:space="0" w:color="auto"/>
              <w:bottom w:val="single" w:sz="4" w:space="0" w:color="auto"/>
              <w:right w:val="single" w:sz="4" w:space="0" w:color="auto"/>
            </w:tcBorders>
          </w:tcPr>
          <w:p w:rsidR="006F7FA3" w:rsidRPr="001C590D" w:rsidRDefault="006F7FA3" w:rsidP="001D41CF">
            <w:pPr>
              <w:pStyle w:val="TAL"/>
              <w:ind w:left="113"/>
              <w:rPr>
                <w:b/>
              </w:rPr>
            </w:pPr>
            <w:r w:rsidRPr="001C590D">
              <w:rPr>
                <w:b/>
              </w:rPr>
              <w:t xml:space="preserve">&gt;TNLA Failed </w:t>
            </w:r>
            <w:proofErr w:type="gramStart"/>
            <w:r w:rsidRPr="001C590D">
              <w:rPr>
                <w:b/>
              </w:rPr>
              <w:t>To</w:t>
            </w:r>
            <w:proofErr w:type="gramEnd"/>
            <w:r w:rsidRPr="001C590D">
              <w:rPr>
                <w:b/>
              </w:rPr>
              <w:t xml:space="preserve"> Setup Item</w:t>
            </w:r>
          </w:p>
        </w:tc>
        <w:tc>
          <w:tcPr>
            <w:tcW w:w="1097" w:type="dxa"/>
            <w:tcBorders>
              <w:top w:val="single" w:sz="4" w:space="0" w:color="auto"/>
              <w:left w:val="single" w:sz="4" w:space="0" w:color="auto"/>
              <w:bottom w:val="single" w:sz="4" w:space="0" w:color="auto"/>
              <w:right w:val="single" w:sz="4" w:space="0" w:color="auto"/>
            </w:tcBorders>
          </w:tcPr>
          <w:p w:rsidR="006F7FA3" w:rsidRPr="001C590D" w:rsidRDefault="006F7FA3" w:rsidP="001D41CF">
            <w:pPr>
              <w:pStyle w:val="TAL"/>
            </w:pPr>
          </w:p>
        </w:tc>
        <w:tc>
          <w:tcPr>
            <w:tcW w:w="1584" w:type="dxa"/>
            <w:tcBorders>
              <w:top w:val="single" w:sz="4" w:space="0" w:color="auto"/>
              <w:left w:val="single" w:sz="4" w:space="0" w:color="auto"/>
              <w:bottom w:val="single" w:sz="4" w:space="0" w:color="auto"/>
              <w:right w:val="single" w:sz="4" w:space="0" w:color="auto"/>
            </w:tcBorders>
          </w:tcPr>
          <w:p w:rsidR="006F7FA3" w:rsidRPr="001C590D" w:rsidRDefault="006F7FA3" w:rsidP="001D41CF">
            <w:pPr>
              <w:pStyle w:val="TAL"/>
              <w:rPr>
                <w:i/>
              </w:rPr>
            </w:pPr>
            <w:proofErr w:type="gramStart"/>
            <w:r w:rsidRPr="001C590D">
              <w:rPr>
                <w:i/>
              </w:rPr>
              <w:t>1..&lt;</w:t>
            </w:r>
            <w:proofErr w:type="spellStart"/>
            <w:proofErr w:type="gramEnd"/>
            <w:r w:rsidRPr="001C590D">
              <w:rPr>
                <w:i/>
              </w:rPr>
              <w:t>maxnoofTNLAssociations</w:t>
            </w:r>
            <w:proofErr w:type="spellEnd"/>
            <w:r w:rsidRPr="001C590D">
              <w:rPr>
                <w:i/>
              </w:rPr>
              <w:t>&gt;</w:t>
            </w:r>
          </w:p>
        </w:tc>
        <w:tc>
          <w:tcPr>
            <w:tcW w:w="1247" w:type="dxa"/>
            <w:tcBorders>
              <w:top w:val="single" w:sz="4" w:space="0" w:color="auto"/>
              <w:left w:val="single" w:sz="4" w:space="0" w:color="auto"/>
              <w:bottom w:val="single" w:sz="4" w:space="0" w:color="auto"/>
              <w:right w:val="single" w:sz="4" w:space="0" w:color="auto"/>
            </w:tcBorders>
          </w:tcPr>
          <w:p w:rsidR="006F7FA3" w:rsidRPr="001C590D" w:rsidRDefault="006F7FA3" w:rsidP="001D41CF">
            <w:pPr>
              <w:pStyle w:val="TAL"/>
            </w:pPr>
          </w:p>
        </w:tc>
        <w:tc>
          <w:tcPr>
            <w:tcW w:w="1262" w:type="dxa"/>
            <w:tcBorders>
              <w:top w:val="single" w:sz="4" w:space="0" w:color="auto"/>
              <w:left w:val="single" w:sz="4" w:space="0" w:color="auto"/>
              <w:bottom w:val="single" w:sz="4" w:space="0" w:color="auto"/>
              <w:right w:val="single" w:sz="4" w:space="0" w:color="auto"/>
            </w:tcBorders>
          </w:tcPr>
          <w:p w:rsidR="006F7FA3" w:rsidRPr="001C590D" w:rsidRDefault="006F7FA3" w:rsidP="001D41CF">
            <w:pPr>
              <w:pStyle w:val="TAL"/>
            </w:pPr>
          </w:p>
        </w:tc>
        <w:tc>
          <w:tcPr>
            <w:tcW w:w="1255" w:type="dxa"/>
            <w:tcBorders>
              <w:top w:val="single" w:sz="4" w:space="0" w:color="auto"/>
              <w:left w:val="single" w:sz="4" w:space="0" w:color="auto"/>
              <w:bottom w:val="single" w:sz="4" w:space="0" w:color="auto"/>
              <w:right w:val="single" w:sz="4" w:space="0" w:color="auto"/>
            </w:tcBorders>
          </w:tcPr>
          <w:p w:rsidR="006F7FA3" w:rsidRPr="0092227E" w:rsidRDefault="006F7FA3" w:rsidP="001D41CF">
            <w:pPr>
              <w:pStyle w:val="TAC"/>
              <w:rPr>
                <w:lang w:eastAsia="ja-JP"/>
              </w:rPr>
            </w:pPr>
            <w:r w:rsidRPr="0092227E">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6F7FA3" w:rsidRPr="0092227E" w:rsidRDefault="006F7FA3" w:rsidP="001D41CF">
            <w:pPr>
              <w:pStyle w:val="TAC"/>
              <w:rPr>
                <w:lang w:eastAsia="ja-JP"/>
              </w:rPr>
            </w:pPr>
          </w:p>
        </w:tc>
      </w:tr>
      <w:tr w:rsidR="006F7FA3" w:rsidRPr="0092227E" w:rsidTr="001D41CF">
        <w:tc>
          <w:tcPr>
            <w:tcW w:w="2442" w:type="dxa"/>
            <w:tcBorders>
              <w:top w:val="single" w:sz="4" w:space="0" w:color="auto"/>
              <w:left w:val="single" w:sz="4" w:space="0" w:color="auto"/>
              <w:bottom w:val="single" w:sz="4" w:space="0" w:color="auto"/>
              <w:right w:val="single" w:sz="4" w:space="0" w:color="auto"/>
            </w:tcBorders>
          </w:tcPr>
          <w:p w:rsidR="006F7FA3" w:rsidRPr="001C590D" w:rsidRDefault="006F7FA3" w:rsidP="001D41CF">
            <w:pPr>
              <w:pStyle w:val="TAL"/>
              <w:ind w:left="227"/>
            </w:pPr>
            <w:r w:rsidRPr="001C590D">
              <w:t>&gt;&gt;TNLA Transport Layer Address</w:t>
            </w:r>
          </w:p>
        </w:tc>
        <w:tc>
          <w:tcPr>
            <w:tcW w:w="1097" w:type="dxa"/>
            <w:tcBorders>
              <w:top w:val="single" w:sz="4" w:space="0" w:color="auto"/>
              <w:left w:val="single" w:sz="4" w:space="0" w:color="auto"/>
              <w:bottom w:val="single" w:sz="4" w:space="0" w:color="auto"/>
              <w:right w:val="single" w:sz="4" w:space="0" w:color="auto"/>
            </w:tcBorders>
          </w:tcPr>
          <w:p w:rsidR="006F7FA3" w:rsidRPr="001C590D" w:rsidRDefault="006F7FA3" w:rsidP="001D41CF">
            <w:pPr>
              <w:pStyle w:val="TAL"/>
            </w:pPr>
            <w:r w:rsidRPr="001C590D">
              <w:t>M</w:t>
            </w:r>
          </w:p>
        </w:tc>
        <w:tc>
          <w:tcPr>
            <w:tcW w:w="1584" w:type="dxa"/>
            <w:tcBorders>
              <w:top w:val="single" w:sz="4" w:space="0" w:color="auto"/>
              <w:left w:val="single" w:sz="4" w:space="0" w:color="auto"/>
              <w:bottom w:val="single" w:sz="4" w:space="0" w:color="auto"/>
              <w:right w:val="single" w:sz="4" w:space="0" w:color="auto"/>
            </w:tcBorders>
          </w:tcPr>
          <w:p w:rsidR="006F7FA3" w:rsidRPr="001C590D" w:rsidRDefault="006F7FA3" w:rsidP="001D41CF">
            <w:pPr>
              <w:pStyle w:val="TAL"/>
            </w:pPr>
          </w:p>
        </w:tc>
        <w:tc>
          <w:tcPr>
            <w:tcW w:w="1247" w:type="dxa"/>
            <w:tcBorders>
              <w:top w:val="single" w:sz="4" w:space="0" w:color="auto"/>
              <w:left w:val="single" w:sz="4" w:space="0" w:color="auto"/>
              <w:bottom w:val="single" w:sz="4" w:space="0" w:color="auto"/>
              <w:right w:val="single" w:sz="4" w:space="0" w:color="auto"/>
            </w:tcBorders>
          </w:tcPr>
          <w:p w:rsidR="006F7FA3" w:rsidRDefault="006F7FA3" w:rsidP="001D41CF">
            <w:pPr>
              <w:pStyle w:val="TAL"/>
              <w:rPr>
                <w:lang w:eastAsia="ja-JP"/>
              </w:rPr>
            </w:pPr>
            <w:r>
              <w:rPr>
                <w:lang w:eastAsia="ja-JP"/>
              </w:rPr>
              <w:t>CP Transport Layer Information</w:t>
            </w:r>
          </w:p>
          <w:p w:rsidR="006F7FA3" w:rsidRPr="001C590D" w:rsidRDefault="006F7FA3" w:rsidP="001D41CF">
            <w:pPr>
              <w:pStyle w:val="TAL"/>
            </w:pPr>
            <w:r>
              <w:rPr>
                <w:lang w:eastAsia="ja-JP"/>
              </w:rPr>
              <w:t>9.2.3.31</w:t>
            </w:r>
          </w:p>
        </w:tc>
        <w:tc>
          <w:tcPr>
            <w:tcW w:w="1262" w:type="dxa"/>
            <w:tcBorders>
              <w:top w:val="single" w:sz="4" w:space="0" w:color="auto"/>
              <w:left w:val="single" w:sz="4" w:space="0" w:color="auto"/>
              <w:bottom w:val="single" w:sz="4" w:space="0" w:color="auto"/>
              <w:right w:val="single" w:sz="4" w:space="0" w:color="auto"/>
            </w:tcBorders>
          </w:tcPr>
          <w:p w:rsidR="006F7FA3" w:rsidRPr="001C590D" w:rsidRDefault="006F7FA3" w:rsidP="001D41CF">
            <w:pPr>
              <w:pStyle w:val="TAL"/>
            </w:pPr>
            <w:r w:rsidRPr="001C590D">
              <w:t>CP Transport Layer Information</w:t>
            </w:r>
            <w:r w:rsidRPr="004F27E9">
              <w:t xml:space="preserve"> </w:t>
            </w:r>
            <w:r>
              <w:t>as received from</w:t>
            </w:r>
            <w:r w:rsidRPr="004F27E9">
              <w:t xml:space="preserve"> </w:t>
            </w:r>
            <w:r w:rsidRPr="001C590D">
              <w:t>NG-RAN node</w:t>
            </w:r>
            <w:r w:rsidRPr="001C590D">
              <w:rPr>
                <w:vertAlign w:val="subscript"/>
              </w:rPr>
              <w:t>1</w:t>
            </w:r>
          </w:p>
        </w:tc>
        <w:tc>
          <w:tcPr>
            <w:tcW w:w="1255" w:type="dxa"/>
            <w:tcBorders>
              <w:top w:val="single" w:sz="4" w:space="0" w:color="auto"/>
              <w:left w:val="single" w:sz="4" w:space="0" w:color="auto"/>
              <w:bottom w:val="single" w:sz="4" w:space="0" w:color="auto"/>
              <w:right w:val="single" w:sz="4" w:space="0" w:color="auto"/>
            </w:tcBorders>
          </w:tcPr>
          <w:p w:rsidR="006F7FA3" w:rsidRPr="0092227E" w:rsidRDefault="006F7FA3" w:rsidP="001D41CF">
            <w:pPr>
              <w:pStyle w:val="TAC"/>
              <w:rPr>
                <w:lang w:eastAsia="ja-JP"/>
              </w:rPr>
            </w:pPr>
            <w:r w:rsidRPr="0092227E">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6F7FA3" w:rsidRPr="0092227E" w:rsidRDefault="006F7FA3" w:rsidP="001D41CF">
            <w:pPr>
              <w:pStyle w:val="TAC"/>
              <w:rPr>
                <w:lang w:eastAsia="ja-JP"/>
              </w:rPr>
            </w:pPr>
          </w:p>
        </w:tc>
      </w:tr>
      <w:tr w:rsidR="006F7FA3" w:rsidRPr="0092227E" w:rsidTr="001D41CF">
        <w:tc>
          <w:tcPr>
            <w:tcW w:w="2442" w:type="dxa"/>
            <w:tcBorders>
              <w:top w:val="single" w:sz="4" w:space="0" w:color="auto"/>
              <w:left w:val="single" w:sz="4" w:space="0" w:color="auto"/>
              <w:bottom w:val="single" w:sz="4" w:space="0" w:color="auto"/>
              <w:right w:val="single" w:sz="4" w:space="0" w:color="auto"/>
            </w:tcBorders>
          </w:tcPr>
          <w:p w:rsidR="006F7FA3" w:rsidRPr="001C590D" w:rsidRDefault="006F7FA3" w:rsidP="001D41CF">
            <w:pPr>
              <w:pStyle w:val="TAL"/>
              <w:ind w:left="227"/>
            </w:pPr>
            <w:r w:rsidRPr="001C590D">
              <w:t>&gt;&gt;Cause</w:t>
            </w:r>
          </w:p>
        </w:tc>
        <w:tc>
          <w:tcPr>
            <w:tcW w:w="1097" w:type="dxa"/>
            <w:tcBorders>
              <w:top w:val="single" w:sz="4" w:space="0" w:color="auto"/>
              <w:left w:val="single" w:sz="4" w:space="0" w:color="auto"/>
              <w:bottom w:val="single" w:sz="4" w:space="0" w:color="auto"/>
              <w:right w:val="single" w:sz="4" w:space="0" w:color="auto"/>
            </w:tcBorders>
          </w:tcPr>
          <w:p w:rsidR="006F7FA3" w:rsidRPr="001C590D" w:rsidRDefault="006F7FA3" w:rsidP="001D41CF">
            <w:pPr>
              <w:pStyle w:val="TAL"/>
            </w:pPr>
            <w:r w:rsidRPr="001C590D">
              <w:t>M</w:t>
            </w:r>
          </w:p>
        </w:tc>
        <w:tc>
          <w:tcPr>
            <w:tcW w:w="1584" w:type="dxa"/>
            <w:tcBorders>
              <w:top w:val="single" w:sz="4" w:space="0" w:color="auto"/>
              <w:left w:val="single" w:sz="4" w:space="0" w:color="auto"/>
              <w:bottom w:val="single" w:sz="4" w:space="0" w:color="auto"/>
              <w:right w:val="single" w:sz="4" w:space="0" w:color="auto"/>
            </w:tcBorders>
          </w:tcPr>
          <w:p w:rsidR="006F7FA3" w:rsidRPr="001C590D" w:rsidRDefault="006F7FA3" w:rsidP="001D41CF">
            <w:pPr>
              <w:pStyle w:val="TAL"/>
            </w:pPr>
          </w:p>
        </w:tc>
        <w:tc>
          <w:tcPr>
            <w:tcW w:w="1247" w:type="dxa"/>
            <w:tcBorders>
              <w:top w:val="single" w:sz="4" w:space="0" w:color="auto"/>
              <w:left w:val="single" w:sz="4" w:space="0" w:color="auto"/>
              <w:bottom w:val="single" w:sz="4" w:space="0" w:color="auto"/>
              <w:right w:val="single" w:sz="4" w:space="0" w:color="auto"/>
            </w:tcBorders>
          </w:tcPr>
          <w:p w:rsidR="006F7FA3" w:rsidRPr="001C590D" w:rsidRDefault="006F7FA3" w:rsidP="001D41CF">
            <w:pPr>
              <w:pStyle w:val="TAL"/>
            </w:pPr>
            <w:r w:rsidRPr="001C590D">
              <w:t>9.2.3.2</w:t>
            </w:r>
          </w:p>
        </w:tc>
        <w:tc>
          <w:tcPr>
            <w:tcW w:w="1262" w:type="dxa"/>
            <w:tcBorders>
              <w:top w:val="single" w:sz="4" w:space="0" w:color="auto"/>
              <w:left w:val="single" w:sz="4" w:space="0" w:color="auto"/>
              <w:bottom w:val="single" w:sz="4" w:space="0" w:color="auto"/>
              <w:right w:val="single" w:sz="4" w:space="0" w:color="auto"/>
            </w:tcBorders>
          </w:tcPr>
          <w:p w:rsidR="006F7FA3" w:rsidRPr="001C590D" w:rsidRDefault="006F7FA3" w:rsidP="001D41CF">
            <w:pPr>
              <w:pStyle w:val="TAL"/>
            </w:pPr>
          </w:p>
        </w:tc>
        <w:tc>
          <w:tcPr>
            <w:tcW w:w="1255" w:type="dxa"/>
            <w:tcBorders>
              <w:top w:val="single" w:sz="4" w:space="0" w:color="auto"/>
              <w:left w:val="single" w:sz="4" w:space="0" w:color="auto"/>
              <w:bottom w:val="single" w:sz="4" w:space="0" w:color="auto"/>
              <w:right w:val="single" w:sz="4" w:space="0" w:color="auto"/>
            </w:tcBorders>
          </w:tcPr>
          <w:p w:rsidR="006F7FA3" w:rsidRPr="0092227E" w:rsidRDefault="006F7FA3" w:rsidP="001D41CF">
            <w:pPr>
              <w:pStyle w:val="TAC"/>
              <w:rPr>
                <w:lang w:eastAsia="ja-JP"/>
              </w:rPr>
            </w:pPr>
            <w:r w:rsidRPr="0092227E">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6F7FA3" w:rsidRPr="0092227E" w:rsidRDefault="006F7FA3" w:rsidP="001D41CF">
            <w:pPr>
              <w:pStyle w:val="TAC"/>
              <w:rPr>
                <w:lang w:eastAsia="ja-JP"/>
              </w:rPr>
            </w:pPr>
          </w:p>
        </w:tc>
      </w:tr>
      <w:tr w:rsidR="006F7FA3" w:rsidRPr="0090263D" w:rsidTr="001D41CF">
        <w:tc>
          <w:tcPr>
            <w:tcW w:w="2442" w:type="dxa"/>
            <w:tcBorders>
              <w:top w:val="single" w:sz="4" w:space="0" w:color="auto"/>
              <w:left w:val="single" w:sz="4" w:space="0" w:color="auto"/>
              <w:bottom w:val="single" w:sz="4" w:space="0" w:color="auto"/>
              <w:right w:val="single" w:sz="4" w:space="0" w:color="auto"/>
            </w:tcBorders>
            <w:hideMark/>
          </w:tcPr>
          <w:p w:rsidR="006F7FA3" w:rsidRPr="0090263D" w:rsidRDefault="006F7FA3" w:rsidP="001D41CF">
            <w:pPr>
              <w:pStyle w:val="TAL"/>
              <w:rPr>
                <w:lang w:eastAsia="ja-JP"/>
              </w:rPr>
            </w:pPr>
            <w:r w:rsidRPr="0090263D">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hideMark/>
          </w:tcPr>
          <w:p w:rsidR="006F7FA3" w:rsidRPr="0090263D" w:rsidRDefault="006F7FA3" w:rsidP="001D41CF">
            <w:pPr>
              <w:pStyle w:val="TAL"/>
              <w:rPr>
                <w:lang w:eastAsia="ja-JP"/>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6F7FA3" w:rsidRPr="0090263D" w:rsidRDefault="006F7FA3" w:rsidP="001D41CF">
            <w:pPr>
              <w:pStyle w:val="TAL"/>
              <w:rPr>
                <w:lang w:eastAsia="ja-JP"/>
              </w:rPr>
            </w:pPr>
            <w:r w:rsidRPr="0090263D">
              <w:rPr>
                <w:lang w:eastAsia="ja-JP"/>
              </w:rPr>
              <w:t>9.2.3.3</w:t>
            </w:r>
          </w:p>
        </w:tc>
        <w:tc>
          <w:tcPr>
            <w:tcW w:w="1262"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rsidR="006F7FA3" w:rsidRPr="0090263D" w:rsidRDefault="006F7FA3" w:rsidP="001D41CF">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rsidR="006F7FA3" w:rsidRPr="0090263D" w:rsidRDefault="006F7FA3" w:rsidP="001D41CF">
            <w:pPr>
              <w:pStyle w:val="TAC"/>
              <w:rPr>
                <w:lang w:eastAsia="ja-JP"/>
              </w:rPr>
            </w:pPr>
            <w:r w:rsidRPr="0090263D">
              <w:rPr>
                <w:lang w:eastAsia="ja-JP"/>
              </w:rPr>
              <w:t>ignore</w:t>
            </w:r>
          </w:p>
        </w:tc>
      </w:tr>
      <w:tr w:rsidR="006F7FA3" w:rsidRPr="0090263D" w:rsidTr="001D41CF">
        <w:tc>
          <w:tcPr>
            <w:tcW w:w="2442"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lang w:eastAsia="ja-JP"/>
              </w:rPr>
            </w:pPr>
            <w:r>
              <w:rPr>
                <w:bCs/>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lang w:eastAsia="ja-JP"/>
              </w:rPr>
            </w:pPr>
            <w:r>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lang w:eastAsia="ja-JP"/>
              </w:rPr>
            </w:pPr>
            <w:r>
              <w:rPr>
                <w:bCs/>
                <w:lang w:eastAsia="ja-JP"/>
              </w:rPr>
              <w:t>9.2.2.39</w:t>
            </w:r>
          </w:p>
        </w:tc>
        <w:tc>
          <w:tcPr>
            <w:tcW w:w="1262"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6F7FA3" w:rsidRPr="0090263D" w:rsidRDefault="006F7FA3" w:rsidP="001D41CF">
            <w:pPr>
              <w:pStyle w:val="TAC"/>
              <w:rPr>
                <w:lang w:eastAsia="ja-JP"/>
              </w:rPr>
            </w:pPr>
            <w:r w:rsidDel="006E4110">
              <w:rPr>
                <w:lang w:eastAsia="ja-JP"/>
              </w:rPr>
              <w:t>reject</w:t>
            </w:r>
          </w:p>
        </w:tc>
      </w:tr>
    </w:tbl>
    <w:p w:rsidR="006F7FA3" w:rsidRPr="0090263D" w:rsidRDefault="006F7FA3" w:rsidP="006F7FA3">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F7FA3" w:rsidRPr="0090263D" w:rsidTr="001D41CF">
        <w:tc>
          <w:tcPr>
            <w:tcW w:w="3686" w:type="dxa"/>
            <w:tcBorders>
              <w:top w:val="single" w:sz="4" w:space="0" w:color="auto"/>
              <w:left w:val="single" w:sz="4" w:space="0" w:color="auto"/>
              <w:bottom w:val="single" w:sz="4" w:space="0" w:color="auto"/>
              <w:right w:val="single" w:sz="4" w:space="0" w:color="auto"/>
            </w:tcBorders>
            <w:hideMark/>
          </w:tcPr>
          <w:p w:rsidR="006F7FA3" w:rsidRPr="0090263D" w:rsidRDefault="006F7FA3" w:rsidP="001D41CF">
            <w:pPr>
              <w:pStyle w:val="TAH"/>
              <w:rPr>
                <w:lang w:eastAsia="ja-JP"/>
              </w:rPr>
            </w:pPr>
            <w:r w:rsidRPr="0090263D">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6F7FA3" w:rsidRPr="0090263D" w:rsidRDefault="006F7FA3" w:rsidP="001D41CF">
            <w:pPr>
              <w:pStyle w:val="TAH"/>
              <w:rPr>
                <w:lang w:eastAsia="ja-JP"/>
              </w:rPr>
            </w:pPr>
            <w:r w:rsidRPr="0090263D">
              <w:rPr>
                <w:lang w:eastAsia="ja-JP"/>
              </w:rPr>
              <w:t>Explanation</w:t>
            </w:r>
          </w:p>
        </w:tc>
      </w:tr>
      <w:tr w:rsidR="006F7FA3" w:rsidRPr="0090263D" w:rsidTr="001D41CF">
        <w:tc>
          <w:tcPr>
            <w:tcW w:w="3686" w:type="dxa"/>
            <w:tcBorders>
              <w:top w:val="single" w:sz="4" w:space="0" w:color="auto"/>
              <w:left w:val="single" w:sz="4" w:space="0" w:color="auto"/>
              <w:bottom w:val="single" w:sz="4" w:space="0" w:color="auto"/>
              <w:right w:val="single" w:sz="4" w:space="0" w:color="auto"/>
            </w:tcBorders>
            <w:hideMark/>
          </w:tcPr>
          <w:p w:rsidR="006F7FA3" w:rsidRPr="0090263D" w:rsidRDefault="006F7FA3" w:rsidP="001D41CF">
            <w:pPr>
              <w:pStyle w:val="TAL"/>
              <w:rPr>
                <w:rFonts w:cs="Arial"/>
                <w:lang w:eastAsia="ja-JP"/>
              </w:rPr>
            </w:pPr>
            <w:proofErr w:type="spellStart"/>
            <w:r w:rsidRPr="0090263D">
              <w:rPr>
                <w:lang w:eastAsia="ja-JP"/>
              </w:rPr>
              <w:t>max</w:t>
            </w:r>
            <w:r>
              <w:rPr>
                <w:lang w:eastAsia="ja-JP"/>
              </w:rPr>
              <w:t>noof</w:t>
            </w:r>
            <w:r w:rsidRPr="0090263D">
              <w:rPr>
                <w:lang w:eastAsia="ja-JP"/>
              </w:rPr>
              <w:t>Cell</w:t>
            </w:r>
            <w:r>
              <w:rPr>
                <w:lang w:eastAsia="ja-JP"/>
              </w:rPr>
              <w:t>s</w:t>
            </w:r>
            <w:r w:rsidRPr="0090263D">
              <w:rPr>
                <w:lang w:eastAsia="ja-JP"/>
              </w:rPr>
              <w:t>inNGRANnode</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6F7FA3" w:rsidRPr="0090263D" w:rsidRDefault="006F7FA3" w:rsidP="001D41CF">
            <w:pPr>
              <w:pStyle w:val="TAL"/>
              <w:rPr>
                <w:lang w:eastAsia="ja-JP"/>
              </w:rPr>
            </w:pPr>
            <w:bookmarkStart w:id="98" w:name="OLE_LINK64"/>
            <w:r w:rsidRPr="0090263D">
              <w:rPr>
                <w:lang w:eastAsia="ja-JP"/>
              </w:rPr>
              <w:t>Maximum no. cells that can be served by an NG-RAN node.</w:t>
            </w:r>
          </w:p>
          <w:p w:rsidR="006F7FA3" w:rsidRPr="0090263D" w:rsidRDefault="006F7FA3" w:rsidP="001D41CF">
            <w:pPr>
              <w:pStyle w:val="TAL"/>
              <w:rPr>
                <w:lang w:eastAsia="ja-JP"/>
              </w:rPr>
            </w:pPr>
            <w:r w:rsidRPr="0090263D">
              <w:rPr>
                <w:lang w:eastAsia="ja-JP"/>
              </w:rPr>
              <w:t xml:space="preserve">Value is </w:t>
            </w:r>
            <w:r>
              <w:rPr>
                <w:lang w:eastAsia="ja-JP"/>
              </w:rPr>
              <w:t>16384</w:t>
            </w:r>
            <w:r w:rsidRPr="0090263D">
              <w:rPr>
                <w:lang w:eastAsia="ja-JP"/>
              </w:rPr>
              <w:t>.</w:t>
            </w:r>
            <w:bookmarkEnd w:id="98"/>
          </w:p>
        </w:tc>
      </w:tr>
      <w:tr w:rsidR="006F7FA3" w:rsidRPr="007753BC" w:rsidTr="001D41CF">
        <w:tc>
          <w:tcPr>
            <w:tcW w:w="3686" w:type="dxa"/>
            <w:tcBorders>
              <w:top w:val="single" w:sz="4" w:space="0" w:color="auto"/>
              <w:left w:val="single" w:sz="4" w:space="0" w:color="auto"/>
              <w:bottom w:val="single" w:sz="4" w:space="0" w:color="auto"/>
              <w:right w:val="single" w:sz="4" w:space="0" w:color="auto"/>
            </w:tcBorders>
            <w:hideMark/>
          </w:tcPr>
          <w:p w:rsidR="006F7FA3" w:rsidRPr="007753BC" w:rsidRDefault="006F7FA3" w:rsidP="001D41CF">
            <w:pPr>
              <w:pStyle w:val="TAL"/>
              <w:rPr>
                <w:lang w:eastAsia="ja-JP"/>
              </w:rPr>
            </w:pPr>
            <w:proofErr w:type="spellStart"/>
            <w:r w:rsidRPr="007753BC">
              <w:rPr>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6F7FA3" w:rsidRPr="007753BC" w:rsidRDefault="006F7FA3" w:rsidP="001D41CF">
            <w:pPr>
              <w:pStyle w:val="TAL"/>
              <w:rPr>
                <w:lang w:eastAsia="ja-JP"/>
              </w:rPr>
            </w:pPr>
            <w:r w:rsidRPr="007753BC">
              <w:rPr>
                <w:lang w:eastAsia="ja-JP"/>
              </w:rPr>
              <w:t>Maximum numbers of TNL Associations between</w:t>
            </w:r>
            <w:r>
              <w:rPr>
                <w:lang w:eastAsia="ja-JP"/>
              </w:rPr>
              <w:t xml:space="preserve"> NG-RAN nodes</w:t>
            </w:r>
            <w:r w:rsidRPr="007753BC">
              <w:rPr>
                <w:lang w:eastAsia="ja-JP"/>
              </w:rPr>
              <w:t>. Value is 32.</w:t>
            </w:r>
          </w:p>
        </w:tc>
      </w:tr>
    </w:tbl>
    <w:p w:rsidR="006F7FA3" w:rsidRPr="0090263D" w:rsidRDefault="006F7FA3" w:rsidP="006F7FA3">
      <w:pPr>
        <w:rPr>
          <w:rFonts w:eastAsia="Geneva"/>
          <w:lang w:eastAsia="ja-JP"/>
        </w:rPr>
      </w:pPr>
    </w:p>
    <w:p w:rsidR="00EF072F" w:rsidRPr="00CE63E2" w:rsidRDefault="00EF072F" w:rsidP="00EF072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6F7FA3" w:rsidRPr="0090263D" w:rsidRDefault="006F7FA3" w:rsidP="006F7FA3">
      <w:pPr>
        <w:pStyle w:val="Heading4"/>
        <w:rPr>
          <w:lang w:val="fr-FR"/>
        </w:rPr>
      </w:pPr>
      <w:bookmarkStart w:id="99" w:name="_Toc14207540"/>
      <w:r w:rsidRPr="0090263D">
        <w:rPr>
          <w:lang w:val="fr-FR"/>
        </w:rPr>
        <w:t>9.2.1.2</w:t>
      </w:r>
      <w:r w:rsidRPr="0090263D">
        <w:rPr>
          <w:lang w:val="fr-FR"/>
        </w:rPr>
        <w:tab/>
      </w:r>
      <w:r w:rsidRPr="0090263D">
        <w:rPr>
          <w:rFonts w:hint="eastAsia"/>
          <w:lang w:val="fr-FR"/>
        </w:rPr>
        <w:t>PDU Session</w:t>
      </w:r>
      <w:r w:rsidRPr="0090263D">
        <w:rPr>
          <w:lang w:val="fr-FR"/>
        </w:rPr>
        <w:t xml:space="preserve"> </w:t>
      </w:r>
      <w:proofErr w:type="spellStart"/>
      <w:r w:rsidRPr="0090263D">
        <w:rPr>
          <w:lang w:val="fr-FR"/>
        </w:rPr>
        <w:t>Resource</w:t>
      </w:r>
      <w:r w:rsidRPr="0090263D">
        <w:rPr>
          <w:rFonts w:hint="eastAsia"/>
          <w:lang w:val="fr-FR"/>
        </w:rPr>
        <w:t>s</w:t>
      </w:r>
      <w:proofErr w:type="spellEnd"/>
      <w:r w:rsidRPr="0090263D">
        <w:rPr>
          <w:lang w:val="fr-FR"/>
        </w:rPr>
        <w:t xml:space="preserve"> </w:t>
      </w:r>
      <w:proofErr w:type="spellStart"/>
      <w:r w:rsidRPr="0090263D">
        <w:rPr>
          <w:lang w:val="fr-FR"/>
        </w:rPr>
        <w:t>Admitted</w:t>
      </w:r>
      <w:proofErr w:type="spellEnd"/>
      <w:r w:rsidRPr="0090263D">
        <w:rPr>
          <w:lang w:val="fr-FR"/>
        </w:rPr>
        <w:t xml:space="preserve"> List</w:t>
      </w:r>
      <w:bookmarkEnd w:id="99"/>
    </w:p>
    <w:p w:rsidR="006F7FA3" w:rsidRPr="0090263D" w:rsidRDefault="006F7FA3" w:rsidP="006F7FA3">
      <w:pPr>
        <w:rPr>
          <w:lang w:val="fr-FR"/>
        </w:rPr>
      </w:pPr>
      <w:r w:rsidRPr="0090263D">
        <w:t>This IE contains PDU session resource related information to report success of the establishment of PDU session resources.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155"/>
        <w:gridCol w:w="1559"/>
        <w:gridCol w:w="1843"/>
        <w:gridCol w:w="1134"/>
        <w:gridCol w:w="1134"/>
        <w:tblGridChange w:id="100">
          <w:tblGrid>
            <w:gridCol w:w="2160"/>
            <w:gridCol w:w="1080"/>
            <w:gridCol w:w="1155"/>
            <w:gridCol w:w="1559"/>
            <w:gridCol w:w="1843"/>
            <w:gridCol w:w="1134"/>
            <w:gridCol w:w="1134"/>
          </w:tblGrid>
        </w:tblGridChange>
      </w:tblGrid>
      <w:tr w:rsidR="006F7FA3" w:rsidRPr="0090263D" w:rsidTr="001D41CF">
        <w:tblPrEx>
          <w:tblCellMar>
            <w:top w:w="0" w:type="dxa"/>
            <w:bottom w:w="0" w:type="dxa"/>
          </w:tblCellMar>
        </w:tblPrEx>
        <w:tc>
          <w:tcPr>
            <w:tcW w:w="2160" w:type="dxa"/>
          </w:tcPr>
          <w:p w:rsidR="006F7FA3" w:rsidRPr="0090263D" w:rsidRDefault="006F7FA3" w:rsidP="001D41CF">
            <w:pPr>
              <w:pStyle w:val="TAH"/>
              <w:rPr>
                <w:lang w:eastAsia="ja-JP"/>
              </w:rPr>
            </w:pPr>
            <w:r w:rsidRPr="0090263D">
              <w:rPr>
                <w:lang w:eastAsia="ja-JP"/>
              </w:rPr>
              <w:t>IE/Group Name</w:t>
            </w:r>
          </w:p>
        </w:tc>
        <w:tc>
          <w:tcPr>
            <w:tcW w:w="1080" w:type="dxa"/>
          </w:tcPr>
          <w:p w:rsidR="006F7FA3" w:rsidRPr="0090263D" w:rsidRDefault="006F7FA3" w:rsidP="001D41CF">
            <w:pPr>
              <w:pStyle w:val="TAH"/>
              <w:rPr>
                <w:lang w:eastAsia="ja-JP"/>
              </w:rPr>
            </w:pPr>
            <w:r w:rsidRPr="0090263D">
              <w:rPr>
                <w:lang w:eastAsia="ja-JP"/>
              </w:rPr>
              <w:t>Presence</w:t>
            </w:r>
          </w:p>
        </w:tc>
        <w:tc>
          <w:tcPr>
            <w:tcW w:w="1155" w:type="dxa"/>
          </w:tcPr>
          <w:p w:rsidR="006F7FA3" w:rsidRPr="0090263D" w:rsidRDefault="006F7FA3" w:rsidP="001D41CF">
            <w:pPr>
              <w:pStyle w:val="TAH"/>
              <w:rPr>
                <w:lang w:eastAsia="ja-JP"/>
              </w:rPr>
            </w:pPr>
            <w:r w:rsidRPr="0090263D">
              <w:rPr>
                <w:lang w:eastAsia="ja-JP"/>
              </w:rPr>
              <w:t>Range</w:t>
            </w:r>
          </w:p>
        </w:tc>
        <w:tc>
          <w:tcPr>
            <w:tcW w:w="1559" w:type="dxa"/>
          </w:tcPr>
          <w:p w:rsidR="006F7FA3" w:rsidRPr="0090263D" w:rsidRDefault="006F7FA3" w:rsidP="001D41CF">
            <w:pPr>
              <w:pStyle w:val="TAH"/>
              <w:rPr>
                <w:lang w:eastAsia="ja-JP"/>
              </w:rPr>
            </w:pPr>
            <w:r w:rsidRPr="0090263D">
              <w:rPr>
                <w:lang w:eastAsia="ja-JP"/>
              </w:rPr>
              <w:t>IE type and reference</w:t>
            </w:r>
          </w:p>
        </w:tc>
        <w:tc>
          <w:tcPr>
            <w:tcW w:w="1843" w:type="dxa"/>
          </w:tcPr>
          <w:p w:rsidR="006F7FA3" w:rsidRPr="0090263D" w:rsidRDefault="006F7FA3" w:rsidP="001D41CF">
            <w:pPr>
              <w:pStyle w:val="TAH"/>
              <w:rPr>
                <w:lang w:eastAsia="ja-JP"/>
              </w:rPr>
            </w:pPr>
            <w:r w:rsidRPr="0090263D">
              <w:rPr>
                <w:lang w:eastAsia="ja-JP"/>
              </w:rPr>
              <w:t>Semantics description</w:t>
            </w:r>
          </w:p>
        </w:tc>
        <w:tc>
          <w:tcPr>
            <w:tcW w:w="1134" w:type="dxa"/>
          </w:tcPr>
          <w:p w:rsidR="006F7FA3" w:rsidRPr="0090263D" w:rsidRDefault="006F7FA3" w:rsidP="001D41CF">
            <w:pPr>
              <w:pStyle w:val="TAH"/>
              <w:rPr>
                <w:lang w:eastAsia="ja-JP"/>
              </w:rPr>
            </w:pPr>
            <w:r w:rsidRPr="00D97274">
              <w:t>Criticality</w:t>
            </w:r>
          </w:p>
        </w:tc>
        <w:tc>
          <w:tcPr>
            <w:tcW w:w="1134" w:type="dxa"/>
          </w:tcPr>
          <w:p w:rsidR="006F7FA3" w:rsidRPr="0090263D" w:rsidRDefault="006F7FA3" w:rsidP="001D41CF">
            <w:pPr>
              <w:pStyle w:val="TAH"/>
              <w:rPr>
                <w:lang w:eastAsia="ja-JP"/>
              </w:rPr>
            </w:pPr>
            <w:r w:rsidRPr="00D97274">
              <w:t>Assigned Criticality</w:t>
            </w:r>
          </w:p>
        </w:tc>
      </w:tr>
      <w:tr w:rsidR="006F7FA3" w:rsidRPr="0090263D" w:rsidTr="001D41CF">
        <w:tblPrEx>
          <w:tblCellMar>
            <w:top w:w="0" w:type="dxa"/>
            <w:bottom w:w="0" w:type="dxa"/>
          </w:tblCellMar>
        </w:tblPrEx>
        <w:tc>
          <w:tcPr>
            <w:tcW w:w="2160" w:type="dxa"/>
          </w:tcPr>
          <w:p w:rsidR="006F7FA3" w:rsidRPr="0090263D" w:rsidRDefault="006F7FA3" w:rsidP="001D41CF">
            <w:pPr>
              <w:pStyle w:val="TAL"/>
              <w:rPr>
                <w:b/>
                <w:lang w:eastAsia="ja-JP"/>
              </w:rPr>
            </w:pPr>
            <w:r w:rsidRPr="0090263D">
              <w:rPr>
                <w:b/>
                <w:lang w:eastAsia="ja-JP"/>
              </w:rPr>
              <w:t>PDU Session Resources Admitted</w:t>
            </w:r>
            <w:r w:rsidRPr="0090263D">
              <w:rPr>
                <w:rFonts w:eastAsia="MS Mincho"/>
                <w:b/>
                <w:lang w:eastAsia="ja-JP"/>
              </w:rPr>
              <w:t xml:space="preserve"> List</w:t>
            </w:r>
          </w:p>
        </w:tc>
        <w:tc>
          <w:tcPr>
            <w:tcW w:w="1080" w:type="dxa"/>
          </w:tcPr>
          <w:p w:rsidR="006F7FA3" w:rsidRPr="0090263D" w:rsidRDefault="006F7FA3" w:rsidP="001D41CF">
            <w:pPr>
              <w:pStyle w:val="TAL"/>
              <w:rPr>
                <w:rFonts w:eastAsia="Batang"/>
                <w:lang w:eastAsia="ja-JP"/>
              </w:rPr>
            </w:pPr>
          </w:p>
        </w:tc>
        <w:tc>
          <w:tcPr>
            <w:tcW w:w="1155" w:type="dxa"/>
          </w:tcPr>
          <w:p w:rsidR="006F7FA3" w:rsidRPr="0090263D" w:rsidRDefault="006F7FA3" w:rsidP="001D41CF">
            <w:pPr>
              <w:pStyle w:val="TAL"/>
              <w:rPr>
                <w:bCs/>
                <w:i/>
                <w:szCs w:val="18"/>
                <w:lang w:eastAsia="ja-JP"/>
              </w:rPr>
            </w:pPr>
            <w:r w:rsidRPr="0090263D">
              <w:rPr>
                <w:bCs/>
                <w:i/>
                <w:szCs w:val="18"/>
                <w:lang w:eastAsia="ja-JP"/>
              </w:rPr>
              <w:t>1</w:t>
            </w:r>
          </w:p>
        </w:tc>
        <w:tc>
          <w:tcPr>
            <w:tcW w:w="1559" w:type="dxa"/>
          </w:tcPr>
          <w:p w:rsidR="006F7FA3" w:rsidRPr="0090263D" w:rsidRDefault="006F7FA3" w:rsidP="001D41CF">
            <w:pPr>
              <w:pStyle w:val="TAL"/>
              <w:rPr>
                <w:lang w:eastAsia="ja-JP"/>
              </w:rPr>
            </w:pPr>
          </w:p>
        </w:tc>
        <w:tc>
          <w:tcPr>
            <w:tcW w:w="1843" w:type="dxa"/>
          </w:tcPr>
          <w:p w:rsidR="006F7FA3" w:rsidRPr="0090263D" w:rsidRDefault="006F7FA3" w:rsidP="001D41CF">
            <w:pPr>
              <w:pStyle w:val="TAL"/>
              <w:rPr>
                <w:lang w:eastAsia="ja-JP"/>
              </w:rPr>
            </w:pPr>
          </w:p>
        </w:tc>
        <w:tc>
          <w:tcPr>
            <w:tcW w:w="1134" w:type="dxa"/>
          </w:tcPr>
          <w:p w:rsidR="006F7FA3" w:rsidRPr="0090263D" w:rsidRDefault="006F7FA3" w:rsidP="001D41CF">
            <w:pPr>
              <w:pStyle w:val="TAC"/>
              <w:rPr>
                <w:lang w:eastAsia="ja-JP"/>
              </w:rPr>
            </w:pPr>
            <w:r w:rsidRPr="006B0505">
              <w:t>–</w:t>
            </w:r>
          </w:p>
        </w:tc>
        <w:tc>
          <w:tcPr>
            <w:tcW w:w="1134" w:type="dxa"/>
          </w:tcPr>
          <w:p w:rsidR="006F7FA3" w:rsidRPr="0090263D" w:rsidRDefault="006F7FA3" w:rsidP="001D41CF">
            <w:pPr>
              <w:pStyle w:val="TAC"/>
              <w:rPr>
                <w:lang w:eastAsia="ja-JP"/>
              </w:rPr>
            </w:pPr>
          </w:p>
        </w:tc>
      </w:tr>
      <w:tr w:rsidR="006F7FA3" w:rsidRPr="0090263D" w:rsidTr="001D41CF">
        <w:tblPrEx>
          <w:tblCellMar>
            <w:top w:w="0" w:type="dxa"/>
            <w:bottom w:w="0" w:type="dxa"/>
          </w:tblCellMar>
        </w:tblPrEx>
        <w:tc>
          <w:tcPr>
            <w:tcW w:w="2160" w:type="dxa"/>
          </w:tcPr>
          <w:p w:rsidR="006F7FA3" w:rsidRPr="0090263D" w:rsidRDefault="006F7FA3" w:rsidP="001D41CF">
            <w:pPr>
              <w:pStyle w:val="TAL"/>
              <w:ind w:left="113"/>
              <w:rPr>
                <w:bCs/>
                <w:lang w:eastAsia="ja-JP"/>
              </w:rPr>
            </w:pPr>
            <w:r w:rsidRPr="0090263D">
              <w:rPr>
                <w:bCs/>
                <w:lang w:eastAsia="ja-JP"/>
              </w:rPr>
              <w:t>&gt;</w:t>
            </w:r>
            <w:r w:rsidRPr="0090263D">
              <w:rPr>
                <w:b/>
                <w:bCs/>
                <w:lang w:eastAsia="ja-JP"/>
              </w:rPr>
              <w:t xml:space="preserve">PDU Session Resources Admitted </w:t>
            </w:r>
            <w:r w:rsidRPr="0090263D">
              <w:rPr>
                <w:rFonts w:eastAsia="MS Mincho"/>
                <w:b/>
                <w:bCs/>
                <w:lang w:eastAsia="ja-JP"/>
              </w:rPr>
              <w:t>Item</w:t>
            </w:r>
          </w:p>
        </w:tc>
        <w:tc>
          <w:tcPr>
            <w:tcW w:w="1080" w:type="dxa"/>
          </w:tcPr>
          <w:p w:rsidR="006F7FA3" w:rsidRPr="0090263D" w:rsidRDefault="006F7FA3" w:rsidP="001D41CF">
            <w:pPr>
              <w:pStyle w:val="TAL"/>
              <w:rPr>
                <w:rFonts w:eastAsia="Batang"/>
                <w:lang w:eastAsia="ja-JP"/>
              </w:rPr>
            </w:pPr>
          </w:p>
        </w:tc>
        <w:tc>
          <w:tcPr>
            <w:tcW w:w="1155" w:type="dxa"/>
          </w:tcPr>
          <w:p w:rsidR="006F7FA3" w:rsidRPr="0090263D" w:rsidRDefault="006F7FA3" w:rsidP="001D41CF">
            <w:pPr>
              <w:pStyle w:val="TAL"/>
              <w:rPr>
                <w:i/>
                <w:szCs w:val="18"/>
                <w:lang w:eastAsia="ja-JP"/>
              </w:rPr>
            </w:pPr>
            <w:proofErr w:type="gramStart"/>
            <w:r w:rsidRPr="0090263D">
              <w:rPr>
                <w:bCs/>
                <w:i/>
                <w:szCs w:val="18"/>
                <w:lang w:eastAsia="ja-JP"/>
              </w:rPr>
              <w:t>1..&lt;</w:t>
            </w:r>
            <w:proofErr w:type="spellStart"/>
            <w:proofErr w:type="gramEnd"/>
            <w:r w:rsidRPr="0090263D">
              <w:rPr>
                <w:bCs/>
                <w:i/>
                <w:szCs w:val="18"/>
                <w:lang w:eastAsia="ja-JP"/>
              </w:rPr>
              <w:t>maxnoofPDUSessions</w:t>
            </w:r>
            <w:proofErr w:type="spellEnd"/>
            <w:r w:rsidRPr="0090263D">
              <w:rPr>
                <w:bCs/>
                <w:i/>
                <w:szCs w:val="18"/>
                <w:lang w:eastAsia="ja-JP"/>
              </w:rPr>
              <w:t>&gt;</w:t>
            </w:r>
          </w:p>
        </w:tc>
        <w:tc>
          <w:tcPr>
            <w:tcW w:w="1559" w:type="dxa"/>
          </w:tcPr>
          <w:p w:rsidR="006F7FA3" w:rsidRPr="0090263D" w:rsidRDefault="006F7FA3" w:rsidP="001D41CF">
            <w:pPr>
              <w:pStyle w:val="TAL"/>
              <w:rPr>
                <w:lang w:eastAsia="ja-JP"/>
              </w:rPr>
            </w:pPr>
          </w:p>
        </w:tc>
        <w:tc>
          <w:tcPr>
            <w:tcW w:w="1843" w:type="dxa"/>
          </w:tcPr>
          <w:p w:rsidR="006F7FA3" w:rsidRPr="0090263D" w:rsidRDefault="006F7FA3" w:rsidP="001D41CF">
            <w:pPr>
              <w:pStyle w:val="TAL"/>
              <w:rPr>
                <w:lang w:eastAsia="ja-JP"/>
              </w:rPr>
            </w:pPr>
          </w:p>
        </w:tc>
        <w:tc>
          <w:tcPr>
            <w:tcW w:w="1134" w:type="dxa"/>
          </w:tcPr>
          <w:p w:rsidR="006F7FA3" w:rsidRPr="0090263D" w:rsidRDefault="006F7FA3" w:rsidP="001D41CF">
            <w:pPr>
              <w:pStyle w:val="TAC"/>
              <w:rPr>
                <w:lang w:eastAsia="ja-JP"/>
              </w:rPr>
            </w:pPr>
            <w:r w:rsidRPr="006B0505">
              <w:t>–</w:t>
            </w:r>
          </w:p>
        </w:tc>
        <w:tc>
          <w:tcPr>
            <w:tcW w:w="1134" w:type="dxa"/>
          </w:tcPr>
          <w:p w:rsidR="006F7FA3" w:rsidRPr="0090263D" w:rsidRDefault="006F7FA3" w:rsidP="001D41CF">
            <w:pPr>
              <w:pStyle w:val="TAC"/>
              <w:rPr>
                <w:lang w:eastAsia="ja-JP"/>
              </w:rPr>
            </w:pPr>
          </w:p>
        </w:tc>
      </w:tr>
      <w:tr w:rsidR="006F7FA3" w:rsidRPr="0090263D" w:rsidTr="001D41CF">
        <w:tblPrEx>
          <w:tblCellMar>
            <w:top w:w="0" w:type="dxa"/>
            <w:bottom w:w="0" w:type="dxa"/>
          </w:tblCellMar>
        </w:tblPrEx>
        <w:tc>
          <w:tcPr>
            <w:tcW w:w="2160" w:type="dxa"/>
          </w:tcPr>
          <w:p w:rsidR="006F7FA3" w:rsidRPr="0090263D" w:rsidRDefault="006F7FA3" w:rsidP="001D41CF">
            <w:pPr>
              <w:pStyle w:val="TAL"/>
              <w:ind w:left="227"/>
              <w:rPr>
                <w:lang w:eastAsia="ja-JP"/>
              </w:rPr>
            </w:pPr>
            <w:r w:rsidRPr="0090263D">
              <w:rPr>
                <w:rFonts w:eastAsia="Batang"/>
                <w:lang w:eastAsia="ja-JP"/>
              </w:rPr>
              <w:t xml:space="preserve">&gt;&gt;PDU Session </w:t>
            </w:r>
            <w:r w:rsidRPr="0090263D">
              <w:rPr>
                <w:lang w:eastAsia="ja-JP"/>
              </w:rPr>
              <w:t xml:space="preserve">ID </w:t>
            </w:r>
          </w:p>
        </w:tc>
        <w:tc>
          <w:tcPr>
            <w:tcW w:w="1080" w:type="dxa"/>
          </w:tcPr>
          <w:p w:rsidR="006F7FA3" w:rsidRPr="0090263D" w:rsidRDefault="006F7FA3" w:rsidP="001D41CF">
            <w:pPr>
              <w:pStyle w:val="TAL"/>
              <w:rPr>
                <w:lang w:eastAsia="ja-JP"/>
              </w:rPr>
            </w:pPr>
            <w:r w:rsidRPr="0090263D">
              <w:rPr>
                <w:rFonts w:eastAsia="Batang"/>
                <w:lang w:eastAsia="ja-JP"/>
              </w:rPr>
              <w:t>M</w:t>
            </w:r>
          </w:p>
        </w:tc>
        <w:tc>
          <w:tcPr>
            <w:tcW w:w="1155" w:type="dxa"/>
          </w:tcPr>
          <w:p w:rsidR="006F7FA3" w:rsidRPr="0090263D" w:rsidRDefault="006F7FA3" w:rsidP="001D41CF">
            <w:pPr>
              <w:pStyle w:val="TAL"/>
              <w:rPr>
                <w:lang w:eastAsia="ja-JP"/>
              </w:rPr>
            </w:pPr>
          </w:p>
        </w:tc>
        <w:tc>
          <w:tcPr>
            <w:tcW w:w="1559" w:type="dxa"/>
          </w:tcPr>
          <w:p w:rsidR="006F7FA3" w:rsidRPr="0090263D" w:rsidRDefault="006F7FA3" w:rsidP="001D41CF">
            <w:pPr>
              <w:pStyle w:val="TAL"/>
              <w:rPr>
                <w:lang w:eastAsia="ja-JP"/>
              </w:rPr>
            </w:pPr>
            <w:r w:rsidRPr="0090263D">
              <w:rPr>
                <w:lang w:eastAsia="ja-JP"/>
              </w:rPr>
              <w:t>9.2.3.18</w:t>
            </w:r>
          </w:p>
        </w:tc>
        <w:tc>
          <w:tcPr>
            <w:tcW w:w="1843" w:type="dxa"/>
          </w:tcPr>
          <w:p w:rsidR="006F7FA3" w:rsidRPr="0090263D" w:rsidRDefault="006F7FA3" w:rsidP="001D41CF">
            <w:pPr>
              <w:pStyle w:val="TAL"/>
              <w:rPr>
                <w:lang w:eastAsia="ja-JP"/>
              </w:rPr>
            </w:pPr>
          </w:p>
        </w:tc>
        <w:tc>
          <w:tcPr>
            <w:tcW w:w="1134" w:type="dxa"/>
          </w:tcPr>
          <w:p w:rsidR="006F7FA3" w:rsidRPr="0090263D" w:rsidRDefault="006F7FA3" w:rsidP="001D41CF">
            <w:pPr>
              <w:pStyle w:val="TAC"/>
              <w:rPr>
                <w:lang w:eastAsia="ja-JP"/>
              </w:rPr>
            </w:pPr>
            <w:r w:rsidRPr="006B0505">
              <w:t>–</w:t>
            </w:r>
          </w:p>
        </w:tc>
        <w:tc>
          <w:tcPr>
            <w:tcW w:w="1134" w:type="dxa"/>
          </w:tcPr>
          <w:p w:rsidR="006F7FA3" w:rsidRPr="0090263D" w:rsidRDefault="006F7FA3" w:rsidP="001D41CF">
            <w:pPr>
              <w:pStyle w:val="TAC"/>
              <w:rPr>
                <w:lang w:eastAsia="ja-JP"/>
              </w:rPr>
            </w:pPr>
          </w:p>
        </w:tc>
      </w:tr>
      <w:tr w:rsidR="006F7FA3" w:rsidRPr="0090263D" w:rsidTr="001D41CF">
        <w:tblPrEx>
          <w:tblCellMar>
            <w:top w:w="0" w:type="dxa"/>
            <w:bottom w:w="0" w:type="dxa"/>
          </w:tblCellMar>
        </w:tblPrEx>
        <w:tc>
          <w:tcPr>
            <w:tcW w:w="2160" w:type="dxa"/>
          </w:tcPr>
          <w:p w:rsidR="006F7FA3" w:rsidRPr="0090263D" w:rsidRDefault="006F7FA3" w:rsidP="001D41CF">
            <w:pPr>
              <w:pStyle w:val="TAL"/>
              <w:ind w:left="227"/>
              <w:rPr>
                <w:rFonts w:eastAsia="Batang"/>
                <w:lang w:eastAsia="ja-JP"/>
              </w:rPr>
            </w:pPr>
            <w:r w:rsidRPr="00224354">
              <w:rPr>
                <w:rFonts w:eastAsia="Batang"/>
                <w:b/>
                <w:lang w:eastAsia="ja-JP"/>
              </w:rPr>
              <w:t>&gt;&gt;PDU Session Resource Admitted Info</w:t>
            </w:r>
          </w:p>
        </w:tc>
        <w:tc>
          <w:tcPr>
            <w:tcW w:w="1080" w:type="dxa"/>
          </w:tcPr>
          <w:p w:rsidR="006F7FA3" w:rsidRPr="0090263D" w:rsidRDefault="006F7FA3" w:rsidP="001D41CF">
            <w:pPr>
              <w:pStyle w:val="TAL"/>
              <w:rPr>
                <w:rFonts w:eastAsia="Batang"/>
                <w:lang w:eastAsia="ja-JP"/>
              </w:rPr>
            </w:pPr>
            <w:r>
              <w:rPr>
                <w:rFonts w:eastAsia="Batang"/>
                <w:lang w:eastAsia="ja-JP"/>
              </w:rPr>
              <w:t>M</w:t>
            </w:r>
          </w:p>
        </w:tc>
        <w:tc>
          <w:tcPr>
            <w:tcW w:w="1155" w:type="dxa"/>
          </w:tcPr>
          <w:p w:rsidR="006F7FA3" w:rsidRPr="0090263D" w:rsidRDefault="006F7FA3" w:rsidP="001D41CF">
            <w:pPr>
              <w:pStyle w:val="TAL"/>
              <w:rPr>
                <w:lang w:eastAsia="ja-JP"/>
              </w:rPr>
            </w:pPr>
          </w:p>
        </w:tc>
        <w:tc>
          <w:tcPr>
            <w:tcW w:w="1559" w:type="dxa"/>
          </w:tcPr>
          <w:p w:rsidR="006F7FA3" w:rsidRPr="0090263D" w:rsidRDefault="006F7FA3" w:rsidP="001D41CF">
            <w:pPr>
              <w:pStyle w:val="TAL"/>
              <w:rPr>
                <w:lang w:eastAsia="ja-JP"/>
              </w:rPr>
            </w:pPr>
          </w:p>
        </w:tc>
        <w:tc>
          <w:tcPr>
            <w:tcW w:w="1843" w:type="dxa"/>
          </w:tcPr>
          <w:p w:rsidR="006F7FA3" w:rsidRPr="0090263D" w:rsidRDefault="006F7FA3" w:rsidP="001D41CF">
            <w:pPr>
              <w:pStyle w:val="TAL"/>
              <w:rPr>
                <w:lang w:eastAsia="ja-JP"/>
              </w:rPr>
            </w:pPr>
          </w:p>
        </w:tc>
        <w:tc>
          <w:tcPr>
            <w:tcW w:w="1134" w:type="dxa"/>
          </w:tcPr>
          <w:p w:rsidR="006F7FA3" w:rsidRPr="006B0505" w:rsidRDefault="006F7FA3" w:rsidP="001D41CF">
            <w:pPr>
              <w:pStyle w:val="TAC"/>
            </w:pPr>
            <w:r w:rsidRPr="006B0505">
              <w:t>–</w:t>
            </w:r>
          </w:p>
        </w:tc>
        <w:tc>
          <w:tcPr>
            <w:tcW w:w="1134" w:type="dxa"/>
          </w:tcPr>
          <w:p w:rsidR="006F7FA3" w:rsidRPr="0090263D" w:rsidRDefault="006F7FA3" w:rsidP="001D41CF">
            <w:pPr>
              <w:pStyle w:val="TAC"/>
              <w:rPr>
                <w:lang w:eastAsia="ja-JP"/>
              </w:rPr>
            </w:pPr>
          </w:p>
        </w:tc>
      </w:tr>
      <w:tr w:rsidR="006F7FA3" w:rsidRPr="0092227E" w:rsidTr="001D41CF">
        <w:tblPrEx>
          <w:tblCellMar>
            <w:top w:w="0" w:type="dxa"/>
            <w:bottom w:w="0" w:type="dxa"/>
          </w:tblCellMar>
        </w:tblPrEx>
        <w:tc>
          <w:tcPr>
            <w:tcW w:w="2160" w:type="dxa"/>
          </w:tcPr>
          <w:p w:rsidR="006F7FA3" w:rsidRPr="0092227E" w:rsidRDefault="006F7FA3" w:rsidP="001D41CF">
            <w:pPr>
              <w:pStyle w:val="TAL"/>
              <w:ind w:left="340"/>
              <w:rPr>
                <w:rFonts w:eastAsia="Batang"/>
                <w:lang w:eastAsia="ja-JP"/>
              </w:rPr>
            </w:pPr>
            <w:r>
              <w:rPr>
                <w:lang w:eastAsia="ja-JP"/>
              </w:rPr>
              <w:t>&gt;&gt;&gt;</w:t>
            </w:r>
            <w:r>
              <w:rPr>
                <w:snapToGrid w:val="0"/>
              </w:rPr>
              <w:t xml:space="preserve">DL NG-U TNL Information </w:t>
            </w:r>
            <w:r w:rsidRPr="00216DC6">
              <w:rPr>
                <w:rFonts w:eastAsia="Batang"/>
                <w:lang w:eastAsia="ja-JP"/>
              </w:rPr>
              <w:t>Unchanged</w:t>
            </w:r>
          </w:p>
        </w:tc>
        <w:tc>
          <w:tcPr>
            <w:tcW w:w="1080" w:type="dxa"/>
          </w:tcPr>
          <w:p w:rsidR="006F7FA3" w:rsidRPr="0092227E" w:rsidRDefault="006F7FA3" w:rsidP="001D41CF">
            <w:pPr>
              <w:pStyle w:val="TAL"/>
              <w:rPr>
                <w:rFonts w:eastAsia="Batang"/>
                <w:lang w:eastAsia="ja-JP"/>
              </w:rPr>
            </w:pPr>
            <w:r>
              <w:rPr>
                <w:lang w:eastAsia="ja-JP"/>
              </w:rPr>
              <w:t>O</w:t>
            </w:r>
          </w:p>
        </w:tc>
        <w:tc>
          <w:tcPr>
            <w:tcW w:w="1155" w:type="dxa"/>
          </w:tcPr>
          <w:p w:rsidR="006F7FA3" w:rsidRPr="0092227E" w:rsidRDefault="006F7FA3" w:rsidP="001D41CF">
            <w:pPr>
              <w:pStyle w:val="TAL"/>
              <w:rPr>
                <w:lang w:eastAsia="ja-JP"/>
              </w:rPr>
            </w:pPr>
          </w:p>
        </w:tc>
        <w:tc>
          <w:tcPr>
            <w:tcW w:w="1559" w:type="dxa"/>
          </w:tcPr>
          <w:p w:rsidR="006F7FA3" w:rsidRPr="0092227E" w:rsidRDefault="006F7FA3" w:rsidP="001D41CF">
            <w:pPr>
              <w:pStyle w:val="TAL"/>
              <w:rPr>
                <w:lang w:eastAsia="ja-JP"/>
              </w:rPr>
            </w:pPr>
            <w:r>
              <w:rPr>
                <w:lang w:eastAsia="ja-JP"/>
              </w:rPr>
              <w:t>ENUMERATED (True, …)</w:t>
            </w:r>
          </w:p>
        </w:tc>
        <w:tc>
          <w:tcPr>
            <w:tcW w:w="1843" w:type="dxa"/>
          </w:tcPr>
          <w:p w:rsidR="006F7FA3" w:rsidRPr="0092227E" w:rsidRDefault="006F7FA3" w:rsidP="001D41CF">
            <w:pPr>
              <w:pStyle w:val="TAL"/>
              <w:rPr>
                <w:lang w:eastAsia="ja-JP"/>
              </w:rPr>
            </w:pPr>
            <w:r w:rsidRPr="00350205">
              <w:rPr>
                <w:lang w:eastAsia="ja-JP"/>
              </w:rPr>
              <w:t xml:space="preserve">Indicates the </w:t>
            </w:r>
            <w:r>
              <w:rPr>
                <w:lang w:eastAsia="ja-JP"/>
              </w:rPr>
              <w:t>NG</w:t>
            </w:r>
            <w:r w:rsidRPr="00350205">
              <w:rPr>
                <w:lang w:eastAsia="ja-JP"/>
              </w:rPr>
              <w:t>-U</w:t>
            </w:r>
            <w:r>
              <w:rPr>
                <w:lang w:eastAsia="ja-JP"/>
              </w:rPr>
              <w:t xml:space="preserve"> tunnels that have been kept unchanged </w:t>
            </w:r>
            <w:r w:rsidRPr="00350205">
              <w:rPr>
                <w:lang w:eastAsia="ja-JP"/>
              </w:rPr>
              <w:t>at</w:t>
            </w:r>
            <w:r>
              <w:rPr>
                <w:lang w:eastAsia="ja-JP"/>
              </w:rPr>
              <w:t xml:space="preserve"> the target NG-RAN node</w:t>
            </w:r>
          </w:p>
        </w:tc>
        <w:tc>
          <w:tcPr>
            <w:tcW w:w="1134" w:type="dxa"/>
          </w:tcPr>
          <w:p w:rsidR="006F7FA3" w:rsidRPr="00350205" w:rsidRDefault="006F7FA3" w:rsidP="001D41CF">
            <w:pPr>
              <w:pStyle w:val="TAC"/>
              <w:rPr>
                <w:lang w:eastAsia="ja-JP"/>
              </w:rPr>
            </w:pPr>
            <w:r w:rsidRPr="006B0505">
              <w:t>–</w:t>
            </w:r>
          </w:p>
        </w:tc>
        <w:tc>
          <w:tcPr>
            <w:tcW w:w="1134" w:type="dxa"/>
          </w:tcPr>
          <w:p w:rsidR="006F7FA3" w:rsidRPr="00350205" w:rsidRDefault="006F7FA3" w:rsidP="001D41CF">
            <w:pPr>
              <w:pStyle w:val="TAC"/>
              <w:rPr>
                <w:lang w:eastAsia="ja-JP"/>
              </w:rPr>
            </w:pPr>
          </w:p>
        </w:tc>
      </w:tr>
      <w:tr w:rsidR="006F7FA3" w:rsidRPr="0090263D" w:rsidTr="001D41CF">
        <w:tblPrEx>
          <w:tblCellMar>
            <w:top w:w="0" w:type="dxa"/>
            <w:bottom w:w="0" w:type="dxa"/>
          </w:tblCellMar>
        </w:tblPrEx>
        <w:tc>
          <w:tcPr>
            <w:tcW w:w="2160" w:type="dxa"/>
          </w:tcPr>
          <w:p w:rsidR="006F7FA3" w:rsidRPr="0090263D" w:rsidRDefault="006F7FA3" w:rsidP="001D41CF">
            <w:pPr>
              <w:pStyle w:val="TAL"/>
              <w:ind w:left="340"/>
              <w:rPr>
                <w:rFonts w:eastAsia="Batang"/>
                <w:lang w:eastAsia="ja-JP"/>
              </w:rPr>
            </w:pPr>
            <w:r>
              <w:rPr>
                <w:rFonts w:eastAsia="Batang"/>
                <w:b/>
                <w:lang w:eastAsia="ja-JP"/>
              </w:rPr>
              <w:t>&gt;</w:t>
            </w:r>
            <w:r w:rsidRPr="0090263D">
              <w:rPr>
                <w:rFonts w:eastAsia="Batang"/>
                <w:b/>
                <w:lang w:eastAsia="ja-JP"/>
              </w:rPr>
              <w:t>&gt;&gt;QoS Flows Admitted List</w:t>
            </w:r>
          </w:p>
        </w:tc>
        <w:tc>
          <w:tcPr>
            <w:tcW w:w="1080" w:type="dxa"/>
          </w:tcPr>
          <w:p w:rsidR="006F7FA3" w:rsidRPr="0090263D" w:rsidRDefault="006F7FA3" w:rsidP="001D41CF">
            <w:pPr>
              <w:pStyle w:val="TAL"/>
              <w:rPr>
                <w:rFonts w:eastAsia="Batang"/>
                <w:lang w:eastAsia="ja-JP"/>
              </w:rPr>
            </w:pPr>
          </w:p>
        </w:tc>
        <w:tc>
          <w:tcPr>
            <w:tcW w:w="1155" w:type="dxa"/>
          </w:tcPr>
          <w:p w:rsidR="006F7FA3" w:rsidRPr="0090263D" w:rsidRDefault="006F7FA3" w:rsidP="001D41CF">
            <w:pPr>
              <w:pStyle w:val="TAL"/>
              <w:rPr>
                <w:lang w:eastAsia="ja-JP"/>
              </w:rPr>
            </w:pPr>
            <w:r w:rsidRPr="0090263D">
              <w:rPr>
                <w:i/>
                <w:lang w:eastAsia="ja-JP"/>
              </w:rPr>
              <w:t>1</w:t>
            </w:r>
          </w:p>
        </w:tc>
        <w:tc>
          <w:tcPr>
            <w:tcW w:w="1559" w:type="dxa"/>
          </w:tcPr>
          <w:p w:rsidR="006F7FA3" w:rsidRPr="0090263D" w:rsidRDefault="006F7FA3" w:rsidP="001D41CF">
            <w:pPr>
              <w:pStyle w:val="TAL"/>
              <w:rPr>
                <w:lang w:eastAsia="ja-JP"/>
              </w:rPr>
            </w:pPr>
          </w:p>
        </w:tc>
        <w:tc>
          <w:tcPr>
            <w:tcW w:w="1843" w:type="dxa"/>
          </w:tcPr>
          <w:p w:rsidR="006F7FA3" w:rsidRPr="0090263D" w:rsidRDefault="006F7FA3" w:rsidP="001D41CF">
            <w:pPr>
              <w:pStyle w:val="TAL"/>
              <w:rPr>
                <w:rFonts w:eastAsia="Batang"/>
                <w:lang w:eastAsia="ja-JP"/>
              </w:rPr>
            </w:pPr>
          </w:p>
        </w:tc>
        <w:tc>
          <w:tcPr>
            <w:tcW w:w="1134" w:type="dxa"/>
          </w:tcPr>
          <w:p w:rsidR="006F7FA3" w:rsidRPr="0090263D" w:rsidRDefault="006F7FA3" w:rsidP="001D41CF">
            <w:pPr>
              <w:pStyle w:val="TAC"/>
              <w:rPr>
                <w:rFonts w:eastAsia="Batang"/>
                <w:lang w:eastAsia="ja-JP"/>
              </w:rPr>
            </w:pPr>
            <w:r w:rsidRPr="006B0505">
              <w:t>–</w:t>
            </w:r>
          </w:p>
        </w:tc>
        <w:tc>
          <w:tcPr>
            <w:tcW w:w="1134" w:type="dxa"/>
          </w:tcPr>
          <w:p w:rsidR="006F7FA3" w:rsidRPr="0090263D" w:rsidRDefault="006F7FA3" w:rsidP="001D41CF">
            <w:pPr>
              <w:pStyle w:val="TAC"/>
              <w:rPr>
                <w:rFonts w:eastAsia="Batang"/>
                <w:lang w:eastAsia="ja-JP"/>
              </w:rPr>
            </w:pPr>
          </w:p>
        </w:tc>
      </w:tr>
      <w:tr w:rsidR="006F7FA3" w:rsidRPr="0090263D" w:rsidTr="001D41CF">
        <w:tblPrEx>
          <w:tblCellMar>
            <w:top w:w="0" w:type="dxa"/>
            <w:bottom w:w="0" w:type="dxa"/>
          </w:tblCellMar>
        </w:tblPrEx>
        <w:tc>
          <w:tcPr>
            <w:tcW w:w="2160" w:type="dxa"/>
          </w:tcPr>
          <w:p w:rsidR="006F7FA3" w:rsidRPr="0090263D" w:rsidRDefault="006F7FA3" w:rsidP="001D41CF">
            <w:pPr>
              <w:pStyle w:val="TAL"/>
              <w:ind w:left="459"/>
              <w:rPr>
                <w:rFonts w:eastAsia="Batang"/>
                <w:lang w:eastAsia="ja-JP"/>
              </w:rPr>
            </w:pPr>
            <w:r>
              <w:rPr>
                <w:rFonts w:eastAsia="Batang"/>
                <w:b/>
                <w:lang w:eastAsia="ja-JP"/>
              </w:rPr>
              <w:t>&gt;</w:t>
            </w:r>
            <w:r w:rsidRPr="0090263D">
              <w:rPr>
                <w:rFonts w:eastAsia="Batang"/>
                <w:b/>
                <w:lang w:eastAsia="ja-JP"/>
              </w:rPr>
              <w:t>&gt;&gt;&gt;QoS Flows Admitted Item</w:t>
            </w:r>
          </w:p>
        </w:tc>
        <w:tc>
          <w:tcPr>
            <w:tcW w:w="1080" w:type="dxa"/>
          </w:tcPr>
          <w:p w:rsidR="006F7FA3" w:rsidRPr="0090263D" w:rsidRDefault="006F7FA3" w:rsidP="001D41CF">
            <w:pPr>
              <w:pStyle w:val="TAL"/>
              <w:rPr>
                <w:rFonts w:eastAsia="Batang"/>
                <w:lang w:eastAsia="ja-JP"/>
              </w:rPr>
            </w:pPr>
          </w:p>
        </w:tc>
        <w:tc>
          <w:tcPr>
            <w:tcW w:w="1155" w:type="dxa"/>
          </w:tcPr>
          <w:p w:rsidR="006F7FA3" w:rsidRPr="0090263D" w:rsidRDefault="006F7FA3" w:rsidP="001D41CF">
            <w:pPr>
              <w:pStyle w:val="TAL"/>
              <w:rPr>
                <w:lang w:eastAsia="ja-JP"/>
              </w:rPr>
            </w:pPr>
            <w:proofErr w:type="gramStart"/>
            <w:r w:rsidRPr="0090263D">
              <w:rPr>
                <w:bCs/>
                <w:i/>
                <w:szCs w:val="18"/>
                <w:lang w:eastAsia="ja-JP"/>
              </w:rPr>
              <w:t>1..&lt;</w:t>
            </w:r>
            <w:proofErr w:type="spellStart"/>
            <w:proofErr w:type="gramEnd"/>
            <w:r w:rsidRPr="0090263D">
              <w:rPr>
                <w:bCs/>
                <w:i/>
                <w:szCs w:val="18"/>
                <w:lang w:eastAsia="ja-JP"/>
              </w:rPr>
              <w:t>maxnoofQoSFlows</w:t>
            </w:r>
            <w:proofErr w:type="spellEnd"/>
            <w:r w:rsidRPr="0090263D">
              <w:rPr>
                <w:bCs/>
                <w:i/>
                <w:szCs w:val="18"/>
                <w:lang w:eastAsia="ja-JP"/>
              </w:rPr>
              <w:t>&gt;</w:t>
            </w:r>
          </w:p>
        </w:tc>
        <w:tc>
          <w:tcPr>
            <w:tcW w:w="1559" w:type="dxa"/>
          </w:tcPr>
          <w:p w:rsidR="006F7FA3" w:rsidRPr="0090263D" w:rsidRDefault="006F7FA3" w:rsidP="001D41CF">
            <w:pPr>
              <w:pStyle w:val="TAL"/>
              <w:rPr>
                <w:lang w:eastAsia="ja-JP"/>
              </w:rPr>
            </w:pPr>
          </w:p>
        </w:tc>
        <w:tc>
          <w:tcPr>
            <w:tcW w:w="1843" w:type="dxa"/>
          </w:tcPr>
          <w:p w:rsidR="006F7FA3" w:rsidRPr="0090263D" w:rsidRDefault="006F7FA3" w:rsidP="001D41CF">
            <w:pPr>
              <w:pStyle w:val="TAL"/>
              <w:rPr>
                <w:rFonts w:eastAsia="Batang"/>
                <w:lang w:eastAsia="ja-JP"/>
              </w:rPr>
            </w:pPr>
          </w:p>
        </w:tc>
        <w:tc>
          <w:tcPr>
            <w:tcW w:w="1134" w:type="dxa"/>
          </w:tcPr>
          <w:p w:rsidR="006F7FA3" w:rsidRPr="0090263D" w:rsidRDefault="006F7FA3" w:rsidP="001D41CF">
            <w:pPr>
              <w:pStyle w:val="TAC"/>
              <w:rPr>
                <w:rFonts w:eastAsia="Batang"/>
                <w:lang w:eastAsia="ja-JP"/>
              </w:rPr>
            </w:pPr>
            <w:r w:rsidRPr="006B0505">
              <w:t>–</w:t>
            </w:r>
          </w:p>
        </w:tc>
        <w:tc>
          <w:tcPr>
            <w:tcW w:w="1134" w:type="dxa"/>
          </w:tcPr>
          <w:p w:rsidR="006F7FA3" w:rsidRPr="0090263D" w:rsidRDefault="006F7FA3" w:rsidP="001D41CF">
            <w:pPr>
              <w:pStyle w:val="TAC"/>
              <w:rPr>
                <w:rFonts w:eastAsia="Batang"/>
                <w:lang w:eastAsia="ja-JP"/>
              </w:rPr>
            </w:pPr>
          </w:p>
        </w:tc>
      </w:tr>
      <w:tr w:rsidR="006F7FA3" w:rsidRPr="0090263D" w:rsidTr="001D41CF">
        <w:tblPrEx>
          <w:tblCellMar>
            <w:top w:w="0" w:type="dxa"/>
            <w:bottom w:w="0" w:type="dxa"/>
          </w:tblCellMar>
        </w:tblPrEx>
        <w:tc>
          <w:tcPr>
            <w:tcW w:w="2160" w:type="dxa"/>
          </w:tcPr>
          <w:p w:rsidR="006F7FA3" w:rsidRPr="0090263D" w:rsidRDefault="006F7FA3" w:rsidP="001D41CF">
            <w:pPr>
              <w:pStyle w:val="TALLeft1cm"/>
              <w:rPr>
                <w:rFonts w:eastAsia="Batang"/>
                <w:lang w:eastAsia="ja-JP"/>
              </w:rPr>
            </w:pPr>
            <w:r>
              <w:rPr>
                <w:rFonts w:eastAsia="Batang"/>
                <w:lang w:eastAsia="ja-JP"/>
              </w:rPr>
              <w:t>&gt;</w:t>
            </w:r>
            <w:r w:rsidRPr="0090263D">
              <w:rPr>
                <w:rFonts w:eastAsia="Batang"/>
                <w:lang w:eastAsia="ja-JP"/>
              </w:rPr>
              <w:t xml:space="preserve">&gt;&gt;&gt;&gt;QoS Flow </w:t>
            </w:r>
            <w:r>
              <w:rPr>
                <w:rFonts w:cs="Arial"/>
                <w:bCs/>
                <w:iCs/>
                <w:lang w:eastAsia="ja-JP"/>
              </w:rPr>
              <w:t>Identifier</w:t>
            </w:r>
          </w:p>
        </w:tc>
        <w:tc>
          <w:tcPr>
            <w:tcW w:w="1080" w:type="dxa"/>
          </w:tcPr>
          <w:p w:rsidR="006F7FA3" w:rsidRPr="0090263D" w:rsidRDefault="006F7FA3" w:rsidP="001D41CF">
            <w:pPr>
              <w:pStyle w:val="TAL"/>
              <w:rPr>
                <w:rFonts w:eastAsia="Batang"/>
                <w:lang w:eastAsia="ja-JP"/>
              </w:rPr>
            </w:pPr>
            <w:r w:rsidRPr="0090263D">
              <w:rPr>
                <w:rFonts w:eastAsia="Batang"/>
                <w:lang w:eastAsia="ja-JP"/>
              </w:rPr>
              <w:t>M</w:t>
            </w:r>
          </w:p>
        </w:tc>
        <w:tc>
          <w:tcPr>
            <w:tcW w:w="1155" w:type="dxa"/>
          </w:tcPr>
          <w:p w:rsidR="006F7FA3" w:rsidRPr="0090263D" w:rsidRDefault="006F7FA3" w:rsidP="001D41CF">
            <w:pPr>
              <w:pStyle w:val="TAL"/>
              <w:rPr>
                <w:lang w:eastAsia="ja-JP"/>
              </w:rPr>
            </w:pPr>
          </w:p>
        </w:tc>
        <w:tc>
          <w:tcPr>
            <w:tcW w:w="1559" w:type="dxa"/>
          </w:tcPr>
          <w:p w:rsidR="006F7FA3" w:rsidRPr="0090263D" w:rsidRDefault="006F7FA3" w:rsidP="001D41CF">
            <w:pPr>
              <w:pStyle w:val="TAL"/>
              <w:rPr>
                <w:lang w:eastAsia="ja-JP"/>
              </w:rPr>
            </w:pPr>
            <w:r w:rsidRPr="0090263D">
              <w:rPr>
                <w:lang w:eastAsia="ja-JP"/>
              </w:rPr>
              <w:t>9.2.3.10</w:t>
            </w:r>
          </w:p>
        </w:tc>
        <w:tc>
          <w:tcPr>
            <w:tcW w:w="1843" w:type="dxa"/>
          </w:tcPr>
          <w:p w:rsidR="006F7FA3" w:rsidRPr="0090263D" w:rsidRDefault="006F7FA3" w:rsidP="001D41CF">
            <w:pPr>
              <w:pStyle w:val="TAL"/>
              <w:rPr>
                <w:rFonts w:eastAsia="Batang"/>
                <w:lang w:eastAsia="ja-JP"/>
              </w:rPr>
            </w:pPr>
          </w:p>
        </w:tc>
        <w:tc>
          <w:tcPr>
            <w:tcW w:w="1134" w:type="dxa"/>
          </w:tcPr>
          <w:p w:rsidR="006F7FA3" w:rsidRPr="0090263D" w:rsidRDefault="006F7FA3" w:rsidP="001D41CF">
            <w:pPr>
              <w:pStyle w:val="TAC"/>
              <w:rPr>
                <w:rFonts w:eastAsia="Batang"/>
                <w:lang w:eastAsia="ja-JP"/>
              </w:rPr>
            </w:pPr>
            <w:r w:rsidRPr="006B0505">
              <w:t>–</w:t>
            </w:r>
          </w:p>
        </w:tc>
        <w:tc>
          <w:tcPr>
            <w:tcW w:w="1134" w:type="dxa"/>
          </w:tcPr>
          <w:p w:rsidR="006F7FA3" w:rsidRPr="0090263D" w:rsidRDefault="006F7FA3" w:rsidP="001D41CF">
            <w:pPr>
              <w:pStyle w:val="TAC"/>
              <w:rPr>
                <w:rFonts w:eastAsia="Batang"/>
                <w:lang w:eastAsia="ja-JP"/>
              </w:rPr>
            </w:pPr>
          </w:p>
        </w:tc>
      </w:tr>
      <w:tr w:rsidR="006F7FA3" w:rsidRPr="0090263D" w:rsidTr="001D41CF">
        <w:tblPrEx>
          <w:tblCellMar>
            <w:top w:w="0" w:type="dxa"/>
            <w:bottom w:w="0" w:type="dxa"/>
          </w:tblCellMar>
        </w:tblPrEx>
        <w:tc>
          <w:tcPr>
            <w:tcW w:w="2160" w:type="dxa"/>
          </w:tcPr>
          <w:p w:rsidR="006F7FA3" w:rsidRPr="00216DC6" w:rsidRDefault="006F7FA3" w:rsidP="001D41CF">
            <w:pPr>
              <w:pStyle w:val="TAL"/>
              <w:ind w:left="340"/>
              <w:rPr>
                <w:lang w:eastAsia="ja-JP"/>
              </w:rPr>
            </w:pPr>
            <w:r w:rsidRPr="00216DC6">
              <w:rPr>
                <w:lang w:eastAsia="ja-JP"/>
              </w:rPr>
              <w:t>&gt;&gt;&gt;QoS Flows not Admitted List</w:t>
            </w:r>
          </w:p>
        </w:tc>
        <w:tc>
          <w:tcPr>
            <w:tcW w:w="1080" w:type="dxa"/>
          </w:tcPr>
          <w:p w:rsidR="006F7FA3" w:rsidRPr="0090263D" w:rsidRDefault="006F7FA3" w:rsidP="001D41CF">
            <w:pPr>
              <w:pStyle w:val="TAL"/>
              <w:rPr>
                <w:rFonts w:eastAsia="Batang"/>
                <w:lang w:eastAsia="ja-JP"/>
              </w:rPr>
            </w:pPr>
            <w:r>
              <w:rPr>
                <w:rFonts w:eastAsia="Batang"/>
                <w:lang w:eastAsia="ja-JP"/>
              </w:rPr>
              <w:t>O</w:t>
            </w:r>
          </w:p>
        </w:tc>
        <w:tc>
          <w:tcPr>
            <w:tcW w:w="1155" w:type="dxa"/>
          </w:tcPr>
          <w:p w:rsidR="006F7FA3" w:rsidRPr="0090263D" w:rsidRDefault="006F7FA3" w:rsidP="001D41CF">
            <w:pPr>
              <w:pStyle w:val="TAL"/>
              <w:rPr>
                <w:lang w:eastAsia="ja-JP"/>
              </w:rPr>
            </w:pPr>
          </w:p>
        </w:tc>
        <w:tc>
          <w:tcPr>
            <w:tcW w:w="1559" w:type="dxa"/>
          </w:tcPr>
          <w:p w:rsidR="006F7FA3" w:rsidRDefault="006F7FA3" w:rsidP="001D41CF">
            <w:pPr>
              <w:pStyle w:val="TAL"/>
              <w:rPr>
                <w:lang w:eastAsia="ja-JP"/>
              </w:rPr>
            </w:pPr>
            <w:r>
              <w:rPr>
                <w:lang w:eastAsia="ja-JP"/>
              </w:rPr>
              <w:t>QoS Flow List with Cause</w:t>
            </w:r>
          </w:p>
          <w:p w:rsidR="006F7FA3" w:rsidRPr="0090263D" w:rsidRDefault="006F7FA3" w:rsidP="001D41CF">
            <w:pPr>
              <w:pStyle w:val="TAL"/>
              <w:rPr>
                <w:lang w:eastAsia="ja-JP"/>
              </w:rPr>
            </w:pPr>
            <w:r>
              <w:rPr>
                <w:rFonts w:eastAsia="Batang"/>
                <w:lang w:eastAsia="ja-JP"/>
              </w:rPr>
              <w:t>9.2.1.4</w:t>
            </w:r>
          </w:p>
        </w:tc>
        <w:tc>
          <w:tcPr>
            <w:tcW w:w="1843" w:type="dxa"/>
          </w:tcPr>
          <w:p w:rsidR="006F7FA3" w:rsidRPr="0090263D" w:rsidRDefault="006F7FA3" w:rsidP="001D41CF">
            <w:pPr>
              <w:pStyle w:val="TAL"/>
              <w:rPr>
                <w:rFonts w:eastAsia="Batang"/>
                <w:lang w:eastAsia="ja-JP"/>
              </w:rPr>
            </w:pPr>
          </w:p>
        </w:tc>
        <w:tc>
          <w:tcPr>
            <w:tcW w:w="1134" w:type="dxa"/>
          </w:tcPr>
          <w:p w:rsidR="006F7FA3" w:rsidRDefault="006F7FA3" w:rsidP="001D41CF">
            <w:pPr>
              <w:pStyle w:val="TAC"/>
              <w:rPr>
                <w:lang w:eastAsia="ja-JP"/>
              </w:rPr>
            </w:pPr>
            <w:r w:rsidRPr="006B0505">
              <w:t>–</w:t>
            </w:r>
          </w:p>
        </w:tc>
        <w:tc>
          <w:tcPr>
            <w:tcW w:w="1134" w:type="dxa"/>
          </w:tcPr>
          <w:p w:rsidR="006F7FA3" w:rsidRDefault="006F7FA3" w:rsidP="001D41CF">
            <w:pPr>
              <w:pStyle w:val="TAC"/>
              <w:rPr>
                <w:lang w:eastAsia="ja-JP"/>
              </w:rPr>
            </w:pPr>
          </w:p>
        </w:tc>
      </w:tr>
      <w:tr w:rsidR="006F7FA3" w:rsidRPr="0090263D" w:rsidTr="001D41CF">
        <w:tblPrEx>
          <w:tblCellMar>
            <w:top w:w="0" w:type="dxa"/>
            <w:bottom w:w="0" w:type="dxa"/>
          </w:tblCellMar>
        </w:tblPrEx>
        <w:tc>
          <w:tcPr>
            <w:tcW w:w="2160" w:type="dxa"/>
          </w:tcPr>
          <w:p w:rsidR="006F7FA3" w:rsidRPr="00216DC6" w:rsidRDefault="006F7FA3" w:rsidP="001D41CF">
            <w:pPr>
              <w:pStyle w:val="TAL"/>
              <w:ind w:left="340"/>
              <w:rPr>
                <w:lang w:eastAsia="ja-JP"/>
              </w:rPr>
            </w:pPr>
            <w:r>
              <w:rPr>
                <w:lang w:eastAsia="ja-JP"/>
              </w:rPr>
              <w:t>&gt;</w:t>
            </w:r>
            <w:r w:rsidRPr="0090263D">
              <w:rPr>
                <w:lang w:eastAsia="ja-JP"/>
              </w:rPr>
              <w:t>&gt;&gt;Data Forwarding Info from target NG-RAN node</w:t>
            </w:r>
          </w:p>
        </w:tc>
        <w:tc>
          <w:tcPr>
            <w:tcW w:w="1080" w:type="dxa"/>
          </w:tcPr>
          <w:p w:rsidR="006F7FA3" w:rsidRPr="0090263D" w:rsidRDefault="006F7FA3" w:rsidP="001D41CF">
            <w:pPr>
              <w:pStyle w:val="TAL"/>
              <w:rPr>
                <w:rFonts w:eastAsia="Batang"/>
                <w:lang w:eastAsia="ja-JP"/>
              </w:rPr>
            </w:pPr>
            <w:r w:rsidRPr="0090263D">
              <w:rPr>
                <w:lang w:eastAsia="zh-CN"/>
              </w:rPr>
              <w:t>O</w:t>
            </w:r>
          </w:p>
        </w:tc>
        <w:tc>
          <w:tcPr>
            <w:tcW w:w="1155" w:type="dxa"/>
          </w:tcPr>
          <w:p w:rsidR="006F7FA3" w:rsidRPr="0090263D" w:rsidRDefault="006F7FA3" w:rsidP="001D41CF">
            <w:pPr>
              <w:pStyle w:val="TAL"/>
              <w:rPr>
                <w:lang w:eastAsia="ja-JP"/>
              </w:rPr>
            </w:pPr>
          </w:p>
        </w:tc>
        <w:tc>
          <w:tcPr>
            <w:tcW w:w="1559" w:type="dxa"/>
          </w:tcPr>
          <w:p w:rsidR="006F7FA3" w:rsidRPr="0090263D" w:rsidRDefault="006F7FA3" w:rsidP="001D41CF">
            <w:pPr>
              <w:pStyle w:val="TAL"/>
              <w:rPr>
                <w:lang w:eastAsia="ja-JP"/>
              </w:rPr>
            </w:pPr>
            <w:r w:rsidRPr="0090263D">
              <w:rPr>
                <w:lang w:eastAsia="ja-JP"/>
              </w:rPr>
              <w:t>9.2.1.16</w:t>
            </w:r>
          </w:p>
        </w:tc>
        <w:tc>
          <w:tcPr>
            <w:tcW w:w="1843" w:type="dxa"/>
          </w:tcPr>
          <w:p w:rsidR="006F7FA3" w:rsidRPr="0090263D" w:rsidRDefault="006F7FA3" w:rsidP="001D41CF">
            <w:pPr>
              <w:pStyle w:val="TAL"/>
              <w:rPr>
                <w:rFonts w:eastAsia="Batang"/>
                <w:lang w:eastAsia="ja-JP"/>
              </w:rPr>
            </w:pPr>
          </w:p>
        </w:tc>
        <w:tc>
          <w:tcPr>
            <w:tcW w:w="1134" w:type="dxa"/>
          </w:tcPr>
          <w:p w:rsidR="006F7FA3" w:rsidRPr="0090263D" w:rsidRDefault="006F7FA3" w:rsidP="001D41CF">
            <w:pPr>
              <w:pStyle w:val="TAC"/>
              <w:rPr>
                <w:rFonts w:eastAsia="Batang"/>
                <w:lang w:eastAsia="ja-JP"/>
              </w:rPr>
            </w:pPr>
            <w:r w:rsidRPr="006B0505">
              <w:t>–</w:t>
            </w:r>
          </w:p>
        </w:tc>
        <w:tc>
          <w:tcPr>
            <w:tcW w:w="1134" w:type="dxa"/>
          </w:tcPr>
          <w:p w:rsidR="006F7FA3" w:rsidRPr="0090263D" w:rsidRDefault="006F7FA3" w:rsidP="001D41CF">
            <w:pPr>
              <w:pStyle w:val="TAC"/>
              <w:rPr>
                <w:rFonts w:eastAsia="Batang"/>
                <w:lang w:eastAsia="ja-JP"/>
              </w:rPr>
            </w:pPr>
          </w:p>
        </w:tc>
      </w:tr>
      <w:tr w:rsidR="006F7FA3" w:rsidRPr="0090263D" w:rsidTr="001D41CF">
        <w:tblPrEx>
          <w:tblCellMar>
            <w:top w:w="0" w:type="dxa"/>
            <w:bottom w:w="0" w:type="dxa"/>
          </w:tblCellMar>
        </w:tblPrEx>
        <w:tc>
          <w:tcPr>
            <w:tcW w:w="2160" w:type="dxa"/>
          </w:tcPr>
          <w:p w:rsidR="006F7FA3" w:rsidRPr="0090263D" w:rsidRDefault="006F7FA3" w:rsidP="001D41CF">
            <w:pPr>
              <w:pStyle w:val="TAL"/>
              <w:ind w:left="340"/>
              <w:rPr>
                <w:lang w:eastAsia="ja-JP"/>
              </w:rPr>
            </w:pPr>
            <w:r>
              <w:rPr>
                <w:lang w:eastAsia="ja-JP"/>
              </w:rPr>
              <w:t>&gt;</w:t>
            </w:r>
            <w:r w:rsidRPr="0090263D">
              <w:rPr>
                <w:lang w:eastAsia="ja-JP"/>
              </w:rPr>
              <w:t>&gt;&gt;</w:t>
            </w:r>
            <w:r>
              <w:rPr>
                <w:rFonts w:hint="eastAsia"/>
                <w:lang w:eastAsia="ja-JP"/>
              </w:rPr>
              <w:t xml:space="preserve">Secondary </w:t>
            </w:r>
            <w:r w:rsidRPr="0090263D">
              <w:rPr>
                <w:lang w:eastAsia="ja-JP"/>
              </w:rPr>
              <w:t>Data Forwarding Info from target NG-RAN node</w:t>
            </w:r>
            <w:r>
              <w:rPr>
                <w:rFonts w:hint="eastAsia"/>
                <w:lang w:eastAsia="ja-JP"/>
              </w:rPr>
              <w:t xml:space="preserve"> List</w:t>
            </w:r>
          </w:p>
        </w:tc>
        <w:tc>
          <w:tcPr>
            <w:tcW w:w="1080" w:type="dxa"/>
          </w:tcPr>
          <w:p w:rsidR="006F7FA3" w:rsidRPr="0090263D" w:rsidRDefault="006F7FA3" w:rsidP="001D41CF">
            <w:pPr>
              <w:pStyle w:val="TAL"/>
              <w:rPr>
                <w:lang w:eastAsia="zh-CN"/>
              </w:rPr>
            </w:pPr>
            <w:r>
              <w:rPr>
                <w:rFonts w:hint="eastAsia"/>
                <w:lang w:eastAsia="zh-CN"/>
              </w:rPr>
              <w:t>O</w:t>
            </w:r>
          </w:p>
        </w:tc>
        <w:tc>
          <w:tcPr>
            <w:tcW w:w="1155" w:type="dxa"/>
          </w:tcPr>
          <w:p w:rsidR="006F7FA3" w:rsidRPr="0090263D" w:rsidRDefault="006F7FA3" w:rsidP="001D41CF">
            <w:pPr>
              <w:pStyle w:val="TAL"/>
              <w:rPr>
                <w:lang w:eastAsia="ja-JP"/>
              </w:rPr>
            </w:pPr>
          </w:p>
        </w:tc>
        <w:tc>
          <w:tcPr>
            <w:tcW w:w="1559" w:type="dxa"/>
          </w:tcPr>
          <w:p w:rsidR="006F7FA3" w:rsidRPr="0090263D" w:rsidRDefault="006F7FA3" w:rsidP="001D41CF">
            <w:pPr>
              <w:pStyle w:val="TAL"/>
              <w:rPr>
                <w:lang w:eastAsia="ja-JP"/>
              </w:rPr>
            </w:pPr>
            <w:r>
              <w:t>9.2.1.31</w:t>
            </w:r>
          </w:p>
        </w:tc>
        <w:tc>
          <w:tcPr>
            <w:tcW w:w="1843" w:type="dxa"/>
          </w:tcPr>
          <w:p w:rsidR="006F7FA3" w:rsidRPr="0090263D" w:rsidRDefault="006F7FA3" w:rsidP="001D41CF">
            <w:pPr>
              <w:pStyle w:val="TAL"/>
              <w:rPr>
                <w:rFonts w:eastAsia="Batang"/>
                <w:lang w:eastAsia="ja-JP"/>
              </w:rPr>
            </w:pPr>
            <w:r w:rsidRPr="00D00338">
              <w:rPr>
                <w:rFonts w:hint="eastAsia"/>
                <w:lang w:eastAsia="zh-CN"/>
              </w:rPr>
              <w:t xml:space="preserve">This IE </w:t>
            </w:r>
            <w:ins w:id="101" w:author="Ericsson User" w:date="2019-08-17T07:51:00Z">
              <w:r>
                <w:rPr>
                  <w:lang w:eastAsia="zh-CN"/>
                </w:rPr>
                <w:t>is</w:t>
              </w:r>
            </w:ins>
            <w:del w:id="102" w:author="Ericsson User" w:date="2019-08-17T07:51:00Z">
              <w:r w:rsidRPr="00D00338" w:rsidDel="006F7FA3">
                <w:rPr>
                  <w:rFonts w:hint="eastAsia"/>
                  <w:lang w:eastAsia="zh-CN"/>
                </w:rPr>
                <w:delText>would be</w:delText>
              </w:r>
            </w:del>
            <w:r w:rsidRPr="00D00338">
              <w:rPr>
                <w:rFonts w:hint="eastAsia"/>
                <w:lang w:eastAsia="zh-CN"/>
              </w:rPr>
              <w:t xml:space="preserve"> present only when the target M-NG-RAN node decide to split a PDU session between MN and SN</w:t>
            </w:r>
          </w:p>
        </w:tc>
        <w:tc>
          <w:tcPr>
            <w:tcW w:w="1134" w:type="dxa"/>
          </w:tcPr>
          <w:p w:rsidR="006F7FA3" w:rsidRPr="00D00338" w:rsidRDefault="006F7FA3" w:rsidP="001D41CF">
            <w:pPr>
              <w:pStyle w:val="TAC"/>
              <w:rPr>
                <w:rFonts w:hint="eastAsia"/>
                <w:lang w:eastAsia="zh-CN"/>
              </w:rPr>
            </w:pPr>
            <w:r w:rsidRPr="006B0505">
              <w:t>YES</w:t>
            </w:r>
          </w:p>
        </w:tc>
        <w:tc>
          <w:tcPr>
            <w:tcW w:w="1134" w:type="dxa"/>
          </w:tcPr>
          <w:p w:rsidR="006F7FA3" w:rsidRPr="00D00338" w:rsidRDefault="006F7FA3" w:rsidP="001D41CF">
            <w:pPr>
              <w:pStyle w:val="TAC"/>
              <w:rPr>
                <w:rFonts w:hint="eastAsia"/>
                <w:lang w:eastAsia="zh-CN"/>
              </w:rPr>
            </w:pPr>
            <w:r w:rsidRPr="006B0505">
              <w:t>ignore</w:t>
            </w:r>
          </w:p>
        </w:tc>
      </w:tr>
    </w:tbl>
    <w:p w:rsidR="006F7FA3" w:rsidRPr="0090263D" w:rsidRDefault="006F7FA3" w:rsidP="006F7FA3">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Change w:id="103">
          <w:tblGrid>
            <w:gridCol w:w="3686"/>
            <w:gridCol w:w="5670"/>
          </w:tblGrid>
        </w:tblGridChange>
      </w:tblGrid>
      <w:tr w:rsidR="006F7FA3" w:rsidRPr="0090263D" w:rsidTr="001D41CF">
        <w:tblPrEx>
          <w:tblCellMar>
            <w:top w:w="0" w:type="dxa"/>
            <w:bottom w:w="0" w:type="dxa"/>
          </w:tblCellMar>
        </w:tblPrEx>
        <w:tc>
          <w:tcPr>
            <w:tcW w:w="3686" w:type="dxa"/>
          </w:tcPr>
          <w:p w:rsidR="006F7FA3" w:rsidRPr="0090263D" w:rsidRDefault="006F7FA3" w:rsidP="001D41CF">
            <w:pPr>
              <w:pStyle w:val="TAH"/>
              <w:rPr>
                <w:lang w:eastAsia="ja-JP"/>
              </w:rPr>
            </w:pPr>
            <w:r w:rsidRPr="0090263D">
              <w:rPr>
                <w:lang w:eastAsia="ja-JP"/>
              </w:rPr>
              <w:t>Range bound</w:t>
            </w:r>
          </w:p>
        </w:tc>
        <w:tc>
          <w:tcPr>
            <w:tcW w:w="5670" w:type="dxa"/>
          </w:tcPr>
          <w:p w:rsidR="006F7FA3" w:rsidRPr="0090263D" w:rsidRDefault="006F7FA3" w:rsidP="001D41CF">
            <w:pPr>
              <w:pStyle w:val="TAH"/>
              <w:rPr>
                <w:lang w:eastAsia="ja-JP"/>
              </w:rPr>
            </w:pPr>
            <w:r w:rsidRPr="0090263D">
              <w:rPr>
                <w:lang w:eastAsia="ja-JP"/>
              </w:rPr>
              <w:t>Explanation</w:t>
            </w:r>
          </w:p>
        </w:tc>
      </w:tr>
      <w:tr w:rsidR="006F7FA3" w:rsidRPr="0090263D" w:rsidTr="001D41CF">
        <w:tblPrEx>
          <w:tblCellMar>
            <w:top w:w="0" w:type="dxa"/>
            <w:bottom w:w="0" w:type="dxa"/>
          </w:tblCellMar>
        </w:tblPrEx>
        <w:tc>
          <w:tcPr>
            <w:tcW w:w="3686" w:type="dxa"/>
          </w:tcPr>
          <w:p w:rsidR="006F7FA3" w:rsidRPr="0090263D" w:rsidRDefault="006F7FA3" w:rsidP="001D41CF">
            <w:pPr>
              <w:pStyle w:val="TAL"/>
              <w:rPr>
                <w:lang w:eastAsia="ja-JP"/>
              </w:rPr>
            </w:pPr>
            <w:proofErr w:type="spellStart"/>
            <w:r w:rsidRPr="0090263D">
              <w:rPr>
                <w:lang w:eastAsia="ja-JP"/>
              </w:rPr>
              <w:t>maxnoof</w:t>
            </w:r>
            <w:r w:rsidRPr="0090263D">
              <w:t>PDUSessions</w:t>
            </w:r>
            <w:proofErr w:type="spellEnd"/>
          </w:p>
        </w:tc>
        <w:tc>
          <w:tcPr>
            <w:tcW w:w="5670" w:type="dxa"/>
          </w:tcPr>
          <w:p w:rsidR="006F7FA3" w:rsidRPr="0090263D" w:rsidRDefault="006F7FA3" w:rsidP="001D41CF">
            <w:pPr>
              <w:pStyle w:val="TAL"/>
              <w:rPr>
                <w:lang w:eastAsia="ja-JP"/>
              </w:rPr>
            </w:pPr>
            <w:r w:rsidRPr="0090263D">
              <w:rPr>
                <w:lang w:eastAsia="ja-JP"/>
              </w:rPr>
              <w:t>Maximum no. of PDU sessions. Value is 256</w:t>
            </w:r>
          </w:p>
        </w:tc>
      </w:tr>
      <w:tr w:rsidR="006F7FA3" w:rsidRPr="0090263D" w:rsidTr="001D41CF">
        <w:tblPrEx>
          <w:tblCellMar>
            <w:top w:w="0" w:type="dxa"/>
            <w:bottom w:w="0" w:type="dxa"/>
          </w:tblCellMar>
        </w:tblPrEx>
        <w:tc>
          <w:tcPr>
            <w:tcW w:w="3686" w:type="dxa"/>
          </w:tcPr>
          <w:p w:rsidR="006F7FA3" w:rsidRPr="0090263D" w:rsidRDefault="006F7FA3" w:rsidP="001D41CF">
            <w:pPr>
              <w:pStyle w:val="TAL"/>
              <w:rPr>
                <w:lang w:eastAsia="ja-JP"/>
              </w:rPr>
            </w:pPr>
            <w:proofErr w:type="spellStart"/>
            <w:r w:rsidRPr="0090263D">
              <w:rPr>
                <w:lang w:eastAsia="ja-JP"/>
              </w:rPr>
              <w:t>maxnoof</w:t>
            </w:r>
            <w:r w:rsidRPr="0090263D">
              <w:rPr>
                <w:rFonts w:hint="eastAsia"/>
                <w:lang w:eastAsia="zh-CN"/>
              </w:rPr>
              <w:t>QoSFlows</w:t>
            </w:r>
            <w:proofErr w:type="spellEnd"/>
          </w:p>
        </w:tc>
        <w:tc>
          <w:tcPr>
            <w:tcW w:w="5670" w:type="dxa"/>
          </w:tcPr>
          <w:p w:rsidR="006F7FA3" w:rsidRPr="0090263D" w:rsidRDefault="006F7FA3" w:rsidP="001D41CF">
            <w:pPr>
              <w:pStyle w:val="TAL"/>
              <w:rPr>
                <w:lang w:eastAsia="ja-JP"/>
              </w:rPr>
            </w:pPr>
            <w:r w:rsidRPr="0090263D">
              <w:rPr>
                <w:lang w:eastAsia="ja-JP"/>
              </w:rPr>
              <w:t xml:space="preserve">Maximum no. of </w:t>
            </w:r>
            <w:r w:rsidRPr="0090263D">
              <w:rPr>
                <w:rFonts w:hint="eastAsia"/>
                <w:lang w:eastAsia="zh-CN"/>
              </w:rPr>
              <w:t>QoS flow</w:t>
            </w:r>
            <w:r w:rsidRPr="0090263D">
              <w:rPr>
                <w:lang w:eastAsia="zh-CN"/>
              </w:rPr>
              <w:t>s</w:t>
            </w:r>
            <w:r w:rsidRPr="0090263D">
              <w:rPr>
                <w:lang w:eastAsia="ja-JP"/>
              </w:rPr>
              <w:t xml:space="preserve"> allowed </w:t>
            </w:r>
            <w:r w:rsidRPr="0090263D">
              <w:rPr>
                <w:rFonts w:hint="eastAsia"/>
                <w:lang w:eastAsia="zh-CN"/>
              </w:rPr>
              <w:t xml:space="preserve">within </w:t>
            </w:r>
            <w:r w:rsidRPr="0090263D">
              <w:rPr>
                <w:lang w:eastAsia="ja-JP"/>
              </w:rPr>
              <w:t xml:space="preserve">one </w:t>
            </w:r>
            <w:r w:rsidRPr="0090263D">
              <w:rPr>
                <w:rFonts w:hint="eastAsia"/>
                <w:lang w:eastAsia="zh-CN"/>
              </w:rPr>
              <w:t>PDU session</w:t>
            </w:r>
            <w:r w:rsidRPr="0090263D">
              <w:rPr>
                <w:lang w:eastAsia="ja-JP"/>
              </w:rPr>
              <w:t>. Value is 64.</w:t>
            </w:r>
          </w:p>
        </w:tc>
      </w:tr>
    </w:tbl>
    <w:p w:rsidR="006F7FA3" w:rsidRPr="0090263D" w:rsidRDefault="006F7FA3" w:rsidP="006F7FA3">
      <w:pPr>
        <w:rPr>
          <w:lang w:eastAsia="ja-JP"/>
        </w:rPr>
      </w:pPr>
    </w:p>
    <w:p w:rsidR="00EF072F" w:rsidRPr="00CE63E2" w:rsidRDefault="00EF072F" w:rsidP="00EF072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39137C" w:rsidRPr="0090263D" w:rsidRDefault="0039137C" w:rsidP="0039137C">
      <w:pPr>
        <w:pStyle w:val="Heading4"/>
        <w:rPr>
          <w:rFonts w:eastAsia="Batang"/>
        </w:rPr>
      </w:pPr>
      <w:bookmarkStart w:id="104" w:name="_Toc14207630"/>
      <w:r w:rsidRPr="0090263D">
        <w:rPr>
          <w:rFonts w:eastAsia="Batang"/>
        </w:rPr>
        <w:t>9.2.3.18</w:t>
      </w:r>
      <w:r w:rsidRPr="0090263D">
        <w:rPr>
          <w:rFonts w:eastAsia="Batang"/>
        </w:rPr>
        <w:tab/>
        <w:t>PDU Session ID</w:t>
      </w:r>
      <w:bookmarkEnd w:id="104"/>
    </w:p>
    <w:p w:rsidR="0039137C" w:rsidRPr="0090263D" w:rsidRDefault="0039137C" w:rsidP="0039137C">
      <w:pPr>
        <w:keepNext/>
      </w:pPr>
      <w:r w:rsidRPr="0090263D">
        <w:t>This IE identifies a PDU Session for a UE. Definition and use of the PDU Session ID is specified in TS 23.501 [7].</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39137C" w:rsidRPr="0090263D" w:rsidTr="001D41CF">
        <w:tblPrEx>
          <w:tblCellMar>
            <w:top w:w="0" w:type="dxa"/>
            <w:bottom w:w="0" w:type="dxa"/>
          </w:tblCellMar>
        </w:tblPrEx>
        <w:tc>
          <w:tcPr>
            <w:tcW w:w="2304" w:type="dxa"/>
          </w:tcPr>
          <w:p w:rsidR="0039137C" w:rsidRPr="0090263D" w:rsidRDefault="0039137C" w:rsidP="001D41CF">
            <w:pPr>
              <w:pStyle w:val="TAH"/>
              <w:rPr>
                <w:rFonts w:cs="Arial"/>
                <w:lang w:eastAsia="ja-JP"/>
              </w:rPr>
            </w:pPr>
            <w:r w:rsidRPr="0090263D">
              <w:rPr>
                <w:rFonts w:cs="Arial"/>
                <w:lang w:eastAsia="ja-JP"/>
              </w:rPr>
              <w:t>IE/Group Name</w:t>
            </w:r>
          </w:p>
        </w:tc>
        <w:tc>
          <w:tcPr>
            <w:tcW w:w="1080" w:type="dxa"/>
          </w:tcPr>
          <w:p w:rsidR="0039137C" w:rsidRPr="0090263D" w:rsidRDefault="0039137C" w:rsidP="001D41CF">
            <w:pPr>
              <w:pStyle w:val="TAH"/>
              <w:rPr>
                <w:rFonts w:cs="Arial"/>
                <w:lang w:eastAsia="ja-JP"/>
              </w:rPr>
            </w:pPr>
            <w:r w:rsidRPr="0090263D">
              <w:rPr>
                <w:rFonts w:cs="Arial"/>
                <w:lang w:eastAsia="ja-JP"/>
              </w:rPr>
              <w:t>Presence</w:t>
            </w:r>
          </w:p>
        </w:tc>
        <w:tc>
          <w:tcPr>
            <w:tcW w:w="1080" w:type="dxa"/>
          </w:tcPr>
          <w:p w:rsidR="0039137C" w:rsidRPr="0090263D" w:rsidRDefault="0039137C" w:rsidP="001D41CF">
            <w:pPr>
              <w:pStyle w:val="TAH"/>
              <w:rPr>
                <w:rFonts w:cs="Arial"/>
                <w:lang w:eastAsia="ja-JP"/>
              </w:rPr>
            </w:pPr>
            <w:r w:rsidRPr="0090263D">
              <w:rPr>
                <w:rFonts w:cs="Arial"/>
                <w:lang w:eastAsia="ja-JP"/>
              </w:rPr>
              <w:t>Range</w:t>
            </w:r>
          </w:p>
        </w:tc>
        <w:tc>
          <w:tcPr>
            <w:tcW w:w="2592" w:type="dxa"/>
          </w:tcPr>
          <w:p w:rsidR="0039137C" w:rsidRPr="0090263D" w:rsidRDefault="0039137C" w:rsidP="001D41CF">
            <w:pPr>
              <w:pStyle w:val="TAH"/>
              <w:rPr>
                <w:rFonts w:cs="Arial"/>
                <w:lang w:eastAsia="ja-JP"/>
              </w:rPr>
            </w:pPr>
            <w:r w:rsidRPr="0090263D">
              <w:rPr>
                <w:rFonts w:cs="Arial"/>
                <w:lang w:eastAsia="ja-JP"/>
              </w:rPr>
              <w:t>IE type and reference</w:t>
            </w:r>
          </w:p>
        </w:tc>
        <w:tc>
          <w:tcPr>
            <w:tcW w:w="2520" w:type="dxa"/>
          </w:tcPr>
          <w:p w:rsidR="0039137C" w:rsidRPr="0090263D" w:rsidRDefault="0039137C" w:rsidP="001D41CF">
            <w:pPr>
              <w:pStyle w:val="TAH"/>
              <w:rPr>
                <w:rFonts w:cs="Arial"/>
                <w:lang w:eastAsia="ja-JP"/>
              </w:rPr>
            </w:pPr>
            <w:r w:rsidRPr="0090263D">
              <w:rPr>
                <w:rFonts w:cs="Arial"/>
                <w:lang w:eastAsia="ja-JP"/>
              </w:rPr>
              <w:t>Semantics description</w:t>
            </w:r>
          </w:p>
        </w:tc>
      </w:tr>
      <w:tr w:rsidR="0039137C" w:rsidRPr="0090263D" w:rsidTr="001D41CF">
        <w:tblPrEx>
          <w:tblCellMar>
            <w:top w:w="0" w:type="dxa"/>
            <w:bottom w:w="0" w:type="dxa"/>
          </w:tblCellMar>
        </w:tblPrEx>
        <w:tc>
          <w:tcPr>
            <w:tcW w:w="2304" w:type="dxa"/>
          </w:tcPr>
          <w:p w:rsidR="0039137C" w:rsidRPr="0090263D" w:rsidRDefault="0039137C" w:rsidP="001D41CF">
            <w:pPr>
              <w:pStyle w:val="TAL"/>
              <w:rPr>
                <w:rFonts w:eastAsia="Batang" w:cs="Arial"/>
                <w:lang w:eastAsia="ja-JP"/>
              </w:rPr>
            </w:pPr>
            <w:r w:rsidRPr="0090263D">
              <w:rPr>
                <w:rFonts w:cs="Arial"/>
                <w:lang w:eastAsia="ja-JP"/>
              </w:rPr>
              <w:t>PDU Session ID</w:t>
            </w:r>
          </w:p>
        </w:tc>
        <w:tc>
          <w:tcPr>
            <w:tcW w:w="1080" w:type="dxa"/>
          </w:tcPr>
          <w:p w:rsidR="0039137C" w:rsidRPr="0090263D" w:rsidRDefault="0039137C" w:rsidP="001D41CF">
            <w:pPr>
              <w:pStyle w:val="TAL"/>
              <w:rPr>
                <w:rFonts w:cs="Arial"/>
                <w:lang w:eastAsia="ja-JP"/>
              </w:rPr>
            </w:pPr>
            <w:r w:rsidRPr="0090263D">
              <w:rPr>
                <w:rFonts w:cs="Arial"/>
                <w:lang w:eastAsia="ja-JP"/>
              </w:rPr>
              <w:t>M</w:t>
            </w:r>
          </w:p>
        </w:tc>
        <w:tc>
          <w:tcPr>
            <w:tcW w:w="1080" w:type="dxa"/>
          </w:tcPr>
          <w:p w:rsidR="0039137C" w:rsidRPr="0090263D" w:rsidRDefault="0039137C" w:rsidP="001D41CF">
            <w:pPr>
              <w:pStyle w:val="TAL"/>
              <w:rPr>
                <w:i/>
                <w:lang w:eastAsia="ja-JP"/>
              </w:rPr>
            </w:pPr>
          </w:p>
        </w:tc>
        <w:tc>
          <w:tcPr>
            <w:tcW w:w="2592" w:type="dxa"/>
          </w:tcPr>
          <w:p w:rsidR="0039137C" w:rsidRPr="0090263D" w:rsidRDefault="0039137C" w:rsidP="001D41CF">
            <w:pPr>
              <w:pStyle w:val="TAL"/>
              <w:rPr>
                <w:lang w:eastAsia="ja-JP"/>
              </w:rPr>
            </w:pPr>
            <w:r w:rsidRPr="0090263D">
              <w:rPr>
                <w:rFonts w:cs="Arial"/>
                <w:lang w:eastAsia="ja-JP"/>
              </w:rPr>
              <w:t>INTEGER (0</w:t>
            </w:r>
            <w:proofErr w:type="gramStart"/>
            <w:r w:rsidRPr="0090263D">
              <w:rPr>
                <w:rFonts w:cs="Arial"/>
                <w:lang w:eastAsia="ja-JP"/>
              </w:rPr>
              <w:t xml:space="preserve"> ..</w:t>
            </w:r>
            <w:proofErr w:type="gramEnd"/>
            <w:r w:rsidRPr="0090263D">
              <w:rPr>
                <w:rFonts w:cs="Arial"/>
                <w:lang w:eastAsia="ja-JP"/>
              </w:rPr>
              <w:t>255)</w:t>
            </w:r>
          </w:p>
        </w:tc>
        <w:tc>
          <w:tcPr>
            <w:tcW w:w="2520" w:type="dxa"/>
          </w:tcPr>
          <w:p w:rsidR="0039137C" w:rsidRPr="0090263D" w:rsidRDefault="0039137C" w:rsidP="001D41CF">
            <w:pPr>
              <w:pStyle w:val="TAL"/>
            </w:pPr>
            <w:del w:id="105" w:author="Ericsson User" w:date="2019-08-17T07:52:00Z">
              <w:r w:rsidRPr="0090263D" w:rsidDel="0039137C">
                <w:delText>The value range of this IE may need to be refined.</w:delText>
              </w:r>
            </w:del>
          </w:p>
        </w:tc>
      </w:tr>
    </w:tbl>
    <w:p w:rsidR="0039137C" w:rsidRPr="0090263D" w:rsidRDefault="0039137C" w:rsidP="0039137C">
      <w:pPr>
        <w:rPr>
          <w:rFonts w:eastAsia="Batang"/>
        </w:rPr>
      </w:pPr>
    </w:p>
    <w:p w:rsidR="0039137C" w:rsidRPr="00CE63E2" w:rsidRDefault="0039137C" w:rsidP="0039137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39137C" w:rsidRPr="0090263D" w:rsidRDefault="0039137C" w:rsidP="0039137C">
      <w:pPr>
        <w:pStyle w:val="Heading4"/>
      </w:pPr>
      <w:bookmarkStart w:id="106" w:name="_Toc14207665"/>
      <w:r w:rsidRPr="0090263D">
        <w:t>9.2.3.53</w:t>
      </w:r>
      <w:r w:rsidRPr="0090263D">
        <w:tab/>
        <w:t>Mobility Restriction List</w:t>
      </w:r>
      <w:bookmarkEnd w:id="106"/>
    </w:p>
    <w:p w:rsidR="0039137C" w:rsidRPr="0090263D" w:rsidRDefault="0039137C" w:rsidP="0039137C">
      <w:r w:rsidRPr="0090263D">
        <w:t xml:space="preserve">This IE defines roaming or access restrictions for subsequent mobility actions for which the NR-RAN provides information about the target of the mobility action towards the UE, e.g., handover, or for SCG selection during dual connectivity operation or for assigning proper RNAs. If the NG-RAN receives the </w:t>
      </w:r>
      <w:r w:rsidRPr="0090263D">
        <w:rPr>
          <w:i/>
        </w:rPr>
        <w:t xml:space="preserve">Mobility Restriction List </w:t>
      </w:r>
      <w:r w:rsidRPr="0090263D">
        <w:t xml:space="preserve">IE, it shall overwrite previously received restriction information. </w:t>
      </w:r>
      <w:ins w:id="107" w:author="Ericsson User" w:date="2019-08-17T07:54:00Z">
        <w:r>
          <w:t>TS 23 501 [7</w:t>
        </w:r>
      </w:ins>
      <w:ins w:id="108" w:author="Ericsson User" w:date="2019-08-17T07:55:00Z">
        <w:r>
          <w:t xml:space="preserve">] specifies mobility restrictions and </w:t>
        </w:r>
      </w:ins>
      <w:r w:rsidRPr="0090263D">
        <w:t>NG-RAN behaviour upon receiving this IE</w:t>
      </w:r>
      <w:del w:id="109" w:author="Ericsson User" w:date="2019-08-17T07:55:00Z">
        <w:r w:rsidRPr="0090263D" w:rsidDel="0039137C">
          <w:delText xml:space="preserve"> is specified in TS 23.501 [7]</w:delText>
        </w:r>
      </w:del>
      <w:r w:rsidRPr="0090263D">
        <w:t>.</w:t>
      </w:r>
    </w:p>
    <w:p w:rsidR="004B5490" w:rsidRPr="00CE63E2" w:rsidRDefault="004B5490" w:rsidP="004B5490">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rsidR="006B73F1" w:rsidRPr="0092227E" w:rsidRDefault="006B73F1" w:rsidP="006B73F1">
      <w:pPr>
        <w:pStyle w:val="Heading3"/>
      </w:pPr>
      <w:bookmarkStart w:id="110" w:name="_Toc14207709"/>
      <w:bookmarkEnd w:id="43"/>
      <w:r w:rsidRPr="0092227E">
        <w:t>9.3.4</w:t>
      </w:r>
      <w:r w:rsidRPr="0092227E">
        <w:tab/>
        <w:t>PDU Definitions</w:t>
      </w:r>
      <w:bookmarkEnd w:id="110"/>
    </w:p>
    <w:p w:rsidR="006B73F1" w:rsidRDefault="006B73F1" w:rsidP="006B73F1">
      <w:pPr>
        <w:pStyle w:val="PL"/>
        <w:rPr>
          <w:noProof w:val="0"/>
          <w:snapToGrid w:val="0"/>
        </w:rPr>
      </w:pPr>
      <w:r>
        <w:rPr>
          <w:noProof w:val="0"/>
          <w:snapToGrid w:val="0"/>
        </w:rPr>
        <w:t>-- ASN1START</w:t>
      </w:r>
    </w:p>
    <w:p w:rsidR="006B73F1" w:rsidRPr="0092227E" w:rsidRDefault="006B73F1" w:rsidP="006B73F1">
      <w:pPr>
        <w:pStyle w:val="PL"/>
        <w:rPr>
          <w:snapToGrid w:val="0"/>
        </w:rPr>
      </w:pPr>
      <w:r w:rsidRPr="0092227E">
        <w:rPr>
          <w:snapToGrid w:val="0"/>
        </w:rPr>
        <w:t>-- **************************************************************</w:t>
      </w:r>
    </w:p>
    <w:p w:rsidR="006B73F1" w:rsidRPr="0092227E" w:rsidRDefault="006B73F1" w:rsidP="006B73F1">
      <w:pPr>
        <w:pStyle w:val="PL"/>
        <w:rPr>
          <w:snapToGrid w:val="0"/>
        </w:rPr>
      </w:pPr>
      <w:r w:rsidRPr="0092227E">
        <w:rPr>
          <w:snapToGrid w:val="0"/>
        </w:rPr>
        <w:t>--</w:t>
      </w:r>
    </w:p>
    <w:p w:rsidR="006B73F1" w:rsidRPr="0092227E" w:rsidRDefault="006B73F1" w:rsidP="006B73F1">
      <w:pPr>
        <w:pStyle w:val="PL"/>
        <w:rPr>
          <w:snapToGrid w:val="0"/>
        </w:rPr>
      </w:pPr>
      <w:r w:rsidRPr="0092227E">
        <w:rPr>
          <w:snapToGrid w:val="0"/>
        </w:rPr>
        <w:t>-- PDU definitions for XnAP.</w:t>
      </w:r>
    </w:p>
    <w:p w:rsidR="006B73F1" w:rsidRPr="0092227E" w:rsidRDefault="006B73F1" w:rsidP="006B73F1">
      <w:pPr>
        <w:pStyle w:val="PL"/>
        <w:rPr>
          <w:snapToGrid w:val="0"/>
        </w:rPr>
      </w:pPr>
      <w:r w:rsidRPr="0092227E">
        <w:rPr>
          <w:snapToGrid w:val="0"/>
        </w:rPr>
        <w:t>--</w:t>
      </w:r>
    </w:p>
    <w:p w:rsidR="006B73F1" w:rsidRPr="0092227E" w:rsidRDefault="006B73F1" w:rsidP="006B73F1">
      <w:pPr>
        <w:pStyle w:val="PL"/>
        <w:rPr>
          <w:snapToGrid w:val="0"/>
        </w:rPr>
      </w:pPr>
      <w:r w:rsidRPr="0092227E">
        <w:rPr>
          <w:snapToGrid w:val="0"/>
        </w:rPr>
        <w:t>-- **************************************************************</w:t>
      </w:r>
    </w:p>
    <w:p w:rsidR="006B73F1" w:rsidRPr="0092227E" w:rsidRDefault="006B73F1" w:rsidP="006B73F1">
      <w:pPr>
        <w:pStyle w:val="PL"/>
        <w:rPr>
          <w:snapToGrid w:val="0"/>
        </w:rPr>
      </w:pPr>
    </w:p>
    <w:p w:rsidR="006B73F1" w:rsidRPr="0092227E" w:rsidRDefault="006B73F1" w:rsidP="006B73F1">
      <w:pPr>
        <w:pStyle w:val="PL"/>
        <w:rPr>
          <w:snapToGrid w:val="0"/>
        </w:rPr>
      </w:pPr>
      <w:r w:rsidRPr="0092227E">
        <w:rPr>
          <w:snapToGrid w:val="0"/>
        </w:rPr>
        <w:t>XnAP-PDU-Contents {</w:t>
      </w:r>
    </w:p>
    <w:p w:rsidR="006B73F1" w:rsidRPr="0092227E" w:rsidRDefault="006B73F1" w:rsidP="006B73F1">
      <w:pPr>
        <w:pStyle w:val="PL"/>
        <w:rPr>
          <w:snapToGrid w:val="0"/>
        </w:rPr>
      </w:pPr>
      <w:r w:rsidRPr="0092227E">
        <w:rPr>
          <w:snapToGrid w:val="0"/>
        </w:rPr>
        <w:t>itu-t (0) identified-organization (4) etsi (0) mobileDomain (0)</w:t>
      </w:r>
    </w:p>
    <w:p w:rsidR="006B73F1" w:rsidRPr="0092227E" w:rsidRDefault="006B73F1" w:rsidP="006B73F1">
      <w:pPr>
        <w:pStyle w:val="PL"/>
        <w:rPr>
          <w:snapToGrid w:val="0"/>
        </w:rPr>
      </w:pPr>
      <w:r w:rsidRPr="0092227E">
        <w:rPr>
          <w:snapToGrid w:val="0"/>
        </w:rPr>
        <w:t>ngran-access (22) modules (3) xnap (2) version1 (1) xnap-PDU-Contents (1) }</w:t>
      </w:r>
    </w:p>
    <w:p w:rsidR="006B73F1" w:rsidRPr="0092227E" w:rsidRDefault="006B73F1" w:rsidP="006B73F1">
      <w:pPr>
        <w:pStyle w:val="PL"/>
        <w:rPr>
          <w:snapToGrid w:val="0"/>
        </w:rPr>
      </w:pPr>
    </w:p>
    <w:p w:rsidR="006B73F1" w:rsidRPr="0092227E" w:rsidRDefault="006B73F1" w:rsidP="006B73F1">
      <w:pPr>
        <w:pStyle w:val="PL"/>
        <w:rPr>
          <w:snapToGrid w:val="0"/>
        </w:rPr>
      </w:pPr>
      <w:r w:rsidRPr="0092227E">
        <w:rPr>
          <w:snapToGrid w:val="0"/>
        </w:rPr>
        <w:t>DEFINITIONS AUTOMATIC TAGS ::=</w:t>
      </w:r>
    </w:p>
    <w:p w:rsidR="006B73F1" w:rsidRPr="0092227E" w:rsidRDefault="006B73F1" w:rsidP="006B73F1">
      <w:pPr>
        <w:pStyle w:val="PL"/>
        <w:rPr>
          <w:snapToGrid w:val="0"/>
        </w:rPr>
      </w:pPr>
    </w:p>
    <w:p w:rsidR="006B73F1" w:rsidRPr="0092227E" w:rsidRDefault="006B73F1" w:rsidP="006B73F1">
      <w:pPr>
        <w:pStyle w:val="PL"/>
        <w:rPr>
          <w:snapToGrid w:val="0"/>
        </w:rPr>
      </w:pPr>
      <w:r w:rsidRPr="0092227E">
        <w:rPr>
          <w:snapToGrid w:val="0"/>
        </w:rPr>
        <w:t>BEGIN</w:t>
      </w:r>
    </w:p>
    <w:p w:rsidR="006B73F1" w:rsidRPr="0092227E" w:rsidRDefault="006B73F1" w:rsidP="006B73F1">
      <w:pPr>
        <w:pStyle w:val="PL"/>
        <w:rPr>
          <w:snapToGrid w:val="0"/>
        </w:rPr>
      </w:pPr>
    </w:p>
    <w:p w:rsidR="006B73F1" w:rsidRPr="0092227E" w:rsidRDefault="006B73F1" w:rsidP="006B73F1">
      <w:pPr>
        <w:pStyle w:val="PL"/>
        <w:rPr>
          <w:snapToGrid w:val="0"/>
        </w:rPr>
      </w:pPr>
      <w:r w:rsidRPr="0092227E">
        <w:rPr>
          <w:snapToGrid w:val="0"/>
        </w:rPr>
        <w:t>-- **************************************************************</w:t>
      </w:r>
    </w:p>
    <w:p w:rsidR="006B73F1" w:rsidRPr="0092227E" w:rsidRDefault="006B73F1" w:rsidP="006B73F1">
      <w:pPr>
        <w:pStyle w:val="PL"/>
        <w:rPr>
          <w:snapToGrid w:val="0"/>
        </w:rPr>
      </w:pPr>
      <w:r w:rsidRPr="0092227E">
        <w:rPr>
          <w:snapToGrid w:val="0"/>
        </w:rPr>
        <w:t>--</w:t>
      </w:r>
    </w:p>
    <w:p w:rsidR="006B73F1" w:rsidRPr="0092227E" w:rsidRDefault="006B73F1" w:rsidP="006B73F1">
      <w:pPr>
        <w:pStyle w:val="PL"/>
        <w:rPr>
          <w:snapToGrid w:val="0"/>
        </w:rPr>
      </w:pPr>
      <w:r w:rsidRPr="0092227E">
        <w:rPr>
          <w:snapToGrid w:val="0"/>
        </w:rPr>
        <w:t>-- IE parameter types from other modules.</w:t>
      </w:r>
    </w:p>
    <w:p w:rsidR="006B73F1" w:rsidRPr="0092227E" w:rsidRDefault="006B73F1" w:rsidP="006B73F1">
      <w:pPr>
        <w:pStyle w:val="PL"/>
        <w:rPr>
          <w:snapToGrid w:val="0"/>
        </w:rPr>
      </w:pPr>
      <w:r w:rsidRPr="0092227E">
        <w:rPr>
          <w:snapToGrid w:val="0"/>
        </w:rPr>
        <w:t>--</w:t>
      </w:r>
    </w:p>
    <w:p w:rsidR="006B73F1" w:rsidRPr="0092227E" w:rsidRDefault="006B73F1" w:rsidP="006B73F1">
      <w:pPr>
        <w:pStyle w:val="PL"/>
        <w:rPr>
          <w:snapToGrid w:val="0"/>
        </w:rPr>
      </w:pPr>
      <w:r w:rsidRPr="0092227E">
        <w:rPr>
          <w:snapToGrid w:val="0"/>
        </w:rPr>
        <w:t>-- **************************************************************</w:t>
      </w:r>
    </w:p>
    <w:p w:rsidR="006B73F1" w:rsidRPr="0092227E" w:rsidRDefault="006B73F1" w:rsidP="006B73F1">
      <w:pPr>
        <w:pStyle w:val="PL"/>
        <w:rPr>
          <w:snapToGrid w:val="0"/>
        </w:rPr>
      </w:pPr>
    </w:p>
    <w:p w:rsidR="006B73F1" w:rsidRPr="0092227E" w:rsidRDefault="006B73F1" w:rsidP="006B73F1">
      <w:pPr>
        <w:pStyle w:val="PL"/>
      </w:pPr>
      <w:r w:rsidRPr="0092227E">
        <w:t>IMPORTS</w:t>
      </w:r>
    </w:p>
    <w:p w:rsidR="006B73F1" w:rsidRPr="0092227E" w:rsidRDefault="006B73F1" w:rsidP="006B73F1">
      <w:pPr>
        <w:pStyle w:val="PL"/>
      </w:pPr>
    </w:p>
    <w:p w:rsidR="006B73F1" w:rsidRPr="0092227E" w:rsidDel="006B73F1" w:rsidRDefault="006B73F1" w:rsidP="006B73F1">
      <w:pPr>
        <w:pStyle w:val="PL"/>
        <w:rPr>
          <w:del w:id="111" w:author="Ericsson User" w:date="2019-08-17T07:24:00Z"/>
        </w:rPr>
      </w:pPr>
      <w:del w:id="112" w:author="Ericsson User" w:date="2019-08-17T07:24:00Z">
        <w:r w:rsidRPr="0092227E" w:rsidDel="006B73F1">
          <w:tab/>
          <w:delText>ActivationIDforCellActivation,</w:delText>
        </w:r>
      </w:del>
    </w:p>
    <w:p w:rsidR="006B73F1" w:rsidRPr="0092227E" w:rsidRDefault="006B73F1" w:rsidP="006B73F1">
      <w:pPr>
        <w:pStyle w:val="PL"/>
        <w:rPr>
          <w:snapToGrid w:val="0"/>
        </w:rPr>
      </w:pPr>
      <w:r w:rsidRPr="0092227E">
        <w:rPr>
          <w:snapToGrid w:val="0"/>
        </w:rPr>
        <w:tab/>
        <w:t>ActivationIDforCellActivation,</w:t>
      </w:r>
    </w:p>
    <w:p w:rsidR="006B73F1" w:rsidRPr="0092227E" w:rsidRDefault="006B73F1" w:rsidP="006B73F1">
      <w:pPr>
        <w:pStyle w:val="PL"/>
      </w:pPr>
      <w:r w:rsidRPr="0092227E">
        <w:rPr>
          <w:snapToGrid w:val="0"/>
        </w:rPr>
        <w:tab/>
        <w:t>AMF-</w:t>
      </w:r>
      <w:r>
        <w:rPr>
          <w:snapToGrid w:val="0"/>
        </w:rPr>
        <w:t>Region</w:t>
      </w:r>
      <w:r w:rsidRPr="0092227E">
        <w:t>-Information,</w:t>
      </w:r>
    </w:p>
    <w:p w:rsidR="006B73F1" w:rsidRPr="0092227E" w:rsidRDefault="006B73F1" w:rsidP="006B73F1">
      <w:pPr>
        <w:pStyle w:val="PL"/>
      </w:pPr>
      <w:r w:rsidRPr="0092227E">
        <w:tab/>
        <w:t>AMF-UE-NGAP-ID,</w:t>
      </w:r>
    </w:p>
    <w:p w:rsidR="006B73F1" w:rsidRPr="0092227E" w:rsidRDefault="006B73F1" w:rsidP="006B73F1">
      <w:pPr>
        <w:pStyle w:val="PL"/>
      </w:pPr>
      <w:r w:rsidRPr="0092227E">
        <w:tab/>
        <w:t>AS-SecurityInformation,</w:t>
      </w:r>
    </w:p>
    <w:p w:rsidR="006B73F1" w:rsidRDefault="006B73F1" w:rsidP="006B73F1">
      <w:pPr>
        <w:pStyle w:val="PL"/>
        <w:rPr>
          <w:snapToGrid w:val="0"/>
          <w:lang w:eastAsia="zh-CN"/>
        </w:rPr>
      </w:pPr>
      <w:r w:rsidRPr="0092227E">
        <w:rPr>
          <w:snapToGrid w:val="0"/>
          <w:lang w:eastAsia="zh-CN"/>
        </w:rPr>
        <w:tab/>
        <w:t>AssistanceDataForRANPaging,</w:t>
      </w:r>
    </w:p>
    <w:p w:rsidR="006B73F1" w:rsidRPr="0092227E" w:rsidRDefault="006B73F1" w:rsidP="006B73F1">
      <w:pPr>
        <w:pStyle w:val="PL"/>
        <w:rPr>
          <w:snapToGrid w:val="0"/>
          <w:lang w:eastAsia="zh-CN"/>
        </w:rPr>
      </w:pPr>
      <w:r>
        <w:rPr>
          <w:snapToGrid w:val="0"/>
          <w:lang w:eastAsia="zh-CN"/>
        </w:rPr>
        <w:tab/>
        <w:t>BitRate,</w:t>
      </w:r>
    </w:p>
    <w:p w:rsidR="006B73F1" w:rsidRPr="0092227E" w:rsidRDefault="006B73F1" w:rsidP="006B73F1">
      <w:pPr>
        <w:pStyle w:val="PL"/>
      </w:pPr>
      <w:r w:rsidRPr="0092227E">
        <w:tab/>
        <w:t>Cause,</w:t>
      </w:r>
    </w:p>
    <w:p w:rsidR="006B73F1" w:rsidRPr="0092227E" w:rsidRDefault="006B73F1" w:rsidP="006B73F1">
      <w:pPr>
        <w:pStyle w:val="PL"/>
        <w:rPr>
          <w:snapToGrid w:val="0"/>
          <w:lang w:eastAsia="zh-CN"/>
        </w:rPr>
      </w:pPr>
      <w:bookmarkStart w:id="113" w:name="_Hlk514062653"/>
      <w:r w:rsidRPr="0092227E">
        <w:rPr>
          <w:snapToGrid w:val="0"/>
          <w:lang w:eastAsia="zh-CN"/>
        </w:rPr>
        <w:tab/>
        <w:t>CellAssistanceInfo-NR,</w:t>
      </w:r>
    </w:p>
    <w:bookmarkEnd w:id="113"/>
    <w:p w:rsidR="006B73F1" w:rsidRPr="0092227E" w:rsidRDefault="006B73F1" w:rsidP="006B73F1">
      <w:pPr>
        <w:pStyle w:val="PL"/>
        <w:rPr>
          <w:snapToGrid w:val="0"/>
        </w:rPr>
      </w:pPr>
      <w:r w:rsidRPr="0092227E">
        <w:tab/>
      </w:r>
      <w:r w:rsidRPr="0092227E">
        <w:rPr>
          <w:snapToGrid w:val="0"/>
        </w:rPr>
        <w:t>CPTransportLayerInformation,</w:t>
      </w:r>
    </w:p>
    <w:p w:rsidR="006B73F1" w:rsidRDefault="006B73F1" w:rsidP="006B73F1">
      <w:pPr>
        <w:pStyle w:val="PL"/>
        <w:rPr>
          <w:snapToGrid w:val="0"/>
        </w:rPr>
      </w:pPr>
      <w:r>
        <w:tab/>
      </w:r>
      <w:r w:rsidRPr="008C015C">
        <w:rPr>
          <w:snapToGrid w:val="0"/>
        </w:rPr>
        <w:t>TNL</w:t>
      </w:r>
      <w:r>
        <w:rPr>
          <w:snapToGrid w:val="0"/>
        </w:rPr>
        <w:t>A</w:t>
      </w:r>
      <w:r w:rsidRPr="008C015C">
        <w:rPr>
          <w:snapToGrid w:val="0"/>
        </w:rPr>
        <w:t>-To-Add-List</w:t>
      </w:r>
      <w:r>
        <w:rPr>
          <w:snapToGrid w:val="0"/>
        </w:rPr>
        <w:t>,</w:t>
      </w:r>
    </w:p>
    <w:p w:rsidR="006B73F1" w:rsidRDefault="006B73F1" w:rsidP="006B73F1">
      <w:pPr>
        <w:pStyle w:val="PL"/>
        <w:rPr>
          <w:snapToGrid w:val="0"/>
        </w:rPr>
      </w:pPr>
      <w:r>
        <w:rPr>
          <w:snapToGrid w:val="0"/>
        </w:rPr>
        <w:tab/>
      </w:r>
      <w:r w:rsidRPr="008C015C">
        <w:rPr>
          <w:snapToGrid w:val="0"/>
        </w:rPr>
        <w:t>TNLA-To-Update-List</w:t>
      </w:r>
      <w:r>
        <w:rPr>
          <w:snapToGrid w:val="0"/>
        </w:rPr>
        <w:t>,</w:t>
      </w:r>
    </w:p>
    <w:p w:rsidR="006B73F1" w:rsidRDefault="006B73F1" w:rsidP="006B73F1">
      <w:pPr>
        <w:pStyle w:val="PL"/>
        <w:rPr>
          <w:snapToGrid w:val="0"/>
        </w:rPr>
      </w:pPr>
      <w:r>
        <w:rPr>
          <w:snapToGrid w:val="0"/>
        </w:rPr>
        <w:tab/>
      </w:r>
      <w:r w:rsidRPr="008C015C">
        <w:rPr>
          <w:snapToGrid w:val="0"/>
        </w:rPr>
        <w:t>TNL</w:t>
      </w:r>
      <w:r>
        <w:rPr>
          <w:snapToGrid w:val="0"/>
        </w:rPr>
        <w:t>A</w:t>
      </w:r>
      <w:r w:rsidRPr="008C015C">
        <w:rPr>
          <w:snapToGrid w:val="0"/>
        </w:rPr>
        <w:t>-To-Remove-List</w:t>
      </w:r>
      <w:r>
        <w:rPr>
          <w:snapToGrid w:val="0"/>
        </w:rPr>
        <w:t>,</w:t>
      </w:r>
    </w:p>
    <w:p w:rsidR="006B73F1" w:rsidRDefault="006B73F1" w:rsidP="006B73F1">
      <w:pPr>
        <w:pStyle w:val="PL"/>
        <w:rPr>
          <w:snapToGrid w:val="0"/>
        </w:rPr>
      </w:pPr>
      <w:r>
        <w:rPr>
          <w:snapToGrid w:val="0"/>
        </w:rPr>
        <w:tab/>
      </w:r>
      <w:r w:rsidRPr="008C015C">
        <w:rPr>
          <w:snapToGrid w:val="0"/>
        </w:rPr>
        <w:t>TNL</w:t>
      </w:r>
      <w:r>
        <w:rPr>
          <w:snapToGrid w:val="0"/>
        </w:rPr>
        <w:t>A</w:t>
      </w:r>
      <w:r w:rsidRPr="008C015C">
        <w:rPr>
          <w:snapToGrid w:val="0"/>
        </w:rPr>
        <w:t>-</w:t>
      </w:r>
      <w:r>
        <w:rPr>
          <w:snapToGrid w:val="0"/>
        </w:rPr>
        <w:t>Setup</w:t>
      </w:r>
      <w:r w:rsidRPr="008C015C">
        <w:rPr>
          <w:snapToGrid w:val="0"/>
        </w:rPr>
        <w:t>-List</w:t>
      </w:r>
      <w:r>
        <w:rPr>
          <w:snapToGrid w:val="0"/>
        </w:rPr>
        <w:t>,</w:t>
      </w:r>
    </w:p>
    <w:p w:rsidR="006B73F1" w:rsidRDefault="006B73F1" w:rsidP="006B73F1">
      <w:pPr>
        <w:pStyle w:val="PL"/>
      </w:pPr>
      <w:r>
        <w:rPr>
          <w:snapToGrid w:val="0"/>
        </w:rPr>
        <w:tab/>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p>
    <w:p w:rsidR="006B73F1" w:rsidRPr="0092227E" w:rsidRDefault="006B73F1" w:rsidP="006B73F1">
      <w:pPr>
        <w:pStyle w:val="PL"/>
        <w:rPr>
          <w:snapToGrid w:val="0"/>
        </w:rPr>
      </w:pPr>
      <w:r w:rsidRPr="0092227E">
        <w:rPr>
          <w:snapToGrid w:val="0"/>
        </w:rPr>
        <w:tab/>
        <w:t>CriticalityDiagnostics,</w:t>
      </w:r>
    </w:p>
    <w:p w:rsidR="006B73F1" w:rsidRPr="0092227E" w:rsidRDefault="006B73F1" w:rsidP="006B73F1">
      <w:pPr>
        <w:pStyle w:val="PL"/>
        <w:rPr>
          <w:snapToGrid w:val="0"/>
        </w:rPr>
      </w:pPr>
      <w:r w:rsidRPr="0092227E">
        <w:rPr>
          <w:snapToGrid w:val="0"/>
        </w:rPr>
        <w:tab/>
      </w:r>
      <w:r>
        <w:rPr>
          <w:snapToGrid w:val="0"/>
        </w:rPr>
        <w:t>XnUAddress</w:t>
      </w:r>
      <w:r w:rsidRPr="0092227E">
        <w:rPr>
          <w:snapToGrid w:val="0"/>
        </w:rPr>
        <w:t>InfoperPDUSession-List,</w:t>
      </w:r>
    </w:p>
    <w:p w:rsidR="006B73F1" w:rsidRPr="0092227E" w:rsidRDefault="006B73F1" w:rsidP="006B73F1">
      <w:pPr>
        <w:pStyle w:val="PL"/>
      </w:pPr>
      <w:r w:rsidRPr="0092227E">
        <w:tab/>
        <w:t>DataTrafficResourceIndication,</w:t>
      </w:r>
    </w:p>
    <w:p w:rsidR="006B73F1" w:rsidRPr="0092227E" w:rsidRDefault="006B73F1" w:rsidP="006B73F1">
      <w:pPr>
        <w:pStyle w:val="PL"/>
      </w:pPr>
      <w:r w:rsidRPr="0092227E">
        <w:rPr>
          <w:snapToGrid w:val="0"/>
        </w:rPr>
        <w:tab/>
      </w:r>
      <w:r w:rsidRPr="0092227E">
        <w:t>DeliveryStatus,</w:t>
      </w:r>
    </w:p>
    <w:p w:rsidR="006B73F1" w:rsidRPr="0092227E" w:rsidRDefault="006B73F1" w:rsidP="006B73F1">
      <w:pPr>
        <w:pStyle w:val="PL"/>
      </w:pPr>
      <w:r w:rsidRPr="0092227E">
        <w:tab/>
        <w:t>DesiredActNotificationLevel,</w:t>
      </w:r>
    </w:p>
    <w:p w:rsidR="006B73F1" w:rsidRPr="0092227E" w:rsidRDefault="006B73F1" w:rsidP="006B73F1">
      <w:pPr>
        <w:pStyle w:val="PL"/>
      </w:pPr>
      <w:r w:rsidRPr="0092227E">
        <w:tab/>
        <w:t>DRB-ID,</w:t>
      </w:r>
    </w:p>
    <w:p w:rsidR="006B73F1" w:rsidRPr="0092227E" w:rsidRDefault="006B73F1" w:rsidP="006B73F1">
      <w:pPr>
        <w:pStyle w:val="PL"/>
      </w:pPr>
      <w:r w:rsidRPr="0092227E">
        <w:tab/>
        <w:t>DRB-List,</w:t>
      </w:r>
    </w:p>
    <w:p w:rsidR="006B73F1" w:rsidRPr="0092227E" w:rsidRDefault="006B73F1" w:rsidP="006B73F1">
      <w:pPr>
        <w:pStyle w:val="PL"/>
      </w:pPr>
      <w:r w:rsidRPr="0092227E">
        <w:tab/>
        <w:t>DRB-Number,</w:t>
      </w:r>
    </w:p>
    <w:p w:rsidR="006B73F1" w:rsidRPr="0092227E" w:rsidRDefault="006B73F1" w:rsidP="006B73F1">
      <w:pPr>
        <w:pStyle w:val="PL"/>
      </w:pPr>
      <w:r w:rsidRPr="0092227E">
        <w:tab/>
      </w:r>
      <w:r w:rsidRPr="0092227E">
        <w:rPr>
          <w:snapToGrid w:val="0"/>
        </w:rPr>
        <w:t>DRBsSubjectToStatusTransfer-List,</w:t>
      </w:r>
    </w:p>
    <w:p w:rsidR="006B73F1" w:rsidRPr="0092227E" w:rsidRDefault="006B73F1" w:rsidP="006B73F1">
      <w:pPr>
        <w:pStyle w:val="PL"/>
        <w:rPr>
          <w:noProof w:val="0"/>
        </w:rPr>
      </w:pPr>
      <w:r w:rsidRPr="0092227E">
        <w:rPr>
          <w:noProof w:val="0"/>
        </w:rPr>
        <w:tab/>
      </w:r>
      <w:proofErr w:type="spellStart"/>
      <w:r w:rsidRPr="0092227E">
        <w:rPr>
          <w:noProof w:val="0"/>
          <w:snapToGrid w:val="0"/>
        </w:rPr>
        <w:t>DRBToQoSFlowMapping</w:t>
      </w:r>
      <w:proofErr w:type="spellEnd"/>
      <w:r w:rsidRPr="0092227E">
        <w:rPr>
          <w:noProof w:val="0"/>
          <w:snapToGrid w:val="0"/>
        </w:rPr>
        <w:t>-List,</w:t>
      </w:r>
    </w:p>
    <w:p w:rsidR="006B73F1" w:rsidRPr="0092227E" w:rsidRDefault="006B73F1" w:rsidP="006B73F1">
      <w:pPr>
        <w:pStyle w:val="PL"/>
        <w:rPr>
          <w:snapToGrid w:val="0"/>
        </w:rPr>
      </w:pPr>
      <w:r w:rsidRPr="0092227E">
        <w:rPr>
          <w:snapToGrid w:val="0"/>
        </w:rPr>
        <w:tab/>
        <w:t>E-UTRA-CGI,</w:t>
      </w:r>
    </w:p>
    <w:p w:rsidR="006B73F1" w:rsidRPr="0092227E" w:rsidRDefault="006B73F1" w:rsidP="006B73F1">
      <w:pPr>
        <w:pStyle w:val="PL"/>
        <w:rPr>
          <w:snapToGrid w:val="0"/>
        </w:rPr>
      </w:pPr>
      <w:r w:rsidRPr="0092227E">
        <w:rPr>
          <w:snapToGrid w:val="0"/>
        </w:rPr>
        <w:tab/>
        <w:t>ExpectedUEBehaviour,</w:t>
      </w:r>
    </w:p>
    <w:p w:rsidR="006B73F1" w:rsidRPr="0092227E" w:rsidRDefault="006B73F1" w:rsidP="006B73F1">
      <w:pPr>
        <w:pStyle w:val="PL"/>
        <w:rPr>
          <w:snapToGrid w:val="0"/>
        </w:rPr>
      </w:pPr>
      <w:r w:rsidRPr="0092227E">
        <w:tab/>
        <w:t>GlobalNG-RANNode-ID</w:t>
      </w:r>
      <w:r w:rsidRPr="0092227E">
        <w:rPr>
          <w:snapToGrid w:val="0"/>
        </w:rPr>
        <w:t>,</w:t>
      </w:r>
    </w:p>
    <w:p w:rsidR="006B73F1" w:rsidRPr="0092227E" w:rsidRDefault="006B73F1" w:rsidP="006B73F1">
      <w:pPr>
        <w:pStyle w:val="PL"/>
      </w:pPr>
      <w:r w:rsidRPr="0092227E">
        <w:tab/>
        <w:t>GlobalNG-RANCell-ID,</w:t>
      </w:r>
    </w:p>
    <w:p w:rsidR="006B73F1" w:rsidRDefault="006B73F1" w:rsidP="006B73F1">
      <w:pPr>
        <w:pStyle w:val="PL"/>
      </w:pPr>
      <w:r w:rsidRPr="0092227E">
        <w:tab/>
        <w:t>GUAMI,</w:t>
      </w:r>
    </w:p>
    <w:p w:rsidR="006B73F1" w:rsidRPr="0092227E" w:rsidRDefault="006B73F1" w:rsidP="006B73F1">
      <w:pPr>
        <w:pStyle w:val="PL"/>
      </w:pPr>
      <w:r>
        <w:tab/>
      </w:r>
      <w:proofErr w:type="spellStart"/>
      <w:r>
        <w:rPr>
          <w:noProof w:val="0"/>
          <w:snapToGrid w:val="0"/>
          <w:lang w:eastAsia="zh-CN"/>
        </w:rPr>
        <w:t>InterfaceInstanceIndication</w:t>
      </w:r>
      <w:proofErr w:type="spellEnd"/>
      <w:r>
        <w:rPr>
          <w:noProof w:val="0"/>
          <w:snapToGrid w:val="0"/>
          <w:lang w:eastAsia="zh-CN"/>
        </w:rPr>
        <w:t>,</w:t>
      </w:r>
    </w:p>
    <w:p w:rsidR="006B73F1" w:rsidRPr="0092227E" w:rsidRDefault="006B73F1" w:rsidP="006B73F1">
      <w:pPr>
        <w:pStyle w:val="PL"/>
        <w:rPr>
          <w:snapToGrid w:val="0"/>
          <w:lang w:eastAsia="zh-CN"/>
        </w:rPr>
      </w:pPr>
      <w:r w:rsidRPr="0092227E">
        <w:rPr>
          <w:snapToGrid w:val="0"/>
          <w:lang w:eastAsia="zh-CN"/>
        </w:rPr>
        <w:tab/>
        <w:t>I-RNTI,</w:t>
      </w:r>
    </w:p>
    <w:p w:rsidR="006B73F1" w:rsidRDefault="006B73F1" w:rsidP="006B73F1">
      <w:pPr>
        <w:pStyle w:val="PL"/>
        <w:rPr>
          <w:snapToGrid w:val="0"/>
          <w:lang w:eastAsia="zh-CN"/>
        </w:rPr>
      </w:pPr>
      <w:r>
        <w:rPr>
          <w:rFonts w:eastAsia="DengXian"/>
          <w:snapToGrid w:val="0"/>
          <w:lang w:eastAsia="zh-CN"/>
        </w:rPr>
        <w:tab/>
        <w:t>LocationInformationSNReporting,</w:t>
      </w:r>
    </w:p>
    <w:p w:rsidR="006B73F1" w:rsidRPr="0092227E" w:rsidRDefault="006B73F1" w:rsidP="006B73F1">
      <w:pPr>
        <w:pStyle w:val="PL"/>
        <w:rPr>
          <w:noProof w:val="0"/>
          <w:snapToGrid w:val="0"/>
        </w:rPr>
      </w:pPr>
      <w:r w:rsidRPr="0092227E">
        <w:rPr>
          <w:snapToGrid w:val="0"/>
          <w:lang w:eastAsia="zh-CN"/>
        </w:rPr>
        <w:tab/>
      </w:r>
      <w:proofErr w:type="spellStart"/>
      <w:r w:rsidRPr="0092227E">
        <w:rPr>
          <w:noProof w:val="0"/>
          <w:snapToGrid w:val="0"/>
        </w:rPr>
        <w:t>LocationReportingInformation</w:t>
      </w:r>
      <w:proofErr w:type="spellEnd"/>
      <w:r w:rsidRPr="0092227E">
        <w:rPr>
          <w:noProof w:val="0"/>
          <w:snapToGrid w:val="0"/>
        </w:rPr>
        <w:t>,</w:t>
      </w:r>
    </w:p>
    <w:p w:rsidR="006B73F1" w:rsidRDefault="006B73F1" w:rsidP="006B73F1">
      <w:pPr>
        <w:pStyle w:val="PL"/>
      </w:pPr>
      <w:r w:rsidRPr="0092227E">
        <w:tab/>
        <w:t>LowerLayerPresenceStatusChange,</w:t>
      </w:r>
    </w:p>
    <w:p w:rsidR="006B73F1" w:rsidRPr="0092227E" w:rsidRDefault="006B73F1" w:rsidP="006B73F1">
      <w:pPr>
        <w:pStyle w:val="PL"/>
      </w:pPr>
      <w:r>
        <w:tab/>
        <w:t>MR-DC-ResourceCoordinationInfo,</w:t>
      </w:r>
    </w:p>
    <w:p w:rsidR="006B73F1" w:rsidRPr="0092227E" w:rsidRDefault="006B73F1" w:rsidP="006B73F1">
      <w:pPr>
        <w:pStyle w:val="PL"/>
        <w:rPr>
          <w:snapToGrid w:val="0"/>
        </w:rPr>
      </w:pPr>
      <w:r w:rsidRPr="0092227E">
        <w:rPr>
          <w:snapToGrid w:val="0"/>
        </w:rPr>
        <w:tab/>
        <w:t>ServedCells-E-UTRA,</w:t>
      </w:r>
    </w:p>
    <w:p w:rsidR="006B73F1" w:rsidRPr="0092227E" w:rsidRDefault="006B73F1" w:rsidP="006B73F1">
      <w:pPr>
        <w:pStyle w:val="PL"/>
        <w:rPr>
          <w:snapToGrid w:val="0"/>
        </w:rPr>
      </w:pPr>
      <w:r w:rsidRPr="0092227E">
        <w:rPr>
          <w:snapToGrid w:val="0"/>
        </w:rPr>
        <w:tab/>
        <w:t>ServedCells-NR,</w:t>
      </w:r>
    </w:p>
    <w:p w:rsidR="006B73F1" w:rsidRPr="0092227E" w:rsidRDefault="006B73F1" w:rsidP="006B73F1">
      <w:pPr>
        <w:pStyle w:val="PL"/>
        <w:rPr>
          <w:snapToGrid w:val="0"/>
        </w:rPr>
      </w:pPr>
      <w:r w:rsidRPr="0092227E">
        <w:rPr>
          <w:snapToGrid w:val="0"/>
        </w:rPr>
        <w:tab/>
        <w:t>ServedCellsToUpdate-E-UTRA,</w:t>
      </w:r>
    </w:p>
    <w:p w:rsidR="006B73F1" w:rsidRPr="0092227E" w:rsidRDefault="006B73F1" w:rsidP="006B73F1">
      <w:pPr>
        <w:pStyle w:val="PL"/>
        <w:rPr>
          <w:snapToGrid w:val="0"/>
        </w:rPr>
      </w:pPr>
      <w:r w:rsidRPr="0092227E">
        <w:rPr>
          <w:snapToGrid w:val="0"/>
        </w:rPr>
        <w:tab/>
        <w:t>ServedCellsToUpdate-NR,</w:t>
      </w:r>
    </w:p>
    <w:p w:rsidR="006B73F1" w:rsidRPr="0092227E" w:rsidRDefault="006B73F1" w:rsidP="006B73F1">
      <w:pPr>
        <w:pStyle w:val="PL"/>
        <w:rPr>
          <w:snapToGrid w:val="0"/>
          <w:lang w:eastAsia="zh-CN"/>
        </w:rPr>
      </w:pPr>
      <w:r w:rsidRPr="0092227E">
        <w:rPr>
          <w:snapToGrid w:val="0"/>
          <w:lang w:eastAsia="zh-CN"/>
        </w:rPr>
        <w:tab/>
        <w:t>MAC-I,</w:t>
      </w:r>
    </w:p>
    <w:p w:rsidR="006B73F1" w:rsidRPr="0092227E" w:rsidRDefault="006B73F1" w:rsidP="006B73F1">
      <w:pPr>
        <w:pStyle w:val="PL"/>
      </w:pPr>
      <w:r w:rsidRPr="0092227E">
        <w:tab/>
      </w:r>
      <w:bookmarkStart w:id="114" w:name="_Hlk515435313"/>
      <w:r w:rsidRPr="0092227E">
        <w:t>MaskedIMEISV</w:t>
      </w:r>
      <w:bookmarkEnd w:id="114"/>
      <w:r w:rsidRPr="0092227E">
        <w:t>,</w:t>
      </w:r>
    </w:p>
    <w:p w:rsidR="006B73F1" w:rsidRPr="0092227E" w:rsidRDefault="006B73F1" w:rsidP="006B73F1">
      <w:pPr>
        <w:pStyle w:val="PL"/>
      </w:pPr>
      <w:r w:rsidRPr="0092227E">
        <w:tab/>
        <w:t>MobilityRestrictionList,</w:t>
      </w:r>
    </w:p>
    <w:p w:rsidR="006B73F1" w:rsidRPr="0092227E" w:rsidRDefault="006B73F1" w:rsidP="006B73F1">
      <w:pPr>
        <w:pStyle w:val="PL"/>
      </w:pPr>
      <w:r w:rsidRPr="0092227E">
        <w:tab/>
        <w:t>NG-RAN-Cell-Identity,</w:t>
      </w:r>
    </w:p>
    <w:p w:rsidR="006B73F1" w:rsidRPr="0092227E" w:rsidRDefault="006B73F1" w:rsidP="006B73F1">
      <w:pPr>
        <w:pStyle w:val="PL"/>
      </w:pPr>
      <w:r w:rsidRPr="0092227E">
        <w:tab/>
      </w:r>
      <w:r w:rsidRPr="0092227E">
        <w:rPr>
          <w:rFonts w:eastAsia="Batang"/>
        </w:rPr>
        <w:t>NG-RANnodeUEXnAPID</w:t>
      </w:r>
      <w:r w:rsidRPr="0092227E">
        <w:t>,</w:t>
      </w:r>
    </w:p>
    <w:p w:rsidR="006B73F1" w:rsidRPr="003D743A" w:rsidRDefault="006B73F1" w:rsidP="006B73F1">
      <w:pPr>
        <w:pStyle w:val="PL"/>
        <w:rPr>
          <w:snapToGrid w:val="0"/>
        </w:rPr>
      </w:pPr>
      <w:r w:rsidRPr="0092227E">
        <w:rPr>
          <w:snapToGrid w:val="0"/>
        </w:rPr>
        <w:tab/>
        <w:t>NR-CGI,</w:t>
      </w:r>
    </w:p>
    <w:p w:rsidR="006B73F1" w:rsidRPr="0092227E" w:rsidRDefault="006B73F1" w:rsidP="006B73F1">
      <w:pPr>
        <w:pStyle w:val="PL"/>
        <w:rPr>
          <w:snapToGrid w:val="0"/>
        </w:rPr>
      </w:pPr>
      <w:r w:rsidRPr="003D743A">
        <w:rPr>
          <w:snapToGrid w:val="0"/>
        </w:rPr>
        <w:tab/>
        <w:t>NE-DC-TDM-Pattern,</w:t>
      </w:r>
    </w:p>
    <w:p w:rsidR="006B73F1" w:rsidRPr="0092227E" w:rsidRDefault="006B73F1" w:rsidP="006B73F1">
      <w:pPr>
        <w:pStyle w:val="PL"/>
        <w:rPr>
          <w:snapToGrid w:val="0"/>
        </w:rPr>
      </w:pPr>
      <w:r w:rsidRPr="0092227E">
        <w:rPr>
          <w:snapToGrid w:val="0"/>
        </w:rPr>
        <w:tab/>
        <w:t>PagingDRX,</w:t>
      </w:r>
    </w:p>
    <w:p w:rsidR="006B73F1" w:rsidRPr="0092227E" w:rsidRDefault="006B73F1" w:rsidP="006B73F1">
      <w:pPr>
        <w:pStyle w:val="PL"/>
        <w:rPr>
          <w:snapToGrid w:val="0"/>
          <w:lang w:eastAsia="zh-CN"/>
        </w:rPr>
      </w:pPr>
      <w:r w:rsidRPr="0092227E">
        <w:rPr>
          <w:snapToGrid w:val="0"/>
        </w:rPr>
        <w:tab/>
      </w:r>
      <w:r w:rsidRPr="0092227E">
        <w:rPr>
          <w:snapToGrid w:val="0"/>
          <w:lang w:eastAsia="zh-CN"/>
        </w:rPr>
        <w:t>PagingPriority,</w:t>
      </w:r>
    </w:p>
    <w:p w:rsidR="006B73F1" w:rsidRPr="0092227E" w:rsidRDefault="006B73F1" w:rsidP="006B73F1">
      <w:pPr>
        <w:pStyle w:val="PL"/>
      </w:pPr>
      <w:r w:rsidRPr="0092227E">
        <w:rPr>
          <w:snapToGrid w:val="0"/>
          <w:lang w:eastAsia="zh-CN"/>
        </w:rPr>
        <w:tab/>
      </w:r>
      <w:r w:rsidRPr="0092227E">
        <w:rPr>
          <w:noProof w:val="0"/>
          <w:snapToGrid w:val="0"/>
        </w:rPr>
        <w:t>PLMN-Identity,</w:t>
      </w:r>
    </w:p>
    <w:p w:rsidR="006B73F1" w:rsidRPr="0092227E" w:rsidRDefault="006B73F1" w:rsidP="006B73F1">
      <w:pPr>
        <w:pStyle w:val="PL"/>
      </w:pPr>
      <w:r w:rsidRPr="0092227E">
        <w:tab/>
        <w:t>PDCPChangeIndication,</w:t>
      </w:r>
    </w:p>
    <w:p w:rsidR="006B73F1" w:rsidRPr="0092227E" w:rsidRDefault="006B73F1" w:rsidP="006B73F1">
      <w:pPr>
        <w:pStyle w:val="PL"/>
        <w:rPr>
          <w:snapToGrid w:val="0"/>
          <w:lang w:eastAsia="zh-CN"/>
        </w:rPr>
      </w:pPr>
      <w:r w:rsidRPr="0092227E">
        <w:tab/>
        <w:t>PDUSessionAggregateMaximumBitRate,</w:t>
      </w:r>
    </w:p>
    <w:p w:rsidR="006B73F1" w:rsidRPr="0092227E" w:rsidRDefault="006B73F1" w:rsidP="006B73F1">
      <w:pPr>
        <w:pStyle w:val="PL"/>
        <w:rPr>
          <w:noProof w:val="0"/>
        </w:rPr>
      </w:pPr>
      <w:r w:rsidRPr="0092227E">
        <w:tab/>
      </w:r>
      <w:proofErr w:type="spellStart"/>
      <w:r w:rsidRPr="0092227E">
        <w:rPr>
          <w:noProof w:val="0"/>
          <w:snapToGrid w:val="0"/>
        </w:rPr>
        <w:t>PDUSession</w:t>
      </w:r>
      <w:proofErr w:type="spellEnd"/>
      <w:r w:rsidRPr="0092227E">
        <w:rPr>
          <w:noProof w:val="0"/>
        </w:rPr>
        <w:t>-ID,</w:t>
      </w:r>
    </w:p>
    <w:p w:rsidR="006B73F1" w:rsidRPr="0092227E" w:rsidRDefault="006B73F1" w:rsidP="006B73F1">
      <w:pPr>
        <w:pStyle w:val="PL"/>
      </w:pPr>
      <w:r w:rsidRPr="0092227E">
        <w:tab/>
        <w:t>PDUSession-List,</w:t>
      </w:r>
    </w:p>
    <w:p w:rsidR="006B73F1" w:rsidRPr="0092227E" w:rsidRDefault="006B73F1" w:rsidP="006B73F1">
      <w:pPr>
        <w:pStyle w:val="PL"/>
      </w:pPr>
      <w:r w:rsidRPr="0092227E">
        <w:tab/>
        <w:t>PDUSession-List-withCause,</w:t>
      </w:r>
    </w:p>
    <w:p w:rsidR="006B73F1" w:rsidRPr="0092227E" w:rsidRDefault="006B73F1" w:rsidP="006B73F1">
      <w:pPr>
        <w:pStyle w:val="PL"/>
      </w:pPr>
      <w:r w:rsidRPr="0092227E">
        <w:rPr>
          <w:noProof w:val="0"/>
        </w:rPr>
        <w:tab/>
      </w:r>
      <w:r w:rsidRPr="0092227E">
        <w:t>PDUSession-List-withDataForwardingFromTarget,</w:t>
      </w:r>
    </w:p>
    <w:p w:rsidR="006B73F1" w:rsidRPr="0092227E" w:rsidRDefault="006B73F1" w:rsidP="006B73F1">
      <w:pPr>
        <w:pStyle w:val="PL"/>
      </w:pPr>
      <w:r w:rsidRPr="0092227E">
        <w:tab/>
        <w:t>PDUSession-List-withDataForwardingRequest,</w:t>
      </w:r>
    </w:p>
    <w:p w:rsidR="006B73F1" w:rsidRPr="0092227E" w:rsidRDefault="006B73F1" w:rsidP="006B73F1">
      <w:pPr>
        <w:pStyle w:val="PL"/>
        <w:rPr>
          <w:snapToGrid w:val="0"/>
        </w:rPr>
      </w:pPr>
      <w:r w:rsidRPr="0092227E">
        <w:rPr>
          <w:snapToGrid w:val="0"/>
        </w:rPr>
        <w:tab/>
        <w:t>PDUSessionResourcesAdmitted-List,</w:t>
      </w:r>
    </w:p>
    <w:p w:rsidR="006B73F1" w:rsidRPr="0092227E" w:rsidRDefault="006B73F1" w:rsidP="006B73F1">
      <w:pPr>
        <w:pStyle w:val="PL"/>
        <w:rPr>
          <w:snapToGrid w:val="0"/>
        </w:rPr>
      </w:pPr>
      <w:r w:rsidRPr="0092227E">
        <w:rPr>
          <w:snapToGrid w:val="0"/>
        </w:rPr>
        <w:tab/>
        <w:t>PDUSessionResourcesNotAdmitted-List,</w:t>
      </w:r>
    </w:p>
    <w:p w:rsidR="006B73F1" w:rsidRPr="0092227E" w:rsidRDefault="006B73F1" w:rsidP="006B73F1">
      <w:pPr>
        <w:pStyle w:val="PL"/>
        <w:rPr>
          <w:snapToGrid w:val="0"/>
        </w:rPr>
      </w:pPr>
      <w:r w:rsidRPr="0092227E">
        <w:rPr>
          <w:snapToGrid w:val="0"/>
        </w:rPr>
        <w:tab/>
        <w:t>PDUSessionResourcesToBeSetup-List,</w:t>
      </w:r>
    </w:p>
    <w:p w:rsidR="006B73F1" w:rsidRPr="0092227E" w:rsidRDefault="006B73F1" w:rsidP="006B73F1">
      <w:pPr>
        <w:pStyle w:val="PL"/>
        <w:rPr>
          <w:snapToGrid w:val="0"/>
        </w:rPr>
      </w:pPr>
      <w:r w:rsidRPr="0092227E">
        <w:rPr>
          <w:snapToGrid w:val="0"/>
        </w:rPr>
        <w:tab/>
        <w:t>PDUSessionResourceChangeRequiredInfo-SNterminated,</w:t>
      </w:r>
    </w:p>
    <w:p w:rsidR="006B73F1" w:rsidRPr="0092227E" w:rsidRDefault="006B73F1" w:rsidP="006B73F1">
      <w:pPr>
        <w:pStyle w:val="PL"/>
        <w:rPr>
          <w:snapToGrid w:val="0"/>
        </w:rPr>
      </w:pPr>
      <w:r w:rsidRPr="0092227E">
        <w:rPr>
          <w:snapToGrid w:val="0"/>
        </w:rPr>
        <w:tab/>
        <w:t>PDUSessionResourceChangeRequiredInfo-MNterminated,</w:t>
      </w:r>
    </w:p>
    <w:p w:rsidR="006B73F1" w:rsidRPr="0092227E" w:rsidRDefault="006B73F1" w:rsidP="006B73F1">
      <w:pPr>
        <w:pStyle w:val="PL"/>
        <w:rPr>
          <w:snapToGrid w:val="0"/>
        </w:rPr>
      </w:pPr>
      <w:r w:rsidRPr="0092227E">
        <w:rPr>
          <w:snapToGrid w:val="0"/>
        </w:rPr>
        <w:tab/>
        <w:t>PDUSessionResourceChangeConfirmInfo-SNterminated,</w:t>
      </w:r>
    </w:p>
    <w:p w:rsidR="006B73F1" w:rsidRPr="00211BD7" w:rsidRDefault="006B73F1" w:rsidP="006B73F1">
      <w:pPr>
        <w:pStyle w:val="PL"/>
        <w:rPr>
          <w:snapToGrid w:val="0"/>
        </w:rPr>
      </w:pPr>
      <w:r w:rsidRPr="0092227E">
        <w:rPr>
          <w:snapToGrid w:val="0"/>
        </w:rPr>
        <w:tab/>
        <w:t>PDUSessionResourceChangeConfirmInfo-MNterminated,</w:t>
      </w:r>
    </w:p>
    <w:p w:rsidR="006B73F1" w:rsidRPr="0092227E" w:rsidRDefault="006B73F1" w:rsidP="006B73F1">
      <w:pPr>
        <w:pStyle w:val="PL"/>
        <w:rPr>
          <w:snapToGrid w:val="0"/>
        </w:rPr>
      </w:pPr>
      <w:r w:rsidRPr="00211BD7">
        <w:rPr>
          <w:snapToGrid w:val="0"/>
        </w:rPr>
        <w:tab/>
        <w:t>PDUSessionResourceSecondaryRATUsageList,</w:t>
      </w:r>
    </w:p>
    <w:p w:rsidR="006B73F1" w:rsidRPr="0092227E" w:rsidRDefault="006B73F1" w:rsidP="006B73F1">
      <w:pPr>
        <w:pStyle w:val="PL"/>
        <w:rPr>
          <w:snapToGrid w:val="0"/>
        </w:rPr>
      </w:pPr>
      <w:r w:rsidRPr="0092227E">
        <w:rPr>
          <w:snapToGrid w:val="0"/>
        </w:rPr>
        <w:tab/>
        <w:t>PDUSessionResourceSetupInfo-SNterminated,</w:t>
      </w:r>
    </w:p>
    <w:p w:rsidR="006B73F1" w:rsidRPr="0092227E" w:rsidRDefault="006B73F1" w:rsidP="006B73F1">
      <w:pPr>
        <w:pStyle w:val="PL"/>
        <w:rPr>
          <w:snapToGrid w:val="0"/>
        </w:rPr>
      </w:pPr>
      <w:r w:rsidRPr="0092227E">
        <w:rPr>
          <w:snapToGrid w:val="0"/>
        </w:rPr>
        <w:tab/>
        <w:t>PDUSessionResourceSetupInfo-MNterminated,</w:t>
      </w:r>
    </w:p>
    <w:p w:rsidR="006B73F1" w:rsidRPr="0092227E" w:rsidRDefault="006B73F1" w:rsidP="006B73F1">
      <w:pPr>
        <w:pStyle w:val="PL"/>
        <w:rPr>
          <w:snapToGrid w:val="0"/>
        </w:rPr>
      </w:pPr>
      <w:r w:rsidRPr="0092227E">
        <w:rPr>
          <w:snapToGrid w:val="0"/>
        </w:rPr>
        <w:tab/>
        <w:t>PDUSessionResourceSetupResponseInfo-SNterminated,</w:t>
      </w:r>
    </w:p>
    <w:p w:rsidR="006B73F1" w:rsidRPr="0092227E" w:rsidRDefault="006B73F1" w:rsidP="006B73F1">
      <w:pPr>
        <w:pStyle w:val="PL"/>
        <w:rPr>
          <w:snapToGrid w:val="0"/>
        </w:rPr>
      </w:pPr>
      <w:r w:rsidRPr="0092227E">
        <w:rPr>
          <w:snapToGrid w:val="0"/>
        </w:rPr>
        <w:tab/>
        <w:t>PDUSessionResourceSetupResponseInfo-MNterminated,</w:t>
      </w:r>
    </w:p>
    <w:p w:rsidR="006B73F1" w:rsidRPr="0092227E" w:rsidRDefault="006B73F1" w:rsidP="006B73F1">
      <w:pPr>
        <w:pStyle w:val="PL"/>
        <w:rPr>
          <w:snapToGrid w:val="0"/>
        </w:rPr>
      </w:pPr>
      <w:r w:rsidRPr="0092227E">
        <w:rPr>
          <w:snapToGrid w:val="0"/>
        </w:rPr>
        <w:tab/>
        <w:t>PDUSessionResourceModificationInfo-SNterminated,</w:t>
      </w:r>
    </w:p>
    <w:p w:rsidR="006B73F1" w:rsidRPr="0092227E" w:rsidRDefault="006B73F1" w:rsidP="006B73F1">
      <w:pPr>
        <w:pStyle w:val="PL"/>
        <w:rPr>
          <w:snapToGrid w:val="0"/>
        </w:rPr>
      </w:pPr>
      <w:r w:rsidRPr="0092227E">
        <w:rPr>
          <w:snapToGrid w:val="0"/>
        </w:rPr>
        <w:tab/>
        <w:t>PDUSessionResourceModificationInfo-MNterminated,</w:t>
      </w:r>
    </w:p>
    <w:p w:rsidR="006B73F1" w:rsidRPr="0092227E" w:rsidRDefault="006B73F1" w:rsidP="006B73F1">
      <w:pPr>
        <w:pStyle w:val="PL"/>
        <w:rPr>
          <w:snapToGrid w:val="0"/>
        </w:rPr>
      </w:pPr>
      <w:r w:rsidRPr="0092227E">
        <w:rPr>
          <w:snapToGrid w:val="0"/>
        </w:rPr>
        <w:tab/>
        <w:t>PDUSessionResourceModificationResponseInfo-SNterminated,</w:t>
      </w:r>
    </w:p>
    <w:p w:rsidR="006B73F1" w:rsidRPr="0092227E" w:rsidRDefault="006B73F1" w:rsidP="006B73F1">
      <w:pPr>
        <w:pStyle w:val="PL"/>
        <w:rPr>
          <w:snapToGrid w:val="0"/>
        </w:rPr>
      </w:pPr>
      <w:r w:rsidRPr="0092227E">
        <w:rPr>
          <w:snapToGrid w:val="0"/>
        </w:rPr>
        <w:tab/>
        <w:t>PDUSessionResourceModificationResponseInfo-MNterminated,</w:t>
      </w:r>
    </w:p>
    <w:p w:rsidR="006B73F1" w:rsidRPr="0092227E" w:rsidRDefault="006B73F1" w:rsidP="006B73F1">
      <w:pPr>
        <w:pStyle w:val="PL"/>
        <w:rPr>
          <w:snapToGrid w:val="0"/>
        </w:rPr>
      </w:pPr>
      <w:r w:rsidRPr="0092227E">
        <w:rPr>
          <w:snapToGrid w:val="0"/>
        </w:rPr>
        <w:tab/>
        <w:t>PDUSessionResourceModConfirmInfo-SNterminated,</w:t>
      </w:r>
    </w:p>
    <w:p w:rsidR="006B73F1" w:rsidRPr="0092227E" w:rsidRDefault="006B73F1" w:rsidP="006B73F1">
      <w:pPr>
        <w:pStyle w:val="PL"/>
        <w:rPr>
          <w:snapToGrid w:val="0"/>
        </w:rPr>
      </w:pPr>
      <w:r w:rsidRPr="0092227E">
        <w:rPr>
          <w:snapToGrid w:val="0"/>
        </w:rPr>
        <w:tab/>
        <w:t>PDUSessionResourceModConfirmInfo-MNterminated,</w:t>
      </w:r>
    </w:p>
    <w:p w:rsidR="006B73F1" w:rsidRPr="0092227E" w:rsidRDefault="006B73F1" w:rsidP="006B73F1">
      <w:pPr>
        <w:pStyle w:val="PL"/>
      </w:pPr>
      <w:r w:rsidRPr="0092227E">
        <w:tab/>
        <w:t>PDUSessionResourceModRqdInfo-SNterminated,</w:t>
      </w:r>
    </w:p>
    <w:p w:rsidR="006B73F1" w:rsidRPr="0092227E" w:rsidRDefault="006B73F1" w:rsidP="006B73F1">
      <w:pPr>
        <w:pStyle w:val="PL"/>
      </w:pPr>
      <w:r w:rsidRPr="0092227E">
        <w:tab/>
        <w:t>PDUSessionResourceModRqdInfo-</w:t>
      </w:r>
      <w:r>
        <w:t>M</w:t>
      </w:r>
      <w:r w:rsidRPr="0092227E">
        <w:t>Nterminated,</w:t>
      </w:r>
    </w:p>
    <w:p w:rsidR="006B73F1" w:rsidRPr="0092227E" w:rsidRDefault="006B73F1" w:rsidP="006B73F1">
      <w:pPr>
        <w:pStyle w:val="PL"/>
      </w:pPr>
      <w:r w:rsidRPr="0092227E">
        <w:rPr>
          <w:noProof w:val="0"/>
        </w:rPr>
        <w:tab/>
      </w:r>
      <w:r w:rsidRPr="0092227E">
        <w:t>PDUSessionType,</w:t>
      </w:r>
    </w:p>
    <w:p w:rsidR="006B73F1" w:rsidRPr="0092227E" w:rsidRDefault="006B73F1" w:rsidP="006B73F1">
      <w:pPr>
        <w:pStyle w:val="PL"/>
      </w:pPr>
      <w:r w:rsidRPr="0092227E">
        <w:tab/>
        <w:t>QoSFlow</w:t>
      </w:r>
      <w:r>
        <w:rPr>
          <w:rFonts w:cs="Arial"/>
          <w:bCs/>
          <w:iCs/>
          <w:lang w:eastAsia="ja-JP"/>
        </w:rPr>
        <w:t>Identifier</w:t>
      </w:r>
      <w:r w:rsidRPr="0092227E">
        <w:t>,</w:t>
      </w:r>
    </w:p>
    <w:p w:rsidR="006B73F1" w:rsidRPr="0092227E" w:rsidRDefault="006B73F1" w:rsidP="006B73F1">
      <w:pPr>
        <w:pStyle w:val="PL"/>
      </w:pPr>
      <w:r w:rsidRPr="0092227E">
        <w:tab/>
        <w:t>QoSFlowNotificationControlIndicationInfo,</w:t>
      </w:r>
    </w:p>
    <w:p w:rsidR="006B73F1" w:rsidRPr="0092227E" w:rsidRDefault="006B73F1" w:rsidP="006B73F1">
      <w:pPr>
        <w:pStyle w:val="PL"/>
        <w:rPr>
          <w:noProof w:val="0"/>
        </w:rPr>
      </w:pPr>
      <w:r w:rsidRPr="0092227E">
        <w:rPr>
          <w:noProof w:val="0"/>
        </w:rPr>
        <w:tab/>
      </w:r>
      <w:proofErr w:type="spellStart"/>
      <w:r w:rsidRPr="0092227E">
        <w:rPr>
          <w:noProof w:val="0"/>
        </w:rPr>
        <w:t>QoSFlows</w:t>
      </w:r>
      <w:proofErr w:type="spellEnd"/>
      <w:r w:rsidRPr="0092227E">
        <w:rPr>
          <w:noProof w:val="0"/>
        </w:rPr>
        <w:t>-List,</w:t>
      </w:r>
    </w:p>
    <w:p w:rsidR="006B73F1" w:rsidRPr="0092227E" w:rsidRDefault="006B73F1" w:rsidP="006B73F1">
      <w:pPr>
        <w:pStyle w:val="PL"/>
        <w:rPr>
          <w:snapToGrid w:val="0"/>
        </w:rPr>
      </w:pPr>
      <w:r w:rsidRPr="0092227E">
        <w:rPr>
          <w:snapToGrid w:val="0"/>
        </w:rPr>
        <w:tab/>
      </w:r>
      <w:r w:rsidRPr="0092227E">
        <w:rPr>
          <w:snapToGrid w:val="0"/>
          <w:lang w:eastAsia="zh-CN"/>
        </w:rPr>
        <w:t>RANPagingArea</w:t>
      </w:r>
      <w:r w:rsidRPr="0092227E">
        <w:rPr>
          <w:snapToGrid w:val="0"/>
        </w:rPr>
        <w:t>,</w:t>
      </w:r>
    </w:p>
    <w:p w:rsidR="006B73F1" w:rsidRPr="0092227E" w:rsidRDefault="006B73F1" w:rsidP="006B73F1">
      <w:pPr>
        <w:pStyle w:val="PL"/>
        <w:rPr>
          <w:snapToGrid w:val="0"/>
        </w:rPr>
      </w:pPr>
      <w:r w:rsidRPr="0092227E">
        <w:rPr>
          <w:snapToGrid w:val="0"/>
        </w:rPr>
        <w:tab/>
      </w:r>
      <w:r w:rsidRPr="0092227E">
        <w:t>ResetRequestTypeInfo,</w:t>
      </w:r>
    </w:p>
    <w:p w:rsidR="006B73F1" w:rsidRPr="0092227E" w:rsidRDefault="006B73F1" w:rsidP="006B73F1">
      <w:pPr>
        <w:pStyle w:val="PL"/>
      </w:pPr>
      <w:r w:rsidRPr="0092227E">
        <w:tab/>
        <w:t>ResetResponseTypeInfo,</w:t>
      </w:r>
    </w:p>
    <w:p w:rsidR="006B73F1" w:rsidRPr="0092227E" w:rsidRDefault="006B73F1" w:rsidP="006B73F1">
      <w:pPr>
        <w:pStyle w:val="PL"/>
      </w:pPr>
      <w:r w:rsidRPr="0092227E">
        <w:tab/>
        <w:t>RFSP-Index,</w:t>
      </w:r>
    </w:p>
    <w:p w:rsidR="006B73F1" w:rsidRPr="0092227E" w:rsidRDefault="006B73F1" w:rsidP="006B73F1">
      <w:pPr>
        <w:pStyle w:val="PL"/>
      </w:pPr>
      <w:r w:rsidRPr="0092227E">
        <w:tab/>
        <w:t>RRCConfigIndication,</w:t>
      </w:r>
    </w:p>
    <w:p w:rsidR="006B73F1" w:rsidRPr="0092227E" w:rsidRDefault="006B73F1" w:rsidP="006B73F1">
      <w:pPr>
        <w:pStyle w:val="PL"/>
      </w:pPr>
      <w:r w:rsidRPr="0092227E">
        <w:tab/>
        <w:t>RRCResumeCause,</w:t>
      </w:r>
    </w:p>
    <w:p w:rsidR="006B73F1" w:rsidRPr="0092227E" w:rsidRDefault="006B73F1" w:rsidP="006B73F1">
      <w:pPr>
        <w:pStyle w:val="PL"/>
      </w:pPr>
      <w:r w:rsidRPr="0092227E">
        <w:tab/>
        <w:t>SCGConfigurationQuery,</w:t>
      </w:r>
    </w:p>
    <w:p w:rsidR="006B73F1" w:rsidRPr="0092227E" w:rsidRDefault="006B73F1" w:rsidP="006B73F1">
      <w:pPr>
        <w:pStyle w:val="PL"/>
      </w:pPr>
      <w:r w:rsidRPr="0092227E">
        <w:tab/>
        <w:t>SecurityIndication,</w:t>
      </w:r>
    </w:p>
    <w:p w:rsidR="006B73F1" w:rsidRPr="0092227E" w:rsidDel="006B73F1" w:rsidRDefault="006B73F1" w:rsidP="006B73F1">
      <w:pPr>
        <w:pStyle w:val="PL"/>
        <w:rPr>
          <w:del w:id="115" w:author="Ericsson User" w:date="2019-08-17T07:25:00Z"/>
          <w:snapToGrid w:val="0"/>
        </w:rPr>
      </w:pPr>
      <w:del w:id="116" w:author="Ericsson User" w:date="2019-08-17T07:25:00Z">
        <w:r w:rsidRPr="0092227E" w:rsidDel="006B73F1">
          <w:tab/>
        </w:r>
        <w:r w:rsidRPr="0092227E" w:rsidDel="006B73F1">
          <w:rPr>
            <w:snapToGrid w:val="0"/>
          </w:rPr>
          <w:delText>ServedCells-NR,</w:delText>
        </w:r>
      </w:del>
    </w:p>
    <w:p w:rsidR="006B73F1" w:rsidRPr="0092227E" w:rsidRDefault="006B73F1" w:rsidP="006B73F1">
      <w:pPr>
        <w:pStyle w:val="PL"/>
      </w:pPr>
      <w:r w:rsidRPr="0092227E">
        <w:tab/>
        <w:t>S-NG-RANnode-SecurityKey,</w:t>
      </w:r>
    </w:p>
    <w:p w:rsidR="006B73F1" w:rsidRPr="0092227E" w:rsidRDefault="006B73F1" w:rsidP="006B73F1">
      <w:pPr>
        <w:pStyle w:val="PL"/>
      </w:pPr>
      <w:r w:rsidRPr="0092227E">
        <w:tab/>
        <w:t>SpectrumSharingGroupID,</w:t>
      </w:r>
    </w:p>
    <w:p w:rsidR="006B73F1" w:rsidRPr="0092227E" w:rsidRDefault="006B73F1" w:rsidP="006B73F1">
      <w:pPr>
        <w:pStyle w:val="PL"/>
      </w:pPr>
      <w:r w:rsidRPr="0092227E">
        <w:tab/>
      </w:r>
      <w:r w:rsidRPr="0092227E">
        <w:rPr>
          <w:snapToGrid w:val="0"/>
        </w:rPr>
        <w:t>SplitSRBsTypes,</w:t>
      </w:r>
    </w:p>
    <w:p w:rsidR="006B73F1" w:rsidRPr="0092227E" w:rsidRDefault="006B73F1" w:rsidP="006B73F1">
      <w:pPr>
        <w:pStyle w:val="PL"/>
      </w:pPr>
      <w:r w:rsidRPr="0092227E">
        <w:tab/>
        <w:t>S-NSSAI,</w:t>
      </w:r>
    </w:p>
    <w:p w:rsidR="006B73F1" w:rsidRPr="0092227E" w:rsidRDefault="006B73F1" w:rsidP="006B73F1">
      <w:pPr>
        <w:pStyle w:val="PL"/>
        <w:rPr>
          <w:snapToGrid w:val="0"/>
        </w:rPr>
      </w:pPr>
      <w:r w:rsidRPr="0092227E">
        <w:rPr>
          <w:noProof w:val="0"/>
          <w:snapToGrid w:val="0"/>
        </w:rPr>
        <w:tab/>
      </w:r>
      <w:proofErr w:type="spellStart"/>
      <w:r w:rsidRPr="0092227E">
        <w:rPr>
          <w:noProof w:val="0"/>
          <w:snapToGrid w:val="0"/>
        </w:rPr>
        <w:t>TAISupport</w:t>
      </w:r>
      <w:proofErr w:type="spellEnd"/>
      <w:r w:rsidRPr="0092227E">
        <w:rPr>
          <w:noProof w:val="0"/>
          <w:snapToGrid w:val="0"/>
        </w:rPr>
        <w:t>-List,</w:t>
      </w:r>
    </w:p>
    <w:p w:rsidR="006B73F1" w:rsidRPr="0092227E" w:rsidRDefault="006B73F1" w:rsidP="006B73F1">
      <w:pPr>
        <w:pStyle w:val="PL"/>
      </w:pPr>
      <w:r w:rsidRPr="0092227E">
        <w:tab/>
        <w:t>Target-CGI,</w:t>
      </w:r>
    </w:p>
    <w:p w:rsidR="006B73F1" w:rsidRPr="0092227E" w:rsidRDefault="006B73F1" w:rsidP="006B73F1">
      <w:pPr>
        <w:pStyle w:val="PL"/>
      </w:pPr>
      <w:r w:rsidRPr="0092227E">
        <w:rPr>
          <w:noProof w:val="0"/>
          <w:snapToGrid w:val="0"/>
        </w:rPr>
        <w:tab/>
      </w:r>
      <w:proofErr w:type="spellStart"/>
      <w:r w:rsidRPr="0092227E">
        <w:rPr>
          <w:noProof w:val="0"/>
          <w:snapToGrid w:val="0"/>
        </w:rPr>
        <w:t>TimeToWait</w:t>
      </w:r>
      <w:proofErr w:type="spellEnd"/>
      <w:r w:rsidRPr="0092227E">
        <w:rPr>
          <w:noProof w:val="0"/>
          <w:snapToGrid w:val="0"/>
        </w:rPr>
        <w:t>,</w:t>
      </w:r>
    </w:p>
    <w:p w:rsidR="006B73F1" w:rsidRPr="0092227E" w:rsidDel="006B73F1" w:rsidRDefault="006B73F1" w:rsidP="006B73F1">
      <w:pPr>
        <w:pStyle w:val="PL"/>
        <w:rPr>
          <w:del w:id="117" w:author="Ericsson User" w:date="2019-08-17T07:25:00Z"/>
        </w:rPr>
      </w:pPr>
      <w:del w:id="118" w:author="Ericsson User" w:date="2019-08-17T07:25:00Z">
        <w:r w:rsidRPr="0092227E" w:rsidDel="006B73F1">
          <w:tab/>
          <w:delText>TraceActivation,</w:delText>
        </w:r>
      </w:del>
    </w:p>
    <w:p w:rsidR="006B73F1" w:rsidRPr="0092227E" w:rsidRDefault="006B73F1" w:rsidP="006B73F1">
      <w:pPr>
        <w:pStyle w:val="PL"/>
        <w:rPr>
          <w:snapToGrid w:val="0"/>
        </w:rPr>
      </w:pPr>
      <w:r w:rsidRPr="0092227E">
        <w:rPr>
          <w:snapToGrid w:val="0"/>
        </w:rPr>
        <w:tab/>
      </w:r>
      <w:r w:rsidRPr="0092227E">
        <w:rPr>
          <w:rFonts w:eastAsia="Batang"/>
        </w:rPr>
        <w:t>TraceActivation,</w:t>
      </w:r>
    </w:p>
    <w:p w:rsidR="006B73F1" w:rsidRPr="0092227E" w:rsidRDefault="006B73F1" w:rsidP="006B73F1">
      <w:pPr>
        <w:pStyle w:val="PL"/>
      </w:pPr>
      <w:r w:rsidRPr="0092227E">
        <w:tab/>
        <w:t>UEAggregateMaximumBitRate,</w:t>
      </w:r>
    </w:p>
    <w:p w:rsidR="006B73F1" w:rsidRPr="0092227E" w:rsidRDefault="006B73F1" w:rsidP="006B73F1">
      <w:pPr>
        <w:pStyle w:val="PL"/>
      </w:pPr>
      <w:r w:rsidRPr="0092227E">
        <w:tab/>
        <w:t>UEContextID,</w:t>
      </w:r>
    </w:p>
    <w:p w:rsidR="006B73F1" w:rsidRPr="0092227E" w:rsidRDefault="006B73F1" w:rsidP="006B73F1">
      <w:pPr>
        <w:pStyle w:val="PL"/>
        <w:rPr>
          <w:snapToGrid w:val="0"/>
        </w:rPr>
      </w:pPr>
      <w:r w:rsidRPr="0092227E">
        <w:rPr>
          <w:snapToGrid w:val="0"/>
        </w:rPr>
        <w:tab/>
        <w:t>UEContextInfoRetrUECtxtResp,</w:t>
      </w:r>
    </w:p>
    <w:p w:rsidR="006B73F1" w:rsidRPr="0092227E" w:rsidRDefault="006B73F1" w:rsidP="006B73F1">
      <w:pPr>
        <w:pStyle w:val="PL"/>
        <w:rPr>
          <w:snapToGrid w:val="0"/>
        </w:rPr>
      </w:pPr>
      <w:r w:rsidRPr="0092227E">
        <w:rPr>
          <w:snapToGrid w:val="0"/>
        </w:rPr>
        <w:tab/>
      </w:r>
      <w:r w:rsidRPr="0092227E">
        <w:t>UEContextKeptIndicator,</w:t>
      </w:r>
    </w:p>
    <w:p w:rsidR="006B73F1" w:rsidRPr="0092227E" w:rsidRDefault="006B73F1" w:rsidP="006B73F1">
      <w:pPr>
        <w:pStyle w:val="PL"/>
        <w:rPr>
          <w:snapToGrid w:val="0"/>
        </w:rPr>
      </w:pPr>
      <w:r w:rsidRPr="0092227E">
        <w:rPr>
          <w:snapToGrid w:val="0"/>
        </w:rPr>
        <w:tab/>
      </w:r>
      <w:proofErr w:type="spellStart"/>
      <w:r w:rsidRPr="0092227E">
        <w:rPr>
          <w:noProof w:val="0"/>
          <w:szCs w:val="16"/>
        </w:rPr>
        <w:t>UEHistoryInformation</w:t>
      </w:r>
      <w:proofErr w:type="spellEnd"/>
      <w:r w:rsidRPr="0092227E">
        <w:rPr>
          <w:noProof w:val="0"/>
          <w:szCs w:val="16"/>
        </w:rPr>
        <w:t>,</w:t>
      </w:r>
    </w:p>
    <w:p w:rsidR="006B73F1" w:rsidRDefault="006B73F1" w:rsidP="006B73F1">
      <w:pPr>
        <w:pStyle w:val="PL"/>
        <w:rPr>
          <w:snapToGrid w:val="0"/>
        </w:rPr>
      </w:pPr>
      <w:r w:rsidRPr="0092227E">
        <w:rPr>
          <w:snapToGrid w:val="0"/>
        </w:rPr>
        <w:tab/>
        <w:t>UEIdentityIndexValue,</w:t>
      </w:r>
    </w:p>
    <w:p w:rsidR="006B73F1" w:rsidRPr="0092227E" w:rsidRDefault="006B73F1" w:rsidP="006B73F1">
      <w:pPr>
        <w:pStyle w:val="PL"/>
        <w:rPr>
          <w:snapToGrid w:val="0"/>
        </w:rPr>
      </w:pPr>
      <w:r>
        <w:rPr>
          <w:snapToGrid w:val="0"/>
        </w:rPr>
        <w:tab/>
      </w:r>
      <w:r w:rsidRPr="003B44C5">
        <w:rPr>
          <w:snapToGrid w:val="0"/>
        </w:rPr>
        <w:t>UERadioCapabilityForPaging</w:t>
      </w:r>
      <w:r>
        <w:rPr>
          <w:snapToGrid w:val="0"/>
        </w:rPr>
        <w:t>,</w:t>
      </w:r>
    </w:p>
    <w:p w:rsidR="006B73F1" w:rsidRPr="0092227E" w:rsidRDefault="006B73F1" w:rsidP="006B73F1">
      <w:pPr>
        <w:pStyle w:val="PL"/>
      </w:pPr>
      <w:r w:rsidRPr="0092227E">
        <w:rPr>
          <w:snapToGrid w:val="0"/>
        </w:rPr>
        <w:tab/>
      </w:r>
      <w:r w:rsidRPr="0092227E">
        <w:t>UERANPagingIdentity,</w:t>
      </w:r>
    </w:p>
    <w:p w:rsidR="006B73F1" w:rsidRPr="0092227E" w:rsidRDefault="006B73F1" w:rsidP="006B73F1">
      <w:pPr>
        <w:pStyle w:val="PL"/>
      </w:pPr>
      <w:r w:rsidRPr="0092227E">
        <w:tab/>
        <w:t>UESecurityCapabilities,</w:t>
      </w:r>
    </w:p>
    <w:p w:rsidR="006B73F1" w:rsidRPr="0092227E" w:rsidRDefault="006B73F1" w:rsidP="006B73F1">
      <w:pPr>
        <w:pStyle w:val="PL"/>
      </w:pPr>
      <w:r w:rsidRPr="0092227E">
        <w:tab/>
        <w:t>UPTransportLayerInformation,</w:t>
      </w:r>
    </w:p>
    <w:p w:rsidR="006B73F1" w:rsidRPr="0092227E" w:rsidRDefault="006B73F1" w:rsidP="006B73F1">
      <w:pPr>
        <w:pStyle w:val="PL"/>
      </w:pPr>
      <w:r w:rsidRPr="0092227E">
        <w:tab/>
      </w:r>
      <w:r w:rsidRPr="0092227E">
        <w:rPr>
          <w:snapToGrid w:val="0"/>
        </w:rPr>
        <w:t>UserPlaneTrafficActivityReport,</w:t>
      </w:r>
    </w:p>
    <w:p w:rsidR="006B73F1" w:rsidRPr="00557A59" w:rsidRDefault="006B73F1" w:rsidP="006B73F1">
      <w:pPr>
        <w:pStyle w:val="PL"/>
        <w:rPr>
          <w:snapToGrid w:val="0"/>
        </w:rPr>
      </w:pPr>
      <w:r w:rsidRPr="0092227E">
        <w:tab/>
      </w:r>
      <w:r w:rsidRPr="0092227E">
        <w:rPr>
          <w:snapToGrid w:val="0"/>
        </w:rPr>
        <w:t>XnBenefitValue</w:t>
      </w:r>
      <w:r w:rsidRPr="00557A59">
        <w:rPr>
          <w:snapToGrid w:val="0"/>
        </w:rPr>
        <w:t>,</w:t>
      </w:r>
    </w:p>
    <w:p w:rsidR="006B73F1" w:rsidRPr="0092227E" w:rsidRDefault="006B73F1" w:rsidP="006B73F1">
      <w:pPr>
        <w:pStyle w:val="PL"/>
      </w:pPr>
      <w:r w:rsidRPr="00557A59">
        <w:rPr>
          <w:snapToGrid w:val="0"/>
        </w:rPr>
        <w:tab/>
        <w:t>RANPagingFailure</w:t>
      </w:r>
    </w:p>
    <w:p w:rsidR="006B73F1" w:rsidRPr="0092227E" w:rsidRDefault="006B73F1" w:rsidP="006B73F1">
      <w:pPr>
        <w:pStyle w:val="PL"/>
        <w:rPr>
          <w:snapToGrid w:val="0"/>
        </w:rPr>
      </w:pPr>
    </w:p>
    <w:p w:rsidR="006B73F1" w:rsidRPr="0092227E" w:rsidRDefault="006B73F1" w:rsidP="006B73F1">
      <w:pPr>
        <w:pStyle w:val="PL"/>
      </w:pPr>
    </w:p>
    <w:p w:rsidR="006B73F1" w:rsidRPr="0092227E" w:rsidRDefault="006B73F1" w:rsidP="006B73F1">
      <w:pPr>
        <w:pStyle w:val="PL"/>
        <w:rPr>
          <w:snapToGrid w:val="0"/>
        </w:rPr>
      </w:pPr>
      <w:r w:rsidRPr="0092227E">
        <w:rPr>
          <w:snapToGrid w:val="0"/>
        </w:rPr>
        <w:t>FROM XnAP-IEs</w:t>
      </w:r>
    </w:p>
    <w:p w:rsidR="006B73F1" w:rsidRPr="0092227E" w:rsidRDefault="006B73F1" w:rsidP="006B73F1">
      <w:pPr>
        <w:pStyle w:val="PL"/>
        <w:rPr>
          <w:snapToGrid w:val="0"/>
        </w:rPr>
      </w:pPr>
    </w:p>
    <w:p w:rsidR="006B73F1" w:rsidRPr="0092227E" w:rsidRDefault="006B73F1" w:rsidP="006B73F1">
      <w:pPr>
        <w:pStyle w:val="PL"/>
        <w:rPr>
          <w:snapToGrid w:val="0"/>
        </w:rPr>
      </w:pPr>
      <w:r w:rsidRPr="0092227E">
        <w:rPr>
          <w:snapToGrid w:val="0"/>
        </w:rPr>
        <w:tab/>
        <w:t>PrivateIE-Container{},</w:t>
      </w:r>
    </w:p>
    <w:p w:rsidR="006B73F1" w:rsidRPr="004F27E9" w:rsidRDefault="006B73F1" w:rsidP="006B73F1">
      <w:pPr>
        <w:pStyle w:val="PL"/>
        <w:rPr>
          <w:snapToGrid w:val="0"/>
        </w:rPr>
      </w:pPr>
      <w:r w:rsidRPr="0092227E">
        <w:rPr>
          <w:snapToGrid w:val="0"/>
        </w:rPr>
        <w:tab/>
      </w:r>
      <w:r w:rsidRPr="004F27E9">
        <w:rPr>
          <w:snapToGrid w:val="0"/>
        </w:rPr>
        <w:t>ProtocolExtensionContainer{},</w:t>
      </w:r>
    </w:p>
    <w:p w:rsidR="006B73F1" w:rsidRPr="004F27E9" w:rsidRDefault="006B73F1" w:rsidP="006B73F1">
      <w:pPr>
        <w:pStyle w:val="PL"/>
        <w:rPr>
          <w:snapToGrid w:val="0"/>
        </w:rPr>
      </w:pPr>
      <w:r w:rsidRPr="004F27E9">
        <w:rPr>
          <w:snapToGrid w:val="0"/>
        </w:rPr>
        <w:tab/>
        <w:t>ProtocolIE-Container{},</w:t>
      </w:r>
    </w:p>
    <w:p w:rsidR="006B73F1" w:rsidRPr="004F27E9" w:rsidRDefault="006B73F1" w:rsidP="006B73F1">
      <w:pPr>
        <w:pStyle w:val="PL"/>
        <w:rPr>
          <w:snapToGrid w:val="0"/>
        </w:rPr>
      </w:pPr>
      <w:r w:rsidRPr="004F27E9">
        <w:rPr>
          <w:snapToGrid w:val="0"/>
        </w:rPr>
        <w:tab/>
        <w:t>ProtocolIE-ContainerList{},</w:t>
      </w:r>
    </w:p>
    <w:p w:rsidR="006B73F1" w:rsidRPr="004F27E9" w:rsidRDefault="006B73F1" w:rsidP="006B73F1">
      <w:pPr>
        <w:pStyle w:val="PL"/>
        <w:rPr>
          <w:snapToGrid w:val="0"/>
        </w:rPr>
      </w:pPr>
      <w:r w:rsidRPr="004F27E9">
        <w:rPr>
          <w:snapToGrid w:val="0"/>
        </w:rPr>
        <w:tab/>
        <w:t>ProtocolIE-ContainerPair{},</w:t>
      </w:r>
    </w:p>
    <w:p w:rsidR="006B73F1" w:rsidRPr="004F27E9" w:rsidRDefault="006B73F1" w:rsidP="006B73F1">
      <w:pPr>
        <w:pStyle w:val="PL"/>
        <w:rPr>
          <w:snapToGrid w:val="0"/>
        </w:rPr>
      </w:pPr>
      <w:r w:rsidRPr="004F27E9">
        <w:rPr>
          <w:snapToGrid w:val="0"/>
        </w:rPr>
        <w:tab/>
        <w:t>ProtocolIE-ContainerPairList{},</w:t>
      </w:r>
    </w:p>
    <w:p w:rsidR="006B73F1" w:rsidRPr="004F27E9" w:rsidRDefault="006B73F1" w:rsidP="006B73F1">
      <w:pPr>
        <w:pStyle w:val="PL"/>
        <w:rPr>
          <w:snapToGrid w:val="0"/>
        </w:rPr>
      </w:pPr>
      <w:r w:rsidRPr="004F27E9">
        <w:rPr>
          <w:snapToGrid w:val="0"/>
        </w:rPr>
        <w:tab/>
        <w:t>ProtocolIE-Single-Container{},</w:t>
      </w:r>
    </w:p>
    <w:p w:rsidR="006B73F1" w:rsidRPr="0092227E" w:rsidRDefault="006B73F1" w:rsidP="006B73F1">
      <w:pPr>
        <w:pStyle w:val="PL"/>
        <w:rPr>
          <w:snapToGrid w:val="0"/>
        </w:rPr>
      </w:pPr>
      <w:r w:rsidRPr="004F27E9">
        <w:rPr>
          <w:snapToGrid w:val="0"/>
        </w:rPr>
        <w:tab/>
      </w:r>
      <w:r w:rsidRPr="0092227E">
        <w:rPr>
          <w:snapToGrid w:val="0"/>
        </w:rPr>
        <w:t>XNAP-PRIVATE-IES,</w:t>
      </w:r>
    </w:p>
    <w:p w:rsidR="006B73F1" w:rsidRPr="0092227E" w:rsidRDefault="006B73F1" w:rsidP="006B73F1">
      <w:pPr>
        <w:pStyle w:val="PL"/>
        <w:rPr>
          <w:snapToGrid w:val="0"/>
        </w:rPr>
      </w:pPr>
      <w:r w:rsidRPr="0092227E">
        <w:rPr>
          <w:snapToGrid w:val="0"/>
        </w:rPr>
        <w:tab/>
        <w:t>XNAP-PROTOCOL-EXTENSION,</w:t>
      </w:r>
    </w:p>
    <w:p w:rsidR="006B73F1" w:rsidRPr="0092227E" w:rsidRDefault="006B73F1" w:rsidP="006B73F1">
      <w:pPr>
        <w:pStyle w:val="PL"/>
        <w:rPr>
          <w:snapToGrid w:val="0"/>
        </w:rPr>
      </w:pPr>
      <w:r w:rsidRPr="0092227E">
        <w:rPr>
          <w:snapToGrid w:val="0"/>
        </w:rPr>
        <w:tab/>
        <w:t>XNAP-PROTOCOL-IES,</w:t>
      </w:r>
    </w:p>
    <w:p w:rsidR="006B73F1" w:rsidRPr="0092227E" w:rsidRDefault="006B73F1" w:rsidP="006B73F1">
      <w:pPr>
        <w:pStyle w:val="PL"/>
        <w:rPr>
          <w:snapToGrid w:val="0"/>
        </w:rPr>
      </w:pPr>
      <w:r w:rsidRPr="0092227E">
        <w:rPr>
          <w:snapToGrid w:val="0"/>
        </w:rPr>
        <w:tab/>
        <w:t>XNAP-PROTOCOL-IES-PAIR</w:t>
      </w:r>
    </w:p>
    <w:p w:rsidR="006B73F1" w:rsidRPr="0092227E" w:rsidRDefault="006B73F1" w:rsidP="006B73F1">
      <w:pPr>
        <w:pStyle w:val="PL"/>
        <w:rPr>
          <w:snapToGrid w:val="0"/>
        </w:rPr>
      </w:pPr>
      <w:r w:rsidRPr="0092227E">
        <w:rPr>
          <w:snapToGrid w:val="0"/>
        </w:rPr>
        <w:t>FROM XnAP-Containers</w:t>
      </w:r>
    </w:p>
    <w:p w:rsidR="006B73F1" w:rsidRPr="0092227E" w:rsidRDefault="006B73F1" w:rsidP="006B73F1">
      <w:pPr>
        <w:pStyle w:val="PL"/>
        <w:rPr>
          <w:snapToGrid w:val="0"/>
        </w:rPr>
      </w:pPr>
    </w:p>
    <w:p w:rsidR="006B73F1" w:rsidRPr="0092227E" w:rsidRDefault="006B73F1" w:rsidP="006B73F1">
      <w:pPr>
        <w:pStyle w:val="PL"/>
      </w:pPr>
    </w:p>
    <w:p w:rsidR="006B73F1" w:rsidRPr="0092227E" w:rsidRDefault="006B73F1" w:rsidP="006B73F1">
      <w:pPr>
        <w:pStyle w:val="PL"/>
      </w:pPr>
      <w:r w:rsidRPr="0092227E">
        <w:tab/>
        <w:t>id-ActivatedServedCells,</w:t>
      </w:r>
    </w:p>
    <w:p w:rsidR="006B73F1" w:rsidRPr="0092227E" w:rsidRDefault="006B73F1" w:rsidP="006B73F1">
      <w:pPr>
        <w:pStyle w:val="PL"/>
      </w:pPr>
      <w:r w:rsidRPr="0092227E">
        <w:tab/>
        <w:t>id-ActivationIDforCellActivation,</w:t>
      </w:r>
    </w:p>
    <w:p w:rsidR="006B73F1" w:rsidRPr="0092227E" w:rsidRDefault="006B73F1" w:rsidP="006B73F1">
      <w:pPr>
        <w:pStyle w:val="PL"/>
      </w:pPr>
      <w:r w:rsidRPr="0092227E">
        <w:rPr>
          <w:snapToGrid w:val="0"/>
        </w:rPr>
        <w:tab/>
        <w:t>id-AdditionalDRBIDs,</w:t>
      </w:r>
    </w:p>
    <w:p w:rsidR="006B73F1" w:rsidRPr="0092227E" w:rsidRDefault="006B73F1" w:rsidP="006B73F1">
      <w:pPr>
        <w:pStyle w:val="PL"/>
        <w:rPr>
          <w:snapToGrid w:val="0"/>
        </w:rPr>
      </w:pPr>
      <w:r w:rsidRPr="0092227E">
        <w:rPr>
          <w:snapToGrid w:val="0"/>
        </w:rPr>
        <w:tab/>
        <w:t>id-AMF-</w:t>
      </w:r>
      <w:r>
        <w:rPr>
          <w:snapToGrid w:val="0"/>
        </w:rPr>
        <w:t>Region</w:t>
      </w:r>
      <w:r w:rsidRPr="0092227E">
        <w:rPr>
          <w:snapToGrid w:val="0"/>
        </w:rPr>
        <w:t>-Information,</w:t>
      </w:r>
    </w:p>
    <w:p w:rsidR="006B73F1" w:rsidRPr="0092227E" w:rsidRDefault="006B73F1" w:rsidP="006B73F1">
      <w:pPr>
        <w:pStyle w:val="PL"/>
        <w:rPr>
          <w:snapToGrid w:val="0"/>
        </w:rPr>
      </w:pPr>
      <w:r w:rsidRPr="0092227E">
        <w:rPr>
          <w:snapToGrid w:val="0"/>
        </w:rPr>
        <w:tab/>
        <w:t>id-AMF-</w:t>
      </w:r>
      <w:r>
        <w:rPr>
          <w:snapToGrid w:val="0"/>
        </w:rPr>
        <w:t>Region</w:t>
      </w:r>
      <w:r w:rsidRPr="0092227E">
        <w:rPr>
          <w:snapToGrid w:val="0"/>
        </w:rPr>
        <w:t>-Information</w:t>
      </w:r>
      <w:r>
        <w:rPr>
          <w:snapToGrid w:val="0"/>
        </w:rPr>
        <w:t>-To-Add</w:t>
      </w:r>
      <w:r w:rsidRPr="0092227E">
        <w:rPr>
          <w:snapToGrid w:val="0"/>
        </w:rPr>
        <w:t>,</w:t>
      </w:r>
    </w:p>
    <w:p w:rsidR="006B73F1" w:rsidRPr="0092227E" w:rsidRDefault="006B73F1" w:rsidP="006B73F1">
      <w:pPr>
        <w:pStyle w:val="PL"/>
        <w:rPr>
          <w:snapToGrid w:val="0"/>
        </w:rPr>
      </w:pPr>
      <w:r w:rsidRPr="0092227E">
        <w:rPr>
          <w:snapToGrid w:val="0"/>
        </w:rPr>
        <w:tab/>
        <w:t>id-AMF-</w:t>
      </w:r>
      <w:r>
        <w:rPr>
          <w:snapToGrid w:val="0"/>
        </w:rPr>
        <w:t>Region</w:t>
      </w:r>
      <w:r w:rsidRPr="0092227E">
        <w:rPr>
          <w:snapToGrid w:val="0"/>
        </w:rPr>
        <w:t>-Information</w:t>
      </w:r>
      <w:r>
        <w:rPr>
          <w:snapToGrid w:val="0"/>
        </w:rPr>
        <w:t>-To-Delete</w:t>
      </w:r>
      <w:r w:rsidRPr="0092227E">
        <w:rPr>
          <w:snapToGrid w:val="0"/>
        </w:rPr>
        <w:t>,</w:t>
      </w:r>
    </w:p>
    <w:p w:rsidR="006B73F1" w:rsidRPr="0092227E" w:rsidRDefault="006B73F1" w:rsidP="006B73F1">
      <w:pPr>
        <w:pStyle w:val="PL"/>
        <w:rPr>
          <w:snapToGrid w:val="0"/>
        </w:rPr>
      </w:pPr>
      <w:r w:rsidRPr="0092227E">
        <w:rPr>
          <w:snapToGrid w:val="0"/>
        </w:rPr>
        <w:tab/>
        <w:t>id-AssistanceDataForRANPaging,</w:t>
      </w:r>
    </w:p>
    <w:p w:rsidR="006B73F1" w:rsidRPr="0092227E" w:rsidRDefault="006B73F1" w:rsidP="006B73F1">
      <w:pPr>
        <w:pStyle w:val="PL"/>
      </w:pPr>
      <w:r w:rsidRPr="0092227E">
        <w:rPr>
          <w:snapToGrid w:val="0"/>
        </w:rPr>
        <w:tab/>
        <w:t>id-AvailableDRBIDs</w:t>
      </w:r>
      <w:r w:rsidRPr="0092227E">
        <w:t>,</w:t>
      </w:r>
    </w:p>
    <w:p w:rsidR="006B73F1" w:rsidRPr="0092227E" w:rsidRDefault="006B73F1" w:rsidP="006B73F1">
      <w:pPr>
        <w:pStyle w:val="PL"/>
      </w:pPr>
      <w:r w:rsidRPr="0092227E">
        <w:tab/>
        <w:t>id-Cause,</w:t>
      </w:r>
    </w:p>
    <w:p w:rsidR="006B73F1" w:rsidRPr="0092227E" w:rsidRDefault="006B73F1" w:rsidP="006B73F1">
      <w:pPr>
        <w:pStyle w:val="PL"/>
        <w:rPr>
          <w:snapToGrid w:val="0"/>
        </w:rPr>
      </w:pPr>
      <w:r w:rsidRPr="0092227E">
        <w:rPr>
          <w:snapToGrid w:val="0"/>
        </w:rPr>
        <w:tab/>
        <w:t>id-cellAssistanceInfo-NR,</w:t>
      </w:r>
    </w:p>
    <w:p w:rsidR="006B73F1" w:rsidRPr="0092227E" w:rsidRDefault="006B73F1" w:rsidP="006B73F1">
      <w:pPr>
        <w:pStyle w:val="PL"/>
        <w:rPr>
          <w:snapToGrid w:val="0"/>
        </w:rPr>
      </w:pPr>
      <w:r w:rsidRPr="0092227E">
        <w:rPr>
          <w:snapToGrid w:val="0"/>
        </w:rPr>
        <w:tab/>
        <w:t>id-ConfigurationUpdateInitiatingNodeChoice,</w:t>
      </w:r>
    </w:p>
    <w:p w:rsidR="006B73F1" w:rsidRPr="0092227E" w:rsidRDefault="006B73F1" w:rsidP="006B73F1">
      <w:pPr>
        <w:pStyle w:val="PL"/>
      </w:pPr>
      <w:r w:rsidRPr="0092227E">
        <w:tab/>
        <w:t>id-UEContextID,</w:t>
      </w:r>
    </w:p>
    <w:p w:rsidR="006B73F1" w:rsidRPr="0092227E" w:rsidRDefault="006B73F1" w:rsidP="006B73F1">
      <w:pPr>
        <w:pStyle w:val="PL"/>
        <w:rPr>
          <w:snapToGrid w:val="0"/>
        </w:rPr>
      </w:pPr>
      <w:r w:rsidRPr="0092227E">
        <w:rPr>
          <w:snapToGrid w:val="0"/>
        </w:rPr>
        <w:tab/>
        <w:t>id-CriticalityDiagnostics,</w:t>
      </w:r>
    </w:p>
    <w:p w:rsidR="006B73F1" w:rsidRPr="0092227E" w:rsidRDefault="006B73F1" w:rsidP="006B73F1">
      <w:pPr>
        <w:pStyle w:val="PL"/>
        <w:rPr>
          <w:snapToGrid w:val="0"/>
        </w:rPr>
      </w:pPr>
      <w:r w:rsidRPr="0092227E">
        <w:rPr>
          <w:snapToGrid w:val="0"/>
        </w:rPr>
        <w:tab/>
        <w:t>id-</w:t>
      </w:r>
      <w:r>
        <w:rPr>
          <w:snapToGrid w:val="0"/>
        </w:rPr>
        <w:t>XnUAddress</w:t>
      </w:r>
      <w:r w:rsidRPr="0092227E">
        <w:rPr>
          <w:snapToGrid w:val="0"/>
        </w:rPr>
        <w:t>InfoperPDUSession-List,</w:t>
      </w:r>
    </w:p>
    <w:p w:rsidR="006B73F1" w:rsidRPr="0092227E" w:rsidRDefault="006B73F1" w:rsidP="006B73F1">
      <w:pPr>
        <w:pStyle w:val="PL"/>
        <w:rPr>
          <w:snapToGrid w:val="0"/>
        </w:rPr>
      </w:pPr>
      <w:r w:rsidRPr="0092227E">
        <w:rPr>
          <w:snapToGrid w:val="0"/>
        </w:rPr>
        <w:tab/>
        <w:t>id-DesiredActNotificationLevel,</w:t>
      </w:r>
    </w:p>
    <w:p w:rsidR="006B73F1" w:rsidRPr="0092227E" w:rsidRDefault="006B73F1" w:rsidP="006B73F1">
      <w:pPr>
        <w:pStyle w:val="PL"/>
        <w:rPr>
          <w:snapToGrid w:val="0"/>
        </w:rPr>
      </w:pPr>
      <w:r w:rsidRPr="0092227E">
        <w:rPr>
          <w:snapToGrid w:val="0"/>
        </w:rPr>
        <w:tab/>
      </w:r>
      <w:r w:rsidRPr="0092227E">
        <w:t>id-</w:t>
      </w:r>
      <w:r w:rsidRPr="0092227E">
        <w:rPr>
          <w:snapToGrid w:val="0"/>
        </w:rPr>
        <w:t>DRBsSubjectToStatusTransfer-List,</w:t>
      </w:r>
    </w:p>
    <w:p w:rsidR="006B73F1" w:rsidRPr="0092227E" w:rsidRDefault="006B73F1" w:rsidP="006B73F1">
      <w:pPr>
        <w:pStyle w:val="PL"/>
        <w:rPr>
          <w:snapToGrid w:val="0"/>
        </w:rPr>
      </w:pPr>
      <w:r w:rsidRPr="0092227E">
        <w:rPr>
          <w:snapToGrid w:val="0"/>
        </w:rPr>
        <w:tab/>
        <w:t>id-ExpectedUEBehaviour,</w:t>
      </w:r>
    </w:p>
    <w:p w:rsidR="006B73F1" w:rsidRPr="0092227E" w:rsidRDefault="006B73F1" w:rsidP="006B73F1">
      <w:pPr>
        <w:pStyle w:val="PL"/>
        <w:rPr>
          <w:snapToGrid w:val="0"/>
        </w:rPr>
      </w:pPr>
      <w:r w:rsidRPr="0092227E">
        <w:rPr>
          <w:snapToGrid w:val="0"/>
        </w:rPr>
        <w:tab/>
        <w:t>id-GlobalNG-RAN-node-ID,</w:t>
      </w:r>
    </w:p>
    <w:p w:rsidR="006B73F1" w:rsidRPr="0092227E" w:rsidRDefault="006B73F1" w:rsidP="006B73F1">
      <w:pPr>
        <w:pStyle w:val="PL"/>
      </w:pPr>
      <w:r w:rsidRPr="0092227E">
        <w:tab/>
        <w:t>id-GUAMI,</w:t>
      </w:r>
    </w:p>
    <w:p w:rsidR="006B73F1" w:rsidRPr="0092227E" w:rsidRDefault="006B73F1" w:rsidP="006B73F1">
      <w:pPr>
        <w:pStyle w:val="PL"/>
      </w:pPr>
      <w:r w:rsidRPr="0092227E">
        <w:tab/>
      </w:r>
      <w:r w:rsidRPr="0092227E">
        <w:rPr>
          <w:snapToGrid w:val="0"/>
        </w:rPr>
        <w:t>id-</w:t>
      </w:r>
      <w:r w:rsidRPr="0092227E">
        <w:t>indexToRatFrequSelectionPriority,</w:t>
      </w:r>
    </w:p>
    <w:p w:rsidR="006B73F1" w:rsidRPr="0092227E" w:rsidRDefault="006B73F1" w:rsidP="006B73F1">
      <w:pPr>
        <w:pStyle w:val="PL"/>
        <w:rPr>
          <w:snapToGrid w:val="0"/>
        </w:rPr>
      </w:pPr>
      <w:r w:rsidRPr="0092227E">
        <w:rPr>
          <w:snapToGrid w:val="0"/>
        </w:rPr>
        <w:tab/>
        <w:t>id-List-of-served-cells-E-UTRA,</w:t>
      </w:r>
    </w:p>
    <w:p w:rsidR="006B73F1" w:rsidRDefault="006B73F1" w:rsidP="006B73F1">
      <w:pPr>
        <w:pStyle w:val="PL"/>
        <w:rPr>
          <w:snapToGrid w:val="0"/>
        </w:rPr>
      </w:pPr>
      <w:r w:rsidRPr="0092227E">
        <w:rPr>
          <w:snapToGrid w:val="0"/>
        </w:rPr>
        <w:tab/>
        <w:t>id-List-of-served-cells-NR,</w:t>
      </w:r>
    </w:p>
    <w:p w:rsidR="006B73F1" w:rsidRDefault="006B73F1" w:rsidP="006B73F1">
      <w:pPr>
        <w:pStyle w:val="PL"/>
        <w:rPr>
          <w:snapToGrid w:val="0"/>
        </w:rPr>
      </w:pPr>
      <w:r>
        <w:rPr>
          <w:snapToGrid w:val="0"/>
        </w:rPr>
        <w:tab/>
      </w:r>
      <w:r w:rsidRPr="00EA2966">
        <w:rPr>
          <w:snapToGrid w:val="0"/>
        </w:rPr>
        <w:t>id-LocationInformationSN</w:t>
      </w:r>
      <w:r>
        <w:rPr>
          <w:snapToGrid w:val="0"/>
        </w:rPr>
        <w:t>,</w:t>
      </w:r>
    </w:p>
    <w:p w:rsidR="006B73F1" w:rsidRPr="0092227E" w:rsidRDefault="006B73F1" w:rsidP="006B73F1">
      <w:pPr>
        <w:pStyle w:val="PL"/>
        <w:rPr>
          <w:snapToGrid w:val="0"/>
        </w:rPr>
      </w:pPr>
      <w:r w:rsidRPr="006A0009">
        <w:rPr>
          <w:snapToGrid w:val="0"/>
        </w:rPr>
        <w:tab/>
        <w:t>id-LocationInformationSNReporting,</w:t>
      </w:r>
    </w:p>
    <w:p w:rsidR="006B73F1" w:rsidRPr="0092227E" w:rsidRDefault="006B73F1" w:rsidP="006B73F1">
      <w:pPr>
        <w:pStyle w:val="PL"/>
        <w:rPr>
          <w:snapToGrid w:val="0"/>
        </w:rPr>
      </w:pPr>
      <w:r w:rsidRPr="0092227E">
        <w:rPr>
          <w:snapToGrid w:val="0"/>
        </w:rPr>
        <w:tab/>
        <w:t>id-</w:t>
      </w:r>
      <w:proofErr w:type="spellStart"/>
      <w:r w:rsidRPr="0092227E">
        <w:rPr>
          <w:noProof w:val="0"/>
          <w:snapToGrid w:val="0"/>
        </w:rPr>
        <w:t>LocationReportingInformation</w:t>
      </w:r>
      <w:proofErr w:type="spellEnd"/>
      <w:r w:rsidRPr="0092227E">
        <w:rPr>
          <w:noProof w:val="0"/>
          <w:snapToGrid w:val="0"/>
        </w:rPr>
        <w:t>,</w:t>
      </w:r>
    </w:p>
    <w:p w:rsidR="006B73F1" w:rsidRPr="0092227E" w:rsidRDefault="006B73F1" w:rsidP="006B73F1">
      <w:pPr>
        <w:pStyle w:val="PL"/>
      </w:pPr>
      <w:r w:rsidRPr="0092227E">
        <w:tab/>
        <w:t>id-MAC-I,</w:t>
      </w:r>
    </w:p>
    <w:p w:rsidR="006B73F1" w:rsidRPr="0092227E" w:rsidRDefault="006B73F1" w:rsidP="006B73F1">
      <w:pPr>
        <w:pStyle w:val="PL"/>
      </w:pPr>
      <w:r w:rsidRPr="0092227E">
        <w:tab/>
        <w:t>id-MaskedIMEISV,</w:t>
      </w:r>
    </w:p>
    <w:p w:rsidR="006B73F1" w:rsidRPr="0092227E" w:rsidRDefault="006B73F1" w:rsidP="006B73F1">
      <w:pPr>
        <w:pStyle w:val="PL"/>
      </w:pPr>
      <w:r w:rsidRPr="0092227E">
        <w:tab/>
      </w:r>
      <w:r w:rsidRPr="0092227E">
        <w:rPr>
          <w:snapToGrid w:val="0"/>
        </w:rPr>
        <w:t>id-MN-to-SN-Container,</w:t>
      </w:r>
    </w:p>
    <w:p w:rsidR="006B73F1" w:rsidRPr="0092227E" w:rsidRDefault="006B73F1" w:rsidP="006B73F1">
      <w:pPr>
        <w:pStyle w:val="PL"/>
      </w:pPr>
      <w:r w:rsidRPr="0092227E">
        <w:tab/>
      </w:r>
      <w:r w:rsidRPr="0092227E">
        <w:rPr>
          <w:snapToGrid w:val="0"/>
        </w:rPr>
        <w:t>id-MobilityRestrictionList,</w:t>
      </w:r>
    </w:p>
    <w:p w:rsidR="006B73F1" w:rsidRPr="0092227E" w:rsidRDefault="006B73F1" w:rsidP="006B73F1">
      <w:pPr>
        <w:pStyle w:val="PL"/>
        <w:rPr>
          <w:snapToGrid w:val="0"/>
        </w:rPr>
      </w:pPr>
      <w:r w:rsidRPr="0092227E">
        <w:rPr>
          <w:snapToGrid w:val="0"/>
        </w:rPr>
        <w:tab/>
        <w:t>id-M-NG-RANnodeUEXnAPID,</w:t>
      </w:r>
    </w:p>
    <w:p w:rsidR="006B73F1" w:rsidRPr="0092227E" w:rsidRDefault="006B73F1" w:rsidP="006B73F1">
      <w:pPr>
        <w:pStyle w:val="PL"/>
      </w:pPr>
      <w:r w:rsidRPr="0092227E">
        <w:tab/>
        <w:t>id-new-NG-RAN-Cell-Identity,</w:t>
      </w:r>
    </w:p>
    <w:p w:rsidR="006B73F1" w:rsidRPr="0092227E" w:rsidRDefault="006B73F1" w:rsidP="006B73F1">
      <w:pPr>
        <w:pStyle w:val="PL"/>
        <w:rPr>
          <w:snapToGrid w:val="0"/>
        </w:rPr>
      </w:pPr>
      <w:r w:rsidRPr="0092227E">
        <w:rPr>
          <w:snapToGrid w:val="0"/>
        </w:rPr>
        <w:tab/>
        <w:t>id-newNG-RANnodeUEXnAPID,</w:t>
      </w:r>
    </w:p>
    <w:p w:rsidR="006B73F1" w:rsidRPr="0092227E" w:rsidRDefault="006B73F1" w:rsidP="006B73F1">
      <w:pPr>
        <w:pStyle w:val="PL"/>
        <w:rPr>
          <w:snapToGrid w:val="0"/>
        </w:rPr>
      </w:pPr>
      <w:r w:rsidRPr="0092227E">
        <w:rPr>
          <w:snapToGrid w:val="0"/>
        </w:rPr>
        <w:tab/>
        <w:t>id-oldNG-RANnodeUEXnAPID,</w:t>
      </w:r>
    </w:p>
    <w:p w:rsidR="006B73F1" w:rsidRPr="0092227E" w:rsidRDefault="006B73F1" w:rsidP="006B73F1">
      <w:pPr>
        <w:pStyle w:val="PL"/>
        <w:rPr>
          <w:snapToGrid w:val="0"/>
        </w:rPr>
      </w:pPr>
      <w:r w:rsidRPr="0092227E">
        <w:rPr>
          <w:snapToGrid w:val="0"/>
        </w:rPr>
        <w:tab/>
        <w:t>id-OldtoNewNG-RANnodeResumeContainer,</w:t>
      </w:r>
    </w:p>
    <w:p w:rsidR="006B73F1" w:rsidRPr="0092227E" w:rsidRDefault="006B73F1" w:rsidP="006B73F1">
      <w:pPr>
        <w:pStyle w:val="PL"/>
        <w:rPr>
          <w:snapToGrid w:val="0"/>
        </w:rPr>
      </w:pPr>
      <w:r w:rsidRPr="0092227E">
        <w:rPr>
          <w:snapToGrid w:val="0"/>
        </w:rPr>
        <w:tab/>
        <w:t>id-PagingDRX,</w:t>
      </w:r>
    </w:p>
    <w:p w:rsidR="006B73F1" w:rsidRPr="0092227E" w:rsidRDefault="006B73F1" w:rsidP="006B73F1">
      <w:pPr>
        <w:pStyle w:val="PL"/>
        <w:rPr>
          <w:snapToGrid w:val="0"/>
        </w:rPr>
      </w:pPr>
      <w:r w:rsidRPr="0092227E">
        <w:rPr>
          <w:snapToGrid w:val="0"/>
        </w:rPr>
        <w:tab/>
        <w:t>id-</w:t>
      </w:r>
      <w:r w:rsidRPr="0092227E">
        <w:rPr>
          <w:snapToGrid w:val="0"/>
          <w:lang w:eastAsia="zh-CN"/>
        </w:rPr>
        <w:t>PagingPriority</w:t>
      </w:r>
      <w:r w:rsidRPr="0092227E">
        <w:rPr>
          <w:snapToGrid w:val="0"/>
        </w:rPr>
        <w:t>,</w:t>
      </w:r>
    </w:p>
    <w:p w:rsidR="006B73F1" w:rsidRPr="0092227E" w:rsidRDefault="006B73F1" w:rsidP="006B73F1">
      <w:pPr>
        <w:pStyle w:val="PL"/>
        <w:rPr>
          <w:snapToGrid w:val="0"/>
        </w:rPr>
      </w:pPr>
      <w:r w:rsidRPr="0092227E">
        <w:rPr>
          <w:snapToGrid w:val="0"/>
        </w:rPr>
        <w:tab/>
        <w:t>id-PCellID,</w:t>
      </w:r>
    </w:p>
    <w:p w:rsidR="006B73F1" w:rsidRPr="00211BD7" w:rsidRDefault="006B73F1" w:rsidP="006B73F1">
      <w:pPr>
        <w:pStyle w:val="PL"/>
        <w:rPr>
          <w:snapToGrid w:val="0"/>
        </w:rPr>
      </w:pPr>
      <w:r w:rsidRPr="0092227E">
        <w:rPr>
          <w:snapToGrid w:val="0"/>
        </w:rPr>
        <w:tab/>
      </w:r>
      <w:r w:rsidRPr="00211BD7">
        <w:rPr>
          <w:snapToGrid w:val="0"/>
        </w:rPr>
        <w:t>id-PDUSessionResourceSecondaryRATUsageList,</w:t>
      </w:r>
    </w:p>
    <w:p w:rsidR="006B73F1" w:rsidRPr="0092227E" w:rsidRDefault="006B73F1" w:rsidP="006B73F1">
      <w:pPr>
        <w:pStyle w:val="PL"/>
        <w:rPr>
          <w:snapToGrid w:val="0"/>
        </w:rPr>
      </w:pPr>
      <w:r w:rsidRPr="00211BD7">
        <w:rPr>
          <w:snapToGrid w:val="0"/>
        </w:rPr>
        <w:tab/>
      </w:r>
      <w:r w:rsidRPr="0092227E">
        <w:rPr>
          <w:snapToGrid w:val="0"/>
        </w:rPr>
        <w:t>id-PDUSessionResourcesActivityNotifyList</w:t>
      </w:r>
      <w:r w:rsidRPr="0092227E">
        <w:t>,</w:t>
      </w:r>
    </w:p>
    <w:p w:rsidR="006B73F1" w:rsidRPr="0092227E" w:rsidRDefault="006B73F1" w:rsidP="006B73F1">
      <w:pPr>
        <w:pStyle w:val="PL"/>
        <w:rPr>
          <w:snapToGrid w:val="0"/>
        </w:rPr>
      </w:pPr>
      <w:r w:rsidRPr="0092227E">
        <w:rPr>
          <w:snapToGrid w:val="0"/>
        </w:rPr>
        <w:tab/>
        <w:t>id-PDUSessionResourcesAdmitted-List,</w:t>
      </w:r>
    </w:p>
    <w:p w:rsidR="006B73F1" w:rsidRPr="0092227E" w:rsidRDefault="006B73F1" w:rsidP="006B73F1">
      <w:pPr>
        <w:pStyle w:val="PL"/>
        <w:rPr>
          <w:snapToGrid w:val="0"/>
        </w:rPr>
      </w:pPr>
      <w:r w:rsidRPr="0092227E">
        <w:rPr>
          <w:snapToGrid w:val="0"/>
        </w:rPr>
        <w:tab/>
        <w:t>id-PDUSessionResourcesNotAdmitted-List,</w:t>
      </w:r>
    </w:p>
    <w:p w:rsidR="006B73F1" w:rsidRPr="0092227E" w:rsidRDefault="006B73F1" w:rsidP="006B73F1">
      <w:pPr>
        <w:pStyle w:val="PL"/>
        <w:rPr>
          <w:snapToGrid w:val="0"/>
        </w:rPr>
      </w:pPr>
      <w:r w:rsidRPr="0092227E">
        <w:rPr>
          <w:snapToGrid w:val="0"/>
        </w:rPr>
        <w:tab/>
        <w:t>id-PDUSessionResourcesNotifyList,</w:t>
      </w:r>
    </w:p>
    <w:p w:rsidR="006B73F1" w:rsidRPr="0092227E" w:rsidRDefault="006B73F1" w:rsidP="006B73F1">
      <w:pPr>
        <w:pStyle w:val="PL"/>
        <w:rPr>
          <w:snapToGrid w:val="0"/>
        </w:rPr>
      </w:pPr>
      <w:r w:rsidRPr="0092227E">
        <w:rPr>
          <w:snapToGrid w:val="0"/>
        </w:rPr>
        <w:tab/>
        <w:t>id-PDUSessionToBeAddedAddReq,</w:t>
      </w:r>
    </w:p>
    <w:p w:rsidR="006B73F1" w:rsidRDefault="006B73F1" w:rsidP="006B73F1">
      <w:pPr>
        <w:pStyle w:val="PL"/>
        <w:rPr>
          <w:snapToGrid w:val="0"/>
        </w:rPr>
      </w:pPr>
      <w:r>
        <w:tab/>
      </w:r>
      <w:r>
        <w:rPr>
          <w:snapToGrid w:val="0"/>
        </w:rPr>
        <w:t>id-PDUSessionToBeReleased-RelReqAck,</w:t>
      </w:r>
    </w:p>
    <w:p w:rsidR="006B73F1" w:rsidRPr="0092227E" w:rsidRDefault="006B73F1" w:rsidP="006B73F1">
      <w:pPr>
        <w:pStyle w:val="PL"/>
        <w:rPr>
          <w:snapToGrid w:val="0"/>
        </w:rPr>
      </w:pPr>
      <w:r w:rsidRPr="0092227E">
        <w:rPr>
          <w:snapToGrid w:val="0"/>
        </w:rPr>
        <w:tab/>
        <w:t>id-</w:t>
      </w:r>
      <w:r w:rsidRPr="0092227E">
        <w:rPr>
          <w:snapToGrid w:val="0"/>
          <w:lang w:eastAsia="zh-CN"/>
        </w:rPr>
        <w:t>RANPagingArea</w:t>
      </w:r>
      <w:r w:rsidRPr="0092227E">
        <w:rPr>
          <w:snapToGrid w:val="0"/>
        </w:rPr>
        <w:t>,</w:t>
      </w:r>
    </w:p>
    <w:p w:rsidR="006B73F1" w:rsidRPr="0092227E" w:rsidRDefault="006B73F1" w:rsidP="006B73F1">
      <w:pPr>
        <w:pStyle w:val="PL"/>
        <w:rPr>
          <w:snapToGrid w:val="0"/>
        </w:rPr>
      </w:pPr>
      <w:r w:rsidRPr="0092227E">
        <w:rPr>
          <w:snapToGrid w:val="0"/>
        </w:rPr>
        <w:tab/>
        <w:t>id-requestedSplitSRB,</w:t>
      </w:r>
    </w:p>
    <w:p w:rsidR="006B73F1" w:rsidRPr="0092227E" w:rsidRDefault="006B73F1" w:rsidP="006B73F1">
      <w:pPr>
        <w:pStyle w:val="PL"/>
        <w:rPr>
          <w:snapToGrid w:val="0"/>
        </w:rPr>
      </w:pPr>
      <w:r w:rsidRPr="0092227E">
        <w:rPr>
          <w:snapToGrid w:val="0"/>
        </w:rPr>
        <w:tab/>
        <w:t>id-RequiredNumberOfDRBIDs,</w:t>
      </w:r>
    </w:p>
    <w:p w:rsidR="006B73F1" w:rsidRPr="0052760E" w:rsidRDefault="006B73F1" w:rsidP="006B73F1">
      <w:pPr>
        <w:pStyle w:val="PL"/>
      </w:pPr>
      <w:r w:rsidRPr="0092227E">
        <w:rPr>
          <w:snapToGrid w:val="0"/>
        </w:rPr>
        <w:tab/>
      </w:r>
      <w:r w:rsidRPr="0092227E">
        <w:t>id-ResetRequestTypeInfo,</w:t>
      </w:r>
    </w:p>
    <w:p w:rsidR="006B73F1" w:rsidRPr="0092227E" w:rsidRDefault="006B73F1" w:rsidP="006B73F1">
      <w:pPr>
        <w:pStyle w:val="PL"/>
      </w:pPr>
      <w:r w:rsidRPr="0092227E">
        <w:rPr>
          <w:snapToGrid w:val="0"/>
        </w:rPr>
        <w:tab/>
      </w:r>
      <w:r w:rsidRPr="0092227E">
        <w:t>id-ResetResponseTypeInfo,</w:t>
      </w:r>
    </w:p>
    <w:p w:rsidR="006B73F1" w:rsidRPr="0092227E" w:rsidRDefault="006B73F1" w:rsidP="006B73F1">
      <w:pPr>
        <w:pStyle w:val="PL"/>
      </w:pPr>
      <w:r w:rsidRPr="0092227E">
        <w:tab/>
        <w:t>id-RespondingNodeTypeConfigUpdateAck,</w:t>
      </w:r>
    </w:p>
    <w:p w:rsidR="006B73F1" w:rsidRPr="0092227E" w:rsidRDefault="006B73F1" w:rsidP="006B73F1">
      <w:pPr>
        <w:pStyle w:val="PL"/>
      </w:pPr>
      <w:bookmarkStart w:id="119" w:name="_Hlk519075372"/>
      <w:r w:rsidRPr="0092227E">
        <w:rPr>
          <w:snapToGrid w:val="0"/>
        </w:rPr>
        <w:tab/>
        <w:t>id-</w:t>
      </w:r>
      <w:r w:rsidRPr="0092227E">
        <w:t>RRCResumeCause,</w:t>
      </w:r>
    </w:p>
    <w:p w:rsidR="006B73F1" w:rsidRPr="0092227E" w:rsidRDefault="006B73F1" w:rsidP="006B73F1">
      <w:pPr>
        <w:pStyle w:val="PL"/>
        <w:rPr>
          <w:snapToGrid w:val="0"/>
        </w:rPr>
      </w:pPr>
      <w:r w:rsidRPr="0092227E">
        <w:rPr>
          <w:snapToGrid w:val="0"/>
        </w:rPr>
        <w:tab/>
      </w:r>
      <w:r w:rsidRPr="0092227E">
        <w:rPr>
          <w:rStyle w:val="PLChar"/>
        </w:rPr>
        <w:t>id-selectedPLMN,</w:t>
      </w:r>
    </w:p>
    <w:bookmarkEnd w:id="119"/>
    <w:p w:rsidR="006B73F1" w:rsidRPr="0092227E" w:rsidRDefault="006B73F1" w:rsidP="006B73F1">
      <w:pPr>
        <w:pStyle w:val="PL"/>
      </w:pPr>
      <w:r w:rsidRPr="0092227E">
        <w:tab/>
        <w:t>id-ServedCellsToActivate,</w:t>
      </w:r>
    </w:p>
    <w:p w:rsidR="006B73F1" w:rsidRPr="0092227E" w:rsidRDefault="006B73F1" w:rsidP="006B73F1">
      <w:pPr>
        <w:pStyle w:val="PL"/>
        <w:rPr>
          <w:snapToGrid w:val="0"/>
        </w:rPr>
      </w:pPr>
      <w:r w:rsidRPr="0092227E">
        <w:rPr>
          <w:snapToGrid w:val="0"/>
        </w:rPr>
        <w:tab/>
        <w:t>id-servedCellsToUpdate-E-UTRA,</w:t>
      </w:r>
    </w:p>
    <w:p w:rsidR="006B73F1" w:rsidRPr="0092227E" w:rsidRDefault="006B73F1" w:rsidP="006B73F1">
      <w:pPr>
        <w:pStyle w:val="PL"/>
        <w:rPr>
          <w:snapToGrid w:val="0"/>
        </w:rPr>
      </w:pPr>
      <w:r w:rsidRPr="0092227E">
        <w:rPr>
          <w:snapToGrid w:val="0"/>
        </w:rPr>
        <w:tab/>
        <w:t>id-ServedCellsToUpdateInitiatingNodeChoice,</w:t>
      </w:r>
    </w:p>
    <w:p w:rsidR="006B73F1" w:rsidRPr="0092227E" w:rsidRDefault="006B73F1" w:rsidP="006B73F1">
      <w:pPr>
        <w:pStyle w:val="PL"/>
        <w:rPr>
          <w:snapToGrid w:val="0"/>
        </w:rPr>
      </w:pPr>
      <w:r w:rsidRPr="0092227E">
        <w:rPr>
          <w:snapToGrid w:val="0"/>
        </w:rPr>
        <w:tab/>
        <w:t>id-servedCellsToUpdate-NR,</w:t>
      </w:r>
    </w:p>
    <w:p w:rsidR="006B73F1" w:rsidRPr="0092227E" w:rsidRDefault="006B73F1" w:rsidP="006B73F1">
      <w:pPr>
        <w:pStyle w:val="PL"/>
      </w:pPr>
      <w:r w:rsidRPr="0092227E">
        <w:tab/>
        <w:t>id-source</w:t>
      </w:r>
      <w:r w:rsidRPr="0092227E">
        <w:rPr>
          <w:snapToGrid w:val="0"/>
        </w:rPr>
        <w:t>NG-RANnodeUEXnAPID</w:t>
      </w:r>
      <w:r w:rsidRPr="0092227E">
        <w:t>,</w:t>
      </w:r>
    </w:p>
    <w:p w:rsidR="006B73F1" w:rsidRPr="0092227E" w:rsidRDefault="006B73F1" w:rsidP="006B73F1">
      <w:pPr>
        <w:pStyle w:val="PL"/>
      </w:pPr>
      <w:r w:rsidRPr="0092227E">
        <w:rPr>
          <w:snapToGrid w:val="0"/>
        </w:rPr>
        <w:tab/>
        <w:t>id-SpareDRBIDs,</w:t>
      </w:r>
    </w:p>
    <w:p w:rsidR="006B73F1" w:rsidRPr="007C453B" w:rsidRDefault="006B73F1" w:rsidP="006B73F1">
      <w:pPr>
        <w:pStyle w:val="PL"/>
        <w:rPr>
          <w:snapToGrid w:val="0"/>
        </w:rPr>
      </w:pPr>
      <w:r>
        <w:tab/>
      </w:r>
      <w:r w:rsidRPr="0092227E">
        <w:rPr>
          <w:snapToGrid w:val="0"/>
        </w:rPr>
        <w:t>id-S-NG-RANnode</w:t>
      </w:r>
      <w:r w:rsidRPr="002131BA">
        <w:rPr>
          <w:snapToGrid w:val="0"/>
        </w:rPr>
        <w:t>MaxIPDataRate</w:t>
      </w:r>
      <w:r>
        <w:rPr>
          <w:snapToGrid w:val="0"/>
        </w:rPr>
        <w:t>-UL,</w:t>
      </w:r>
    </w:p>
    <w:p w:rsidR="006B73F1" w:rsidRPr="0092227E" w:rsidRDefault="006B73F1" w:rsidP="006B73F1">
      <w:pPr>
        <w:pStyle w:val="PL"/>
      </w:pPr>
      <w:r w:rsidRPr="007C453B">
        <w:rPr>
          <w:snapToGrid w:val="0"/>
        </w:rPr>
        <w:tab/>
        <w:t>id-S-NG-RANnodeMaxIPDataRate-DL,</w:t>
      </w:r>
    </w:p>
    <w:p w:rsidR="006B73F1" w:rsidRPr="0092227E" w:rsidRDefault="006B73F1" w:rsidP="006B73F1">
      <w:pPr>
        <w:pStyle w:val="PL"/>
        <w:rPr>
          <w:snapToGrid w:val="0"/>
        </w:rPr>
      </w:pPr>
      <w:r w:rsidRPr="0092227E">
        <w:rPr>
          <w:snapToGrid w:val="0"/>
        </w:rPr>
        <w:tab/>
        <w:t>id-S-NG-RANnodeUEXnAPID,</w:t>
      </w:r>
    </w:p>
    <w:p w:rsidR="006B73F1" w:rsidRPr="0092227E" w:rsidRDefault="006B73F1" w:rsidP="006B73F1">
      <w:pPr>
        <w:pStyle w:val="PL"/>
        <w:rPr>
          <w:snapToGrid w:val="0"/>
        </w:rPr>
      </w:pPr>
      <w:r w:rsidRPr="0092227E">
        <w:rPr>
          <w:snapToGrid w:val="0"/>
        </w:rPr>
        <w:tab/>
        <w:t>id-TAISupport-list,</w:t>
      </w:r>
    </w:p>
    <w:p w:rsidR="006B73F1" w:rsidRPr="0092227E" w:rsidRDefault="006B73F1" w:rsidP="006B73F1">
      <w:pPr>
        <w:pStyle w:val="PL"/>
        <w:rPr>
          <w:snapToGrid w:val="0"/>
        </w:rPr>
      </w:pPr>
      <w:r w:rsidRPr="0092227E">
        <w:rPr>
          <w:snapToGrid w:val="0"/>
        </w:rPr>
        <w:tab/>
        <w:t>id-Target2SourceNG-RANnodeTranspContainer,</w:t>
      </w:r>
    </w:p>
    <w:p w:rsidR="006B73F1" w:rsidRPr="0092227E" w:rsidRDefault="006B73F1" w:rsidP="006B73F1">
      <w:pPr>
        <w:pStyle w:val="PL"/>
        <w:rPr>
          <w:snapToGrid w:val="0"/>
        </w:rPr>
      </w:pPr>
      <w:r w:rsidRPr="0092227E">
        <w:tab/>
      </w:r>
      <w:r w:rsidRPr="0092227E">
        <w:rPr>
          <w:snapToGrid w:val="0"/>
        </w:rPr>
        <w:t>id-targetCellGlobalID,</w:t>
      </w:r>
    </w:p>
    <w:p w:rsidR="006B73F1" w:rsidRPr="0092227E" w:rsidRDefault="006B73F1" w:rsidP="006B73F1">
      <w:pPr>
        <w:pStyle w:val="PL"/>
      </w:pPr>
      <w:r w:rsidRPr="0092227E">
        <w:tab/>
        <w:t>id-target</w:t>
      </w:r>
      <w:r w:rsidRPr="0092227E">
        <w:rPr>
          <w:snapToGrid w:val="0"/>
        </w:rPr>
        <w:t>NG-RANnodeUEXnAPID</w:t>
      </w:r>
      <w:r w:rsidRPr="0092227E">
        <w:t>,</w:t>
      </w:r>
    </w:p>
    <w:p w:rsidR="006B73F1" w:rsidRPr="0092227E" w:rsidRDefault="006B73F1" w:rsidP="006B73F1">
      <w:pPr>
        <w:pStyle w:val="PL"/>
        <w:rPr>
          <w:noProof w:val="0"/>
          <w:snapToGrid w:val="0"/>
        </w:rPr>
      </w:pPr>
      <w:r w:rsidRPr="0092227E">
        <w:rPr>
          <w:noProof w:val="0"/>
          <w:snapToGrid w:val="0"/>
        </w:rPr>
        <w:tab/>
        <w:t>id-</w:t>
      </w:r>
      <w:proofErr w:type="spellStart"/>
      <w:r w:rsidRPr="0092227E">
        <w:rPr>
          <w:noProof w:val="0"/>
          <w:snapToGrid w:val="0"/>
        </w:rPr>
        <w:t>TimeToWait</w:t>
      </w:r>
      <w:proofErr w:type="spellEnd"/>
      <w:r w:rsidRPr="0092227E">
        <w:rPr>
          <w:noProof w:val="0"/>
          <w:snapToGrid w:val="0"/>
        </w:rPr>
        <w:t>,</w:t>
      </w:r>
    </w:p>
    <w:p w:rsidR="006B73F1" w:rsidRDefault="006B73F1" w:rsidP="006B73F1">
      <w:pPr>
        <w:pStyle w:val="PL"/>
        <w:rPr>
          <w:snapToGrid w:val="0"/>
        </w:rPr>
      </w:pPr>
      <w:r>
        <w:rPr>
          <w:snapToGrid w:val="0"/>
        </w:rPr>
        <w:tab/>
      </w:r>
      <w:r w:rsidRPr="008C015C">
        <w:rPr>
          <w:snapToGrid w:val="0"/>
        </w:rPr>
        <w:t>id-TNLA-To-Add-List</w:t>
      </w:r>
      <w:r>
        <w:rPr>
          <w:snapToGrid w:val="0"/>
        </w:rPr>
        <w:t>,</w:t>
      </w:r>
    </w:p>
    <w:p w:rsidR="006B73F1" w:rsidRDefault="006B73F1" w:rsidP="006B73F1">
      <w:pPr>
        <w:pStyle w:val="PL"/>
        <w:rPr>
          <w:snapToGrid w:val="0"/>
        </w:rPr>
      </w:pPr>
      <w:r>
        <w:rPr>
          <w:snapToGrid w:val="0"/>
        </w:rPr>
        <w:tab/>
      </w:r>
      <w:r w:rsidRPr="008C015C">
        <w:rPr>
          <w:snapToGrid w:val="0"/>
        </w:rPr>
        <w:t>id-TNLA-To-Update-List</w:t>
      </w:r>
      <w:r>
        <w:rPr>
          <w:snapToGrid w:val="0"/>
        </w:rPr>
        <w:t>,</w:t>
      </w:r>
    </w:p>
    <w:p w:rsidR="006B73F1" w:rsidRDefault="006B73F1" w:rsidP="006B73F1">
      <w:pPr>
        <w:pStyle w:val="PL"/>
        <w:rPr>
          <w:snapToGrid w:val="0"/>
        </w:rPr>
      </w:pPr>
      <w:r>
        <w:rPr>
          <w:snapToGrid w:val="0"/>
        </w:rPr>
        <w:tab/>
      </w:r>
      <w:r w:rsidRPr="008C015C">
        <w:rPr>
          <w:snapToGrid w:val="0"/>
        </w:rPr>
        <w:t>id-TNLA-To-Remove-List</w:t>
      </w:r>
      <w:r>
        <w:rPr>
          <w:snapToGrid w:val="0"/>
        </w:rPr>
        <w:t>,</w:t>
      </w:r>
    </w:p>
    <w:p w:rsidR="006B73F1" w:rsidRDefault="006B73F1" w:rsidP="006B73F1">
      <w:pPr>
        <w:pStyle w:val="PL"/>
        <w:rPr>
          <w:snapToGrid w:val="0"/>
        </w:rPr>
      </w:pPr>
      <w:r>
        <w:rPr>
          <w:snapToGrid w:val="0"/>
        </w:rPr>
        <w:tab/>
      </w:r>
      <w:r w:rsidRPr="008C015C">
        <w:rPr>
          <w:snapToGrid w:val="0"/>
        </w:rPr>
        <w:t>id-TNLA-</w:t>
      </w:r>
      <w:r>
        <w:rPr>
          <w:snapToGrid w:val="0"/>
        </w:rPr>
        <w:t>Setup</w:t>
      </w:r>
      <w:r w:rsidRPr="008C015C">
        <w:rPr>
          <w:snapToGrid w:val="0"/>
        </w:rPr>
        <w:t>-List</w:t>
      </w:r>
      <w:r>
        <w:rPr>
          <w:snapToGrid w:val="0"/>
        </w:rPr>
        <w:t>,</w:t>
      </w:r>
    </w:p>
    <w:p w:rsidR="006B73F1" w:rsidRDefault="006B73F1" w:rsidP="006B73F1">
      <w:pPr>
        <w:pStyle w:val="PL"/>
        <w:rPr>
          <w:snapToGrid w:val="0"/>
        </w:rPr>
      </w:pPr>
      <w:r>
        <w:rPr>
          <w:snapToGrid w:val="0"/>
        </w:rPr>
        <w:tab/>
      </w:r>
      <w:r w:rsidRPr="008C015C">
        <w:rPr>
          <w:snapToGrid w:val="0"/>
        </w:rPr>
        <w:t>id-TNLA-</w:t>
      </w:r>
      <w:r>
        <w:rPr>
          <w:snapToGrid w:val="0"/>
        </w:rPr>
        <w:t>Failed-</w:t>
      </w:r>
      <w:r w:rsidRPr="008C015C">
        <w:rPr>
          <w:snapToGrid w:val="0"/>
        </w:rPr>
        <w:t>To-</w:t>
      </w:r>
      <w:r>
        <w:rPr>
          <w:snapToGrid w:val="0"/>
        </w:rPr>
        <w:t>Setup</w:t>
      </w:r>
      <w:r w:rsidRPr="008C015C">
        <w:rPr>
          <w:snapToGrid w:val="0"/>
        </w:rPr>
        <w:t>-List</w:t>
      </w:r>
      <w:r>
        <w:rPr>
          <w:snapToGrid w:val="0"/>
        </w:rPr>
        <w:t>,</w:t>
      </w:r>
    </w:p>
    <w:p w:rsidR="006B73F1" w:rsidRPr="0092227E" w:rsidDel="006B73F1" w:rsidRDefault="006B73F1" w:rsidP="006B73F1">
      <w:pPr>
        <w:pStyle w:val="PL"/>
        <w:rPr>
          <w:del w:id="120" w:author="Ericsson User" w:date="2019-08-17T07:25:00Z"/>
          <w:snapToGrid w:val="0"/>
        </w:rPr>
      </w:pPr>
      <w:del w:id="121" w:author="Ericsson User" w:date="2019-08-17T07:25:00Z">
        <w:r w:rsidRPr="0092227E" w:rsidDel="006B73F1">
          <w:rPr>
            <w:snapToGrid w:val="0"/>
          </w:rPr>
          <w:tab/>
          <w:delText>id-TraceActivation,</w:delText>
        </w:r>
      </w:del>
    </w:p>
    <w:p w:rsidR="006B73F1" w:rsidRPr="0092227E" w:rsidRDefault="006B73F1" w:rsidP="006B73F1">
      <w:pPr>
        <w:pStyle w:val="PL"/>
      </w:pPr>
      <w:r w:rsidRPr="0092227E">
        <w:tab/>
        <w:t>id-TraceActivation,</w:t>
      </w:r>
    </w:p>
    <w:p w:rsidR="006B73F1" w:rsidRPr="0092227E" w:rsidRDefault="006B73F1" w:rsidP="006B73F1">
      <w:pPr>
        <w:pStyle w:val="PL"/>
        <w:rPr>
          <w:snapToGrid w:val="0"/>
        </w:rPr>
      </w:pPr>
      <w:r w:rsidRPr="0092227E">
        <w:tab/>
      </w:r>
      <w:r w:rsidRPr="0092227E">
        <w:rPr>
          <w:snapToGrid w:val="0"/>
        </w:rPr>
        <w:t>id-UEContextInfoHORequest,</w:t>
      </w:r>
    </w:p>
    <w:p w:rsidR="006B73F1" w:rsidRPr="0092227E" w:rsidRDefault="006B73F1" w:rsidP="006B73F1">
      <w:pPr>
        <w:pStyle w:val="PL"/>
        <w:rPr>
          <w:snapToGrid w:val="0"/>
        </w:rPr>
      </w:pPr>
      <w:r w:rsidRPr="0092227E">
        <w:rPr>
          <w:snapToGrid w:val="0"/>
        </w:rPr>
        <w:tab/>
        <w:t>id-UEContextInfoRetrUECtxtResp,</w:t>
      </w:r>
    </w:p>
    <w:p w:rsidR="006B73F1" w:rsidRPr="0092227E" w:rsidRDefault="006B73F1" w:rsidP="006B73F1">
      <w:pPr>
        <w:pStyle w:val="PL"/>
        <w:rPr>
          <w:snapToGrid w:val="0"/>
        </w:rPr>
      </w:pPr>
      <w:r w:rsidRPr="0092227E">
        <w:rPr>
          <w:snapToGrid w:val="0"/>
        </w:rPr>
        <w:tab/>
        <w:t>id-</w:t>
      </w:r>
      <w:r w:rsidRPr="0092227E">
        <w:t>UEContextKeptIndicator,</w:t>
      </w:r>
    </w:p>
    <w:p w:rsidR="006B73F1" w:rsidRPr="0092227E" w:rsidRDefault="006B73F1" w:rsidP="006B73F1">
      <w:pPr>
        <w:pStyle w:val="PL"/>
        <w:rPr>
          <w:snapToGrid w:val="0"/>
        </w:rPr>
      </w:pPr>
      <w:r w:rsidRPr="0092227E">
        <w:rPr>
          <w:snapToGrid w:val="0"/>
        </w:rPr>
        <w:tab/>
        <w:t>id-UEContextRefAtSN-HORequest,</w:t>
      </w:r>
    </w:p>
    <w:p w:rsidR="006B73F1" w:rsidRPr="0092227E" w:rsidRDefault="006B73F1" w:rsidP="006B73F1">
      <w:pPr>
        <w:pStyle w:val="PL"/>
        <w:rPr>
          <w:snapToGrid w:val="0"/>
        </w:rPr>
      </w:pPr>
      <w:r w:rsidRPr="0092227E">
        <w:rPr>
          <w:snapToGrid w:val="0"/>
        </w:rPr>
        <w:tab/>
        <w:t>id-</w:t>
      </w:r>
      <w:proofErr w:type="spellStart"/>
      <w:r w:rsidRPr="0092227E">
        <w:rPr>
          <w:noProof w:val="0"/>
          <w:szCs w:val="16"/>
        </w:rPr>
        <w:t>UEHistoryInformation</w:t>
      </w:r>
      <w:proofErr w:type="spellEnd"/>
      <w:r w:rsidRPr="0092227E">
        <w:rPr>
          <w:noProof w:val="0"/>
          <w:szCs w:val="16"/>
        </w:rPr>
        <w:t>,</w:t>
      </w:r>
    </w:p>
    <w:p w:rsidR="006B73F1" w:rsidRPr="0092227E" w:rsidRDefault="006B73F1" w:rsidP="006B73F1">
      <w:pPr>
        <w:pStyle w:val="PL"/>
        <w:rPr>
          <w:snapToGrid w:val="0"/>
        </w:rPr>
      </w:pPr>
      <w:r w:rsidRPr="0092227E">
        <w:rPr>
          <w:snapToGrid w:val="0"/>
        </w:rPr>
        <w:tab/>
        <w:t>id-UEIdentityIndexValue,</w:t>
      </w:r>
    </w:p>
    <w:p w:rsidR="006B73F1" w:rsidRPr="0092227E" w:rsidRDefault="006B73F1" w:rsidP="006B73F1">
      <w:pPr>
        <w:pStyle w:val="PL"/>
        <w:rPr>
          <w:snapToGrid w:val="0"/>
        </w:rPr>
      </w:pPr>
      <w:r w:rsidRPr="0092227E">
        <w:rPr>
          <w:snapToGrid w:val="0"/>
        </w:rPr>
        <w:tab/>
        <w:t>id-UERANPagingIdentity,</w:t>
      </w:r>
    </w:p>
    <w:p w:rsidR="006B73F1" w:rsidRPr="0092227E" w:rsidRDefault="006B73F1" w:rsidP="006B73F1">
      <w:pPr>
        <w:pStyle w:val="PL"/>
        <w:rPr>
          <w:snapToGrid w:val="0"/>
        </w:rPr>
      </w:pPr>
      <w:r w:rsidRPr="0092227E">
        <w:rPr>
          <w:snapToGrid w:val="0"/>
        </w:rPr>
        <w:tab/>
        <w:t>id-</w:t>
      </w:r>
      <w:r w:rsidRPr="0092227E">
        <w:t>UESecurityCapabilities,</w:t>
      </w:r>
    </w:p>
    <w:p w:rsidR="006B73F1" w:rsidRPr="0092227E" w:rsidRDefault="006B73F1" w:rsidP="006B73F1">
      <w:pPr>
        <w:pStyle w:val="PL"/>
        <w:rPr>
          <w:snapToGrid w:val="0"/>
        </w:rPr>
      </w:pPr>
      <w:r w:rsidRPr="0092227E">
        <w:rPr>
          <w:snapToGrid w:val="0"/>
        </w:rPr>
        <w:tab/>
        <w:t>id-UserPlaneTrafficActivityReport</w:t>
      </w:r>
      <w:r w:rsidRPr="0092227E">
        <w:t>,</w:t>
      </w:r>
    </w:p>
    <w:p w:rsidR="006B73F1" w:rsidRPr="0092227E" w:rsidRDefault="006B73F1" w:rsidP="006B73F1">
      <w:pPr>
        <w:pStyle w:val="PL"/>
        <w:rPr>
          <w:snapToGrid w:val="0"/>
        </w:rPr>
      </w:pPr>
      <w:r w:rsidRPr="0092227E">
        <w:rPr>
          <w:snapToGrid w:val="0"/>
        </w:rPr>
        <w:tab/>
        <w:t>id-XnRemovalThreshold,</w:t>
      </w:r>
    </w:p>
    <w:p w:rsidR="006B73F1" w:rsidRPr="0092227E" w:rsidRDefault="006B73F1" w:rsidP="006B73F1">
      <w:pPr>
        <w:pStyle w:val="PL"/>
      </w:pPr>
      <w:r w:rsidRPr="0092227E">
        <w:rPr>
          <w:snapToGrid w:val="0"/>
        </w:rPr>
        <w:tab/>
        <w:t>id-PDUSessionAdmittedAddedAddReqAck</w:t>
      </w:r>
      <w:r w:rsidRPr="0092227E">
        <w:t>,</w:t>
      </w:r>
    </w:p>
    <w:p w:rsidR="006B73F1" w:rsidRPr="0092227E" w:rsidRDefault="006B73F1" w:rsidP="006B73F1">
      <w:pPr>
        <w:pStyle w:val="PL"/>
      </w:pPr>
      <w:r w:rsidRPr="0092227E">
        <w:rPr>
          <w:snapToGrid w:val="0"/>
        </w:rPr>
        <w:tab/>
        <w:t>id-PDUSessionNotAdmittedAddReqAck</w:t>
      </w:r>
      <w:r w:rsidRPr="0092227E">
        <w:t>,</w:t>
      </w:r>
    </w:p>
    <w:p w:rsidR="006B73F1" w:rsidRPr="0092227E" w:rsidRDefault="006B73F1" w:rsidP="006B73F1">
      <w:pPr>
        <w:pStyle w:val="PL"/>
      </w:pPr>
      <w:r w:rsidRPr="0092227E">
        <w:rPr>
          <w:snapToGrid w:val="0"/>
        </w:rPr>
        <w:tab/>
        <w:t>id-SN-to-MN-Container</w:t>
      </w:r>
      <w:r w:rsidRPr="0092227E">
        <w:t>,</w:t>
      </w:r>
    </w:p>
    <w:p w:rsidR="006B73F1" w:rsidRPr="0092227E" w:rsidDel="006B73F1" w:rsidRDefault="006B73F1" w:rsidP="006B73F1">
      <w:pPr>
        <w:pStyle w:val="PL"/>
        <w:rPr>
          <w:del w:id="122" w:author="Ericsson User" w:date="2019-08-17T07:26:00Z"/>
        </w:rPr>
      </w:pPr>
      <w:del w:id="123" w:author="Ericsson User" w:date="2019-08-17T07:26:00Z">
        <w:r w:rsidRPr="0092227E" w:rsidDel="006B73F1">
          <w:rPr>
            <w:snapToGrid w:val="0"/>
          </w:rPr>
          <w:tab/>
          <w:delText>id-admittedSplitSRB</w:delText>
        </w:r>
        <w:r w:rsidRPr="0092227E" w:rsidDel="006B73F1">
          <w:delText>,</w:delText>
        </w:r>
      </w:del>
    </w:p>
    <w:p w:rsidR="006B73F1" w:rsidRPr="0092227E" w:rsidRDefault="006B73F1" w:rsidP="006B73F1">
      <w:pPr>
        <w:pStyle w:val="PL"/>
      </w:pPr>
      <w:r w:rsidRPr="0092227E">
        <w:rPr>
          <w:snapToGrid w:val="0"/>
        </w:rPr>
        <w:tab/>
        <w:t>id-RRCConfigIndication</w:t>
      </w:r>
      <w:r w:rsidRPr="0092227E">
        <w:t>,</w:t>
      </w:r>
    </w:p>
    <w:p w:rsidR="006B73F1" w:rsidRPr="0092227E" w:rsidRDefault="006B73F1" w:rsidP="006B73F1">
      <w:pPr>
        <w:pStyle w:val="PL"/>
      </w:pPr>
      <w:r w:rsidRPr="0092227E">
        <w:tab/>
      </w:r>
      <w:r w:rsidRPr="0092227E">
        <w:rPr>
          <w:snapToGrid w:val="0"/>
        </w:rPr>
        <w:t>id-SplitSRB-RRCTransfer,</w:t>
      </w:r>
    </w:p>
    <w:p w:rsidR="006B73F1" w:rsidRPr="0092227E" w:rsidRDefault="006B73F1" w:rsidP="006B73F1">
      <w:pPr>
        <w:pStyle w:val="PL"/>
        <w:rPr>
          <w:snapToGrid w:val="0"/>
        </w:rPr>
      </w:pPr>
      <w:r w:rsidRPr="0092227E">
        <w:rPr>
          <w:snapToGrid w:val="0"/>
        </w:rPr>
        <w:tab/>
        <w:t>id-UEReportRRCTransfer,</w:t>
      </w:r>
    </w:p>
    <w:p w:rsidR="006B73F1" w:rsidRPr="0092227E" w:rsidRDefault="006B73F1" w:rsidP="006B73F1">
      <w:pPr>
        <w:pStyle w:val="PL"/>
        <w:rPr>
          <w:snapToGrid w:val="0"/>
        </w:rPr>
      </w:pPr>
      <w:r w:rsidRPr="0092227E">
        <w:tab/>
      </w:r>
      <w:r w:rsidRPr="0092227E">
        <w:rPr>
          <w:snapToGrid w:val="0"/>
        </w:rPr>
        <w:t>id-PDUSessionReleasedList-RelConf,</w:t>
      </w:r>
    </w:p>
    <w:p w:rsidR="006B73F1" w:rsidRPr="0092227E" w:rsidRDefault="006B73F1" w:rsidP="006B73F1">
      <w:pPr>
        <w:pStyle w:val="PL"/>
        <w:rPr>
          <w:snapToGrid w:val="0"/>
        </w:rPr>
      </w:pPr>
      <w:r w:rsidRPr="0092227E">
        <w:rPr>
          <w:snapToGrid w:val="0"/>
        </w:rPr>
        <w:tab/>
        <w:t>id-BearersSubjectToCounterCheck,</w:t>
      </w:r>
    </w:p>
    <w:p w:rsidR="006B73F1" w:rsidRPr="0092227E" w:rsidDel="006B73F1" w:rsidRDefault="006B73F1" w:rsidP="006B73F1">
      <w:pPr>
        <w:pStyle w:val="PL"/>
        <w:rPr>
          <w:del w:id="124" w:author="Ericsson User" w:date="2019-08-17T07:25:00Z"/>
          <w:snapToGrid w:val="0"/>
        </w:rPr>
      </w:pPr>
      <w:del w:id="125" w:author="Ericsson User" w:date="2019-08-17T07:25:00Z">
        <w:r w:rsidRPr="0092227E" w:rsidDel="006B73F1">
          <w:rPr>
            <w:snapToGrid w:val="0"/>
          </w:rPr>
          <w:tab/>
          <w:delText>id-PDUSessionReleasedList-RelConf,</w:delText>
        </w:r>
      </w:del>
    </w:p>
    <w:p w:rsidR="006B73F1" w:rsidRPr="0092227E" w:rsidRDefault="006B73F1" w:rsidP="006B73F1">
      <w:pPr>
        <w:pStyle w:val="PL"/>
        <w:rPr>
          <w:snapToGrid w:val="0"/>
        </w:rPr>
      </w:pPr>
      <w:r w:rsidRPr="0092227E">
        <w:rPr>
          <w:snapToGrid w:val="0"/>
        </w:rPr>
        <w:tab/>
        <w:t>id-PDUSessionToBeReleasedList-RelRqd,</w:t>
      </w:r>
    </w:p>
    <w:p w:rsidR="006B73F1" w:rsidRPr="0092227E" w:rsidRDefault="006B73F1" w:rsidP="006B73F1">
      <w:pPr>
        <w:pStyle w:val="PL"/>
        <w:rPr>
          <w:snapToGrid w:val="0"/>
        </w:rPr>
      </w:pPr>
      <w:r w:rsidRPr="0092227E">
        <w:rPr>
          <w:snapToGrid w:val="0"/>
        </w:rPr>
        <w:tab/>
      </w:r>
      <w:r w:rsidRPr="0092227E">
        <w:t>id-ResponseInfo-ReconfCompl,</w:t>
      </w:r>
    </w:p>
    <w:p w:rsidR="006B73F1" w:rsidRPr="0092227E" w:rsidRDefault="006B73F1" w:rsidP="006B73F1">
      <w:pPr>
        <w:pStyle w:val="PL"/>
      </w:pPr>
      <w:r w:rsidRPr="0092227E">
        <w:rPr>
          <w:snapToGrid w:val="0"/>
        </w:rPr>
        <w:tab/>
        <w:t>id-initiatingNodeType-ResourceCoordRequest</w:t>
      </w:r>
      <w:r w:rsidRPr="0092227E">
        <w:t>,</w:t>
      </w:r>
    </w:p>
    <w:p w:rsidR="006B73F1" w:rsidRPr="0092227E" w:rsidRDefault="006B73F1" w:rsidP="006B73F1">
      <w:pPr>
        <w:pStyle w:val="PL"/>
      </w:pPr>
      <w:r w:rsidRPr="0092227E">
        <w:rPr>
          <w:snapToGrid w:val="0"/>
        </w:rPr>
        <w:tab/>
        <w:t>id-respondingNodeType-ResourceCoordResponse</w:t>
      </w:r>
      <w:r w:rsidRPr="0092227E">
        <w:t>,</w:t>
      </w:r>
    </w:p>
    <w:p w:rsidR="006B73F1" w:rsidRPr="0092227E" w:rsidRDefault="006B73F1" w:rsidP="006B73F1">
      <w:pPr>
        <w:pStyle w:val="PL"/>
        <w:rPr>
          <w:snapToGrid w:val="0"/>
        </w:rPr>
      </w:pPr>
      <w:r w:rsidRPr="0092227E">
        <w:rPr>
          <w:snapToGrid w:val="0"/>
        </w:rPr>
        <w:tab/>
        <w:t>id-PDUSessionToBeReleased-RelReq,</w:t>
      </w:r>
    </w:p>
    <w:p w:rsidR="006B73F1" w:rsidRPr="0092227E" w:rsidRDefault="006B73F1" w:rsidP="006B73F1">
      <w:pPr>
        <w:pStyle w:val="PL"/>
        <w:rPr>
          <w:snapToGrid w:val="0"/>
        </w:rPr>
      </w:pPr>
      <w:r w:rsidRPr="0092227E">
        <w:rPr>
          <w:snapToGrid w:val="0"/>
        </w:rPr>
        <w:tab/>
        <w:t>id-PDUSession-SNChangeRequired-List,</w:t>
      </w:r>
    </w:p>
    <w:p w:rsidR="006B73F1" w:rsidRPr="0092227E" w:rsidRDefault="006B73F1" w:rsidP="006B73F1">
      <w:pPr>
        <w:pStyle w:val="PL"/>
        <w:rPr>
          <w:snapToGrid w:val="0"/>
        </w:rPr>
      </w:pPr>
      <w:r w:rsidRPr="0092227E">
        <w:rPr>
          <w:snapToGrid w:val="0"/>
        </w:rPr>
        <w:tab/>
        <w:t>id-PDUSession-SNChangeConfirm-List,</w:t>
      </w:r>
    </w:p>
    <w:p w:rsidR="006B73F1" w:rsidRPr="0092227E" w:rsidRDefault="006B73F1" w:rsidP="006B73F1">
      <w:pPr>
        <w:pStyle w:val="PL"/>
        <w:rPr>
          <w:snapToGrid w:val="0"/>
        </w:rPr>
      </w:pPr>
      <w:r w:rsidRPr="0092227E">
        <w:rPr>
          <w:snapToGrid w:val="0"/>
        </w:rPr>
        <w:tab/>
        <w:t>id-PDCPChangeIndication,</w:t>
      </w:r>
    </w:p>
    <w:p w:rsidR="006B73F1" w:rsidRPr="0092227E" w:rsidRDefault="006B73F1" w:rsidP="006B73F1">
      <w:pPr>
        <w:pStyle w:val="PL"/>
        <w:rPr>
          <w:snapToGrid w:val="0"/>
        </w:rPr>
      </w:pPr>
      <w:r w:rsidRPr="0092227E">
        <w:rPr>
          <w:snapToGrid w:val="0"/>
        </w:rPr>
        <w:tab/>
        <w:t>id-SCGConfigurationQuery,</w:t>
      </w:r>
    </w:p>
    <w:p w:rsidR="006B73F1" w:rsidRPr="0092227E" w:rsidRDefault="006B73F1" w:rsidP="006B73F1">
      <w:pPr>
        <w:pStyle w:val="PL"/>
        <w:rPr>
          <w:snapToGrid w:val="0"/>
        </w:rPr>
      </w:pPr>
      <w:r w:rsidRPr="0092227E">
        <w:rPr>
          <w:snapToGrid w:val="0"/>
        </w:rPr>
        <w:tab/>
        <w:t>id-UEContextInfo-SNModRequest,</w:t>
      </w:r>
    </w:p>
    <w:p w:rsidR="006B73F1" w:rsidRPr="0092227E" w:rsidRDefault="006B73F1" w:rsidP="006B73F1">
      <w:pPr>
        <w:pStyle w:val="PL"/>
        <w:rPr>
          <w:snapToGrid w:val="0"/>
        </w:rPr>
      </w:pPr>
      <w:r w:rsidRPr="0092227E">
        <w:rPr>
          <w:snapToGrid w:val="0"/>
        </w:rPr>
        <w:tab/>
        <w:t>id-requestedSplitSRBrelease,</w:t>
      </w:r>
    </w:p>
    <w:p w:rsidR="006B73F1" w:rsidRPr="0092227E" w:rsidRDefault="006B73F1" w:rsidP="006B73F1">
      <w:pPr>
        <w:pStyle w:val="PL"/>
        <w:rPr>
          <w:snapToGrid w:val="0"/>
        </w:rPr>
      </w:pPr>
      <w:r w:rsidRPr="0092227E">
        <w:rPr>
          <w:snapToGrid w:val="0"/>
        </w:rPr>
        <w:tab/>
        <w:t>id-PDUSessionAdmitted-SNModResponse,</w:t>
      </w:r>
    </w:p>
    <w:p w:rsidR="006B73F1" w:rsidRPr="0092227E" w:rsidRDefault="006B73F1" w:rsidP="006B73F1">
      <w:pPr>
        <w:pStyle w:val="PL"/>
        <w:rPr>
          <w:snapToGrid w:val="0"/>
        </w:rPr>
      </w:pPr>
      <w:r w:rsidRPr="0092227E">
        <w:rPr>
          <w:snapToGrid w:val="0"/>
        </w:rPr>
        <w:tab/>
        <w:t>id-PDUSessionNotAdmitted-SNModResponse,</w:t>
      </w:r>
    </w:p>
    <w:p w:rsidR="006B73F1" w:rsidRPr="0092227E" w:rsidRDefault="006B73F1" w:rsidP="006B73F1">
      <w:pPr>
        <w:pStyle w:val="PL"/>
        <w:rPr>
          <w:snapToGrid w:val="0"/>
        </w:rPr>
      </w:pPr>
      <w:r w:rsidRPr="0092227E">
        <w:rPr>
          <w:snapToGrid w:val="0"/>
        </w:rPr>
        <w:tab/>
        <w:t>id-admittedSplitSRB,</w:t>
      </w:r>
    </w:p>
    <w:p w:rsidR="006B73F1" w:rsidRPr="0092227E" w:rsidRDefault="006B73F1" w:rsidP="006B73F1">
      <w:pPr>
        <w:pStyle w:val="PL"/>
        <w:rPr>
          <w:snapToGrid w:val="0"/>
        </w:rPr>
      </w:pPr>
      <w:r w:rsidRPr="0092227E">
        <w:rPr>
          <w:snapToGrid w:val="0"/>
        </w:rPr>
        <w:tab/>
        <w:t>id-admittedSplitSRBrelease,</w:t>
      </w:r>
    </w:p>
    <w:p w:rsidR="006B73F1" w:rsidRPr="0092227E" w:rsidRDefault="006B73F1" w:rsidP="006B73F1">
      <w:pPr>
        <w:pStyle w:val="PL"/>
        <w:rPr>
          <w:snapToGrid w:val="0"/>
        </w:rPr>
      </w:pPr>
      <w:r w:rsidRPr="0092227E">
        <w:rPr>
          <w:snapToGrid w:val="0"/>
        </w:rPr>
        <w:tab/>
      </w:r>
      <w:r w:rsidRPr="0092227E">
        <w:t>id-PDUSessionAdmittedModSNModConfirm,</w:t>
      </w:r>
    </w:p>
    <w:p w:rsidR="006B73F1" w:rsidRPr="0092227E" w:rsidRDefault="006B73F1" w:rsidP="006B73F1">
      <w:pPr>
        <w:pStyle w:val="PL"/>
      </w:pPr>
      <w:r w:rsidRPr="0092227E">
        <w:tab/>
        <w:t>id-PDUSessionReleasedSNModConfirm,</w:t>
      </w:r>
    </w:p>
    <w:p w:rsidR="006B73F1" w:rsidRPr="0092227E" w:rsidRDefault="006B73F1" w:rsidP="006B73F1">
      <w:pPr>
        <w:pStyle w:val="PL"/>
      </w:pPr>
      <w:r w:rsidRPr="0092227E">
        <w:rPr>
          <w:snapToGrid w:val="0"/>
        </w:rPr>
        <w:tab/>
      </w:r>
      <w:r w:rsidRPr="0092227E">
        <w:t>id-s-ng-RANnode-SecurityKey,</w:t>
      </w:r>
    </w:p>
    <w:p w:rsidR="006B73F1" w:rsidRPr="0092227E" w:rsidRDefault="006B73F1" w:rsidP="006B73F1">
      <w:pPr>
        <w:pStyle w:val="PL"/>
      </w:pPr>
      <w:r w:rsidRPr="0092227E">
        <w:rPr>
          <w:snapToGrid w:val="0"/>
        </w:rPr>
        <w:tab/>
      </w:r>
      <w:r w:rsidRPr="0092227E">
        <w:t>id-PDUSessionToBeModifiedSNModRequired,</w:t>
      </w:r>
    </w:p>
    <w:p w:rsidR="006B73F1" w:rsidRPr="0092227E" w:rsidRDefault="006B73F1" w:rsidP="006B73F1">
      <w:pPr>
        <w:pStyle w:val="PL"/>
      </w:pPr>
      <w:r w:rsidRPr="0092227E">
        <w:tab/>
        <w:t>id-S-NG-RANnodeUE-AMBR,</w:t>
      </w:r>
    </w:p>
    <w:p w:rsidR="006B73F1" w:rsidRPr="0092227E" w:rsidRDefault="006B73F1" w:rsidP="006B73F1">
      <w:pPr>
        <w:pStyle w:val="PL"/>
      </w:pPr>
      <w:r w:rsidRPr="0092227E">
        <w:tab/>
        <w:t>id-PDUSessionToBeReleasedSNModRequired,</w:t>
      </w:r>
    </w:p>
    <w:p w:rsidR="006B73F1" w:rsidRDefault="006B73F1" w:rsidP="006B73F1">
      <w:pPr>
        <w:pStyle w:val="PL"/>
      </w:pPr>
      <w:r w:rsidRPr="0092227E">
        <w:tab/>
        <w:t>id-target-S-NG-RANnodeID,</w:t>
      </w:r>
    </w:p>
    <w:p w:rsidR="006B73F1" w:rsidRDefault="006B73F1" w:rsidP="006B73F1">
      <w:pPr>
        <w:pStyle w:val="PL"/>
      </w:pPr>
      <w:r>
        <w:tab/>
      </w:r>
      <w:r w:rsidRPr="00FE4C1B">
        <w:t>id-S-NSSAI,</w:t>
      </w:r>
    </w:p>
    <w:p w:rsidR="006B73F1" w:rsidRDefault="006B73F1" w:rsidP="006B73F1">
      <w:pPr>
        <w:pStyle w:val="PL"/>
      </w:pPr>
      <w:r w:rsidRPr="00FE17E1">
        <w:tab/>
        <w:t>id-MR-DC-ResourceCoordinationInfo,</w:t>
      </w:r>
    </w:p>
    <w:p w:rsidR="006B73F1" w:rsidRDefault="006B73F1" w:rsidP="006B73F1">
      <w:pPr>
        <w:pStyle w:val="PL"/>
      </w:pPr>
      <w:r w:rsidRPr="00557A59">
        <w:tab/>
        <w:t>id-RANPagingFailure,</w:t>
      </w:r>
    </w:p>
    <w:p w:rsidR="006B73F1" w:rsidRDefault="006B73F1" w:rsidP="006B73F1">
      <w:pPr>
        <w:pStyle w:val="PL"/>
      </w:pPr>
      <w:r>
        <w:tab/>
        <w:t>id-</w:t>
      </w:r>
      <w:r w:rsidRPr="0069680C">
        <w:t>UERadioCapabilityForPaging</w:t>
      </w:r>
      <w:r>
        <w:t>,</w:t>
      </w:r>
    </w:p>
    <w:p w:rsidR="006B73F1" w:rsidRDefault="006B73F1" w:rsidP="006B73F1">
      <w:pPr>
        <w:pStyle w:val="PL"/>
      </w:pPr>
      <w:r>
        <w:tab/>
        <w:t>id-PDUSessionDataForwarding-SNModResponse,</w:t>
      </w:r>
    </w:p>
    <w:p w:rsidR="006B73F1" w:rsidRDefault="006B73F1" w:rsidP="006B73F1">
      <w:pPr>
        <w:pStyle w:val="PL"/>
      </w:pPr>
      <w:r w:rsidRPr="00946D11">
        <w:tab/>
        <w:t>id-Secondary-MN-Xn-U-TNLInfoatM,</w:t>
      </w:r>
    </w:p>
    <w:p w:rsidR="006B73F1" w:rsidRDefault="006B73F1" w:rsidP="006B73F1">
      <w:pPr>
        <w:pStyle w:val="PL"/>
      </w:pPr>
      <w:r w:rsidRPr="000505FD">
        <w:tab/>
        <w:t>id-NE-DC-TDM-Pattern,</w:t>
      </w:r>
    </w:p>
    <w:p w:rsidR="006B73F1" w:rsidRDefault="006B73F1" w:rsidP="006B73F1">
      <w:pPr>
        <w:pStyle w:val="PL"/>
      </w:pPr>
      <w:r>
        <w:tab/>
      </w:r>
      <w:r>
        <w:rPr>
          <w:noProof w:val="0"/>
          <w:snapToGrid w:val="0"/>
          <w:lang w:eastAsia="zh-CN"/>
        </w:rPr>
        <w:t>id-</w:t>
      </w:r>
      <w:proofErr w:type="spellStart"/>
      <w:r>
        <w:rPr>
          <w:noProof w:val="0"/>
          <w:snapToGrid w:val="0"/>
          <w:lang w:eastAsia="zh-CN"/>
        </w:rPr>
        <w:t>InterfaceInstanceIndication</w:t>
      </w:r>
      <w:proofErr w:type="spellEnd"/>
      <w:r>
        <w:rPr>
          <w:noProof w:val="0"/>
          <w:snapToGrid w:val="0"/>
          <w:lang w:eastAsia="zh-CN"/>
        </w:rPr>
        <w:t>,</w:t>
      </w:r>
    </w:p>
    <w:p w:rsidR="006B73F1" w:rsidRPr="0092227E" w:rsidRDefault="006B73F1" w:rsidP="006B73F1">
      <w:pPr>
        <w:pStyle w:val="PL"/>
      </w:pPr>
    </w:p>
    <w:p w:rsidR="006B73F1" w:rsidRPr="0092227E" w:rsidRDefault="006B73F1" w:rsidP="006B73F1">
      <w:pPr>
        <w:pStyle w:val="PL"/>
        <w:rPr>
          <w:snapToGrid w:val="0"/>
        </w:rPr>
      </w:pPr>
    </w:p>
    <w:p w:rsidR="006B73F1" w:rsidRPr="0092227E" w:rsidRDefault="006B73F1" w:rsidP="006B73F1">
      <w:pPr>
        <w:pStyle w:val="PL"/>
        <w:rPr>
          <w:snapToGrid w:val="0"/>
        </w:rPr>
      </w:pPr>
      <w:r w:rsidRPr="0092227E">
        <w:rPr>
          <w:snapToGrid w:val="0"/>
        </w:rPr>
        <w:tab/>
        <w:t>maxnoofCellsinNG-RANnode,</w:t>
      </w:r>
    </w:p>
    <w:p w:rsidR="006B73F1" w:rsidRPr="0092227E" w:rsidRDefault="006B73F1" w:rsidP="006B73F1">
      <w:pPr>
        <w:pStyle w:val="PL"/>
      </w:pPr>
      <w:r w:rsidRPr="0092227E">
        <w:tab/>
        <w:t>maxnoofDRBs,</w:t>
      </w:r>
    </w:p>
    <w:p w:rsidR="006B73F1" w:rsidRPr="0092227E" w:rsidRDefault="006B73F1" w:rsidP="006B73F1">
      <w:pPr>
        <w:pStyle w:val="PL"/>
      </w:pPr>
      <w:r w:rsidRPr="0092227E">
        <w:rPr>
          <w:snapToGrid w:val="0"/>
        </w:rPr>
        <w:tab/>
        <w:t>maxnoofPDUSessio</w:t>
      </w:r>
      <w:r w:rsidRPr="0092227E">
        <w:t>ns,</w:t>
      </w:r>
    </w:p>
    <w:p w:rsidR="006B73F1" w:rsidRPr="0092227E" w:rsidRDefault="006B73F1" w:rsidP="006B73F1">
      <w:pPr>
        <w:pStyle w:val="PL"/>
      </w:pPr>
      <w:r w:rsidRPr="0092227E">
        <w:tab/>
        <w:t>maxnoofQoSFlows</w:t>
      </w:r>
    </w:p>
    <w:p w:rsidR="006B73F1" w:rsidRPr="0092227E" w:rsidRDefault="006B73F1" w:rsidP="006B73F1">
      <w:pPr>
        <w:pStyle w:val="PL"/>
        <w:rPr>
          <w:snapToGrid w:val="0"/>
        </w:rPr>
      </w:pPr>
      <w:r w:rsidRPr="0092227E">
        <w:rPr>
          <w:snapToGrid w:val="0"/>
        </w:rPr>
        <w:t>FROM XnAP-Constants;</w:t>
      </w:r>
    </w:p>
    <w:p w:rsidR="004B5490" w:rsidRDefault="004B5490" w:rsidP="004B5490">
      <w:pPr>
        <w:pStyle w:val="FirstChange"/>
      </w:pPr>
      <w:bookmarkStart w:id="126" w:name="_GoBack"/>
      <w:bookmarkEnd w:id="126"/>
      <w:r w:rsidRPr="00CE63E2">
        <w:t xml:space="preserve">&lt;&lt;&lt;&lt;&lt;&lt;&lt;&lt;&lt;&lt;&lt;&lt;&lt;&lt;&lt;&lt;&lt;&lt;&lt;&lt; </w:t>
      </w:r>
      <w:r>
        <w:t>End of</w:t>
      </w:r>
      <w:r w:rsidRPr="00CE63E2">
        <w:t xml:space="preserve"> Change</w:t>
      </w:r>
      <w:r>
        <w:t xml:space="preserve">s </w:t>
      </w:r>
      <w:r w:rsidRPr="00CE63E2">
        <w:t>&gt;&gt;&gt;&gt;&gt;&gt;&gt;&gt;&gt;&gt;&gt;&gt;&gt;&gt;&gt;&gt;&gt;&gt;&gt;&gt;</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46BE" w:rsidRDefault="00CE46BE">
      <w:r>
        <w:separator/>
      </w:r>
    </w:p>
  </w:endnote>
  <w:endnote w:type="continuationSeparator" w:id="0">
    <w:p w:rsidR="00CE46BE" w:rsidRDefault="00CE4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46BE" w:rsidRDefault="00CE46BE">
      <w:r>
        <w:separator/>
      </w:r>
    </w:p>
  </w:footnote>
  <w:footnote w:type="continuationSeparator" w:id="0">
    <w:p w:rsidR="00CE46BE" w:rsidRDefault="00CE4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76E2"/>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9137C"/>
    <w:rsid w:val="003E1A36"/>
    <w:rsid w:val="00410371"/>
    <w:rsid w:val="004242F1"/>
    <w:rsid w:val="004B5490"/>
    <w:rsid w:val="004B75B7"/>
    <w:rsid w:val="0051580D"/>
    <w:rsid w:val="00547111"/>
    <w:rsid w:val="00592D74"/>
    <w:rsid w:val="005E2C44"/>
    <w:rsid w:val="00621188"/>
    <w:rsid w:val="006257ED"/>
    <w:rsid w:val="00680EF6"/>
    <w:rsid w:val="00695808"/>
    <w:rsid w:val="006B46FB"/>
    <w:rsid w:val="006B73F1"/>
    <w:rsid w:val="006E21FB"/>
    <w:rsid w:val="006F7FA3"/>
    <w:rsid w:val="00792342"/>
    <w:rsid w:val="007977A8"/>
    <w:rsid w:val="007B512A"/>
    <w:rsid w:val="007C2097"/>
    <w:rsid w:val="007D6A07"/>
    <w:rsid w:val="007F7259"/>
    <w:rsid w:val="008040A8"/>
    <w:rsid w:val="008279FA"/>
    <w:rsid w:val="008626E7"/>
    <w:rsid w:val="00864487"/>
    <w:rsid w:val="00870EE7"/>
    <w:rsid w:val="008863B9"/>
    <w:rsid w:val="008A45A6"/>
    <w:rsid w:val="008F686C"/>
    <w:rsid w:val="009148DE"/>
    <w:rsid w:val="00941E30"/>
    <w:rsid w:val="009777D9"/>
    <w:rsid w:val="00991B88"/>
    <w:rsid w:val="009A5753"/>
    <w:rsid w:val="009A579D"/>
    <w:rsid w:val="009A7D15"/>
    <w:rsid w:val="009E3297"/>
    <w:rsid w:val="009F734F"/>
    <w:rsid w:val="00A246B6"/>
    <w:rsid w:val="00A47E70"/>
    <w:rsid w:val="00A50CF0"/>
    <w:rsid w:val="00A7671C"/>
    <w:rsid w:val="00AA2CBC"/>
    <w:rsid w:val="00AC5820"/>
    <w:rsid w:val="00AD1CD8"/>
    <w:rsid w:val="00B25234"/>
    <w:rsid w:val="00B258BB"/>
    <w:rsid w:val="00B44F14"/>
    <w:rsid w:val="00B67B97"/>
    <w:rsid w:val="00B968C8"/>
    <w:rsid w:val="00BA3EC5"/>
    <w:rsid w:val="00BA51D9"/>
    <w:rsid w:val="00BB5DFC"/>
    <w:rsid w:val="00BD279D"/>
    <w:rsid w:val="00BD6BB8"/>
    <w:rsid w:val="00C21C35"/>
    <w:rsid w:val="00C3693F"/>
    <w:rsid w:val="00C66BA2"/>
    <w:rsid w:val="00C95985"/>
    <w:rsid w:val="00CC5026"/>
    <w:rsid w:val="00CC68D0"/>
    <w:rsid w:val="00CD1100"/>
    <w:rsid w:val="00CE46BE"/>
    <w:rsid w:val="00D03F9A"/>
    <w:rsid w:val="00D06D51"/>
    <w:rsid w:val="00D24991"/>
    <w:rsid w:val="00D50255"/>
    <w:rsid w:val="00D66520"/>
    <w:rsid w:val="00DE34CF"/>
    <w:rsid w:val="00E13F3D"/>
    <w:rsid w:val="00E34898"/>
    <w:rsid w:val="00EB09B7"/>
    <w:rsid w:val="00EC13F6"/>
    <w:rsid w:val="00EE7D7C"/>
    <w:rsid w:val="00EF072F"/>
    <w:rsid w:val="00F04F8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3D31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ALChar">
    <w:name w:val="TAL Char"/>
    <w:link w:val="TAL"/>
    <w:rsid w:val="00864487"/>
    <w:rPr>
      <w:rFonts w:ascii="Arial" w:hAnsi="Arial"/>
      <w:sz w:val="18"/>
      <w:lang w:val="en-GB" w:eastAsia="en-US"/>
    </w:rPr>
  </w:style>
  <w:style w:type="character" w:customStyle="1" w:styleId="TACChar">
    <w:name w:val="TAC Char"/>
    <w:link w:val="TAC"/>
    <w:rsid w:val="00864487"/>
    <w:rPr>
      <w:rFonts w:ascii="Arial" w:hAnsi="Arial"/>
      <w:sz w:val="18"/>
      <w:lang w:val="en-GB" w:eastAsia="en-US"/>
    </w:rPr>
  </w:style>
  <w:style w:type="character" w:customStyle="1" w:styleId="TAHChar">
    <w:name w:val="TAH Char"/>
    <w:link w:val="TAH"/>
    <w:rsid w:val="00864487"/>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64487"/>
    <w:rPr>
      <w:rFonts w:ascii="Arial" w:hAnsi="Arial"/>
      <w:sz w:val="24"/>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680EF6"/>
    <w:rPr>
      <w:rFonts w:ascii="Arial" w:hAnsi="Arial"/>
      <w:sz w:val="28"/>
      <w:lang w:val="en-GB" w:eastAsia="en-US"/>
    </w:rPr>
  </w:style>
  <w:style w:type="character" w:customStyle="1" w:styleId="THChar">
    <w:name w:val="TH Char"/>
    <w:link w:val="TH"/>
    <w:qFormat/>
    <w:rsid w:val="00680EF6"/>
    <w:rPr>
      <w:rFonts w:ascii="Arial" w:hAnsi="Arial"/>
      <w:b/>
      <w:lang w:val="en-GB" w:eastAsia="en-US"/>
    </w:rPr>
  </w:style>
  <w:style w:type="character" w:customStyle="1" w:styleId="TFChar">
    <w:name w:val="TF Char"/>
    <w:link w:val="TF"/>
    <w:rsid w:val="00680EF6"/>
    <w:rPr>
      <w:rFonts w:ascii="Arial" w:hAnsi="Arial"/>
      <w:b/>
      <w:lang w:val="en-GB" w:eastAsia="en-US"/>
    </w:rPr>
  </w:style>
  <w:style w:type="character" w:customStyle="1" w:styleId="PLChar">
    <w:name w:val="PL Char"/>
    <w:link w:val="PL"/>
    <w:qFormat/>
    <w:rsid w:val="006B73F1"/>
    <w:rPr>
      <w:rFonts w:ascii="Courier New" w:hAnsi="Courier New"/>
      <w:noProof/>
      <w:sz w:val="16"/>
      <w:lang w:val="en-GB" w:eastAsia="en-US"/>
    </w:rPr>
  </w:style>
  <w:style w:type="character" w:customStyle="1" w:styleId="B1Char">
    <w:name w:val="B1 Char"/>
    <w:link w:val="B1"/>
    <w:rsid w:val="006B73F1"/>
    <w:rPr>
      <w:rFonts w:ascii="Times New Roman" w:hAnsi="Times New Roman"/>
      <w:lang w:val="en-GB" w:eastAsia="en-US"/>
    </w:rPr>
  </w:style>
  <w:style w:type="character" w:customStyle="1" w:styleId="B2Char">
    <w:name w:val="B2 Char"/>
    <w:link w:val="B2"/>
    <w:rsid w:val="006B73F1"/>
    <w:rPr>
      <w:rFonts w:ascii="Times New Roman" w:hAnsi="Times New Roman"/>
      <w:lang w:val="en-GB" w:eastAsia="en-US"/>
    </w:rPr>
  </w:style>
  <w:style w:type="paragraph" w:customStyle="1" w:styleId="TALLeft1cm">
    <w:name w:val="TAL + Left:  1 cm"/>
    <w:basedOn w:val="TAL"/>
    <w:rsid w:val="006F7FA3"/>
    <w:pPr>
      <w:overflowPunct w:val="0"/>
      <w:autoSpaceDE w:val="0"/>
      <w:autoSpaceDN w:val="0"/>
      <w:adjustRightInd w:val="0"/>
      <w:ind w:left="567"/>
      <w:textAlignment w:val="baseline"/>
    </w:pPr>
    <w:rPr>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0198D-98A8-4E66-AB9E-B18A6EEEB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5940</Words>
  <Characters>33861</Characters>
  <Application>Microsoft Office Word</Application>
  <DocSecurity>0</DocSecurity>
  <Lines>282</Lines>
  <Paragraphs>79</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Ljubljana, Slovenia, 26th – 30th August 2019</vt:lpstr>
      <vt:lpstr>        8.2.6	XN-U Address Indication</vt:lpstr>
      <vt:lpstr>        9.3.4	PDU Definitions</vt:lpstr>
      <vt:lpstr>MTG_TITLE</vt:lpstr>
    </vt:vector>
  </TitlesOfParts>
  <Company>3GPP Support Team</Company>
  <LinksUpToDate>false</LinksUpToDate>
  <CharactersWithSpaces>39722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2019-08-17T06:05:00Z</dcterms:created>
  <dcterms:modified xsi:type="dcterms:W3CDTF">2019-08-17T06:05:00Z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