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CDB7" w14:textId="26A9A89C" w:rsidR="00725E02" w:rsidRDefault="00725E02" w:rsidP="00725E0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105</w:t>
      </w:r>
      <w:r>
        <w:rPr>
          <w:rFonts w:cs="Arial"/>
          <w:bCs/>
          <w:noProof w:val="0"/>
          <w:sz w:val="24"/>
          <w:lang w:val="en-GB"/>
        </w:rPr>
        <w:tab/>
      </w:r>
      <w:r w:rsidR="00024058" w:rsidRPr="00024058">
        <w:rPr>
          <w:rFonts w:cs="Arial"/>
          <w:bCs/>
          <w:noProof w:val="0"/>
          <w:sz w:val="24"/>
          <w:lang w:val="en-GB" w:eastAsia="ja-JP"/>
        </w:rPr>
        <w:t>R3-194131</w:t>
      </w:r>
    </w:p>
    <w:p w14:paraId="7EB6A95D" w14:textId="77777777" w:rsidR="00725E02" w:rsidRDefault="00725E02" w:rsidP="00725E02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E02" w14:paraId="60271C5E" w14:textId="77777777" w:rsidTr="006809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C445B" w14:textId="77777777" w:rsidR="00725E02" w:rsidRDefault="00725E02" w:rsidP="006809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5E02" w14:paraId="35F0696B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1CA9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E02" w14:paraId="6C99415D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90888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F4D044F" w14:textId="77777777" w:rsidTr="006809FB">
        <w:tc>
          <w:tcPr>
            <w:tcW w:w="142" w:type="dxa"/>
            <w:tcBorders>
              <w:left w:val="single" w:sz="4" w:space="0" w:color="auto"/>
            </w:tcBorders>
          </w:tcPr>
          <w:p w14:paraId="4E6D8592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AA0462" w14:textId="77777777" w:rsidR="00725E02" w:rsidRPr="00410371" w:rsidRDefault="00725E02" w:rsidP="006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7771558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A078" w14:textId="205DF649" w:rsidR="00725E02" w:rsidRPr="00410371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356F" w:rsidRPr="00CA356F">
              <w:rPr>
                <w:b/>
                <w:noProof/>
                <w:sz w:val="28"/>
              </w:rPr>
              <w:t>0219</w:t>
            </w:r>
            <w:r w:rsidRPr="00D710F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AEAB9" w14:textId="77777777" w:rsidR="00725E02" w:rsidRDefault="00725E02" w:rsidP="006809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B677C" w14:textId="77777777" w:rsidR="00725E02" w:rsidRPr="00410371" w:rsidRDefault="00725E02" w:rsidP="006809F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7E0DAA" w14:textId="77777777" w:rsidR="00725E02" w:rsidRDefault="00725E02" w:rsidP="006809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EFD51" w14:textId="77777777" w:rsidR="00725E02" w:rsidRPr="00410371" w:rsidRDefault="00725E02" w:rsidP="00680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8B5A2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06F66735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B194C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3D17C3E2" w14:textId="77777777" w:rsidTr="006809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13A0" w14:textId="77777777" w:rsidR="00725E02" w:rsidRPr="00F25D98" w:rsidRDefault="00725E02" w:rsidP="006809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E02" w14:paraId="6682ECCB" w14:textId="77777777" w:rsidTr="006809FB">
        <w:tc>
          <w:tcPr>
            <w:tcW w:w="9641" w:type="dxa"/>
            <w:gridSpan w:val="9"/>
          </w:tcPr>
          <w:p w14:paraId="53C2780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3228E" w14:textId="77777777" w:rsidR="00725E02" w:rsidRDefault="00725E02" w:rsidP="00725E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E02" w14:paraId="71714E0F" w14:textId="77777777" w:rsidTr="006809FB">
        <w:tc>
          <w:tcPr>
            <w:tcW w:w="2835" w:type="dxa"/>
          </w:tcPr>
          <w:p w14:paraId="24117043" w14:textId="77777777" w:rsidR="00725E02" w:rsidRDefault="00725E02" w:rsidP="00680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C898A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54CC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5E1E85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593B5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C053DC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DCEE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D64ACE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09C19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CC93A1" w14:textId="77777777" w:rsidR="00725E02" w:rsidRDefault="00725E02" w:rsidP="00725E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E02" w14:paraId="7C1E2CF2" w14:textId="77777777" w:rsidTr="006809FB">
        <w:tc>
          <w:tcPr>
            <w:tcW w:w="9640" w:type="dxa"/>
            <w:gridSpan w:val="11"/>
          </w:tcPr>
          <w:p w14:paraId="1D485CD6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4E64F602" w14:textId="77777777" w:rsidTr="006809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F2A64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F626" w14:textId="0FCEE152" w:rsidR="00725E02" w:rsidRDefault="00AF2040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5E02">
              <w:rPr>
                <w:noProof/>
              </w:rPr>
              <w:t>Introducing e</w:t>
            </w:r>
            <w:r w:rsidR="00725E02" w:rsidRPr="004D2D50">
              <w:rPr>
                <w:noProof/>
              </w:rPr>
              <w:t>nhanced Notification Control and alternative QoS profiles</w:t>
            </w:r>
            <w:r w:rsidR="00725E02">
              <w:t xml:space="preserve"> </w:t>
            </w:r>
            <w:r>
              <w:fldChar w:fldCharType="end"/>
            </w:r>
          </w:p>
        </w:tc>
      </w:tr>
      <w:tr w:rsidR="00725E02" w14:paraId="23DD6548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23E7B4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C106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0F3B4B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F83414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CA552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5E02" w14:paraId="791B135E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B62736D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0BDE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25E02" w14:paraId="4F8A0B8A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EC3078B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0525DB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69643C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DE983D2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731591" w14:textId="6BFA646C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40EFBF9" w14:textId="77777777" w:rsidR="00725E02" w:rsidRDefault="00725E02" w:rsidP="006809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53DF4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707C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725E02" w14:paraId="0DCB0B5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DB1FC95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3C62E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6BBB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B14C5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8AE8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2C1DA099" w14:textId="77777777" w:rsidTr="006809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D95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081625" w14:textId="77777777" w:rsidR="00725E02" w:rsidRDefault="00725E02" w:rsidP="00680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64D54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158B8" w14:textId="77777777" w:rsidR="00725E02" w:rsidRDefault="00725E02" w:rsidP="006809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57671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25E02" w14:paraId="0CC8F1F2" w14:textId="77777777" w:rsidTr="006809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D55E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542B13" w14:textId="77777777" w:rsidR="00725E02" w:rsidRDefault="00725E02" w:rsidP="006809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54D06" w14:textId="77777777" w:rsidR="00725E02" w:rsidRDefault="00725E02" w:rsidP="006809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89FD9" w14:textId="77777777" w:rsidR="00725E02" w:rsidRPr="007C2097" w:rsidRDefault="00725E02" w:rsidP="00680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5E02" w14:paraId="5449B2CC" w14:textId="77777777" w:rsidTr="006809FB">
        <w:tc>
          <w:tcPr>
            <w:tcW w:w="1843" w:type="dxa"/>
          </w:tcPr>
          <w:p w14:paraId="13F6878A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A7C91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0D3598C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D1A25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0D5B5" w14:textId="4FE63F61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86738F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725E02" w14:paraId="66305DBA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0CB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71BC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7FE7DEEC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8A5A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D9179" w14:textId="77777777" w:rsidR="00725E02" w:rsidRDefault="00725E02" w:rsidP="00725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GFBR, PDB, PER in PDU Session Resource Notify procedure </w:t>
            </w:r>
          </w:p>
          <w:p w14:paraId="5D46CB08" w14:textId="32E8F122" w:rsidR="00725E02" w:rsidRDefault="00725E02" w:rsidP="00725E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 w:rsidR="00872F6B">
              <w:rPr>
                <w:noProof/>
              </w:rPr>
              <w:t>r</w:t>
            </w:r>
            <w:r>
              <w:rPr>
                <w:noProof/>
              </w:rPr>
              <w:t>o</w:t>
            </w:r>
            <w:r w:rsidR="00872F6B">
              <w:rPr>
                <w:noProof/>
              </w:rPr>
              <w:t>d</w:t>
            </w:r>
            <w:r>
              <w:rPr>
                <w:noProof/>
              </w:rPr>
              <w:t>uce Alternative QoS profiles for GBR QoS</w:t>
            </w:r>
          </w:p>
        </w:tc>
      </w:tr>
      <w:tr w:rsidR="00725E02" w14:paraId="1BA4620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00EF3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6CFF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328A4461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90C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73269" w14:textId="782DDD9B" w:rsidR="00686473" w:rsidRDefault="00686473" w:rsidP="006809FB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inform the </w:t>
            </w:r>
            <w:r>
              <w:rPr>
                <w:noProof/>
              </w:rPr>
              <w:t>NG-RAN node the Alternative QoS profile.</w:t>
            </w:r>
          </w:p>
          <w:p w14:paraId="5687CB2C" w14:textId="754B9B71" w:rsidR="00725E02" w:rsidRPr="008D276A" w:rsidRDefault="00725E02" w:rsidP="006809FB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Not possible to inform the 5GC the latest guaranteed GFBR, PDB, PER.</w:t>
            </w:r>
          </w:p>
        </w:tc>
      </w:tr>
      <w:tr w:rsidR="00725E02" w14:paraId="47BBCCCB" w14:textId="77777777" w:rsidTr="006809FB">
        <w:tc>
          <w:tcPr>
            <w:tcW w:w="2694" w:type="dxa"/>
            <w:gridSpan w:val="2"/>
          </w:tcPr>
          <w:p w14:paraId="7D6E1E9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79F02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675CC591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C6303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26B6" w14:textId="1E65DBE6" w:rsidR="00725E02" w:rsidRDefault="006809FB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8.2.4.2, 9.3.1.10, 9.3.4.5, 9.3.x.y</w:t>
            </w:r>
            <w:r w:rsidR="00AF2040">
              <w:rPr>
                <w:noProof/>
              </w:rPr>
              <w:t>(new)</w:t>
            </w:r>
            <w:r>
              <w:rPr>
                <w:noProof/>
              </w:rPr>
              <w:t>, 9.3.z.z</w:t>
            </w:r>
            <w:r w:rsidR="00AF2040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725E02">
              <w:rPr>
                <w:noProof/>
              </w:rPr>
              <w:t>9.</w:t>
            </w:r>
            <w:r w:rsidR="00A011A6">
              <w:rPr>
                <w:noProof/>
              </w:rPr>
              <w:t>4.5</w:t>
            </w:r>
            <w:r w:rsidR="00725E02">
              <w:rPr>
                <w:noProof/>
              </w:rPr>
              <w:t>, 9.</w:t>
            </w:r>
            <w:r w:rsidR="00A011A6">
              <w:rPr>
                <w:noProof/>
              </w:rPr>
              <w:t>4</w:t>
            </w:r>
            <w:r w:rsidR="00725E02">
              <w:rPr>
                <w:noProof/>
              </w:rPr>
              <w:t>.7</w:t>
            </w:r>
          </w:p>
        </w:tc>
      </w:tr>
      <w:tr w:rsidR="00725E02" w14:paraId="20276C3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4476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3502C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70F95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07292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8220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6254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E6B0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4D44B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E02" w14:paraId="02ECDE7D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B66DC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6035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143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438C9A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5B55E" w14:textId="0B939252" w:rsidR="00A9395C" w:rsidRDefault="00A9395C" w:rsidP="00A9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0D64DB">
              <w:rPr>
                <w:noProof/>
              </w:rPr>
              <w:t>0196</w:t>
            </w:r>
          </w:p>
          <w:p w14:paraId="1E8BAA19" w14:textId="562FAAD1" w:rsidR="00A9395C" w:rsidRDefault="00A9395C" w:rsidP="00A9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0D64DB">
              <w:rPr>
                <w:noProof/>
              </w:rPr>
              <w:t>121</w:t>
            </w:r>
          </w:p>
          <w:p w14:paraId="4C44B552" w14:textId="1C4FE6BF" w:rsidR="00725E02" w:rsidRDefault="00A9395C" w:rsidP="00A939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D64DB">
              <w:rPr>
                <w:noProof/>
              </w:rPr>
              <w:t>0412</w:t>
            </w:r>
            <w:bookmarkStart w:id="6" w:name="_GoBack"/>
            <w:bookmarkEnd w:id="6"/>
          </w:p>
        </w:tc>
      </w:tr>
      <w:tr w:rsidR="00725E02" w14:paraId="78823771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10C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0014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CE11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53941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24808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32CD1333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D06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DE0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B825F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554B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F16DE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508098E6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6491F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E99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48B3B875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6986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09F80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E02" w:rsidRPr="008863B9" w14:paraId="26223934" w14:textId="77777777" w:rsidTr="006809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83ADE" w14:textId="77777777" w:rsidR="00725E02" w:rsidRPr="008863B9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B732BD" w14:textId="77777777" w:rsidR="00725E02" w:rsidRPr="008863B9" w:rsidRDefault="00725E02" w:rsidP="00680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E02" w14:paraId="2A5E6CD2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50BE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3C20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E1999C" w14:textId="77777777" w:rsidR="00725E02" w:rsidRDefault="00725E0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5C27E6A3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1C7E2FF" w14:textId="77777777" w:rsidR="00C50B4B" w:rsidRPr="00FA22D3" w:rsidRDefault="00C50B4B" w:rsidP="00C50B4B">
      <w:pPr>
        <w:pStyle w:val="Heading3"/>
      </w:pPr>
      <w:bookmarkStart w:id="7" w:name="_Toc5694070"/>
      <w:bookmarkEnd w:id="0"/>
      <w:bookmarkEnd w:id="1"/>
      <w:bookmarkEnd w:id="2"/>
      <w:bookmarkEnd w:id="3"/>
      <w:bookmarkEnd w:id="4"/>
      <w:r w:rsidRPr="00FA22D3">
        <w:lastRenderedPageBreak/>
        <w:t>8.2.4</w:t>
      </w:r>
      <w:r w:rsidRPr="00FA22D3">
        <w:tab/>
        <w:t>PDU Session Resource Notify</w:t>
      </w:r>
      <w:bookmarkEnd w:id="7"/>
    </w:p>
    <w:p w14:paraId="6C5BF3B3" w14:textId="77777777" w:rsidR="00C50B4B" w:rsidRPr="00FA22D3" w:rsidRDefault="00C50B4B" w:rsidP="00C50B4B">
      <w:pPr>
        <w:pStyle w:val="Heading4"/>
      </w:pPr>
      <w:bookmarkStart w:id="8" w:name="_Toc5694071"/>
      <w:r w:rsidRPr="00FA22D3">
        <w:t>8.2.4.1</w:t>
      </w:r>
      <w:r w:rsidRPr="00FA22D3">
        <w:tab/>
        <w:t>General</w:t>
      </w:r>
      <w:bookmarkEnd w:id="8"/>
    </w:p>
    <w:p w14:paraId="1EA11A89" w14:textId="77777777" w:rsidR="00C50B4B" w:rsidRPr="00FA22D3" w:rsidRDefault="00C50B4B" w:rsidP="00C50B4B">
      <w:r w:rsidRPr="00FA22D3">
        <w:t>The purpose of the PDU Session Resource Notify procedure is to notify that the already established QoS flow(s) or PDU session(s) for a given UE are released or not fulfilled anymore or fulfilled again by the NG-RAN node for which notification control is requested. The procedure uses UE-associated signalling.</w:t>
      </w:r>
    </w:p>
    <w:p w14:paraId="2583B198" w14:textId="77777777" w:rsidR="00C50B4B" w:rsidRPr="00FA22D3" w:rsidRDefault="00C50B4B" w:rsidP="00C50B4B">
      <w:pPr>
        <w:pStyle w:val="Heading4"/>
      </w:pPr>
      <w:bookmarkStart w:id="9" w:name="_Toc5694072"/>
      <w:r w:rsidRPr="00FA22D3">
        <w:t>8.2.4.2</w:t>
      </w:r>
      <w:r w:rsidRPr="00FA22D3">
        <w:tab/>
        <w:t>Successful Operation</w:t>
      </w:r>
      <w:bookmarkEnd w:id="9"/>
    </w:p>
    <w:p w14:paraId="4840D40F" w14:textId="77777777" w:rsidR="00C50B4B" w:rsidRPr="00FA22D3" w:rsidRDefault="00C50B4B" w:rsidP="00C50B4B">
      <w:pPr>
        <w:pStyle w:val="TH"/>
      </w:pPr>
      <w:r w:rsidRPr="00FA22D3">
        <w:object w:dxaOrig="6893" w:dyaOrig="2427" w14:anchorId="72808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5" o:title=""/>
          </v:shape>
          <o:OLEObject Type="Embed" ProgID="Visio.Drawing.11" ShapeID="_x0000_i1025" DrawAspect="Content" ObjectID="_1627477104" r:id="rId16"/>
        </w:object>
      </w:r>
    </w:p>
    <w:p w14:paraId="3D22EC5B" w14:textId="77777777" w:rsidR="00C50B4B" w:rsidRPr="00FA22D3" w:rsidRDefault="00C50B4B" w:rsidP="00C50B4B">
      <w:pPr>
        <w:pStyle w:val="TF"/>
      </w:pPr>
      <w:r w:rsidRPr="00FA22D3">
        <w:t>Figure 8.2.4.2-1: PDU session resource notify</w:t>
      </w:r>
    </w:p>
    <w:p w14:paraId="7FD23A05" w14:textId="77777777" w:rsidR="00C50B4B" w:rsidRPr="00FA22D3" w:rsidRDefault="00C50B4B" w:rsidP="00C50B4B">
      <w:r w:rsidRPr="00FA22D3">
        <w:t xml:space="preserve">The NG-RAN node initiates the procedure by sending a PDU SESSION RESOURCE NOTIFY message. </w:t>
      </w:r>
    </w:p>
    <w:p w14:paraId="3F08BF49" w14:textId="77777777" w:rsidR="00C50B4B" w:rsidRPr="00FA22D3" w:rsidRDefault="00C50B4B" w:rsidP="00C50B4B">
      <w:pPr>
        <w:rPr>
          <w:rFonts w:eastAsia="SimSun"/>
          <w:lang w:eastAsia="zh-CN"/>
        </w:rPr>
      </w:pPr>
      <w:r w:rsidRPr="00FA22D3">
        <w:t>The PDU SESSION RESOURCE NOTIFY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t>message shall contain the information</w:t>
      </w:r>
      <w:r w:rsidRPr="00FA22D3">
        <w:rPr>
          <w:rFonts w:eastAsia="SimSun" w:hint="eastAsia"/>
          <w:lang w:eastAsia="zh-CN"/>
        </w:rPr>
        <w:t xml:space="preserve"> of PDU </w:t>
      </w:r>
      <w:r w:rsidRPr="00FA22D3">
        <w:rPr>
          <w:rFonts w:eastAsia="SimSun"/>
          <w:lang w:eastAsia="zh-CN"/>
        </w:rPr>
        <w:t>s</w:t>
      </w:r>
      <w:r w:rsidRPr="00FA22D3">
        <w:rPr>
          <w:rFonts w:eastAsia="SimSun" w:hint="eastAsia"/>
          <w:lang w:eastAsia="zh-CN"/>
        </w:rPr>
        <w:t>ession</w:t>
      </w:r>
      <w:r w:rsidRPr="00FA22D3">
        <w:rPr>
          <w:rFonts w:eastAsia="SimSun"/>
          <w:lang w:eastAsia="zh-CN"/>
        </w:rPr>
        <w:t xml:space="preserve"> resource</w:t>
      </w:r>
      <w:r w:rsidRPr="00FA22D3">
        <w:rPr>
          <w:rFonts w:eastAsia="SimSun" w:hint="eastAsia"/>
          <w:lang w:eastAsia="zh-CN"/>
        </w:rPr>
        <w:t xml:space="preserve">s or QoS flows which are released or not fulfilled anymore </w:t>
      </w:r>
      <w:r w:rsidRPr="00FA22D3">
        <w:rPr>
          <w:rFonts w:eastAsia="SimSun"/>
          <w:lang w:eastAsia="zh-CN"/>
        </w:rPr>
        <w:t xml:space="preserve">or fulfilled again </w:t>
      </w:r>
      <w:r w:rsidRPr="00FA22D3">
        <w:rPr>
          <w:rFonts w:eastAsia="SimSun" w:hint="eastAsia"/>
          <w:lang w:eastAsia="zh-CN"/>
        </w:rPr>
        <w:t>by the NG-RAN node.</w:t>
      </w:r>
    </w:p>
    <w:p w14:paraId="4D9F3BE5" w14:textId="77777777" w:rsidR="00C50B4B" w:rsidRPr="00FA22D3" w:rsidRDefault="00C50B4B" w:rsidP="00C50B4B">
      <w:pPr>
        <w:pStyle w:val="B1"/>
        <w:rPr>
          <w:lang w:eastAsia="ja-JP"/>
        </w:rPr>
      </w:pPr>
      <w:r w:rsidRPr="00FA22D3">
        <w:rPr>
          <w:rFonts w:eastAsia="SimSun"/>
          <w:lang w:eastAsia="zh-CN"/>
        </w:rPr>
        <w:t>-</w:t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 w:hint="eastAsia"/>
          <w:lang w:eastAsia="zh-CN"/>
        </w:rPr>
        <w:t xml:space="preserve">For each PDU session </w:t>
      </w:r>
      <w:r w:rsidRPr="00FA22D3">
        <w:rPr>
          <w:rFonts w:eastAsia="SimSun"/>
          <w:lang w:eastAsia="zh-CN"/>
        </w:rPr>
        <w:t>for</w:t>
      </w:r>
      <w:r w:rsidRPr="00FA22D3">
        <w:rPr>
          <w:rFonts w:eastAsia="SimSun" w:hint="eastAsia"/>
          <w:lang w:eastAsia="zh-CN"/>
        </w:rPr>
        <w:t xml:space="preserve"> which some QoS flows are released </w:t>
      </w:r>
      <w:r w:rsidRPr="00FA22D3">
        <w:rPr>
          <w:rFonts w:eastAsia="SimSun"/>
          <w:lang w:eastAsia="zh-CN"/>
        </w:rPr>
        <w:t xml:space="preserve">or not fulfilled anymore or fulfilled again </w:t>
      </w:r>
      <w:r w:rsidRPr="00FA22D3">
        <w:rPr>
          <w:rFonts w:eastAsia="SimSun" w:hint="eastAsia"/>
          <w:lang w:eastAsia="zh-CN"/>
        </w:rPr>
        <w:t xml:space="preserve">by the NG-RAN node, the </w:t>
      </w:r>
      <w:r w:rsidRPr="00FA22D3">
        <w:rPr>
          <w:i/>
        </w:rPr>
        <w:t xml:space="preserve">PDU Session Resource </w:t>
      </w:r>
      <w:r w:rsidRPr="00FA22D3">
        <w:rPr>
          <w:rFonts w:eastAsia="SimSun" w:hint="eastAsia"/>
          <w:i/>
          <w:iCs/>
          <w:lang w:eastAsia="zh-CN"/>
        </w:rPr>
        <w:t>Notify</w:t>
      </w:r>
      <w:r w:rsidRPr="00FA22D3">
        <w:rPr>
          <w:i/>
          <w:iCs/>
        </w:rPr>
        <w:t xml:space="preserve"> Transfer</w:t>
      </w:r>
      <w:r w:rsidRPr="00FA22D3">
        <w:t xml:space="preserve"> IE</w:t>
      </w:r>
      <w:r w:rsidRPr="00FA22D3" w:rsidDel="008B1D66">
        <w:rPr>
          <w:lang w:eastAsia="ja-JP"/>
        </w:rPr>
        <w:t xml:space="preserve"> </w:t>
      </w:r>
      <w:r w:rsidRPr="00FA22D3">
        <w:rPr>
          <w:lang w:eastAsia="ja-JP"/>
        </w:rPr>
        <w:t>shall</w:t>
      </w:r>
      <w:r w:rsidRPr="00FA22D3">
        <w:rPr>
          <w:rFonts w:eastAsia="SimSun" w:hint="eastAsia"/>
          <w:lang w:eastAsia="zh-CN"/>
        </w:rPr>
        <w:t xml:space="preserve"> be included </w:t>
      </w:r>
      <w:r w:rsidRPr="00FA22D3">
        <w:rPr>
          <w:rFonts w:eastAsia="SimSun"/>
          <w:lang w:eastAsia="zh-CN"/>
        </w:rPr>
        <w:t>containing</w:t>
      </w:r>
      <w:r w:rsidRPr="00FA22D3">
        <w:rPr>
          <w:lang w:eastAsia="ja-JP"/>
        </w:rPr>
        <w:t xml:space="preserve">: </w:t>
      </w:r>
    </w:p>
    <w:p w14:paraId="70C99B00" w14:textId="77777777" w:rsidR="00C50B4B" w:rsidRPr="00FA22D3" w:rsidRDefault="00C50B4B" w:rsidP="00C50B4B">
      <w:pPr>
        <w:pStyle w:val="B2"/>
        <w:rPr>
          <w:rFonts w:eastAsia="SimSun"/>
          <w:lang w:eastAsia="zh-CN"/>
        </w:rPr>
      </w:pPr>
      <w:r w:rsidRPr="00FA22D3">
        <w:rPr>
          <w:rFonts w:eastAsia="SimSun" w:hint="eastAsia"/>
          <w:lang w:eastAsia="zh-CN"/>
        </w:rPr>
        <w:t>1.</w:t>
      </w:r>
      <w:r w:rsidRPr="00FA22D3">
        <w:rPr>
          <w:lang w:eastAsia="ja-JP"/>
        </w:rPr>
        <w:tab/>
      </w:r>
      <w:r w:rsidRPr="00FA22D3">
        <w:rPr>
          <w:rFonts w:eastAsia="SimSun" w:hint="eastAsia"/>
          <w:lang w:eastAsia="zh-CN"/>
        </w:rPr>
        <w:t xml:space="preserve">The list of QoS flows which are released by </w:t>
      </w:r>
      <w:r w:rsidRPr="00FA22D3">
        <w:rPr>
          <w:rFonts w:eastAsia="SimSun"/>
          <w:lang w:eastAsia="zh-CN"/>
        </w:rPr>
        <w:t>the</w:t>
      </w:r>
      <w:r w:rsidRPr="00FA22D3">
        <w:rPr>
          <w:rFonts w:eastAsia="SimSun" w:hint="eastAsia"/>
          <w:lang w:eastAsia="zh-CN"/>
        </w:rPr>
        <w:t xml:space="preserve"> NG-RAN node, if any, </w:t>
      </w:r>
      <w:r w:rsidRPr="00FA22D3">
        <w:t>in the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rPr>
          <w:rFonts w:eastAsia="SimSun" w:hint="eastAsia"/>
          <w:i/>
          <w:lang w:eastAsia="zh-CN"/>
        </w:rPr>
        <w:t>Qo</w:t>
      </w:r>
      <w:r w:rsidRPr="00FA22D3">
        <w:rPr>
          <w:rFonts w:eastAsia="SimSun"/>
          <w:i/>
          <w:lang w:eastAsia="zh-CN"/>
        </w:rPr>
        <w:t>S</w:t>
      </w:r>
      <w:r w:rsidRPr="00FA22D3">
        <w:rPr>
          <w:rFonts w:eastAsia="SimSun" w:hint="eastAsia"/>
          <w:i/>
          <w:lang w:eastAsia="zh-CN"/>
        </w:rPr>
        <w:t xml:space="preserve"> Flow </w:t>
      </w:r>
      <w:r w:rsidRPr="00FA22D3">
        <w:rPr>
          <w:rFonts w:eastAsia="SimSun"/>
          <w:i/>
          <w:lang w:eastAsia="zh-CN"/>
        </w:rPr>
        <w:t>Released</w:t>
      </w:r>
      <w:r w:rsidRPr="00FA22D3">
        <w:rPr>
          <w:rFonts w:eastAsia="SimSun" w:hint="eastAsia"/>
          <w:i/>
          <w:lang w:eastAsia="zh-CN"/>
        </w:rPr>
        <w:t xml:space="preserve"> List</w:t>
      </w:r>
      <w:r w:rsidRPr="00FA22D3">
        <w:rPr>
          <w:rFonts w:eastAsia="SimSun" w:hint="eastAsia"/>
          <w:lang w:eastAsia="zh-CN"/>
        </w:rPr>
        <w:t xml:space="preserve"> IE.</w:t>
      </w:r>
    </w:p>
    <w:p w14:paraId="014C54E7" w14:textId="77777777" w:rsidR="00C50B4B" w:rsidRPr="00FA22D3" w:rsidRDefault="00C50B4B" w:rsidP="00E15055">
      <w:pPr>
        <w:pStyle w:val="B2"/>
        <w:rPr>
          <w:rFonts w:eastAsia="SimSun"/>
          <w:lang w:eastAsia="zh-CN"/>
        </w:rPr>
      </w:pPr>
      <w:r w:rsidRPr="00FA22D3">
        <w:rPr>
          <w:rFonts w:eastAsia="SimSun" w:hint="eastAsia"/>
          <w:lang w:eastAsia="zh-CN"/>
        </w:rPr>
        <w:t>2.</w:t>
      </w:r>
      <w:r w:rsidRPr="00FA22D3">
        <w:rPr>
          <w:lang w:eastAsia="ja-JP"/>
        </w:rPr>
        <w:tab/>
      </w:r>
      <w:r w:rsidRPr="00FA22D3">
        <w:rPr>
          <w:rFonts w:eastAsia="SimSun" w:hint="eastAsia"/>
          <w:lang w:eastAsia="zh-CN"/>
        </w:rPr>
        <w:t xml:space="preserve">The list of </w:t>
      </w:r>
      <w:r w:rsidRPr="00FA22D3">
        <w:rPr>
          <w:rFonts w:eastAsia="SimSun"/>
          <w:lang w:eastAsia="zh-CN"/>
        </w:rPr>
        <w:t xml:space="preserve">GBR </w:t>
      </w:r>
      <w:r w:rsidRPr="00FA22D3">
        <w:rPr>
          <w:rFonts w:eastAsia="SimSun" w:hint="eastAsia"/>
          <w:lang w:eastAsia="zh-CN"/>
        </w:rPr>
        <w:t xml:space="preserve">QoS </w:t>
      </w:r>
      <w:r w:rsidRPr="00FA22D3">
        <w:rPr>
          <w:rFonts w:hint="eastAsia"/>
          <w:snapToGrid w:val="0"/>
          <w:lang w:eastAsia="ja-JP"/>
        </w:rPr>
        <w:t>flow</w:t>
      </w:r>
      <w:r w:rsidRPr="00FA22D3">
        <w:rPr>
          <w:snapToGrid w:val="0"/>
          <w:lang w:eastAsia="ja-JP"/>
        </w:rPr>
        <w:t>s</w:t>
      </w:r>
      <w:r w:rsidRPr="00FA22D3">
        <w:rPr>
          <w:rFonts w:eastAsia="SimSun" w:hint="eastAsia"/>
          <w:lang w:eastAsia="zh-CN"/>
        </w:rPr>
        <w:t xml:space="preserve"> which are not fulfilled anymore</w:t>
      </w:r>
      <w:r w:rsidRPr="00FA22D3">
        <w:rPr>
          <w:rFonts w:eastAsia="SimSun"/>
          <w:lang w:eastAsia="zh-CN"/>
        </w:rPr>
        <w:t xml:space="preserve"> or fulfilled again</w:t>
      </w:r>
      <w:r w:rsidRPr="00FA22D3">
        <w:rPr>
          <w:rFonts w:eastAsia="SimSun" w:hint="eastAsia"/>
          <w:lang w:eastAsia="zh-CN"/>
        </w:rPr>
        <w:t xml:space="preserve"> by</w:t>
      </w:r>
      <w:r w:rsidRPr="00FA22D3">
        <w:t xml:space="preserve"> the</w:t>
      </w:r>
      <w:r w:rsidRPr="00FA22D3">
        <w:rPr>
          <w:rFonts w:eastAsia="SimSun" w:hint="eastAsia"/>
          <w:lang w:eastAsia="zh-CN"/>
        </w:rPr>
        <w:t xml:space="preserve"> NG-RAN node, if any, </w:t>
      </w:r>
      <w:r w:rsidRPr="00FA22D3">
        <w:t>in the</w:t>
      </w:r>
      <w:r w:rsidRPr="00FA22D3">
        <w:rPr>
          <w:rFonts w:eastAsia="SimSun" w:hint="eastAsia"/>
          <w:i/>
          <w:lang w:eastAsia="zh-CN"/>
        </w:rPr>
        <w:t xml:space="preserve"> Qo</w:t>
      </w:r>
      <w:r w:rsidRPr="00FA22D3">
        <w:rPr>
          <w:rFonts w:eastAsia="SimSun"/>
          <w:i/>
          <w:lang w:eastAsia="zh-CN"/>
        </w:rPr>
        <w:t>S</w:t>
      </w:r>
      <w:r w:rsidRPr="00FA22D3">
        <w:rPr>
          <w:rFonts w:eastAsia="SimSun" w:hint="eastAsia"/>
          <w:i/>
          <w:lang w:eastAsia="zh-CN"/>
        </w:rPr>
        <w:t xml:space="preserve"> Flow Notify List</w:t>
      </w:r>
      <w:r w:rsidRPr="00FA22D3">
        <w:rPr>
          <w:rFonts w:eastAsia="SimSun" w:hint="eastAsia"/>
          <w:lang w:eastAsia="zh-CN"/>
        </w:rPr>
        <w:t xml:space="preserve"> IE</w:t>
      </w:r>
      <w:r w:rsidRPr="00FA22D3">
        <w:rPr>
          <w:rFonts w:eastAsia="SimSun"/>
          <w:lang w:eastAsia="zh-CN"/>
        </w:rPr>
        <w:t xml:space="preserve"> together with the </w:t>
      </w:r>
      <w:r w:rsidRPr="00FA22D3">
        <w:rPr>
          <w:rFonts w:eastAsia="SimSun"/>
          <w:i/>
          <w:lang w:eastAsia="zh-CN"/>
        </w:rPr>
        <w:t>Notification Cause</w:t>
      </w:r>
      <w:r w:rsidRPr="00FA22D3">
        <w:rPr>
          <w:rFonts w:eastAsia="SimSun"/>
          <w:lang w:eastAsia="zh-CN"/>
        </w:rPr>
        <w:t xml:space="preserve"> IE</w:t>
      </w:r>
      <w:r w:rsidRPr="00FA22D3">
        <w:rPr>
          <w:rFonts w:eastAsia="SimSun" w:hint="eastAsia"/>
          <w:lang w:eastAsia="zh-CN"/>
        </w:rPr>
        <w:t>.</w:t>
      </w:r>
      <w:r w:rsidR="002E0E3B">
        <w:rPr>
          <w:rFonts w:eastAsia="SimSun"/>
          <w:lang w:eastAsia="zh-CN"/>
        </w:rPr>
        <w:t xml:space="preserve"> </w:t>
      </w:r>
      <w:ins w:id="10" w:author="Ericsson" w:date="2019-07-05T17:01:00Z">
        <w:r w:rsidR="00E15055">
          <w:rPr>
            <w:rFonts w:eastAsia="SimSun"/>
            <w:lang w:eastAsia="zh-CN"/>
          </w:rPr>
          <w:t xml:space="preserve">The NG-RAN node may include the current </w:t>
        </w:r>
        <w:bookmarkStart w:id="11" w:name="_Hlk16155162"/>
        <w:r w:rsidR="00E15055" w:rsidRPr="00017879">
          <w:rPr>
            <w:lang w:eastAsia="ja-JP"/>
          </w:rPr>
          <w:t>Guaranteed</w:t>
        </w:r>
        <w:bookmarkEnd w:id="11"/>
        <w:r w:rsidR="00E15055" w:rsidRPr="00017879">
          <w:rPr>
            <w:lang w:eastAsia="ja-JP"/>
          </w:rPr>
          <w:t xml:space="preserve"> Flow Bit Rate</w:t>
        </w:r>
        <w:r w:rsidR="00E15055">
          <w:rPr>
            <w:lang w:eastAsia="ja-JP"/>
          </w:rPr>
          <w:t xml:space="preserve">, </w:t>
        </w:r>
        <w:r w:rsidR="00E15055" w:rsidRPr="00713E52">
          <w:rPr>
            <w:lang w:eastAsia="ja-JP"/>
          </w:rPr>
          <w:t>Packet Delay Budget</w:t>
        </w:r>
        <w:r w:rsidR="00E15055">
          <w:rPr>
            <w:lang w:eastAsia="ja-JP"/>
          </w:rPr>
          <w:t xml:space="preserve"> or </w:t>
        </w:r>
        <w:r w:rsidR="00E15055" w:rsidRPr="00713E52">
          <w:rPr>
            <w:lang w:eastAsia="ja-JP"/>
          </w:rPr>
          <w:t>Packet Delay</w:t>
        </w:r>
        <w:r w:rsidR="00E15055">
          <w:rPr>
            <w:lang w:eastAsia="ja-JP"/>
          </w:rPr>
          <w:t xml:space="preserve"> Error Rate that it can </w:t>
        </w:r>
        <w:r w:rsidR="005F31DF">
          <w:rPr>
            <w:lang w:eastAsia="ja-JP"/>
          </w:rPr>
          <w:t xml:space="preserve">currently </w:t>
        </w:r>
        <w:r w:rsidR="00E15055">
          <w:rPr>
            <w:lang w:eastAsia="ja-JP"/>
          </w:rPr>
          <w:t>guarantee.</w:t>
        </w:r>
      </w:ins>
    </w:p>
    <w:p w14:paraId="6861C5CE" w14:textId="77777777" w:rsidR="00C50B4B" w:rsidRPr="00FA22D3" w:rsidRDefault="00C50B4B" w:rsidP="00C50B4B">
      <w:pPr>
        <w:pStyle w:val="B1"/>
        <w:rPr>
          <w:rFonts w:eastAsia="SimSun"/>
          <w:lang w:eastAsia="zh-CN"/>
        </w:rPr>
      </w:pPr>
      <w:r w:rsidRPr="00FA22D3">
        <w:rPr>
          <w:rFonts w:eastAsia="SimSun"/>
          <w:lang w:eastAsia="zh-CN"/>
        </w:rPr>
        <w:t>-</w:t>
      </w:r>
      <w:r w:rsidRPr="00FA22D3">
        <w:rPr>
          <w:rFonts w:eastAsia="SimSun"/>
          <w:lang w:eastAsia="zh-CN"/>
        </w:rPr>
        <w:tab/>
      </w:r>
      <w:r w:rsidRPr="00FA22D3">
        <w:rPr>
          <w:rFonts w:eastAsia="SimSun" w:hint="eastAsia"/>
          <w:lang w:eastAsia="zh-CN"/>
        </w:rPr>
        <w:t xml:space="preserve">For each PDU session </w:t>
      </w:r>
      <w:r w:rsidRPr="00FA22D3">
        <w:rPr>
          <w:rFonts w:eastAsia="SimSun"/>
          <w:lang w:eastAsia="zh-CN"/>
        </w:rPr>
        <w:t xml:space="preserve">resource </w:t>
      </w:r>
      <w:r w:rsidRPr="00FA22D3">
        <w:rPr>
          <w:rFonts w:eastAsia="SimSun" w:hint="eastAsia"/>
          <w:lang w:eastAsia="zh-CN"/>
        </w:rPr>
        <w:t xml:space="preserve">which is released by the </w:t>
      </w:r>
      <w:r w:rsidRPr="00FA22D3">
        <w:rPr>
          <w:rFonts w:eastAsia="SimSun"/>
          <w:lang w:eastAsia="zh-CN"/>
        </w:rPr>
        <w:t>NG-RAN node</w:t>
      </w:r>
      <w:r w:rsidRPr="00FA22D3">
        <w:rPr>
          <w:rFonts w:eastAsia="SimSun" w:hint="eastAsia"/>
          <w:lang w:eastAsia="zh-CN"/>
        </w:rPr>
        <w:t xml:space="preserve">, the </w:t>
      </w:r>
      <w:r w:rsidRPr="00FA22D3">
        <w:rPr>
          <w:i/>
        </w:rPr>
        <w:t>PDU Session Resource Notify Released Transfer</w:t>
      </w:r>
      <w:r w:rsidRPr="00FA22D3">
        <w:t xml:space="preserve"> IE</w:t>
      </w:r>
      <w:r w:rsidRPr="00FA22D3" w:rsidDel="008B1D66">
        <w:rPr>
          <w:lang w:eastAsia="ja-JP"/>
        </w:rPr>
        <w:t xml:space="preserve"> </w:t>
      </w:r>
      <w:r w:rsidRPr="00FA22D3">
        <w:rPr>
          <w:lang w:eastAsia="ja-JP"/>
        </w:rPr>
        <w:t>shall</w:t>
      </w:r>
      <w:r w:rsidRPr="00FA22D3">
        <w:rPr>
          <w:rFonts w:eastAsia="SimSun" w:hint="eastAsia"/>
          <w:lang w:eastAsia="zh-CN"/>
        </w:rPr>
        <w:t xml:space="preserve"> be included </w:t>
      </w:r>
      <w:r w:rsidRPr="00FA22D3">
        <w:rPr>
          <w:lang w:eastAsia="ja-JP"/>
        </w:rPr>
        <w:t xml:space="preserve">containing </w:t>
      </w:r>
      <w:r w:rsidRPr="00FA22D3">
        <w:rPr>
          <w:rFonts w:eastAsia="SimSun" w:hint="eastAsia"/>
          <w:lang w:eastAsia="zh-CN"/>
        </w:rPr>
        <w:t xml:space="preserve">the release cause in the </w:t>
      </w:r>
      <w:r w:rsidRPr="00FA22D3">
        <w:rPr>
          <w:rFonts w:eastAsia="SimSun"/>
          <w:i/>
          <w:lang w:eastAsia="zh-CN"/>
        </w:rPr>
        <w:t>C</w:t>
      </w:r>
      <w:r w:rsidRPr="00FA22D3">
        <w:rPr>
          <w:rFonts w:eastAsia="SimSun" w:hint="eastAsia"/>
          <w:i/>
          <w:lang w:eastAsia="zh-CN"/>
        </w:rPr>
        <w:t>ause</w:t>
      </w:r>
      <w:r w:rsidRPr="00FA22D3">
        <w:rPr>
          <w:rFonts w:eastAsia="SimSun" w:hint="eastAsia"/>
          <w:lang w:eastAsia="zh-CN"/>
        </w:rPr>
        <w:t xml:space="preserve"> IE.</w:t>
      </w:r>
    </w:p>
    <w:p w14:paraId="09EE7045" w14:textId="77777777" w:rsidR="00C50B4B" w:rsidRPr="00FA22D3" w:rsidRDefault="00C50B4B" w:rsidP="00C50B4B">
      <w:pPr>
        <w:rPr>
          <w:rFonts w:eastAsia="SimSun"/>
          <w:lang w:eastAsia="zh-CN"/>
        </w:rPr>
      </w:pPr>
      <w:r w:rsidRPr="00FA22D3">
        <w:rPr>
          <w:rFonts w:eastAsia="SimSun" w:hint="eastAsia"/>
          <w:lang w:eastAsia="zh-CN"/>
        </w:rPr>
        <w:t>T</w:t>
      </w:r>
      <w:r w:rsidRPr="00FA22D3">
        <w:rPr>
          <w:rFonts w:eastAsia="SimSun"/>
          <w:lang w:eastAsia="zh-CN"/>
        </w:rPr>
        <w:t>he NG-RAN node shall, if supported, report</w:t>
      </w:r>
      <w:r w:rsidRPr="00FA22D3">
        <w:rPr>
          <w:lang w:eastAsia="ja-JP"/>
        </w:rPr>
        <w:t xml:space="preserve"> in the PDU SESSION RESOURCE </w:t>
      </w:r>
      <w:r w:rsidRPr="00FA22D3">
        <w:rPr>
          <w:rFonts w:eastAsia="SimSun" w:hint="eastAsia"/>
          <w:lang w:eastAsia="zh-CN"/>
        </w:rPr>
        <w:t>NOTIFY</w:t>
      </w:r>
      <w:r w:rsidRPr="00FA22D3">
        <w:rPr>
          <w:lang w:eastAsia="ja-JP"/>
        </w:rPr>
        <w:t xml:space="preserve"> message location information of the UE</w:t>
      </w:r>
      <w:r w:rsidRPr="00FA22D3">
        <w:rPr>
          <w:rFonts w:eastAsia="SimSun"/>
          <w:lang w:eastAsia="zh-CN"/>
        </w:rPr>
        <w:t xml:space="preserve"> in the </w:t>
      </w:r>
      <w:r w:rsidRPr="00FA22D3">
        <w:rPr>
          <w:rFonts w:eastAsia="SimSun"/>
          <w:i/>
          <w:lang w:eastAsia="zh-CN"/>
        </w:rPr>
        <w:t>User Location Information</w:t>
      </w:r>
      <w:r w:rsidRPr="00FA22D3">
        <w:rPr>
          <w:rFonts w:eastAsia="SimSun"/>
          <w:lang w:eastAsia="zh-CN"/>
        </w:rPr>
        <w:t xml:space="preserve"> IE</w:t>
      </w:r>
      <w:r w:rsidRPr="00FA22D3">
        <w:rPr>
          <w:rFonts w:eastAsia="SimSun" w:hint="eastAsia"/>
          <w:lang w:eastAsia="zh-CN"/>
        </w:rPr>
        <w:t>.</w:t>
      </w:r>
    </w:p>
    <w:p w14:paraId="1B55AC62" w14:textId="77777777" w:rsidR="00C50B4B" w:rsidRPr="00FA22D3" w:rsidRDefault="00C50B4B" w:rsidP="00C50B4B">
      <w:r w:rsidRPr="00FA22D3">
        <w:t>Upon reception of the PDU S</w:t>
      </w:r>
      <w:r w:rsidRPr="00FA22D3">
        <w:rPr>
          <w:rFonts w:eastAsia="SimSun" w:hint="eastAsia"/>
          <w:lang w:eastAsia="zh-CN"/>
        </w:rPr>
        <w:t>ESSION</w:t>
      </w:r>
      <w:r w:rsidRPr="00FA22D3">
        <w:t xml:space="preserve"> R</w:t>
      </w:r>
      <w:r w:rsidRPr="00FA22D3">
        <w:rPr>
          <w:rFonts w:eastAsia="SimSun" w:hint="eastAsia"/>
          <w:lang w:eastAsia="zh-CN"/>
        </w:rPr>
        <w:t>ESOURCE</w:t>
      </w:r>
      <w:r w:rsidRPr="00FA22D3">
        <w:t xml:space="preserve"> NOTIFY message, the </w:t>
      </w:r>
      <w:r w:rsidRPr="00FA22D3">
        <w:rPr>
          <w:rFonts w:eastAsia="SimSun" w:hint="eastAsia"/>
          <w:lang w:eastAsia="zh-CN"/>
        </w:rPr>
        <w:t>AMF</w:t>
      </w:r>
      <w:r w:rsidRPr="00FA22D3">
        <w:t xml:space="preserve"> shall, for each PDU session indicated in the </w:t>
      </w:r>
      <w:r w:rsidRPr="00FA22D3">
        <w:rPr>
          <w:i/>
        </w:rPr>
        <w:t xml:space="preserve">PDU Session </w:t>
      </w:r>
      <w:r w:rsidRPr="00FA22D3">
        <w:rPr>
          <w:i/>
          <w:iCs/>
        </w:rPr>
        <w:t xml:space="preserve">ID </w:t>
      </w:r>
      <w:r w:rsidRPr="00FA22D3">
        <w:t xml:space="preserve">IE, transfer transparently the </w:t>
      </w:r>
      <w:r w:rsidRPr="00FA22D3">
        <w:rPr>
          <w:i/>
        </w:rPr>
        <w:t xml:space="preserve">PDU Session Resource </w:t>
      </w:r>
      <w:r w:rsidRPr="00FA22D3">
        <w:rPr>
          <w:rFonts w:eastAsia="SimSun" w:hint="eastAsia"/>
          <w:i/>
          <w:iCs/>
          <w:lang w:eastAsia="zh-CN"/>
        </w:rPr>
        <w:t>Notify</w:t>
      </w:r>
      <w:r w:rsidRPr="00FA22D3">
        <w:rPr>
          <w:i/>
          <w:iCs/>
        </w:rPr>
        <w:t xml:space="preserve"> Transfer</w:t>
      </w:r>
      <w:r w:rsidRPr="00FA22D3">
        <w:t xml:space="preserve"> </w:t>
      </w:r>
      <w:r w:rsidRPr="00FA22D3">
        <w:rPr>
          <w:rFonts w:eastAsia="SimSun" w:hint="eastAsia"/>
          <w:lang w:eastAsia="zh-CN"/>
        </w:rPr>
        <w:t xml:space="preserve">IE </w:t>
      </w:r>
      <w:r w:rsidRPr="00FA22D3">
        <w:rPr>
          <w:rFonts w:eastAsia="SimSun"/>
          <w:lang w:eastAsia="zh-CN"/>
        </w:rPr>
        <w:t xml:space="preserve">or </w:t>
      </w:r>
      <w:r w:rsidRPr="00FA22D3">
        <w:rPr>
          <w:rFonts w:eastAsia="SimSun"/>
          <w:i/>
          <w:lang w:eastAsia="zh-CN"/>
        </w:rPr>
        <w:t>PDU Session Resource Notify Released Transfer</w:t>
      </w:r>
      <w:r w:rsidRPr="00FA22D3">
        <w:rPr>
          <w:rFonts w:eastAsia="SimSun"/>
          <w:lang w:eastAsia="zh-CN"/>
        </w:rPr>
        <w:t xml:space="preserve"> IE </w:t>
      </w:r>
      <w:r w:rsidRPr="00FA22D3">
        <w:t xml:space="preserve">to the SMF associated with the concerned PDU session. Upon reception of </w:t>
      </w:r>
      <w:r w:rsidRPr="00FA22D3">
        <w:rPr>
          <w:i/>
        </w:rPr>
        <w:t>PDU Session</w:t>
      </w:r>
      <w:r w:rsidRPr="00FA22D3">
        <w:t xml:space="preserve"> </w:t>
      </w:r>
      <w:r w:rsidRPr="00FA22D3">
        <w:rPr>
          <w:i/>
        </w:rPr>
        <w:t xml:space="preserve">Resource </w:t>
      </w:r>
      <w:r w:rsidRPr="00FA22D3">
        <w:rPr>
          <w:rFonts w:eastAsia="SimSun" w:hint="eastAsia"/>
          <w:i/>
          <w:iCs/>
          <w:lang w:eastAsia="zh-CN"/>
        </w:rPr>
        <w:t>Notify</w:t>
      </w:r>
      <w:r w:rsidRPr="00FA22D3">
        <w:rPr>
          <w:i/>
          <w:iCs/>
        </w:rPr>
        <w:t xml:space="preserve"> Transfer</w:t>
      </w:r>
      <w:r w:rsidRPr="00FA22D3">
        <w:t xml:space="preserve"> </w:t>
      </w:r>
      <w:r w:rsidRPr="00FA22D3">
        <w:rPr>
          <w:rFonts w:eastAsia="SimSun" w:hint="eastAsia"/>
          <w:lang w:eastAsia="zh-CN"/>
        </w:rPr>
        <w:t xml:space="preserve">IE, </w:t>
      </w:r>
      <w:r w:rsidRPr="00FA22D3">
        <w:rPr>
          <w:rFonts w:eastAsia="SimSun"/>
          <w:lang w:eastAsia="zh-CN"/>
        </w:rPr>
        <w:t xml:space="preserve">the </w:t>
      </w:r>
      <w:r w:rsidRPr="00FA22D3">
        <w:rPr>
          <w:rFonts w:eastAsia="SimSun" w:hint="eastAsia"/>
          <w:lang w:eastAsia="zh-CN"/>
        </w:rPr>
        <w:t>SMF</w:t>
      </w:r>
      <w:r w:rsidRPr="00FA22D3">
        <w:t xml:space="preserve"> normally initiate the appropriate release </w:t>
      </w:r>
      <w:r w:rsidRPr="00FA22D3">
        <w:rPr>
          <w:rFonts w:eastAsia="SimSun" w:hint="eastAsia"/>
          <w:lang w:eastAsia="zh-CN"/>
        </w:rPr>
        <w:t xml:space="preserve">or modify </w:t>
      </w:r>
      <w:r w:rsidRPr="00FA22D3">
        <w:t xml:space="preserve">procedure </w:t>
      </w:r>
      <w:r w:rsidRPr="00FA22D3">
        <w:rPr>
          <w:lang w:eastAsia="ko-KR"/>
        </w:rPr>
        <w:t xml:space="preserve">on the core network side </w:t>
      </w:r>
      <w:r w:rsidRPr="00FA22D3">
        <w:t xml:space="preserve">for the </w:t>
      </w:r>
      <w:r w:rsidRPr="00FA22D3">
        <w:rPr>
          <w:rFonts w:eastAsia="SimSun" w:hint="eastAsia"/>
          <w:lang w:eastAsia="zh-CN"/>
        </w:rPr>
        <w:t>PDU s</w:t>
      </w:r>
      <w:r w:rsidRPr="00FA22D3">
        <w:rPr>
          <w:rFonts w:eastAsia="SimSun"/>
          <w:lang w:eastAsia="zh-CN"/>
        </w:rPr>
        <w:t>ession</w:t>
      </w:r>
      <w:r w:rsidRPr="00FA22D3">
        <w:rPr>
          <w:rFonts w:eastAsia="SimSun" w:hint="eastAsia"/>
          <w:lang w:eastAsia="zh-CN"/>
        </w:rPr>
        <w:t>(</w:t>
      </w:r>
      <w:r w:rsidRPr="00FA22D3">
        <w:t>s</w:t>
      </w:r>
      <w:r w:rsidRPr="00FA22D3">
        <w:rPr>
          <w:rFonts w:eastAsia="SimSun" w:hint="eastAsia"/>
          <w:lang w:eastAsia="zh-CN"/>
        </w:rPr>
        <w:t>)</w:t>
      </w:r>
      <w:r w:rsidRPr="00FA22D3">
        <w:t xml:space="preserve"> </w:t>
      </w:r>
      <w:r w:rsidRPr="00FA22D3">
        <w:rPr>
          <w:rFonts w:eastAsia="SimSun" w:hint="eastAsia"/>
          <w:lang w:eastAsia="zh-CN"/>
        </w:rPr>
        <w:t xml:space="preserve">or QoS flow(s) </w:t>
      </w:r>
      <w:r w:rsidRPr="00FA22D3">
        <w:t>identified as not fulfilled anymore.</w:t>
      </w:r>
    </w:p>
    <w:p w14:paraId="40C2F09C" w14:textId="77777777" w:rsidR="00C50B4B" w:rsidRPr="00FA22D3" w:rsidRDefault="00C50B4B" w:rsidP="00C50B4B">
      <w:r w:rsidRPr="00FA22D3">
        <w:t xml:space="preserve">For each PDU session for which the </w:t>
      </w:r>
      <w:r w:rsidRPr="00FA22D3">
        <w:rPr>
          <w:i/>
        </w:rPr>
        <w:t xml:space="preserve">Secondary RAT Usage Information </w:t>
      </w:r>
      <w:r w:rsidRPr="00FA22D3">
        <w:t xml:space="preserve">IE is included in the </w:t>
      </w:r>
      <w:r w:rsidRPr="00FA22D3">
        <w:rPr>
          <w:i/>
        </w:rPr>
        <w:t xml:space="preserve">PDU Session Resource Notify Transfer </w:t>
      </w:r>
      <w:r w:rsidRPr="00FA22D3">
        <w:t xml:space="preserve">IE or the </w:t>
      </w:r>
      <w:r w:rsidRPr="00FA22D3">
        <w:rPr>
          <w:i/>
        </w:rPr>
        <w:t xml:space="preserve">PDU Session Resource Notify Released Transfer </w:t>
      </w:r>
      <w:r w:rsidRPr="00FA22D3">
        <w:t>IE, the SMF shall handle this information as specified in TS 23.502 [10].</w:t>
      </w:r>
    </w:p>
    <w:p w14:paraId="119575AE" w14:textId="77777777" w:rsidR="00C50B4B" w:rsidRPr="00FA22D3" w:rsidRDefault="00C50B4B" w:rsidP="00C50B4B">
      <w:pPr>
        <w:rPr>
          <w:lang w:eastAsia="ja-JP"/>
        </w:rPr>
      </w:pPr>
      <w:r w:rsidRPr="00FA22D3">
        <w:rPr>
          <w:lang w:eastAsia="ja-JP"/>
        </w:rPr>
        <w:t xml:space="preserve">If the </w:t>
      </w:r>
      <w:r w:rsidRPr="00FA22D3">
        <w:rPr>
          <w:i/>
          <w:lang w:eastAsia="ja-JP"/>
        </w:rPr>
        <w:t>User Location Information</w:t>
      </w:r>
      <w:r w:rsidRPr="00FA22D3">
        <w:rPr>
          <w:lang w:eastAsia="ja-JP"/>
        </w:rPr>
        <w:t xml:space="preserve"> IE is included in the </w:t>
      </w:r>
      <w:r w:rsidRPr="00FA22D3">
        <w:t>PDU S</w:t>
      </w:r>
      <w:r w:rsidRPr="00FA22D3">
        <w:rPr>
          <w:rFonts w:eastAsia="SimSun" w:hint="eastAsia"/>
          <w:lang w:eastAsia="zh-CN"/>
        </w:rPr>
        <w:t>ESSION</w:t>
      </w:r>
      <w:r w:rsidRPr="00FA22D3">
        <w:t xml:space="preserve"> R</w:t>
      </w:r>
      <w:r w:rsidRPr="00FA22D3">
        <w:rPr>
          <w:rFonts w:eastAsia="SimSun" w:hint="eastAsia"/>
          <w:lang w:eastAsia="zh-CN"/>
        </w:rPr>
        <w:t>ESOURCE</w:t>
      </w:r>
      <w:r w:rsidRPr="00FA22D3">
        <w:t xml:space="preserve"> NOTIFY </w:t>
      </w:r>
      <w:r w:rsidRPr="00FA22D3">
        <w:rPr>
          <w:lang w:eastAsia="ja-JP"/>
        </w:rPr>
        <w:t>message, the AMF shall handle this information as specified in TS 23.50</w:t>
      </w:r>
      <w:r w:rsidRPr="00FA22D3">
        <w:rPr>
          <w:rFonts w:eastAsia="SimSun" w:hint="eastAsia"/>
          <w:lang w:eastAsia="zh-CN"/>
        </w:rPr>
        <w:t>1</w:t>
      </w:r>
      <w:r w:rsidRPr="00FA22D3">
        <w:rPr>
          <w:rFonts w:eastAsia="SimSun"/>
          <w:lang w:eastAsia="zh-CN"/>
        </w:rPr>
        <w:t xml:space="preserve"> </w:t>
      </w:r>
      <w:r w:rsidRPr="00FA22D3">
        <w:rPr>
          <w:rFonts w:eastAsia="SimSun" w:hint="eastAsia"/>
          <w:lang w:eastAsia="zh-CN"/>
        </w:rPr>
        <w:t>[9]</w:t>
      </w:r>
      <w:r w:rsidRPr="00FA22D3">
        <w:rPr>
          <w:lang w:eastAsia="ja-JP"/>
        </w:rPr>
        <w:t>.</w:t>
      </w:r>
    </w:p>
    <w:p w14:paraId="2DD041FE" w14:textId="77777777" w:rsidR="00C50B4B" w:rsidRPr="00FA22D3" w:rsidRDefault="00C50B4B" w:rsidP="00C50B4B">
      <w:pPr>
        <w:pStyle w:val="Heading4"/>
      </w:pPr>
      <w:bookmarkStart w:id="12" w:name="_Toc5694073"/>
      <w:r w:rsidRPr="00FA22D3">
        <w:lastRenderedPageBreak/>
        <w:t>8.2.4.3</w:t>
      </w:r>
      <w:r w:rsidRPr="00FA22D3">
        <w:tab/>
        <w:t>Abnormal Conditions</w:t>
      </w:r>
      <w:bookmarkEnd w:id="12"/>
    </w:p>
    <w:p w14:paraId="29808671" w14:textId="77777777" w:rsidR="00C50B4B" w:rsidRPr="00FA22D3" w:rsidRDefault="00C50B4B" w:rsidP="00C50B4B">
      <w:r w:rsidRPr="00FA22D3">
        <w:t>Void.</w:t>
      </w:r>
    </w:p>
    <w:p w14:paraId="42B2565F" w14:textId="77777777" w:rsidR="00775619" w:rsidRDefault="00775619" w:rsidP="00775619">
      <w:pPr>
        <w:pStyle w:val="BodyText"/>
        <w:rPr>
          <w:color w:val="0070C0"/>
        </w:rPr>
      </w:pPr>
    </w:p>
    <w:p w14:paraId="4EA852A0" w14:textId="77777777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A76B558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717B60E" w14:textId="77777777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68A1D57" w14:textId="77777777" w:rsidR="00425EE2" w:rsidRPr="00FA22D3" w:rsidRDefault="00425EE2" w:rsidP="00425EE2">
      <w:pPr>
        <w:pStyle w:val="Heading4"/>
      </w:pPr>
      <w:bookmarkStart w:id="13" w:name="_Toc14165860"/>
      <w:r w:rsidRPr="00FA22D3">
        <w:t>9.3.1.10</w:t>
      </w:r>
      <w:r w:rsidRPr="00FA22D3">
        <w:tab/>
        <w:t>GBR QoS Flow Information</w:t>
      </w:r>
      <w:bookmarkEnd w:id="13"/>
    </w:p>
    <w:p w14:paraId="5B946D44" w14:textId="77777777" w:rsidR="00425EE2" w:rsidRPr="00FA22D3" w:rsidRDefault="00425EE2" w:rsidP="00425EE2">
      <w:r w:rsidRPr="00FA22D3">
        <w:t>This IE indicates QoS parameters for a GBR QoS flow for downlink and uplink.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2268"/>
        <w:gridCol w:w="1134"/>
        <w:gridCol w:w="1134"/>
      </w:tblGrid>
      <w:tr w:rsidR="00E454CD" w:rsidRPr="00FA22D3" w14:paraId="2E9240D2" w14:textId="440E44A1" w:rsidTr="00E454CD">
        <w:tc>
          <w:tcPr>
            <w:tcW w:w="2127" w:type="dxa"/>
          </w:tcPr>
          <w:p w14:paraId="6830C1A9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182692E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7309DC0E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C4BF6D3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948F2AA" w14:textId="77777777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A42D751" w14:textId="7B564012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ins w:id="14" w:author="Ericsson" w:date="2019-08-08T11:24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726BB01F" w14:textId="36E4F118" w:rsidR="00E454CD" w:rsidRPr="00FA22D3" w:rsidRDefault="00E454CD" w:rsidP="00E454CD">
            <w:pPr>
              <w:pStyle w:val="TAH"/>
              <w:rPr>
                <w:rFonts w:cs="Arial"/>
                <w:lang w:eastAsia="ja-JP"/>
              </w:rPr>
            </w:pPr>
            <w:ins w:id="15" w:author="Ericsson" w:date="2019-08-08T11:24:00Z">
              <w:r w:rsidRPr="00D95128">
                <w:t>Assigned Criticality</w:t>
              </w:r>
            </w:ins>
          </w:p>
        </w:tc>
      </w:tr>
      <w:tr w:rsidR="00E454CD" w:rsidRPr="00FA22D3" w14:paraId="12A3314E" w14:textId="20E287DA" w:rsidTr="00E454CD">
        <w:tc>
          <w:tcPr>
            <w:tcW w:w="2127" w:type="dxa"/>
          </w:tcPr>
          <w:p w14:paraId="3BCD82B2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Downlink</w:t>
            </w:r>
          </w:p>
        </w:tc>
        <w:tc>
          <w:tcPr>
            <w:tcW w:w="1134" w:type="dxa"/>
          </w:tcPr>
          <w:p w14:paraId="561BA84D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E14704E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7125547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402694C7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232662A6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DL. Details in TS 23.501 [9].</w:t>
            </w:r>
          </w:p>
        </w:tc>
        <w:tc>
          <w:tcPr>
            <w:tcW w:w="1134" w:type="dxa"/>
          </w:tcPr>
          <w:p w14:paraId="0F1277AD" w14:textId="189D623F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6" w:author="Ericsson" w:date="2019-08-08T11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D8271EA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70546632" w14:textId="2FD62244" w:rsidTr="00E454CD">
        <w:tc>
          <w:tcPr>
            <w:tcW w:w="2127" w:type="dxa"/>
          </w:tcPr>
          <w:p w14:paraId="19A73D41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Maximum Flow Bit Rate Uplink</w:t>
            </w:r>
          </w:p>
        </w:tc>
        <w:tc>
          <w:tcPr>
            <w:tcW w:w="1134" w:type="dxa"/>
          </w:tcPr>
          <w:p w14:paraId="3FE597C4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5FC1A09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137FB153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24C27FC4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54AC480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Maximum Bit Rate in UL. Details in TS 23.501 [9].</w:t>
            </w:r>
          </w:p>
        </w:tc>
        <w:tc>
          <w:tcPr>
            <w:tcW w:w="1134" w:type="dxa"/>
          </w:tcPr>
          <w:p w14:paraId="3141CB48" w14:textId="388D189E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7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4ED6118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1F76A082" w14:textId="703760FC" w:rsidTr="00E454CD">
        <w:tc>
          <w:tcPr>
            <w:tcW w:w="2127" w:type="dxa"/>
          </w:tcPr>
          <w:p w14:paraId="70E17FB3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Downlink</w:t>
            </w:r>
          </w:p>
        </w:tc>
        <w:tc>
          <w:tcPr>
            <w:tcW w:w="1134" w:type="dxa"/>
          </w:tcPr>
          <w:p w14:paraId="15ECF9D4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F3900F9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08E72AD3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27629661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0C2FC3C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134" w:type="dxa"/>
          </w:tcPr>
          <w:p w14:paraId="1224DB4D" w14:textId="17F63FD7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8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7909E35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7421370C" w14:textId="3D65A93D" w:rsidTr="00E454CD">
        <w:tc>
          <w:tcPr>
            <w:tcW w:w="2127" w:type="dxa"/>
          </w:tcPr>
          <w:p w14:paraId="24F84E54" w14:textId="77777777" w:rsidR="00E454CD" w:rsidRPr="00FA22D3" w:rsidRDefault="00E454CD" w:rsidP="00E454CD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Guaranteed Flow Bit Rate Uplink</w:t>
            </w:r>
          </w:p>
        </w:tc>
        <w:tc>
          <w:tcPr>
            <w:tcW w:w="1134" w:type="dxa"/>
          </w:tcPr>
          <w:p w14:paraId="64E1C1B5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3D12AC0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A61D41A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Bit Rate</w:t>
            </w:r>
          </w:p>
          <w:p w14:paraId="2612C6CF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9.3.1.4</w:t>
            </w:r>
          </w:p>
        </w:tc>
        <w:tc>
          <w:tcPr>
            <w:tcW w:w="2268" w:type="dxa"/>
          </w:tcPr>
          <w:p w14:paraId="3961B31D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Guaranteed Bit Rate (provided there is data to deliver). Details in TS 23.501 [9].</w:t>
            </w:r>
          </w:p>
        </w:tc>
        <w:tc>
          <w:tcPr>
            <w:tcW w:w="1134" w:type="dxa"/>
          </w:tcPr>
          <w:p w14:paraId="61470904" w14:textId="5CFBD7CC" w:rsidR="00E454CD" w:rsidRPr="00FA22D3" w:rsidRDefault="00E454CD" w:rsidP="00E454CD">
            <w:pPr>
              <w:pStyle w:val="TAL"/>
              <w:jc w:val="center"/>
              <w:rPr>
                <w:lang w:eastAsia="ja-JP"/>
              </w:rPr>
            </w:pPr>
            <w:ins w:id="19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01A4D59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</w:p>
        </w:tc>
      </w:tr>
      <w:tr w:rsidR="00E454CD" w:rsidRPr="00FA22D3" w14:paraId="6FB01512" w14:textId="53E2AE60" w:rsidTr="00E454CD">
        <w:tc>
          <w:tcPr>
            <w:tcW w:w="2127" w:type="dxa"/>
          </w:tcPr>
          <w:p w14:paraId="3949CD8F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Notification Control</w:t>
            </w:r>
          </w:p>
        </w:tc>
        <w:tc>
          <w:tcPr>
            <w:tcW w:w="1134" w:type="dxa"/>
          </w:tcPr>
          <w:p w14:paraId="5F5FA6B6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850" w:type="dxa"/>
          </w:tcPr>
          <w:p w14:paraId="738B840F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A561B86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268" w:type="dxa"/>
          </w:tcPr>
          <w:p w14:paraId="646AC90E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>Details in TS 23.501</w:t>
            </w:r>
            <w:r w:rsidRPr="00FA22D3">
              <w:t xml:space="preserve"> [9].</w:t>
            </w:r>
          </w:p>
        </w:tc>
        <w:tc>
          <w:tcPr>
            <w:tcW w:w="1134" w:type="dxa"/>
          </w:tcPr>
          <w:p w14:paraId="452997DE" w14:textId="44928BE5" w:rsidR="00E454CD" w:rsidRPr="00FA22D3" w:rsidRDefault="00E454CD" w:rsidP="00E454CD">
            <w:pPr>
              <w:pStyle w:val="TAL"/>
              <w:jc w:val="center"/>
              <w:rPr>
                <w:rFonts w:cs="Arial"/>
                <w:szCs w:val="18"/>
              </w:rPr>
            </w:pPr>
            <w:ins w:id="20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A488B37" w14:textId="77777777" w:rsidR="00E454CD" w:rsidRPr="00FA22D3" w:rsidRDefault="00E454CD" w:rsidP="00E454CD">
            <w:pPr>
              <w:pStyle w:val="TAL"/>
              <w:rPr>
                <w:rFonts w:cs="Arial"/>
                <w:szCs w:val="18"/>
              </w:rPr>
            </w:pPr>
          </w:p>
        </w:tc>
      </w:tr>
      <w:tr w:rsidR="00E454CD" w:rsidRPr="00FA22D3" w14:paraId="01E016BC" w14:textId="6A85E37A" w:rsidTr="00E454CD">
        <w:tc>
          <w:tcPr>
            <w:tcW w:w="2127" w:type="dxa"/>
          </w:tcPr>
          <w:p w14:paraId="51253E76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Maximum Packet Loss Rate Downlink</w:t>
            </w:r>
          </w:p>
        </w:tc>
        <w:tc>
          <w:tcPr>
            <w:tcW w:w="1134" w:type="dxa"/>
          </w:tcPr>
          <w:p w14:paraId="1CDA1680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850" w:type="dxa"/>
          </w:tcPr>
          <w:p w14:paraId="759DF9F9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88BBE9E" w14:textId="77777777" w:rsidR="00E454CD" w:rsidRPr="00FA22D3" w:rsidRDefault="00E454CD" w:rsidP="00E454CD">
            <w:pPr>
              <w:pStyle w:val="TAL"/>
            </w:pPr>
            <w:r w:rsidRPr="00FA22D3">
              <w:t>Packet Loss Rate</w:t>
            </w:r>
          </w:p>
          <w:p w14:paraId="341C824D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268" w:type="dxa"/>
          </w:tcPr>
          <w:p w14:paraId="44BF81B7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</w:t>
            </w:r>
            <w:r w:rsidRPr="00FA22D3">
              <w:rPr>
                <w:rFonts w:cs="Arial" w:hint="eastAsia"/>
                <w:szCs w:val="18"/>
              </w:rPr>
              <w:t>downlink</w:t>
            </w:r>
            <w:r w:rsidRPr="00FA22D3">
              <w:rPr>
                <w:rFonts w:cs="Arial"/>
                <w:szCs w:val="18"/>
              </w:rPr>
              <w:t xml:space="preserve">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  <w:tc>
          <w:tcPr>
            <w:tcW w:w="1134" w:type="dxa"/>
          </w:tcPr>
          <w:p w14:paraId="5FCC0170" w14:textId="450DA16A" w:rsidR="00E454CD" w:rsidRPr="00FA22D3" w:rsidRDefault="00E454CD" w:rsidP="00E454CD">
            <w:pPr>
              <w:pStyle w:val="TAL"/>
              <w:jc w:val="center"/>
              <w:rPr>
                <w:rFonts w:cs="Arial"/>
                <w:szCs w:val="18"/>
              </w:rPr>
            </w:pPr>
            <w:ins w:id="21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D74B0C3" w14:textId="77777777" w:rsidR="00E454CD" w:rsidRPr="00FA22D3" w:rsidRDefault="00E454CD" w:rsidP="00E454CD">
            <w:pPr>
              <w:pStyle w:val="TAL"/>
              <w:rPr>
                <w:rFonts w:cs="Arial"/>
                <w:szCs w:val="18"/>
              </w:rPr>
            </w:pPr>
          </w:p>
        </w:tc>
      </w:tr>
      <w:tr w:rsidR="00E454CD" w:rsidRPr="00FA22D3" w14:paraId="55C17356" w14:textId="08CDF147" w:rsidTr="00E454CD">
        <w:tc>
          <w:tcPr>
            <w:tcW w:w="2127" w:type="dxa"/>
          </w:tcPr>
          <w:p w14:paraId="0CD4E831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Maximum Packet Loss Rate Uplink</w:t>
            </w:r>
          </w:p>
        </w:tc>
        <w:tc>
          <w:tcPr>
            <w:tcW w:w="1134" w:type="dxa"/>
          </w:tcPr>
          <w:p w14:paraId="5EDC54A0" w14:textId="77777777" w:rsidR="00E454CD" w:rsidRPr="00FA22D3" w:rsidRDefault="00E454CD" w:rsidP="00E454CD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O</w:t>
            </w:r>
          </w:p>
        </w:tc>
        <w:tc>
          <w:tcPr>
            <w:tcW w:w="850" w:type="dxa"/>
          </w:tcPr>
          <w:p w14:paraId="45A77121" w14:textId="77777777" w:rsidR="00E454CD" w:rsidRPr="00FA22D3" w:rsidRDefault="00E454CD" w:rsidP="00E454C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</w:tcPr>
          <w:p w14:paraId="43ABE8F0" w14:textId="77777777" w:rsidR="00E454CD" w:rsidRPr="00FA22D3" w:rsidRDefault="00E454CD" w:rsidP="00E454CD">
            <w:pPr>
              <w:pStyle w:val="TAL"/>
            </w:pPr>
            <w:r w:rsidRPr="00FA22D3">
              <w:t>Packet Loss Rate</w:t>
            </w:r>
          </w:p>
          <w:p w14:paraId="351412E2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t>9.3.1.79</w:t>
            </w:r>
          </w:p>
        </w:tc>
        <w:tc>
          <w:tcPr>
            <w:tcW w:w="2268" w:type="dxa"/>
          </w:tcPr>
          <w:p w14:paraId="5E253DD1" w14:textId="77777777" w:rsidR="00E454CD" w:rsidRPr="00FA22D3" w:rsidRDefault="00E454CD" w:rsidP="00E454CD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szCs w:val="18"/>
              </w:rPr>
              <w:t xml:space="preserve">Indicates the maximum rate for lost </w:t>
            </w:r>
            <w:r w:rsidRPr="00FA22D3">
              <w:rPr>
                <w:rFonts w:cs="Arial" w:hint="eastAsia"/>
                <w:szCs w:val="18"/>
              </w:rPr>
              <w:t>packet</w:t>
            </w:r>
            <w:r w:rsidRPr="00FA22D3">
              <w:rPr>
                <w:rFonts w:cs="Arial"/>
                <w:szCs w:val="18"/>
              </w:rPr>
              <w:t>s</w:t>
            </w:r>
            <w:r w:rsidRPr="00FA22D3">
              <w:rPr>
                <w:rFonts w:cs="Arial" w:hint="eastAsia"/>
                <w:szCs w:val="18"/>
              </w:rPr>
              <w:t xml:space="preserve"> </w:t>
            </w:r>
            <w:r w:rsidRPr="00FA22D3">
              <w:rPr>
                <w:rFonts w:cs="Arial"/>
                <w:szCs w:val="18"/>
              </w:rPr>
              <w:t xml:space="preserve">that can be tolerated </w:t>
            </w:r>
            <w:r w:rsidRPr="00FA22D3">
              <w:rPr>
                <w:rFonts w:cs="Arial" w:hint="eastAsia"/>
                <w:szCs w:val="18"/>
              </w:rPr>
              <w:t>in</w:t>
            </w:r>
            <w:r w:rsidRPr="00FA22D3">
              <w:rPr>
                <w:rFonts w:cs="Arial"/>
                <w:szCs w:val="18"/>
              </w:rPr>
              <w:t xml:space="preserve"> the uplink </w:t>
            </w:r>
            <w:r w:rsidRPr="00FA22D3">
              <w:rPr>
                <w:rFonts w:cs="Arial" w:hint="eastAsia"/>
                <w:szCs w:val="18"/>
              </w:rPr>
              <w:t>direction</w:t>
            </w:r>
            <w:r w:rsidRPr="00FA22D3">
              <w:rPr>
                <w:rFonts w:cs="Arial"/>
                <w:szCs w:val="18"/>
              </w:rPr>
              <w:t>. Details in TS 23.501</w:t>
            </w:r>
            <w:r w:rsidRPr="00FA22D3">
              <w:t xml:space="preserve"> [9].</w:t>
            </w:r>
          </w:p>
        </w:tc>
        <w:tc>
          <w:tcPr>
            <w:tcW w:w="1134" w:type="dxa"/>
          </w:tcPr>
          <w:p w14:paraId="7A8A2D32" w14:textId="36F63574" w:rsidR="00E454CD" w:rsidRPr="00FA22D3" w:rsidRDefault="00E454CD" w:rsidP="00E454CD">
            <w:pPr>
              <w:pStyle w:val="TAL"/>
              <w:jc w:val="center"/>
              <w:rPr>
                <w:rFonts w:cs="Arial"/>
                <w:szCs w:val="18"/>
              </w:rPr>
            </w:pPr>
            <w:ins w:id="22" w:author="Ericsson" w:date="2019-08-08T11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FADD967" w14:textId="77777777" w:rsidR="00E454CD" w:rsidRPr="00FA22D3" w:rsidRDefault="00E454CD" w:rsidP="00E454CD">
            <w:pPr>
              <w:pStyle w:val="TAL"/>
              <w:rPr>
                <w:rFonts w:cs="Arial"/>
                <w:szCs w:val="18"/>
              </w:rPr>
            </w:pPr>
          </w:p>
        </w:tc>
      </w:tr>
      <w:tr w:rsidR="00A4675F" w:rsidRPr="00FA22D3" w14:paraId="59FB4856" w14:textId="77777777" w:rsidTr="00E454CD">
        <w:trPr>
          <w:ins w:id="23" w:author="Ericsson" w:date="2019-08-08T11:25:00Z"/>
        </w:trPr>
        <w:tc>
          <w:tcPr>
            <w:tcW w:w="2127" w:type="dxa"/>
          </w:tcPr>
          <w:p w14:paraId="1F04CB9E" w14:textId="3D713CDC" w:rsidR="00A4675F" w:rsidRPr="00FA22D3" w:rsidRDefault="00A4675F" w:rsidP="00A4675F">
            <w:pPr>
              <w:pStyle w:val="TAL"/>
              <w:rPr>
                <w:ins w:id="24" w:author="Ericsson" w:date="2019-08-08T11:25:00Z"/>
              </w:rPr>
            </w:pPr>
            <w:ins w:id="25" w:author="Ericsson" w:date="2019-08-08T11:26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134" w:type="dxa"/>
          </w:tcPr>
          <w:p w14:paraId="160430F6" w14:textId="234CEE80" w:rsidR="00A4675F" w:rsidRPr="00FA22D3" w:rsidRDefault="00A4675F" w:rsidP="00A4675F">
            <w:pPr>
              <w:pStyle w:val="TAL"/>
              <w:rPr>
                <w:ins w:id="26" w:author="Ericsson" w:date="2019-08-08T11:25:00Z"/>
                <w:rFonts w:cs="Arial"/>
              </w:rPr>
            </w:pPr>
            <w:proofErr w:type="gramStart"/>
            <w:ins w:id="27" w:author="Ericsson" w:date="2019-08-08T11:26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proofErr w:type="spellEnd"/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850" w:type="dxa"/>
          </w:tcPr>
          <w:p w14:paraId="39D70890" w14:textId="77777777" w:rsidR="00A4675F" w:rsidRPr="00FA22D3" w:rsidRDefault="00A4675F" w:rsidP="00A4675F">
            <w:pPr>
              <w:pStyle w:val="TAL"/>
              <w:rPr>
                <w:ins w:id="28" w:author="Ericsson" w:date="2019-08-08T11:25:00Z"/>
                <w:i/>
                <w:lang w:eastAsia="ja-JP"/>
              </w:rPr>
            </w:pPr>
          </w:p>
        </w:tc>
        <w:tc>
          <w:tcPr>
            <w:tcW w:w="1701" w:type="dxa"/>
          </w:tcPr>
          <w:p w14:paraId="097042D3" w14:textId="77777777" w:rsidR="00A4675F" w:rsidRPr="00FA22D3" w:rsidRDefault="00A4675F" w:rsidP="00A4675F">
            <w:pPr>
              <w:pStyle w:val="TAL"/>
              <w:rPr>
                <w:ins w:id="29" w:author="Ericsson" w:date="2019-08-08T11:25:00Z"/>
              </w:rPr>
            </w:pPr>
          </w:p>
        </w:tc>
        <w:tc>
          <w:tcPr>
            <w:tcW w:w="2268" w:type="dxa"/>
          </w:tcPr>
          <w:p w14:paraId="3709808F" w14:textId="6B12BBAE" w:rsidR="00A4675F" w:rsidRDefault="00A4675F" w:rsidP="00A4675F">
            <w:pPr>
              <w:pStyle w:val="TAL"/>
              <w:rPr>
                <w:ins w:id="30" w:author="Ericsson" w:date="2019-08-08T11:26:00Z"/>
                <w:rFonts w:cs="Arial"/>
                <w:szCs w:val="18"/>
                <w:lang w:eastAsia="ja-JP"/>
              </w:rPr>
            </w:pPr>
            <w:ins w:id="31" w:author="Ericsson" w:date="2019-08-08T11:26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</w:ins>
            <w:ins w:id="32" w:author="Ericsson" w:date="2019-08-08T11:29:00Z">
              <w:r w:rsidR="008C19AE">
                <w:rPr>
                  <w:rFonts w:cs="Arial"/>
                  <w:szCs w:val="18"/>
                  <w:lang w:eastAsia="ja-JP"/>
                </w:rPr>
                <w:t xml:space="preserve">may </w:t>
              </w:r>
            </w:ins>
            <w:ins w:id="33" w:author="Ericsson" w:date="2019-08-08T11:26:00Z">
              <w:r w:rsidRPr="00FA22D3">
                <w:rPr>
                  <w:rFonts w:cs="Arial"/>
                  <w:szCs w:val="18"/>
                  <w:lang w:eastAsia="ja-JP"/>
                </w:rPr>
                <w:t>be present only</w:t>
              </w:r>
            </w:ins>
            <w:ins w:id="34" w:author="Ericsson" w:date="2019-08-08T11:29:00Z">
              <w:r w:rsidR="008C19AE">
                <w:rPr>
                  <w:rFonts w:cs="Arial"/>
                  <w:szCs w:val="18"/>
                  <w:lang w:eastAsia="ja-JP"/>
                </w:rPr>
                <w:t xml:space="preserve"> when </w:t>
              </w:r>
              <w:r w:rsidR="008C19AE" w:rsidRPr="00FA22D3">
                <w:t>Notification Control</w:t>
              </w:r>
              <w:r w:rsidR="008C19AE">
                <w:t xml:space="preserve"> </w:t>
              </w:r>
            </w:ins>
            <w:ins w:id="35" w:author="Ericsson" w:date="2019-08-13T13:50:00Z">
              <w:r w:rsidR="00162CDD">
                <w:t xml:space="preserve">is </w:t>
              </w:r>
            </w:ins>
            <w:ins w:id="36" w:author="Ericsson" w:date="2019-08-08T11:29:00Z">
              <w:r w:rsidR="008C19AE">
                <w:t>requested.</w:t>
              </w:r>
            </w:ins>
          </w:p>
          <w:p w14:paraId="32C04935" w14:textId="707924F9" w:rsidR="00A4675F" w:rsidRPr="00FA22D3" w:rsidRDefault="00A4675F" w:rsidP="00A4675F">
            <w:pPr>
              <w:pStyle w:val="TAL"/>
              <w:rPr>
                <w:ins w:id="37" w:author="Ericsson" w:date="2019-08-08T11:25:00Z"/>
                <w:rFonts w:cs="Arial"/>
                <w:szCs w:val="18"/>
              </w:rPr>
            </w:pPr>
            <w:ins w:id="38" w:author="Ericsson" w:date="2019-08-08T11:26:00Z">
              <w:r>
                <w:rPr>
                  <w:rFonts w:cs="Arial"/>
                  <w:szCs w:val="18"/>
                  <w:lang w:eastAsia="ja-JP"/>
                </w:rPr>
                <w:t>It is the Alternative QoS</w:t>
              </w:r>
            </w:ins>
            <w:ins w:id="39" w:author="Ericsson" w:date="2019-08-08T11:29:00Z">
              <w:r w:rsidR="008C19AE">
                <w:rPr>
                  <w:rFonts w:cs="Arial"/>
                  <w:szCs w:val="18"/>
                  <w:lang w:eastAsia="ja-JP"/>
                </w:rPr>
                <w:t xml:space="preserve"> Profile</w:t>
              </w:r>
            </w:ins>
            <w:ins w:id="40" w:author="Ericsson" w:date="2019-08-08T11:26:00Z">
              <w:r>
                <w:rPr>
                  <w:rFonts w:cs="Arial"/>
                  <w:szCs w:val="18"/>
                  <w:lang w:eastAsia="ja-JP"/>
                </w:rPr>
                <w:t xml:space="preserve"> as specified in TS 23.501 [9].</w:t>
              </w:r>
            </w:ins>
          </w:p>
        </w:tc>
        <w:tc>
          <w:tcPr>
            <w:tcW w:w="1134" w:type="dxa"/>
          </w:tcPr>
          <w:p w14:paraId="15C544B5" w14:textId="7C17FA45" w:rsidR="00A4675F" w:rsidRDefault="00A41485" w:rsidP="00A4675F">
            <w:pPr>
              <w:pStyle w:val="TAL"/>
              <w:jc w:val="center"/>
              <w:rPr>
                <w:ins w:id="41" w:author="Ericsson" w:date="2019-08-08T11:25:00Z"/>
                <w:lang w:eastAsia="ja-JP"/>
              </w:rPr>
            </w:pPr>
            <w:ins w:id="42" w:author="Ericsson" w:date="2019-08-08T11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BE98E0C" w14:textId="4DE04D57" w:rsidR="00A4675F" w:rsidRPr="00FA22D3" w:rsidRDefault="00A41485" w:rsidP="00A41485">
            <w:pPr>
              <w:pStyle w:val="TAL"/>
              <w:jc w:val="center"/>
              <w:rPr>
                <w:ins w:id="43" w:author="Ericsson" w:date="2019-08-08T11:25:00Z"/>
                <w:rFonts w:cs="Arial"/>
                <w:szCs w:val="18"/>
              </w:rPr>
            </w:pPr>
            <w:ins w:id="44" w:author="Ericsson" w:date="2019-08-08T11:4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A4675F" w:rsidRPr="00FA22D3" w14:paraId="7BBC167E" w14:textId="77777777" w:rsidTr="00E454CD">
        <w:trPr>
          <w:ins w:id="45" w:author="Ericsson" w:date="2019-08-08T11:26:00Z"/>
        </w:trPr>
        <w:tc>
          <w:tcPr>
            <w:tcW w:w="2127" w:type="dxa"/>
          </w:tcPr>
          <w:p w14:paraId="49CC9867" w14:textId="4A443760" w:rsidR="00A4675F" w:rsidRPr="00FA22D3" w:rsidRDefault="00A4675F" w:rsidP="00A4675F">
            <w:pPr>
              <w:pStyle w:val="TAL"/>
              <w:ind w:left="72"/>
              <w:rPr>
                <w:ins w:id="46" w:author="Ericsson" w:date="2019-08-08T11:26:00Z"/>
              </w:rPr>
            </w:pPr>
            <w:ins w:id="47" w:author="Ericsson" w:date="2019-08-08T11:26:00Z">
              <w:r w:rsidRPr="00FA22D3">
                <w:rPr>
                  <w:rFonts w:eastAsia="Batang" w:cs="Arial"/>
                  <w:lang w:eastAsia="ja-JP"/>
                </w:rPr>
                <w:t>&gt;</w:t>
              </w:r>
            </w:ins>
            <w:ins w:id="48" w:author="Ericsson" w:date="2019-08-08T11:27:00Z">
              <w:r>
                <w:rPr>
                  <w:rFonts w:eastAsia="Batang" w:cs="Arial"/>
                  <w:lang w:eastAsia="ja-JP"/>
                </w:rPr>
                <w:t>A</w:t>
              </w:r>
            </w:ins>
            <w:ins w:id="49" w:author="Ericsson" w:date="2019-08-08T11:28:00Z">
              <w:r>
                <w:rPr>
                  <w:rFonts w:eastAsia="Batang" w:cs="Arial"/>
                  <w:lang w:eastAsia="ja-JP"/>
                </w:rPr>
                <w:t xml:space="preserve">lternative </w:t>
              </w:r>
            </w:ins>
            <w:ins w:id="50" w:author="Ericsson" w:date="2019-08-08T11:26:00Z">
              <w:r>
                <w:rPr>
                  <w:rFonts w:eastAsia="Batang" w:cs="Arial"/>
                  <w:lang w:eastAsia="ja-JP"/>
                </w:rPr>
                <w:t xml:space="preserve">QoS </w:t>
              </w:r>
            </w:ins>
            <w:ins w:id="51" w:author="Ericsson" w:date="2019-08-08T11:28:00Z">
              <w:r>
                <w:rPr>
                  <w:rFonts w:eastAsia="Batang" w:cs="Arial"/>
                  <w:lang w:eastAsia="ja-JP"/>
                </w:rPr>
                <w:t>Profile</w:t>
              </w:r>
            </w:ins>
          </w:p>
        </w:tc>
        <w:tc>
          <w:tcPr>
            <w:tcW w:w="1134" w:type="dxa"/>
          </w:tcPr>
          <w:p w14:paraId="48FF932A" w14:textId="50ADD4B0" w:rsidR="00A4675F" w:rsidRPr="00FA22D3" w:rsidRDefault="00A4675F" w:rsidP="00A4675F">
            <w:pPr>
              <w:pStyle w:val="TAL"/>
              <w:rPr>
                <w:ins w:id="52" w:author="Ericsson" w:date="2019-08-08T11:26:00Z"/>
                <w:rFonts w:cs="Arial"/>
              </w:rPr>
            </w:pPr>
            <w:ins w:id="53" w:author="Ericsson" w:date="2019-08-08T11:2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FBD93BE" w14:textId="77777777" w:rsidR="00A4675F" w:rsidRPr="00FA22D3" w:rsidRDefault="00A4675F" w:rsidP="00A4675F">
            <w:pPr>
              <w:pStyle w:val="TAL"/>
              <w:rPr>
                <w:ins w:id="54" w:author="Ericsson" w:date="2019-08-08T11:2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76D99F8F" w14:textId="183B1CE4" w:rsidR="00A4675F" w:rsidRPr="00FA22D3" w:rsidRDefault="00A4675F" w:rsidP="00A4675F">
            <w:pPr>
              <w:pStyle w:val="TAL"/>
              <w:rPr>
                <w:ins w:id="55" w:author="Ericsson" w:date="2019-08-08T11:26:00Z"/>
              </w:rPr>
            </w:pPr>
            <w:ins w:id="56" w:author="Ericsson" w:date="2019-08-08T11:26:00Z">
              <w:r w:rsidRPr="00FA22D3">
                <w:rPr>
                  <w:lang w:eastAsia="ja-JP"/>
                </w:rPr>
                <w:t>9.3.</w:t>
              </w:r>
            </w:ins>
            <w:proofErr w:type="gramStart"/>
            <w:ins w:id="57" w:author="Ericsson" w:date="2019-08-08T11:27:00Z">
              <w:r>
                <w:rPr>
                  <w:lang w:eastAsia="ja-JP"/>
                </w:rPr>
                <w:t>z.z</w:t>
              </w:r>
            </w:ins>
            <w:proofErr w:type="gramEnd"/>
          </w:p>
        </w:tc>
        <w:tc>
          <w:tcPr>
            <w:tcW w:w="2268" w:type="dxa"/>
          </w:tcPr>
          <w:p w14:paraId="15CB325A" w14:textId="77777777" w:rsidR="00A4675F" w:rsidRPr="00FA22D3" w:rsidRDefault="00A4675F" w:rsidP="00A4675F">
            <w:pPr>
              <w:pStyle w:val="TAL"/>
              <w:rPr>
                <w:ins w:id="58" w:author="Ericsson" w:date="2019-08-08T11:26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F5774D9" w14:textId="7DA56224" w:rsidR="00A4675F" w:rsidRDefault="00A41485" w:rsidP="00A4675F">
            <w:pPr>
              <w:pStyle w:val="TAL"/>
              <w:jc w:val="center"/>
              <w:rPr>
                <w:ins w:id="59" w:author="Ericsson" w:date="2019-08-08T11:26:00Z"/>
                <w:lang w:eastAsia="ja-JP"/>
              </w:rPr>
            </w:pPr>
            <w:ins w:id="60" w:author="Ericsson" w:date="2019-08-08T11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92A6D9E" w14:textId="77777777" w:rsidR="00A4675F" w:rsidRPr="00FA22D3" w:rsidRDefault="00A4675F" w:rsidP="00A4675F">
            <w:pPr>
              <w:pStyle w:val="TAL"/>
              <w:rPr>
                <w:ins w:id="61" w:author="Ericsson" w:date="2019-08-08T11:26:00Z"/>
                <w:rFonts w:cs="Arial"/>
                <w:szCs w:val="18"/>
              </w:rPr>
            </w:pPr>
          </w:p>
        </w:tc>
      </w:tr>
    </w:tbl>
    <w:p w14:paraId="60A26A2C" w14:textId="77777777" w:rsidR="00C236B0" w:rsidRPr="00FA22D3" w:rsidRDefault="00C236B0" w:rsidP="00C236B0">
      <w:pPr>
        <w:rPr>
          <w:ins w:id="62" w:author="Ericsson" w:date="2019-08-08T11:3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236B0" w:rsidRPr="00FA22D3" w14:paraId="0ECB2D44" w14:textId="77777777" w:rsidTr="006809FB">
        <w:trPr>
          <w:ins w:id="63" w:author="Ericsson" w:date="2019-08-08T11:33:00Z"/>
        </w:trPr>
        <w:tc>
          <w:tcPr>
            <w:tcW w:w="3528" w:type="dxa"/>
          </w:tcPr>
          <w:p w14:paraId="51CFF612" w14:textId="77777777" w:rsidR="00C236B0" w:rsidRPr="00FA22D3" w:rsidRDefault="00C236B0" w:rsidP="006809FB">
            <w:pPr>
              <w:pStyle w:val="TAH"/>
              <w:rPr>
                <w:ins w:id="64" w:author="Ericsson" w:date="2019-08-08T11:33:00Z"/>
                <w:rFonts w:cs="Arial"/>
                <w:lang w:eastAsia="ja-JP"/>
              </w:rPr>
            </w:pPr>
            <w:ins w:id="65" w:author="Ericsson" w:date="2019-08-08T11:3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21FF372" w14:textId="77777777" w:rsidR="00C236B0" w:rsidRPr="00FA22D3" w:rsidRDefault="00C236B0" w:rsidP="006809FB">
            <w:pPr>
              <w:pStyle w:val="TAH"/>
              <w:rPr>
                <w:ins w:id="66" w:author="Ericsson" w:date="2019-08-08T11:33:00Z"/>
                <w:rFonts w:cs="Arial"/>
                <w:lang w:eastAsia="ja-JP"/>
              </w:rPr>
            </w:pPr>
            <w:ins w:id="67" w:author="Ericsson" w:date="2019-08-08T11:3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236B0" w:rsidRPr="00FA22D3" w14:paraId="1A557A8A" w14:textId="77777777" w:rsidTr="006809FB">
        <w:trPr>
          <w:ins w:id="68" w:author="Ericsson" w:date="2019-08-08T11:33:00Z"/>
        </w:trPr>
        <w:tc>
          <w:tcPr>
            <w:tcW w:w="3528" w:type="dxa"/>
          </w:tcPr>
          <w:p w14:paraId="23943CCE" w14:textId="23875D1B" w:rsidR="00C236B0" w:rsidRPr="00FA22D3" w:rsidRDefault="00C236B0" w:rsidP="006809FB">
            <w:pPr>
              <w:pStyle w:val="TAL"/>
              <w:rPr>
                <w:ins w:id="69" w:author="Ericsson" w:date="2019-08-08T11:33:00Z"/>
                <w:rFonts w:cs="Arial"/>
                <w:lang w:eastAsia="ja-JP"/>
              </w:rPr>
            </w:pPr>
            <w:proofErr w:type="spellStart"/>
            <w:ins w:id="70" w:author="Ericsson" w:date="2019-08-08T11:33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</w:t>
              </w:r>
            </w:ins>
            <w:ins w:id="71" w:author="Ericsson" w:date="2019-08-08T11:34:00Z">
              <w:r>
                <w:rPr>
                  <w:lang w:eastAsia="ja-JP"/>
                </w:rPr>
                <w:t>oSProfiles</w:t>
              </w:r>
            </w:ins>
            <w:proofErr w:type="spellEnd"/>
          </w:p>
        </w:tc>
        <w:tc>
          <w:tcPr>
            <w:tcW w:w="6192" w:type="dxa"/>
          </w:tcPr>
          <w:p w14:paraId="08ED8008" w14:textId="32EBAA08" w:rsidR="00C236B0" w:rsidRPr="00FA22D3" w:rsidRDefault="00C236B0" w:rsidP="006809FB">
            <w:pPr>
              <w:pStyle w:val="TAL"/>
              <w:rPr>
                <w:ins w:id="72" w:author="Ericsson" w:date="2019-08-08T11:33:00Z"/>
                <w:rFonts w:cs="Arial"/>
                <w:lang w:eastAsia="ja-JP"/>
              </w:rPr>
            </w:pPr>
            <w:ins w:id="73" w:author="Ericsson" w:date="2019-08-08T11:33:00Z">
              <w:r w:rsidRPr="00FA22D3">
                <w:rPr>
                  <w:lang w:eastAsia="ja-JP"/>
                </w:rPr>
                <w:t xml:space="preserve">Maximum no. of </w:t>
              </w:r>
            </w:ins>
            <w:ins w:id="74" w:author="Ericsson" w:date="2019-08-08T11:34:00Z">
              <w:r w:rsidR="00130443">
                <w:rPr>
                  <w:lang w:eastAsia="ja-JP"/>
                </w:rPr>
                <w:t xml:space="preserve">Alternative QoS Profiles for the GBR QoS flows </w:t>
              </w:r>
            </w:ins>
            <w:ins w:id="75" w:author="Ericsson" w:date="2019-08-08T11:44:00Z">
              <w:r w:rsidR="00BB67A2">
                <w:rPr>
                  <w:lang w:eastAsia="ja-JP"/>
                </w:rPr>
                <w:t xml:space="preserve">that </w:t>
              </w:r>
              <w:r w:rsidR="00A50306">
                <w:rPr>
                  <w:lang w:eastAsia="ja-JP"/>
                </w:rPr>
                <w:t xml:space="preserve">are </w:t>
              </w:r>
            </w:ins>
            <w:ins w:id="76" w:author="Ericsson" w:date="2019-08-08T11:34:00Z">
              <w:r w:rsidR="00130443">
                <w:rPr>
                  <w:lang w:eastAsia="ja-JP"/>
                </w:rPr>
                <w:t>under Notification Control</w:t>
              </w:r>
            </w:ins>
            <w:ins w:id="77" w:author="Ericsson" w:date="2019-08-08T11:33:00Z">
              <w:r w:rsidRPr="00FA22D3">
                <w:rPr>
                  <w:lang w:eastAsia="ja-JP"/>
                </w:rPr>
                <w:t xml:space="preserve">. Value is </w:t>
              </w:r>
            </w:ins>
            <w:ins w:id="78" w:author="Ericsson" w:date="2019-08-08T12:40:00Z">
              <w:r w:rsidR="002C34CE">
                <w:rPr>
                  <w:rFonts w:eastAsia="SimSun"/>
                  <w:lang w:eastAsia="zh-CN"/>
                </w:rPr>
                <w:t>8</w:t>
              </w:r>
            </w:ins>
            <w:ins w:id="79" w:author="Ericsson" w:date="2019-08-08T11:33:00Z"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200285C4" w14:textId="77777777" w:rsidR="00C236B0" w:rsidRPr="00FA22D3" w:rsidRDefault="00C236B0" w:rsidP="00C236B0">
      <w:pPr>
        <w:rPr>
          <w:ins w:id="80" w:author="Ericsson" w:date="2019-08-08T11:33:00Z"/>
          <w:rFonts w:eastAsia="Yu Mincho"/>
        </w:rPr>
      </w:pPr>
    </w:p>
    <w:p w14:paraId="3737541B" w14:textId="77777777" w:rsidR="00C236B0" w:rsidRPr="00FA22D3" w:rsidRDefault="00C236B0" w:rsidP="00425EE2"/>
    <w:p w14:paraId="70C00620" w14:textId="77777777" w:rsidR="0006771D" w:rsidRPr="00775619" w:rsidRDefault="0006771D" w:rsidP="0006771D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1B7DB69" w14:textId="77777777" w:rsidR="0006771D" w:rsidRPr="00775619" w:rsidRDefault="0006771D" w:rsidP="0006771D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5690045" w14:textId="77777777" w:rsidR="0006771D" w:rsidRDefault="0006771D" w:rsidP="0006771D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3AFFCB2" w14:textId="1D2174B4" w:rsidR="00775619" w:rsidRDefault="00775619" w:rsidP="00775619">
      <w:pPr>
        <w:pStyle w:val="BodyText"/>
        <w:rPr>
          <w:color w:val="0070C0"/>
        </w:rPr>
      </w:pPr>
    </w:p>
    <w:p w14:paraId="1AB1217C" w14:textId="77777777" w:rsidR="005E34F2" w:rsidRPr="00FA22D3" w:rsidRDefault="005E34F2" w:rsidP="005E34F2">
      <w:pPr>
        <w:pStyle w:val="Heading4"/>
      </w:pPr>
      <w:bookmarkStart w:id="81" w:name="_Toc5694556"/>
      <w:r w:rsidRPr="00FA22D3">
        <w:t>9.3.4.5</w:t>
      </w:r>
      <w:r w:rsidRPr="00FA22D3">
        <w:tab/>
        <w:t>PDU Session Resource Notify Transfer</w:t>
      </w:r>
      <w:bookmarkEnd w:id="81"/>
    </w:p>
    <w:p w14:paraId="185E55B6" w14:textId="77777777" w:rsidR="005E34F2" w:rsidRPr="00FA22D3" w:rsidRDefault="005E34F2" w:rsidP="005E34F2">
      <w:r w:rsidRPr="00FA22D3">
        <w:t>This IE is transparent to the AMF.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695"/>
        <w:gridCol w:w="1275"/>
        <w:gridCol w:w="1134"/>
        <w:gridCol w:w="1134"/>
      </w:tblGrid>
      <w:tr w:rsidR="00E45592" w:rsidRPr="00FA22D3" w14:paraId="68F123E5" w14:textId="4E8587B4" w:rsidTr="00E45592">
        <w:tc>
          <w:tcPr>
            <w:tcW w:w="2448" w:type="dxa"/>
          </w:tcPr>
          <w:p w14:paraId="760ADB6A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906978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42AF317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695" w:type="dxa"/>
          </w:tcPr>
          <w:p w14:paraId="0EBC92AC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735397BD" w14:textId="77777777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99DDBB" w14:textId="055F1B76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ins w:id="82" w:author="Ericsson" w:date="2019-08-09T09:41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73B3DCF4" w14:textId="2CAD3311" w:rsidR="00E45592" w:rsidRPr="00FA22D3" w:rsidRDefault="00E45592" w:rsidP="00E45592">
            <w:pPr>
              <w:pStyle w:val="TAH"/>
              <w:rPr>
                <w:rFonts w:cs="Arial"/>
                <w:lang w:eastAsia="ja-JP"/>
              </w:rPr>
            </w:pPr>
            <w:ins w:id="83" w:author="Ericsson" w:date="2019-08-09T09:41:00Z">
              <w:r w:rsidRPr="00D95128">
                <w:t>Assigned Criticality</w:t>
              </w:r>
            </w:ins>
          </w:p>
        </w:tc>
      </w:tr>
      <w:tr w:rsidR="00E45592" w:rsidRPr="00FA22D3" w14:paraId="6F79C418" w14:textId="54E1372D" w:rsidTr="00E45592">
        <w:tc>
          <w:tcPr>
            <w:tcW w:w="2448" w:type="dxa"/>
          </w:tcPr>
          <w:p w14:paraId="05FAFA50" w14:textId="77777777" w:rsidR="00E45592" w:rsidRPr="00FA22D3" w:rsidRDefault="00E45592" w:rsidP="00E45592">
            <w:pPr>
              <w:pStyle w:val="TAL"/>
              <w:rPr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QoS Flow Notify List</w:t>
            </w:r>
          </w:p>
        </w:tc>
        <w:tc>
          <w:tcPr>
            <w:tcW w:w="1080" w:type="dxa"/>
          </w:tcPr>
          <w:p w14:paraId="086174AE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DC5F1BB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95" w:type="dxa"/>
          </w:tcPr>
          <w:p w14:paraId="4DD76774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5BA8A2C8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49BBEB6" w14:textId="0B8CEBAB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4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F0E967B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360058AC" w14:textId="36216476" w:rsidTr="00E45592">
        <w:tc>
          <w:tcPr>
            <w:tcW w:w="2448" w:type="dxa"/>
          </w:tcPr>
          <w:p w14:paraId="2D64CD13" w14:textId="77777777" w:rsidR="00E45592" w:rsidRPr="00FA22D3" w:rsidRDefault="00E45592" w:rsidP="00E45592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&gt;QoS Flow Notify Item</w:t>
            </w:r>
          </w:p>
        </w:tc>
        <w:tc>
          <w:tcPr>
            <w:tcW w:w="1080" w:type="dxa"/>
          </w:tcPr>
          <w:p w14:paraId="0F1C0B3A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1E761D3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695" w:type="dxa"/>
          </w:tcPr>
          <w:p w14:paraId="64A0A681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</w:tcPr>
          <w:p w14:paraId="02208E51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48B9FA" w14:textId="3839C674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5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A17CD1F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1713C399" w14:textId="543FC8F5" w:rsidTr="00E45592">
        <w:tc>
          <w:tcPr>
            <w:tcW w:w="2448" w:type="dxa"/>
          </w:tcPr>
          <w:p w14:paraId="46568E83" w14:textId="77777777" w:rsidR="00E45592" w:rsidRPr="00FA22D3" w:rsidRDefault="00E45592" w:rsidP="00E45592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01A601C6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89EB5A9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5BABFF18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1275" w:type="dxa"/>
          </w:tcPr>
          <w:p w14:paraId="706613D5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DE2341B" w14:textId="1B7F26FC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6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0D54B8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4053D71C" w14:textId="55C4A33F" w:rsidTr="00E45592">
        <w:tc>
          <w:tcPr>
            <w:tcW w:w="2448" w:type="dxa"/>
          </w:tcPr>
          <w:p w14:paraId="6C4389BD" w14:textId="77777777" w:rsidR="00E45592" w:rsidRPr="00FA22D3" w:rsidRDefault="00E45592" w:rsidP="00E45592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>&gt;&gt;Notification Cause</w:t>
            </w:r>
          </w:p>
        </w:tc>
        <w:tc>
          <w:tcPr>
            <w:tcW w:w="1080" w:type="dxa"/>
          </w:tcPr>
          <w:p w14:paraId="76080A99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D8B8200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5C06FB90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ENUMERATED (fullfilled, not fulfilled, …)</w:t>
            </w:r>
          </w:p>
        </w:tc>
        <w:tc>
          <w:tcPr>
            <w:tcW w:w="1275" w:type="dxa"/>
          </w:tcPr>
          <w:p w14:paraId="12ED9AAF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0F63E2" w14:textId="02197372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  <w:ins w:id="87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3B7944E" w14:textId="77777777" w:rsidR="00E45592" w:rsidRPr="00FA22D3" w:rsidRDefault="00E45592" w:rsidP="0082629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5592" w:rsidRPr="00FA22D3" w14:paraId="63B42058" w14:textId="4C5D8643" w:rsidTr="00E45592">
        <w:trPr>
          <w:ins w:id="88" w:author="Ericsson" w:date="2019-07-05T17:00:00Z"/>
        </w:trPr>
        <w:tc>
          <w:tcPr>
            <w:tcW w:w="2448" w:type="dxa"/>
          </w:tcPr>
          <w:p w14:paraId="6B70151A" w14:textId="50CE1220" w:rsidR="00E45592" w:rsidRPr="00FA22D3" w:rsidRDefault="00E45592" w:rsidP="00451863">
            <w:pPr>
              <w:pStyle w:val="TAL"/>
              <w:ind w:left="165"/>
              <w:rPr>
                <w:ins w:id="89" w:author="Ericsson" w:date="2019-07-05T17:00:00Z"/>
                <w:lang w:eastAsia="ja-JP"/>
              </w:rPr>
            </w:pPr>
            <w:ins w:id="90" w:author="Ericsson" w:date="2019-07-05T17:00:00Z">
              <w:r w:rsidRPr="00FA22D3">
                <w:rPr>
                  <w:lang w:eastAsia="ja-JP"/>
                </w:rPr>
                <w:t>&gt;&gt;</w:t>
              </w:r>
              <w:r>
                <w:t xml:space="preserve"> </w:t>
              </w:r>
              <w:r>
                <w:rPr>
                  <w:lang w:eastAsia="ja-JP"/>
                </w:rPr>
                <w:t xml:space="preserve">Current </w:t>
              </w:r>
            </w:ins>
            <w:ins w:id="91" w:author="Ericsson" w:date="2019-08-08T11:12:00Z">
              <w:r w:rsidRPr="00807C0F">
                <w:rPr>
                  <w:lang w:eastAsia="ja-JP"/>
                </w:rPr>
                <w:t xml:space="preserve">Guaranteed </w:t>
              </w:r>
            </w:ins>
            <w:ins w:id="92" w:author="Ericsson" w:date="2019-07-05T17:00:00Z">
              <w:r>
                <w:rPr>
                  <w:lang w:eastAsia="ja-JP"/>
                </w:rPr>
                <w:t>GBR QoS</w:t>
              </w:r>
            </w:ins>
          </w:p>
        </w:tc>
        <w:tc>
          <w:tcPr>
            <w:tcW w:w="1080" w:type="dxa"/>
          </w:tcPr>
          <w:p w14:paraId="45E66EAC" w14:textId="77777777" w:rsidR="00E45592" w:rsidRPr="00FA22D3" w:rsidRDefault="00E45592" w:rsidP="00451863">
            <w:pPr>
              <w:pStyle w:val="TAL"/>
              <w:rPr>
                <w:ins w:id="93" w:author="Ericsson" w:date="2019-07-05T17:00:00Z"/>
                <w:lang w:eastAsia="ja-JP"/>
              </w:rPr>
            </w:pPr>
            <w:ins w:id="94" w:author="Ericsson" w:date="2019-07-05T17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4308970" w14:textId="77777777" w:rsidR="00E45592" w:rsidRPr="00FA22D3" w:rsidRDefault="00E45592" w:rsidP="00451863">
            <w:pPr>
              <w:pStyle w:val="TAL"/>
              <w:rPr>
                <w:ins w:id="95" w:author="Ericsson" w:date="2019-07-05T17:00:00Z"/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45155611" w14:textId="77777777" w:rsidR="00E45592" w:rsidRPr="00FA22D3" w:rsidRDefault="00E45592" w:rsidP="00451863">
            <w:pPr>
              <w:pStyle w:val="TAL"/>
              <w:rPr>
                <w:ins w:id="96" w:author="Ericsson" w:date="2019-07-05T17:00:00Z"/>
                <w:lang w:eastAsia="ja-JP"/>
              </w:rPr>
            </w:pPr>
            <w:ins w:id="97" w:author="Ericsson" w:date="2019-07-05T17:00:00Z">
              <w:r>
                <w:rPr>
                  <w:lang w:eastAsia="ja-JP"/>
                </w:rPr>
                <w:t>9.3.x.y</w:t>
              </w:r>
            </w:ins>
          </w:p>
        </w:tc>
        <w:tc>
          <w:tcPr>
            <w:tcW w:w="1275" w:type="dxa"/>
          </w:tcPr>
          <w:p w14:paraId="5E93B5D9" w14:textId="77777777" w:rsidR="00E45592" w:rsidRPr="00FA22D3" w:rsidRDefault="00E45592" w:rsidP="00451863">
            <w:pPr>
              <w:pStyle w:val="TAL"/>
              <w:rPr>
                <w:ins w:id="98" w:author="Ericsson" w:date="2019-07-05T17:00:00Z"/>
                <w:lang w:eastAsia="ja-JP"/>
              </w:rPr>
            </w:pPr>
          </w:p>
        </w:tc>
        <w:tc>
          <w:tcPr>
            <w:tcW w:w="1134" w:type="dxa"/>
          </w:tcPr>
          <w:p w14:paraId="206D8340" w14:textId="38E2DDBE" w:rsidR="00E45592" w:rsidRPr="00FA22D3" w:rsidRDefault="00E45592" w:rsidP="00826293">
            <w:pPr>
              <w:pStyle w:val="TAL"/>
              <w:jc w:val="center"/>
              <w:rPr>
                <w:ins w:id="99" w:author="Ericsson" w:date="2019-08-09T09:41:00Z"/>
                <w:lang w:eastAsia="ja-JP"/>
              </w:rPr>
            </w:pPr>
            <w:ins w:id="100" w:author="Ericsson" w:date="2019-08-09T09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AF484FE" w14:textId="34798EC6" w:rsidR="00E45592" w:rsidRPr="00FA22D3" w:rsidRDefault="00E45592" w:rsidP="00826293">
            <w:pPr>
              <w:pStyle w:val="TAL"/>
              <w:jc w:val="center"/>
              <w:rPr>
                <w:ins w:id="101" w:author="Ericsson" w:date="2019-08-09T09:41:00Z"/>
                <w:lang w:eastAsia="ja-JP"/>
              </w:rPr>
            </w:pPr>
            <w:ins w:id="102" w:author="Ericsson" w:date="2019-08-09T09:42:00Z">
              <w:r>
                <w:rPr>
                  <w:lang w:eastAsia="ja-JP"/>
                </w:rPr>
                <w:t>ignore</w:t>
              </w:r>
            </w:ins>
          </w:p>
        </w:tc>
      </w:tr>
      <w:tr w:rsidR="00E45592" w:rsidRPr="00FA22D3" w14:paraId="26563F07" w14:textId="6E9AE2CF" w:rsidTr="00E45592">
        <w:tc>
          <w:tcPr>
            <w:tcW w:w="2448" w:type="dxa"/>
          </w:tcPr>
          <w:p w14:paraId="1049B9FF" w14:textId="77777777" w:rsidR="00E45592" w:rsidRPr="00FA22D3" w:rsidRDefault="00E45592" w:rsidP="00E45592">
            <w:pPr>
              <w:pStyle w:val="TAL"/>
              <w:rPr>
                <w:bCs/>
                <w:iCs/>
                <w:lang w:eastAsia="ja-JP"/>
              </w:rPr>
            </w:pPr>
            <w:r w:rsidRPr="00FA22D3">
              <w:rPr>
                <w:lang w:eastAsia="ja-JP"/>
              </w:rPr>
              <w:t xml:space="preserve">QoS Flow Released List </w:t>
            </w:r>
          </w:p>
        </w:tc>
        <w:tc>
          <w:tcPr>
            <w:tcW w:w="1080" w:type="dxa"/>
          </w:tcPr>
          <w:p w14:paraId="77711FEF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</w:tcPr>
          <w:p w14:paraId="49E30BC9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2647F084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List with Cause</w:t>
            </w:r>
          </w:p>
          <w:p w14:paraId="30E2D145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9.3.1.13</w:t>
            </w:r>
          </w:p>
        </w:tc>
        <w:tc>
          <w:tcPr>
            <w:tcW w:w="1275" w:type="dxa"/>
          </w:tcPr>
          <w:p w14:paraId="08830B54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E93EC7" w14:textId="14D6DED4" w:rsidR="00E45592" w:rsidRPr="00FA22D3" w:rsidRDefault="00E45592" w:rsidP="00826293">
            <w:pPr>
              <w:pStyle w:val="TAL"/>
              <w:jc w:val="center"/>
              <w:rPr>
                <w:ins w:id="103" w:author="Ericsson" w:date="2019-08-09T09:41:00Z"/>
                <w:lang w:eastAsia="ja-JP"/>
              </w:rPr>
            </w:pPr>
            <w:ins w:id="104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6FC174F" w14:textId="77777777" w:rsidR="00E45592" w:rsidRPr="00FA22D3" w:rsidRDefault="00E45592" w:rsidP="00826293">
            <w:pPr>
              <w:pStyle w:val="TAL"/>
              <w:jc w:val="center"/>
              <w:rPr>
                <w:ins w:id="105" w:author="Ericsson" w:date="2019-08-09T09:41:00Z"/>
                <w:lang w:eastAsia="ja-JP"/>
              </w:rPr>
            </w:pPr>
          </w:p>
        </w:tc>
      </w:tr>
      <w:tr w:rsidR="00E45592" w:rsidRPr="00FA22D3" w14:paraId="67BCB481" w14:textId="719BE49A" w:rsidTr="00E45592">
        <w:tc>
          <w:tcPr>
            <w:tcW w:w="2448" w:type="dxa"/>
          </w:tcPr>
          <w:p w14:paraId="55BCBB25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80" w:type="dxa"/>
          </w:tcPr>
          <w:p w14:paraId="44645ED8" w14:textId="77777777" w:rsidR="00E45592" w:rsidRPr="00FA22D3" w:rsidRDefault="00E45592" w:rsidP="00E45592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440" w:type="dxa"/>
          </w:tcPr>
          <w:p w14:paraId="59976D98" w14:textId="77777777" w:rsidR="00E45592" w:rsidRPr="00FA22D3" w:rsidRDefault="00E45592" w:rsidP="00E4559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95" w:type="dxa"/>
          </w:tcPr>
          <w:p w14:paraId="215433FE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9.3.1.114</w:t>
            </w:r>
          </w:p>
        </w:tc>
        <w:tc>
          <w:tcPr>
            <w:tcW w:w="1275" w:type="dxa"/>
          </w:tcPr>
          <w:p w14:paraId="365B4D99" w14:textId="77777777" w:rsidR="00E45592" w:rsidRPr="00FA22D3" w:rsidRDefault="00E45592" w:rsidP="00E4559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EDB3419" w14:textId="0C0C3FF0" w:rsidR="00E45592" w:rsidRPr="00FA22D3" w:rsidRDefault="00E45592" w:rsidP="00826293">
            <w:pPr>
              <w:pStyle w:val="TAL"/>
              <w:jc w:val="center"/>
              <w:rPr>
                <w:ins w:id="106" w:author="Ericsson" w:date="2019-08-09T09:41:00Z"/>
                <w:lang w:eastAsia="ja-JP"/>
              </w:rPr>
            </w:pPr>
            <w:ins w:id="107" w:author="Ericsson" w:date="2019-08-09T09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49DD725" w14:textId="77777777" w:rsidR="00E45592" w:rsidRPr="00FA22D3" w:rsidRDefault="00E45592" w:rsidP="00826293">
            <w:pPr>
              <w:pStyle w:val="TAL"/>
              <w:jc w:val="center"/>
              <w:rPr>
                <w:ins w:id="108" w:author="Ericsson" w:date="2019-08-09T09:41:00Z"/>
                <w:lang w:eastAsia="ja-JP"/>
              </w:rPr>
            </w:pPr>
          </w:p>
        </w:tc>
      </w:tr>
    </w:tbl>
    <w:p w14:paraId="4D65B578" w14:textId="77777777" w:rsidR="005E34F2" w:rsidRPr="00FA22D3" w:rsidRDefault="005E34F2" w:rsidP="005E34F2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E34F2" w:rsidRPr="00FA22D3" w14:paraId="08731734" w14:textId="77777777" w:rsidTr="006809FB">
        <w:tc>
          <w:tcPr>
            <w:tcW w:w="3528" w:type="dxa"/>
          </w:tcPr>
          <w:p w14:paraId="51EF990E" w14:textId="77777777" w:rsidR="005E34F2" w:rsidRPr="00FA22D3" w:rsidRDefault="005E34F2" w:rsidP="006809F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FCF8D78" w14:textId="77777777" w:rsidR="005E34F2" w:rsidRPr="00FA22D3" w:rsidRDefault="005E34F2" w:rsidP="006809F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5E34F2" w:rsidRPr="00FA22D3" w14:paraId="7F10E37D" w14:textId="77777777" w:rsidTr="006809FB">
        <w:tc>
          <w:tcPr>
            <w:tcW w:w="3528" w:type="dxa"/>
          </w:tcPr>
          <w:p w14:paraId="424DDADD" w14:textId="77777777" w:rsidR="005E34F2" w:rsidRPr="00FA22D3" w:rsidRDefault="005E34F2" w:rsidP="006809F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maxnoof</w:t>
            </w:r>
            <w:r w:rsidRPr="00FA22D3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3FD23A3C" w14:textId="77777777" w:rsidR="005E34F2" w:rsidRPr="00FA22D3" w:rsidRDefault="005E34F2" w:rsidP="006809FB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Maximum no. of </w:t>
            </w:r>
            <w:r w:rsidRPr="00FA22D3">
              <w:rPr>
                <w:rFonts w:eastAsia="SimSun" w:hint="eastAsia"/>
                <w:lang w:eastAsia="zh-CN"/>
              </w:rPr>
              <w:t>QoS flow</w:t>
            </w:r>
            <w:r w:rsidRPr="00FA22D3">
              <w:rPr>
                <w:rFonts w:eastAsia="SimSun"/>
                <w:lang w:eastAsia="zh-CN"/>
              </w:rPr>
              <w:t>s</w:t>
            </w:r>
            <w:r w:rsidRPr="00FA22D3">
              <w:rPr>
                <w:lang w:eastAsia="ja-JP"/>
              </w:rPr>
              <w:t xml:space="preserve"> allowed </w:t>
            </w:r>
            <w:r w:rsidRPr="00FA22D3">
              <w:rPr>
                <w:rFonts w:eastAsia="SimSun" w:hint="eastAsia"/>
                <w:lang w:eastAsia="zh-CN"/>
              </w:rPr>
              <w:t xml:space="preserve">within </w:t>
            </w:r>
            <w:r w:rsidRPr="00FA22D3">
              <w:rPr>
                <w:lang w:eastAsia="ja-JP"/>
              </w:rPr>
              <w:t xml:space="preserve">one </w:t>
            </w:r>
            <w:r w:rsidRPr="00FA22D3">
              <w:rPr>
                <w:rFonts w:eastAsia="SimSun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. Value is </w:t>
            </w:r>
            <w:r w:rsidRPr="00FA22D3">
              <w:rPr>
                <w:rFonts w:eastAsia="SimSun"/>
                <w:lang w:eastAsia="zh-CN"/>
              </w:rPr>
              <w:t>64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5F42E7E" w14:textId="77777777" w:rsidR="005E34F2" w:rsidRPr="00FA22D3" w:rsidRDefault="005E34F2" w:rsidP="005E34F2"/>
    <w:p w14:paraId="11B5CDD7" w14:textId="77777777" w:rsidR="00522BA2" w:rsidRPr="00775619" w:rsidRDefault="00522BA2" w:rsidP="00522BA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6A66C4D" w14:textId="77777777" w:rsidR="00522BA2" w:rsidRPr="00775619" w:rsidRDefault="00522BA2" w:rsidP="00522BA2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3A869D2" w14:textId="007B065A" w:rsidR="00C50B4B" w:rsidRPr="00522BA2" w:rsidRDefault="00522BA2" w:rsidP="00522BA2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EF07329" w14:textId="77777777" w:rsidR="00451863" w:rsidRDefault="00451863" w:rsidP="00C50B4B"/>
    <w:p w14:paraId="597EA583" w14:textId="5CE9404E" w:rsidR="00451863" w:rsidRPr="00FA22D3" w:rsidRDefault="00451863" w:rsidP="00451863">
      <w:pPr>
        <w:pStyle w:val="Heading4"/>
        <w:rPr>
          <w:ins w:id="109" w:author="Ericsson" w:date="2019-07-05T16:59:00Z"/>
        </w:rPr>
      </w:pPr>
      <w:ins w:id="110" w:author="Ericsson" w:date="2019-07-05T16:59:00Z">
        <w:r w:rsidRPr="00FA22D3">
          <w:t>9.3.</w:t>
        </w:r>
        <w:proofErr w:type="gramStart"/>
        <w:r>
          <w:t>x.y</w:t>
        </w:r>
        <w:proofErr w:type="gramEnd"/>
        <w:r w:rsidRPr="00FA22D3">
          <w:tab/>
        </w:r>
        <w:r>
          <w:t xml:space="preserve">Current </w:t>
        </w:r>
      </w:ins>
      <w:ins w:id="111" w:author="Ericsson" w:date="2019-08-08T11:12:00Z">
        <w:r w:rsidR="00807C0F" w:rsidRPr="00807C0F">
          <w:t xml:space="preserve">Guaranteed </w:t>
        </w:r>
      </w:ins>
      <w:ins w:id="112" w:author="Ericsson" w:date="2019-07-05T16:59:00Z">
        <w:r>
          <w:t>GBR QoS</w:t>
        </w:r>
      </w:ins>
    </w:p>
    <w:p w14:paraId="6AA08694" w14:textId="77777777" w:rsidR="00451863" w:rsidRPr="00FA22D3" w:rsidRDefault="00451863" w:rsidP="00451863">
      <w:pPr>
        <w:rPr>
          <w:ins w:id="113" w:author="Ericsson" w:date="2019-07-05T16:59:00Z"/>
        </w:rPr>
      </w:pPr>
      <w:ins w:id="114" w:author="Ericsson" w:date="2019-07-05T16:59:00Z">
        <w:r w:rsidRPr="00FA22D3">
          <w:t xml:space="preserve">This IE </w:t>
        </w:r>
        <w:r>
          <w:t>indicates the current GBR QoS that NG-RAN node can guarantee.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51863" w:rsidRPr="00FA22D3" w14:paraId="3606F4E5" w14:textId="77777777" w:rsidTr="006809FB">
        <w:trPr>
          <w:ins w:id="115" w:author="Ericsson" w:date="2019-07-05T16:59:00Z"/>
        </w:trPr>
        <w:tc>
          <w:tcPr>
            <w:tcW w:w="2448" w:type="dxa"/>
          </w:tcPr>
          <w:p w14:paraId="2B57BC80" w14:textId="77777777" w:rsidR="00451863" w:rsidRPr="00FA22D3" w:rsidRDefault="00451863" w:rsidP="006809FB">
            <w:pPr>
              <w:pStyle w:val="TAH"/>
              <w:rPr>
                <w:ins w:id="116" w:author="Ericsson" w:date="2019-07-05T16:59:00Z"/>
                <w:rFonts w:cs="Arial"/>
                <w:lang w:eastAsia="ja-JP"/>
              </w:rPr>
            </w:pPr>
            <w:ins w:id="117" w:author="Ericsson" w:date="2019-07-05T16:59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E74115" w14:textId="77777777" w:rsidR="00451863" w:rsidRPr="00FA22D3" w:rsidRDefault="00451863" w:rsidP="006809FB">
            <w:pPr>
              <w:pStyle w:val="TAH"/>
              <w:rPr>
                <w:ins w:id="118" w:author="Ericsson" w:date="2019-07-05T16:59:00Z"/>
                <w:rFonts w:cs="Arial"/>
                <w:lang w:eastAsia="ja-JP"/>
              </w:rPr>
            </w:pPr>
            <w:ins w:id="119" w:author="Ericsson" w:date="2019-07-05T16:59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5B8A084" w14:textId="77777777" w:rsidR="00451863" w:rsidRPr="00FA22D3" w:rsidRDefault="00451863" w:rsidP="006809FB">
            <w:pPr>
              <w:pStyle w:val="TAH"/>
              <w:rPr>
                <w:ins w:id="120" w:author="Ericsson" w:date="2019-07-05T16:59:00Z"/>
                <w:rFonts w:cs="Arial"/>
                <w:lang w:eastAsia="ja-JP"/>
              </w:rPr>
            </w:pPr>
            <w:ins w:id="121" w:author="Ericsson" w:date="2019-07-05T16:59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F2B248" w14:textId="77777777" w:rsidR="00451863" w:rsidRPr="00FA22D3" w:rsidRDefault="00451863" w:rsidP="006809FB">
            <w:pPr>
              <w:pStyle w:val="TAH"/>
              <w:rPr>
                <w:ins w:id="122" w:author="Ericsson" w:date="2019-07-05T16:59:00Z"/>
                <w:rFonts w:cs="Arial"/>
                <w:lang w:eastAsia="ja-JP"/>
              </w:rPr>
            </w:pPr>
            <w:ins w:id="123" w:author="Ericsson" w:date="2019-07-05T16:59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7AE5530" w14:textId="77777777" w:rsidR="00451863" w:rsidRPr="00FA22D3" w:rsidRDefault="00451863" w:rsidP="006809FB">
            <w:pPr>
              <w:pStyle w:val="TAH"/>
              <w:rPr>
                <w:ins w:id="124" w:author="Ericsson" w:date="2019-07-05T16:59:00Z"/>
                <w:rFonts w:cs="Arial"/>
                <w:lang w:eastAsia="ja-JP"/>
              </w:rPr>
            </w:pPr>
            <w:ins w:id="125" w:author="Ericsson" w:date="2019-07-05T16:59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51863" w:rsidRPr="00FA22D3" w14:paraId="25F62664" w14:textId="77777777" w:rsidTr="006809FB">
        <w:trPr>
          <w:ins w:id="126" w:author="Ericsson" w:date="2019-07-05T16:59:00Z"/>
        </w:trPr>
        <w:tc>
          <w:tcPr>
            <w:tcW w:w="2448" w:type="dxa"/>
          </w:tcPr>
          <w:p w14:paraId="43EDC298" w14:textId="77777777" w:rsidR="00451863" w:rsidRPr="00FA22D3" w:rsidRDefault="00451863" w:rsidP="006809FB">
            <w:pPr>
              <w:pStyle w:val="TAL"/>
              <w:rPr>
                <w:ins w:id="127" w:author="Ericsson" w:date="2019-07-05T16:59:00Z"/>
                <w:lang w:eastAsia="ja-JP"/>
              </w:rPr>
            </w:pPr>
            <w:ins w:id="128" w:author="Ericsson" w:date="2019-07-05T16:59:00Z">
              <w:r w:rsidRPr="00017879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134F0D0D" w14:textId="77777777" w:rsidR="00451863" w:rsidRPr="00FA22D3" w:rsidRDefault="00451863" w:rsidP="006809FB">
            <w:pPr>
              <w:pStyle w:val="TAL"/>
              <w:rPr>
                <w:ins w:id="129" w:author="Ericsson" w:date="2019-07-05T16:59:00Z"/>
                <w:lang w:eastAsia="ja-JP"/>
              </w:rPr>
            </w:pPr>
            <w:ins w:id="130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AB4584E" w14:textId="77777777" w:rsidR="00451863" w:rsidRPr="00FA22D3" w:rsidRDefault="00451863" w:rsidP="006809FB">
            <w:pPr>
              <w:pStyle w:val="TAL"/>
              <w:rPr>
                <w:ins w:id="131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3AC8519" w14:textId="77777777" w:rsidR="00451863" w:rsidRPr="00FA22D3" w:rsidRDefault="00451863" w:rsidP="006809FB">
            <w:pPr>
              <w:pStyle w:val="TAL"/>
              <w:rPr>
                <w:ins w:id="132" w:author="Ericsson" w:date="2019-07-05T16:59:00Z"/>
                <w:lang w:eastAsia="ja-JP"/>
              </w:rPr>
            </w:pPr>
            <w:ins w:id="133" w:author="Ericsson" w:date="2019-07-05T16:59:00Z">
              <w:r w:rsidRPr="00FA22D3">
                <w:rPr>
                  <w:lang w:eastAsia="ja-JP"/>
                </w:rPr>
                <w:t>Bit Rate</w:t>
              </w:r>
            </w:ins>
          </w:p>
          <w:p w14:paraId="1C7AE4FA" w14:textId="77777777" w:rsidR="00451863" w:rsidRPr="00FA22D3" w:rsidRDefault="00451863" w:rsidP="006809FB">
            <w:pPr>
              <w:pStyle w:val="TAL"/>
              <w:rPr>
                <w:ins w:id="134" w:author="Ericsson" w:date="2019-07-05T16:59:00Z"/>
                <w:lang w:eastAsia="ja-JP"/>
              </w:rPr>
            </w:pPr>
            <w:ins w:id="135" w:author="Ericsson" w:date="2019-07-05T16:59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31AF1CF1" w14:textId="77777777" w:rsidR="00451863" w:rsidRPr="00FA22D3" w:rsidRDefault="00451863" w:rsidP="006809FB">
            <w:pPr>
              <w:pStyle w:val="TAL"/>
              <w:rPr>
                <w:ins w:id="136" w:author="Ericsson" w:date="2019-07-05T16:59:00Z"/>
                <w:lang w:eastAsia="ja-JP"/>
              </w:rPr>
            </w:pPr>
          </w:p>
        </w:tc>
      </w:tr>
      <w:tr w:rsidR="00451863" w:rsidRPr="00FA22D3" w14:paraId="666D1D2E" w14:textId="77777777" w:rsidTr="006809FB">
        <w:trPr>
          <w:ins w:id="137" w:author="Ericsson" w:date="2019-07-05T16:59:00Z"/>
        </w:trPr>
        <w:tc>
          <w:tcPr>
            <w:tcW w:w="2448" w:type="dxa"/>
          </w:tcPr>
          <w:p w14:paraId="6F2B7FD3" w14:textId="77777777" w:rsidR="00451863" w:rsidRPr="00FA22D3" w:rsidRDefault="00451863" w:rsidP="006809FB">
            <w:pPr>
              <w:pStyle w:val="TAL"/>
              <w:rPr>
                <w:ins w:id="138" w:author="Ericsson" w:date="2019-07-05T16:59:00Z"/>
                <w:lang w:eastAsia="ja-JP"/>
              </w:rPr>
            </w:pPr>
            <w:ins w:id="139" w:author="Ericsson" w:date="2019-07-05T16:59:00Z">
              <w:r w:rsidRPr="00017879">
                <w:rPr>
                  <w:lang w:eastAsia="ja-JP"/>
                </w:rPr>
                <w:t xml:space="preserve">Guaranteed Flow Bit Rate </w:t>
              </w:r>
              <w:r>
                <w:rPr>
                  <w:lang w:eastAsia="ja-JP"/>
                </w:rPr>
                <w:t>Up</w:t>
              </w:r>
              <w:r w:rsidRPr="00017879">
                <w:rPr>
                  <w:lang w:eastAsia="ja-JP"/>
                </w:rPr>
                <w:t>link</w:t>
              </w:r>
            </w:ins>
          </w:p>
        </w:tc>
        <w:tc>
          <w:tcPr>
            <w:tcW w:w="1080" w:type="dxa"/>
          </w:tcPr>
          <w:p w14:paraId="72D3B603" w14:textId="77777777" w:rsidR="00451863" w:rsidRDefault="00451863" w:rsidP="006809FB">
            <w:pPr>
              <w:pStyle w:val="TAL"/>
              <w:rPr>
                <w:ins w:id="140" w:author="Ericsson" w:date="2019-07-05T16:59:00Z"/>
                <w:lang w:eastAsia="ja-JP"/>
              </w:rPr>
            </w:pPr>
            <w:ins w:id="141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EFA94BD" w14:textId="77777777" w:rsidR="00451863" w:rsidRPr="00FA22D3" w:rsidRDefault="00451863" w:rsidP="006809FB">
            <w:pPr>
              <w:pStyle w:val="TAL"/>
              <w:rPr>
                <w:ins w:id="142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E28F60C" w14:textId="77777777" w:rsidR="00451863" w:rsidRPr="00FA22D3" w:rsidRDefault="00451863" w:rsidP="006809FB">
            <w:pPr>
              <w:pStyle w:val="TAL"/>
              <w:rPr>
                <w:ins w:id="143" w:author="Ericsson" w:date="2019-07-05T16:59:00Z"/>
                <w:lang w:eastAsia="ja-JP"/>
              </w:rPr>
            </w:pPr>
            <w:ins w:id="144" w:author="Ericsson" w:date="2019-07-05T16:59:00Z">
              <w:r w:rsidRPr="00FA22D3">
                <w:rPr>
                  <w:lang w:eastAsia="ja-JP"/>
                </w:rPr>
                <w:t>Bit Rate</w:t>
              </w:r>
            </w:ins>
          </w:p>
          <w:p w14:paraId="7473E699" w14:textId="77777777" w:rsidR="00451863" w:rsidRPr="00FA22D3" w:rsidRDefault="00451863" w:rsidP="006809FB">
            <w:pPr>
              <w:pStyle w:val="TAL"/>
              <w:rPr>
                <w:ins w:id="145" w:author="Ericsson" w:date="2019-07-05T16:59:00Z"/>
                <w:lang w:eastAsia="ja-JP"/>
              </w:rPr>
            </w:pPr>
            <w:ins w:id="146" w:author="Ericsson" w:date="2019-07-05T16:59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2880" w:type="dxa"/>
          </w:tcPr>
          <w:p w14:paraId="1D627D49" w14:textId="77777777" w:rsidR="00451863" w:rsidRPr="00FA22D3" w:rsidRDefault="00451863" w:rsidP="006809FB">
            <w:pPr>
              <w:pStyle w:val="TAL"/>
              <w:rPr>
                <w:ins w:id="147" w:author="Ericsson" w:date="2019-07-05T16:59:00Z"/>
                <w:lang w:eastAsia="ja-JP"/>
              </w:rPr>
            </w:pPr>
          </w:p>
        </w:tc>
      </w:tr>
      <w:tr w:rsidR="00451863" w:rsidRPr="00FA22D3" w14:paraId="41BFE4B5" w14:textId="77777777" w:rsidTr="006809FB">
        <w:trPr>
          <w:ins w:id="148" w:author="Ericsson" w:date="2019-07-05T16:59:00Z"/>
        </w:trPr>
        <w:tc>
          <w:tcPr>
            <w:tcW w:w="2448" w:type="dxa"/>
          </w:tcPr>
          <w:p w14:paraId="03054861" w14:textId="77777777" w:rsidR="00451863" w:rsidRPr="00FA22D3" w:rsidRDefault="00451863" w:rsidP="006809FB">
            <w:pPr>
              <w:pStyle w:val="TAL"/>
              <w:rPr>
                <w:ins w:id="149" w:author="Ericsson" w:date="2019-07-05T16:59:00Z"/>
                <w:lang w:eastAsia="ja-JP"/>
              </w:rPr>
            </w:pPr>
            <w:ins w:id="150" w:author="Ericsson" w:date="2019-07-05T16:59:00Z">
              <w:r w:rsidRPr="00713E52">
                <w:rPr>
                  <w:lang w:eastAsia="ja-JP"/>
                </w:rPr>
                <w:t>Packet Delay Budget</w:t>
              </w:r>
            </w:ins>
          </w:p>
        </w:tc>
        <w:tc>
          <w:tcPr>
            <w:tcW w:w="1080" w:type="dxa"/>
          </w:tcPr>
          <w:p w14:paraId="7CB65C78" w14:textId="77777777" w:rsidR="00451863" w:rsidRDefault="00451863" w:rsidP="006809FB">
            <w:pPr>
              <w:pStyle w:val="TAL"/>
              <w:rPr>
                <w:ins w:id="151" w:author="Ericsson" w:date="2019-07-05T16:59:00Z"/>
                <w:lang w:eastAsia="ja-JP"/>
              </w:rPr>
            </w:pPr>
            <w:ins w:id="152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B066061" w14:textId="77777777" w:rsidR="00451863" w:rsidRPr="00FA22D3" w:rsidRDefault="00451863" w:rsidP="006809FB">
            <w:pPr>
              <w:pStyle w:val="TAL"/>
              <w:rPr>
                <w:ins w:id="153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EAC52AA" w14:textId="77777777" w:rsidR="00451863" w:rsidRPr="00FA22D3" w:rsidRDefault="00451863" w:rsidP="006809FB">
            <w:pPr>
              <w:pStyle w:val="TAL"/>
              <w:rPr>
                <w:ins w:id="154" w:author="Ericsson" w:date="2019-07-05T16:59:00Z"/>
                <w:lang w:eastAsia="ja-JP"/>
              </w:rPr>
            </w:pPr>
            <w:ins w:id="155" w:author="Ericsson" w:date="2019-07-05T16:59:00Z">
              <w:r w:rsidRPr="00FA22D3">
                <w:rPr>
                  <w:rFonts w:cs="Arial"/>
                  <w:lang w:eastAsia="ja-JP"/>
                </w:rPr>
                <w:t>9.3.1.80</w:t>
              </w:r>
            </w:ins>
          </w:p>
        </w:tc>
        <w:tc>
          <w:tcPr>
            <w:tcW w:w="2880" w:type="dxa"/>
          </w:tcPr>
          <w:p w14:paraId="73EC0D1C" w14:textId="77777777" w:rsidR="00451863" w:rsidRPr="00FA22D3" w:rsidRDefault="00451863" w:rsidP="006809FB">
            <w:pPr>
              <w:pStyle w:val="TAL"/>
              <w:rPr>
                <w:ins w:id="156" w:author="Ericsson" w:date="2019-07-05T16:59:00Z"/>
                <w:lang w:eastAsia="ja-JP"/>
              </w:rPr>
            </w:pPr>
          </w:p>
        </w:tc>
      </w:tr>
      <w:tr w:rsidR="00451863" w:rsidRPr="00FA22D3" w14:paraId="1CDD5D18" w14:textId="77777777" w:rsidTr="006809FB">
        <w:trPr>
          <w:ins w:id="157" w:author="Ericsson" w:date="2019-07-05T16:59:00Z"/>
        </w:trPr>
        <w:tc>
          <w:tcPr>
            <w:tcW w:w="2448" w:type="dxa"/>
          </w:tcPr>
          <w:p w14:paraId="79B5BF34" w14:textId="77777777" w:rsidR="00451863" w:rsidRPr="00FA22D3" w:rsidRDefault="00451863" w:rsidP="006809FB">
            <w:pPr>
              <w:pStyle w:val="TAL"/>
              <w:rPr>
                <w:ins w:id="158" w:author="Ericsson" w:date="2019-07-05T16:59:00Z"/>
                <w:lang w:eastAsia="ja-JP"/>
              </w:rPr>
            </w:pPr>
            <w:ins w:id="159" w:author="Ericsson" w:date="2019-07-05T16:59:00Z">
              <w:r w:rsidRPr="00713E52">
                <w:rPr>
                  <w:lang w:eastAsia="ja-JP"/>
                </w:rPr>
                <w:t>Packet Error Rate</w:t>
              </w:r>
            </w:ins>
          </w:p>
        </w:tc>
        <w:tc>
          <w:tcPr>
            <w:tcW w:w="1080" w:type="dxa"/>
          </w:tcPr>
          <w:p w14:paraId="4C752AB9" w14:textId="77777777" w:rsidR="00451863" w:rsidRDefault="00451863" w:rsidP="006809FB">
            <w:pPr>
              <w:pStyle w:val="TAL"/>
              <w:rPr>
                <w:ins w:id="160" w:author="Ericsson" w:date="2019-07-05T16:59:00Z"/>
                <w:lang w:eastAsia="ja-JP"/>
              </w:rPr>
            </w:pPr>
            <w:ins w:id="161" w:author="Ericsson" w:date="2019-07-05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5F4C65C" w14:textId="77777777" w:rsidR="00451863" w:rsidRPr="00FA22D3" w:rsidRDefault="00451863" w:rsidP="006809FB">
            <w:pPr>
              <w:pStyle w:val="TAL"/>
              <w:rPr>
                <w:ins w:id="162" w:author="Ericsson" w:date="2019-07-05T16:59:00Z"/>
                <w:bCs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A6A9861" w14:textId="77777777" w:rsidR="00451863" w:rsidRPr="00FA22D3" w:rsidRDefault="00451863" w:rsidP="006809FB">
            <w:pPr>
              <w:pStyle w:val="TAL"/>
              <w:rPr>
                <w:ins w:id="163" w:author="Ericsson" w:date="2019-07-05T16:59:00Z"/>
                <w:lang w:eastAsia="ja-JP"/>
              </w:rPr>
            </w:pPr>
            <w:ins w:id="164" w:author="Ericsson" w:date="2019-07-05T16:59:00Z">
              <w:r w:rsidRPr="00FA22D3">
                <w:rPr>
                  <w:rFonts w:cs="Arial"/>
                  <w:lang w:eastAsia="ja-JP"/>
                </w:rPr>
                <w:t>9.3.1.81</w:t>
              </w:r>
            </w:ins>
          </w:p>
        </w:tc>
        <w:tc>
          <w:tcPr>
            <w:tcW w:w="2880" w:type="dxa"/>
          </w:tcPr>
          <w:p w14:paraId="46649CBA" w14:textId="77777777" w:rsidR="00451863" w:rsidRPr="00FA22D3" w:rsidRDefault="00451863" w:rsidP="006809FB">
            <w:pPr>
              <w:pStyle w:val="TAL"/>
              <w:rPr>
                <w:ins w:id="165" w:author="Ericsson" w:date="2019-07-05T16:59:00Z"/>
                <w:lang w:eastAsia="ja-JP"/>
              </w:rPr>
            </w:pPr>
          </w:p>
        </w:tc>
      </w:tr>
    </w:tbl>
    <w:p w14:paraId="73492D2B" w14:textId="77777777" w:rsidR="00451863" w:rsidRPr="00FA22D3" w:rsidRDefault="00451863" w:rsidP="00451863">
      <w:pPr>
        <w:rPr>
          <w:ins w:id="166" w:author="Ericsson" w:date="2019-07-05T16:59:00Z"/>
          <w:rFonts w:eastAsia="SimSun"/>
          <w:lang w:eastAsia="zh-CN"/>
        </w:rPr>
      </w:pPr>
    </w:p>
    <w:p w14:paraId="34E4AC9D" w14:textId="66C792F4" w:rsidR="00522BA2" w:rsidRDefault="00522BA2" w:rsidP="00522BA2">
      <w:pPr>
        <w:pStyle w:val="BodyText"/>
        <w:rPr>
          <w:color w:val="0070C0"/>
        </w:rPr>
      </w:pPr>
    </w:p>
    <w:p w14:paraId="068E3AB6" w14:textId="7B9D6799" w:rsidR="00522BA2" w:rsidRDefault="00522BA2" w:rsidP="00C50B4B"/>
    <w:p w14:paraId="6740BD33" w14:textId="41273001" w:rsidR="00C22876" w:rsidRPr="00C22876" w:rsidRDefault="00C22876" w:rsidP="00C22876">
      <w:pPr>
        <w:pStyle w:val="Heading4"/>
        <w:rPr>
          <w:ins w:id="167" w:author="Ericsson" w:date="2019-08-08T11:36:00Z"/>
          <w:lang w:val="en-US"/>
        </w:rPr>
      </w:pPr>
      <w:ins w:id="168" w:author="Ericsson" w:date="2019-08-08T11:36:00Z">
        <w:r w:rsidRPr="00C22876">
          <w:rPr>
            <w:lang w:val="en-US"/>
          </w:rPr>
          <w:t>9.3.</w:t>
        </w:r>
        <w:proofErr w:type="gramStart"/>
        <w:r w:rsidRPr="00C22876">
          <w:rPr>
            <w:lang w:val="en-US"/>
          </w:rPr>
          <w:t>z.z</w:t>
        </w:r>
        <w:proofErr w:type="gramEnd"/>
        <w:r w:rsidRPr="00C22876">
          <w:rPr>
            <w:lang w:val="en-US"/>
          </w:rPr>
          <w:tab/>
          <w:t>Altern</w:t>
        </w:r>
      </w:ins>
      <w:ins w:id="169" w:author="Ericsson" w:date="2019-08-08T11:37:00Z">
        <w:r w:rsidRPr="00C22876">
          <w:rPr>
            <w:lang w:val="en-US"/>
          </w:rPr>
          <w:t>ative QoS Pro</w:t>
        </w:r>
        <w:r>
          <w:rPr>
            <w:lang w:val="en-US"/>
          </w:rPr>
          <w:t>file</w:t>
        </w:r>
      </w:ins>
    </w:p>
    <w:p w14:paraId="39A72CD6" w14:textId="1C4348D2" w:rsidR="00C22876" w:rsidRPr="00FA22D3" w:rsidRDefault="00C22876" w:rsidP="00C22876">
      <w:pPr>
        <w:rPr>
          <w:ins w:id="170" w:author="Ericsson" w:date="2019-08-08T11:36:00Z"/>
        </w:rPr>
      </w:pPr>
      <w:ins w:id="171" w:author="Ericsson" w:date="2019-08-08T11:36:00Z">
        <w:r w:rsidRPr="00FA22D3">
          <w:t xml:space="preserve">This IE indicates </w:t>
        </w:r>
      </w:ins>
      <w:ins w:id="172" w:author="Ericsson" w:date="2019-08-08T11:37:00Z">
        <w:r w:rsidR="00C05BA3">
          <w:t xml:space="preserve">Alternative </w:t>
        </w:r>
      </w:ins>
      <w:ins w:id="173" w:author="Ericsson" w:date="2019-08-08T11:36:00Z">
        <w:r w:rsidRPr="00FA22D3">
          <w:t>QoS</w:t>
        </w:r>
      </w:ins>
      <w:ins w:id="174" w:author="Ericsson" w:date="2019-08-08T11:37:00Z">
        <w:r w:rsidR="00C05BA3">
          <w:t xml:space="preserve"> Profile, as specified in TS 23.501 [</w:t>
        </w:r>
      </w:ins>
      <w:ins w:id="175" w:author="Ericsson" w:date="2019-08-08T11:38:00Z">
        <w:r w:rsidR="00C05BA3">
          <w:t>9].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3827"/>
      </w:tblGrid>
      <w:tr w:rsidR="00BA648F" w:rsidRPr="00FA22D3" w14:paraId="3D8D5DC9" w14:textId="77777777" w:rsidTr="00DC7C98">
        <w:trPr>
          <w:ins w:id="176" w:author="Ericsson" w:date="2019-08-08T11:36:00Z"/>
        </w:trPr>
        <w:tc>
          <w:tcPr>
            <w:tcW w:w="2127" w:type="dxa"/>
          </w:tcPr>
          <w:p w14:paraId="5D6FE961" w14:textId="77777777" w:rsidR="00BA648F" w:rsidRPr="00FA22D3" w:rsidRDefault="00BA648F" w:rsidP="006809FB">
            <w:pPr>
              <w:pStyle w:val="TAH"/>
              <w:rPr>
                <w:ins w:id="177" w:author="Ericsson" w:date="2019-08-08T11:36:00Z"/>
                <w:rFonts w:cs="Arial"/>
                <w:lang w:eastAsia="ja-JP"/>
              </w:rPr>
            </w:pPr>
            <w:ins w:id="178" w:author="Ericsson" w:date="2019-08-08T11:36:00Z">
              <w:r w:rsidRPr="00FA22D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9590DB3" w14:textId="77777777" w:rsidR="00BA648F" w:rsidRPr="00FA22D3" w:rsidRDefault="00BA648F" w:rsidP="006809FB">
            <w:pPr>
              <w:pStyle w:val="TAH"/>
              <w:rPr>
                <w:ins w:id="179" w:author="Ericsson" w:date="2019-08-08T11:36:00Z"/>
                <w:rFonts w:cs="Arial"/>
                <w:lang w:eastAsia="ja-JP"/>
              </w:rPr>
            </w:pPr>
            <w:ins w:id="180" w:author="Ericsson" w:date="2019-08-08T11:3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86F4F3D" w14:textId="77777777" w:rsidR="00BA648F" w:rsidRPr="00FA22D3" w:rsidRDefault="00BA648F" w:rsidP="006809FB">
            <w:pPr>
              <w:pStyle w:val="TAH"/>
              <w:rPr>
                <w:ins w:id="181" w:author="Ericsson" w:date="2019-08-08T11:36:00Z"/>
                <w:rFonts w:cs="Arial"/>
                <w:lang w:eastAsia="ja-JP"/>
              </w:rPr>
            </w:pPr>
            <w:ins w:id="182" w:author="Ericsson" w:date="2019-08-08T11:3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13FAE60" w14:textId="77777777" w:rsidR="00BA648F" w:rsidRPr="00FA22D3" w:rsidRDefault="00BA648F" w:rsidP="006809FB">
            <w:pPr>
              <w:pStyle w:val="TAH"/>
              <w:rPr>
                <w:ins w:id="183" w:author="Ericsson" w:date="2019-08-08T11:36:00Z"/>
                <w:rFonts w:cs="Arial"/>
                <w:lang w:eastAsia="ja-JP"/>
              </w:rPr>
            </w:pPr>
            <w:ins w:id="184" w:author="Ericsson" w:date="2019-08-08T11:3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</w:tcPr>
          <w:p w14:paraId="43118333" w14:textId="77777777" w:rsidR="00BA648F" w:rsidRPr="00FA22D3" w:rsidRDefault="00BA648F" w:rsidP="006809FB">
            <w:pPr>
              <w:pStyle w:val="TAH"/>
              <w:rPr>
                <w:ins w:id="185" w:author="Ericsson" w:date="2019-08-08T11:36:00Z"/>
                <w:rFonts w:cs="Arial"/>
                <w:lang w:eastAsia="ja-JP"/>
              </w:rPr>
            </w:pPr>
            <w:ins w:id="186" w:author="Ericsson" w:date="2019-08-08T11:3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648F" w:rsidRPr="00FA22D3" w14:paraId="00D28D3B" w14:textId="77777777" w:rsidTr="00DC7C98">
        <w:trPr>
          <w:ins w:id="187" w:author="Ericsson" w:date="2019-08-08T11:36:00Z"/>
        </w:trPr>
        <w:tc>
          <w:tcPr>
            <w:tcW w:w="2127" w:type="dxa"/>
          </w:tcPr>
          <w:p w14:paraId="7353AC47" w14:textId="77777777" w:rsidR="00BA648F" w:rsidRPr="00FA22D3" w:rsidRDefault="00BA648F" w:rsidP="006809FB">
            <w:pPr>
              <w:pStyle w:val="TAL"/>
              <w:rPr>
                <w:ins w:id="188" w:author="Ericsson" w:date="2019-08-08T11:36:00Z"/>
                <w:rFonts w:eastAsia="Batang" w:cs="Arial"/>
                <w:lang w:eastAsia="ja-JP"/>
              </w:rPr>
            </w:pPr>
            <w:ins w:id="189" w:author="Ericsson" w:date="2019-08-08T11:36:00Z">
              <w:r w:rsidRPr="00FA22D3">
                <w:rPr>
                  <w:lang w:eastAsia="ja-JP"/>
                </w:rPr>
                <w:t>Maximum Flow Bit Rate Downlink</w:t>
              </w:r>
            </w:ins>
          </w:p>
        </w:tc>
        <w:tc>
          <w:tcPr>
            <w:tcW w:w="1134" w:type="dxa"/>
          </w:tcPr>
          <w:p w14:paraId="6C050BD6" w14:textId="77777777" w:rsidR="00BA648F" w:rsidRPr="00FA22D3" w:rsidRDefault="00BA648F" w:rsidP="006809FB">
            <w:pPr>
              <w:pStyle w:val="TAL"/>
              <w:rPr>
                <w:ins w:id="190" w:author="Ericsson" w:date="2019-08-08T11:36:00Z"/>
                <w:rFonts w:cs="Arial"/>
                <w:lang w:eastAsia="ja-JP"/>
              </w:rPr>
            </w:pPr>
            <w:ins w:id="191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18A40E40" w14:textId="77777777" w:rsidR="00BA648F" w:rsidRPr="00FA22D3" w:rsidRDefault="00BA648F" w:rsidP="006809FB">
            <w:pPr>
              <w:pStyle w:val="TAL"/>
              <w:rPr>
                <w:ins w:id="192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68C36A50" w14:textId="77777777" w:rsidR="00BA648F" w:rsidRPr="00FA22D3" w:rsidRDefault="00BA648F" w:rsidP="006809FB">
            <w:pPr>
              <w:pStyle w:val="TAL"/>
              <w:rPr>
                <w:ins w:id="193" w:author="Ericsson" w:date="2019-08-08T11:36:00Z"/>
                <w:lang w:eastAsia="ja-JP"/>
              </w:rPr>
            </w:pPr>
            <w:ins w:id="194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2BD280B1" w14:textId="77777777" w:rsidR="00BA648F" w:rsidRPr="00FA22D3" w:rsidRDefault="00BA648F" w:rsidP="006809FB">
            <w:pPr>
              <w:pStyle w:val="TAL"/>
              <w:rPr>
                <w:ins w:id="195" w:author="Ericsson" w:date="2019-08-08T11:36:00Z"/>
                <w:lang w:eastAsia="ja-JP"/>
              </w:rPr>
            </w:pPr>
            <w:ins w:id="196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459FC2EB" w14:textId="77777777" w:rsidR="00BA648F" w:rsidRPr="00FA22D3" w:rsidRDefault="00BA648F" w:rsidP="006809FB">
            <w:pPr>
              <w:pStyle w:val="TAL"/>
              <w:rPr>
                <w:ins w:id="197" w:author="Ericsson" w:date="2019-08-08T11:36:00Z"/>
                <w:lang w:eastAsia="ja-JP"/>
              </w:rPr>
            </w:pPr>
            <w:ins w:id="198" w:author="Ericsson" w:date="2019-08-08T11:36:00Z">
              <w:r w:rsidRPr="00FA22D3">
                <w:rPr>
                  <w:lang w:eastAsia="ja-JP"/>
                </w:rPr>
                <w:t>Maximum Bit Rate in DL. Details in TS 23.501 [9].</w:t>
              </w:r>
            </w:ins>
          </w:p>
        </w:tc>
      </w:tr>
      <w:tr w:rsidR="00BA648F" w:rsidRPr="00FA22D3" w14:paraId="1EA2124C" w14:textId="77777777" w:rsidTr="00DC7C98">
        <w:trPr>
          <w:ins w:id="199" w:author="Ericsson" w:date="2019-08-08T11:36:00Z"/>
        </w:trPr>
        <w:tc>
          <w:tcPr>
            <w:tcW w:w="2127" w:type="dxa"/>
          </w:tcPr>
          <w:p w14:paraId="2880AE55" w14:textId="77777777" w:rsidR="00BA648F" w:rsidRPr="00FA22D3" w:rsidRDefault="00BA648F" w:rsidP="006809FB">
            <w:pPr>
              <w:pStyle w:val="TAL"/>
              <w:rPr>
                <w:ins w:id="200" w:author="Ericsson" w:date="2019-08-08T11:36:00Z"/>
                <w:rFonts w:eastAsia="Batang" w:cs="Arial"/>
                <w:lang w:eastAsia="ja-JP"/>
              </w:rPr>
            </w:pPr>
            <w:ins w:id="201" w:author="Ericsson" w:date="2019-08-08T11:36:00Z">
              <w:r w:rsidRPr="00FA22D3">
                <w:rPr>
                  <w:lang w:eastAsia="ja-JP"/>
                </w:rPr>
                <w:t>Maximum Flow Bit Rate Uplink</w:t>
              </w:r>
            </w:ins>
          </w:p>
        </w:tc>
        <w:tc>
          <w:tcPr>
            <w:tcW w:w="1134" w:type="dxa"/>
          </w:tcPr>
          <w:p w14:paraId="6BACB890" w14:textId="77777777" w:rsidR="00BA648F" w:rsidRPr="00FA22D3" w:rsidRDefault="00BA648F" w:rsidP="006809FB">
            <w:pPr>
              <w:pStyle w:val="TAL"/>
              <w:rPr>
                <w:ins w:id="202" w:author="Ericsson" w:date="2019-08-08T11:36:00Z"/>
                <w:rFonts w:cs="Arial"/>
                <w:lang w:eastAsia="ja-JP"/>
              </w:rPr>
            </w:pPr>
            <w:ins w:id="203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5C314ECE" w14:textId="77777777" w:rsidR="00BA648F" w:rsidRPr="00FA22D3" w:rsidRDefault="00BA648F" w:rsidP="006809FB">
            <w:pPr>
              <w:pStyle w:val="TAL"/>
              <w:rPr>
                <w:ins w:id="204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6AA91903" w14:textId="77777777" w:rsidR="00BA648F" w:rsidRPr="00FA22D3" w:rsidRDefault="00BA648F" w:rsidP="006809FB">
            <w:pPr>
              <w:pStyle w:val="TAL"/>
              <w:rPr>
                <w:ins w:id="205" w:author="Ericsson" w:date="2019-08-08T11:36:00Z"/>
                <w:lang w:eastAsia="ja-JP"/>
              </w:rPr>
            </w:pPr>
            <w:ins w:id="206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743182AB" w14:textId="77777777" w:rsidR="00BA648F" w:rsidRPr="00FA22D3" w:rsidRDefault="00BA648F" w:rsidP="006809FB">
            <w:pPr>
              <w:pStyle w:val="TAL"/>
              <w:rPr>
                <w:ins w:id="207" w:author="Ericsson" w:date="2019-08-08T11:36:00Z"/>
                <w:lang w:eastAsia="ja-JP"/>
              </w:rPr>
            </w:pPr>
            <w:ins w:id="208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2A6EE09E" w14:textId="77777777" w:rsidR="00BA648F" w:rsidRPr="00FA22D3" w:rsidRDefault="00BA648F" w:rsidP="006809FB">
            <w:pPr>
              <w:pStyle w:val="TAL"/>
              <w:rPr>
                <w:ins w:id="209" w:author="Ericsson" w:date="2019-08-08T11:36:00Z"/>
                <w:lang w:eastAsia="ja-JP"/>
              </w:rPr>
            </w:pPr>
            <w:ins w:id="210" w:author="Ericsson" w:date="2019-08-08T11:36:00Z">
              <w:r w:rsidRPr="00FA22D3">
                <w:rPr>
                  <w:lang w:eastAsia="ja-JP"/>
                </w:rPr>
                <w:t>Maximum Bit Rate in UL. Details in TS 23.501 [9].</w:t>
              </w:r>
            </w:ins>
          </w:p>
        </w:tc>
      </w:tr>
      <w:tr w:rsidR="00BA648F" w:rsidRPr="00FA22D3" w14:paraId="3F3698A0" w14:textId="77777777" w:rsidTr="00DC7C98">
        <w:trPr>
          <w:ins w:id="211" w:author="Ericsson" w:date="2019-08-08T11:36:00Z"/>
        </w:trPr>
        <w:tc>
          <w:tcPr>
            <w:tcW w:w="2127" w:type="dxa"/>
          </w:tcPr>
          <w:p w14:paraId="4AA4AC66" w14:textId="77777777" w:rsidR="00BA648F" w:rsidRPr="00FA22D3" w:rsidRDefault="00BA648F" w:rsidP="006809FB">
            <w:pPr>
              <w:pStyle w:val="TAL"/>
              <w:rPr>
                <w:ins w:id="212" w:author="Ericsson" w:date="2019-08-08T11:36:00Z"/>
                <w:rFonts w:eastAsia="Batang" w:cs="Arial"/>
                <w:lang w:eastAsia="ja-JP"/>
              </w:rPr>
            </w:pPr>
            <w:ins w:id="213" w:author="Ericsson" w:date="2019-08-08T11:36:00Z">
              <w:r w:rsidRPr="00FA22D3">
                <w:rPr>
                  <w:lang w:eastAsia="ja-JP"/>
                </w:rPr>
                <w:t>Guaranteed Flow Bit Rate Downlink</w:t>
              </w:r>
            </w:ins>
          </w:p>
        </w:tc>
        <w:tc>
          <w:tcPr>
            <w:tcW w:w="1134" w:type="dxa"/>
          </w:tcPr>
          <w:p w14:paraId="2A76A723" w14:textId="77777777" w:rsidR="00BA648F" w:rsidRPr="00FA22D3" w:rsidRDefault="00BA648F" w:rsidP="006809FB">
            <w:pPr>
              <w:pStyle w:val="TAL"/>
              <w:rPr>
                <w:ins w:id="214" w:author="Ericsson" w:date="2019-08-08T11:36:00Z"/>
                <w:rFonts w:cs="Arial"/>
                <w:lang w:eastAsia="ja-JP"/>
              </w:rPr>
            </w:pPr>
            <w:ins w:id="215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24F6BAA4" w14:textId="77777777" w:rsidR="00BA648F" w:rsidRPr="00FA22D3" w:rsidRDefault="00BA648F" w:rsidP="006809FB">
            <w:pPr>
              <w:pStyle w:val="TAL"/>
              <w:rPr>
                <w:ins w:id="216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2862DFA6" w14:textId="77777777" w:rsidR="00BA648F" w:rsidRPr="00FA22D3" w:rsidRDefault="00BA648F" w:rsidP="006809FB">
            <w:pPr>
              <w:pStyle w:val="TAL"/>
              <w:rPr>
                <w:ins w:id="217" w:author="Ericsson" w:date="2019-08-08T11:36:00Z"/>
                <w:lang w:eastAsia="ja-JP"/>
              </w:rPr>
            </w:pPr>
            <w:ins w:id="218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742AB460" w14:textId="77777777" w:rsidR="00BA648F" w:rsidRPr="00FA22D3" w:rsidRDefault="00BA648F" w:rsidP="006809FB">
            <w:pPr>
              <w:pStyle w:val="TAL"/>
              <w:rPr>
                <w:ins w:id="219" w:author="Ericsson" w:date="2019-08-08T11:36:00Z"/>
                <w:lang w:eastAsia="ja-JP"/>
              </w:rPr>
            </w:pPr>
            <w:ins w:id="220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2556B53F" w14:textId="77777777" w:rsidR="00BA648F" w:rsidRPr="00FA22D3" w:rsidRDefault="00BA648F" w:rsidP="006809FB">
            <w:pPr>
              <w:pStyle w:val="TAL"/>
              <w:rPr>
                <w:ins w:id="221" w:author="Ericsson" w:date="2019-08-08T11:36:00Z"/>
                <w:lang w:eastAsia="ja-JP"/>
              </w:rPr>
            </w:pPr>
            <w:ins w:id="222" w:author="Ericsson" w:date="2019-08-08T11:36:00Z">
              <w:r w:rsidRPr="00FA22D3">
                <w:rPr>
                  <w:lang w:eastAsia="ja-JP"/>
                </w:rPr>
                <w:t>Guaranteed Bit Rate (provided there is data to deliver) in DL. Details in TS 23.501 [9].</w:t>
              </w:r>
            </w:ins>
          </w:p>
        </w:tc>
      </w:tr>
      <w:tr w:rsidR="00BA648F" w:rsidRPr="00FA22D3" w14:paraId="261D8089" w14:textId="77777777" w:rsidTr="00DC7C98">
        <w:trPr>
          <w:ins w:id="223" w:author="Ericsson" w:date="2019-08-08T11:36:00Z"/>
        </w:trPr>
        <w:tc>
          <w:tcPr>
            <w:tcW w:w="2127" w:type="dxa"/>
          </w:tcPr>
          <w:p w14:paraId="2C89F869" w14:textId="77777777" w:rsidR="00BA648F" w:rsidRPr="00FA22D3" w:rsidRDefault="00BA648F" w:rsidP="006809FB">
            <w:pPr>
              <w:pStyle w:val="TAL"/>
              <w:rPr>
                <w:ins w:id="224" w:author="Ericsson" w:date="2019-08-08T11:36:00Z"/>
                <w:rFonts w:eastAsia="Batang" w:cs="Arial"/>
                <w:lang w:eastAsia="ja-JP"/>
              </w:rPr>
            </w:pPr>
            <w:ins w:id="225" w:author="Ericsson" w:date="2019-08-08T11:36:00Z">
              <w:r w:rsidRPr="00FA22D3">
                <w:rPr>
                  <w:lang w:eastAsia="ja-JP"/>
                </w:rPr>
                <w:t>Guaranteed Flow Bit Rate Uplink</w:t>
              </w:r>
            </w:ins>
          </w:p>
        </w:tc>
        <w:tc>
          <w:tcPr>
            <w:tcW w:w="1134" w:type="dxa"/>
          </w:tcPr>
          <w:p w14:paraId="440B9628" w14:textId="77777777" w:rsidR="00BA648F" w:rsidRPr="00FA22D3" w:rsidRDefault="00BA648F" w:rsidP="006809FB">
            <w:pPr>
              <w:pStyle w:val="TAL"/>
              <w:rPr>
                <w:ins w:id="226" w:author="Ericsson" w:date="2019-08-08T11:36:00Z"/>
                <w:rFonts w:cs="Arial"/>
                <w:lang w:eastAsia="ja-JP"/>
              </w:rPr>
            </w:pPr>
            <w:ins w:id="227" w:author="Ericsson" w:date="2019-08-08T11:3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B8C5759" w14:textId="77777777" w:rsidR="00BA648F" w:rsidRPr="00FA22D3" w:rsidRDefault="00BA648F" w:rsidP="006809FB">
            <w:pPr>
              <w:pStyle w:val="TAL"/>
              <w:rPr>
                <w:ins w:id="228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21FFAA81" w14:textId="77777777" w:rsidR="00BA648F" w:rsidRPr="00FA22D3" w:rsidRDefault="00BA648F" w:rsidP="006809FB">
            <w:pPr>
              <w:pStyle w:val="TAL"/>
              <w:rPr>
                <w:ins w:id="229" w:author="Ericsson" w:date="2019-08-08T11:36:00Z"/>
                <w:lang w:eastAsia="ja-JP"/>
              </w:rPr>
            </w:pPr>
            <w:ins w:id="230" w:author="Ericsson" w:date="2019-08-08T11:36:00Z">
              <w:r w:rsidRPr="00FA22D3">
                <w:rPr>
                  <w:lang w:eastAsia="ja-JP"/>
                </w:rPr>
                <w:t>Bit Rate</w:t>
              </w:r>
            </w:ins>
          </w:p>
          <w:p w14:paraId="683CE10A" w14:textId="77777777" w:rsidR="00BA648F" w:rsidRPr="00FA22D3" w:rsidRDefault="00BA648F" w:rsidP="006809FB">
            <w:pPr>
              <w:pStyle w:val="TAL"/>
              <w:rPr>
                <w:ins w:id="231" w:author="Ericsson" w:date="2019-08-08T11:36:00Z"/>
                <w:lang w:eastAsia="ja-JP"/>
              </w:rPr>
            </w:pPr>
            <w:ins w:id="232" w:author="Ericsson" w:date="2019-08-08T11:36:00Z">
              <w:r w:rsidRPr="00FA22D3">
                <w:rPr>
                  <w:lang w:eastAsia="ja-JP"/>
                </w:rPr>
                <w:t>9.3.1.4</w:t>
              </w:r>
            </w:ins>
          </w:p>
        </w:tc>
        <w:tc>
          <w:tcPr>
            <w:tcW w:w="3827" w:type="dxa"/>
          </w:tcPr>
          <w:p w14:paraId="02923618" w14:textId="77777777" w:rsidR="00BA648F" w:rsidRPr="00FA22D3" w:rsidRDefault="00BA648F" w:rsidP="006809FB">
            <w:pPr>
              <w:pStyle w:val="TAL"/>
              <w:rPr>
                <w:ins w:id="233" w:author="Ericsson" w:date="2019-08-08T11:36:00Z"/>
                <w:lang w:eastAsia="ja-JP"/>
              </w:rPr>
            </w:pPr>
            <w:ins w:id="234" w:author="Ericsson" w:date="2019-08-08T11:36:00Z">
              <w:r w:rsidRPr="00FA22D3">
                <w:rPr>
                  <w:lang w:eastAsia="ja-JP"/>
                </w:rPr>
                <w:t>Guaranteed Bit Rate (provided there is data to deliver). Details in TS 23.501 [9].</w:t>
              </w:r>
            </w:ins>
          </w:p>
        </w:tc>
      </w:tr>
      <w:tr w:rsidR="00BA648F" w:rsidRPr="00FA22D3" w14:paraId="601ACFE8" w14:textId="77777777" w:rsidTr="00DC7C98">
        <w:trPr>
          <w:ins w:id="235" w:author="Ericsson" w:date="2019-08-08T11:36:00Z"/>
        </w:trPr>
        <w:tc>
          <w:tcPr>
            <w:tcW w:w="2127" w:type="dxa"/>
          </w:tcPr>
          <w:p w14:paraId="748730E9" w14:textId="77777777" w:rsidR="00BA648F" w:rsidRPr="00FA22D3" w:rsidRDefault="00BA648F" w:rsidP="006809FB">
            <w:pPr>
              <w:pStyle w:val="TAL"/>
              <w:rPr>
                <w:ins w:id="236" w:author="Ericsson" w:date="2019-08-08T11:36:00Z"/>
                <w:lang w:eastAsia="ja-JP"/>
              </w:rPr>
            </w:pPr>
            <w:ins w:id="237" w:author="Ericsson" w:date="2019-08-08T11:36:00Z">
              <w:r w:rsidRPr="00FA22D3">
                <w:t>Maximum Packet Loss Rate Downlink</w:t>
              </w:r>
            </w:ins>
          </w:p>
        </w:tc>
        <w:tc>
          <w:tcPr>
            <w:tcW w:w="1134" w:type="dxa"/>
          </w:tcPr>
          <w:p w14:paraId="016C56A8" w14:textId="77777777" w:rsidR="00BA648F" w:rsidRPr="00FA22D3" w:rsidRDefault="00BA648F" w:rsidP="006809FB">
            <w:pPr>
              <w:pStyle w:val="TAL"/>
              <w:rPr>
                <w:ins w:id="238" w:author="Ericsson" w:date="2019-08-08T11:36:00Z"/>
                <w:rFonts w:cs="Arial"/>
                <w:lang w:eastAsia="ja-JP"/>
              </w:rPr>
            </w:pPr>
            <w:ins w:id="239" w:author="Ericsson" w:date="2019-08-08T11:36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34450FD2" w14:textId="77777777" w:rsidR="00BA648F" w:rsidRPr="00FA22D3" w:rsidRDefault="00BA648F" w:rsidP="006809FB">
            <w:pPr>
              <w:pStyle w:val="TAL"/>
              <w:rPr>
                <w:ins w:id="240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587CCC3F" w14:textId="77777777" w:rsidR="00BA648F" w:rsidRPr="00FA22D3" w:rsidRDefault="00BA648F" w:rsidP="006809FB">
            <w:pPr>
              <w:pStyle w:val="TAL"/>
              <w:rPr>
                <w:ins w:id="241" w:author="Ericsson" w:date="2019-08-08T11:36:00Z"/>
              </w:rPr>
            </w:pPr>
            <w:ins w:id="242" w:author="Ericsson" w:date="2019-08-08T11:36:00Z">
              <w:r w:rsidRPr="00FA22D3">
                <w:t>Packet Loss Rate</w:t>
              </w:r>
            </w:ins>
          </w:p>
          <w:p w14:paraId="46B473E0" w14:textId="77777777" w:rsidR="00BA648F" w:rsidRPr="00FA22D3" w:rsidRDefault="00BA648F" w:rsidP="006809FB">
            <w:pPr>
              <w:pStyle w:val="TAL"/>
              <w:rPr>
                <w:ins w:id="243" w:author="Ericsson" w:date="2019-08-08T11:36:00Z"/>
                <w:lang w:eastAsia="ja-JP"/>
              </w:rPr>
            </w:pPr>
            <w:ins w:id="244" w:author="Ericsson" w:date="2019-08-08T11:36:00Z">
              <w:r w:rsidRPr="00FA22D3">
                <w:t>9.3.1.79</w:t>
              </w:r>
            </w:ins>
          </w:p>
        </w:tc>
        <w:tc>
          <w:tcPr>
            <w:tcW w:w="3827" w:type="dxa"/>
          </w:tcPr>
          <w:p w14:paraId="13CE3896" w14:textId="77777777" w:rsidR="00BA648F" w:rsidRPr="00FA22D3" w:rsidRDefault="00BA648F" w:rsidP="006809FB">
            <w:pPr>
              <w:pStyle w:val="TAL"/>
              <w:rPr>
                <w:ins w:id="245" w:author="Ericsson" w:date="2019-08-08T11:36:00Z"/>
                <w:lang w:eastAsia="ja-JP"/>
              </w:rPr>
            </w:pPr>
            <w:ins w:id="246" w:author="Ericsson" w:date="2019-08-08T11:36:00Z">
              <w:r w:rsidRPr="00FA22D3">
                <w:rPr>
                  <w:rFonts w:cs="Arial"/>
                  <w:szCs w:val="18"/>
                </w:rPr>
                <w:t xml:space="preserve">Indicates the maximum rate for lost </w:t>
              </w:r>
              <w:r w:rsidRPr="00FA22D3">
                <w:rPr>
                  <w:rFonts w:cs="Arial" w:hint="eastAsia"/>
                  <w:szCs w:val="18"/>
                </w:rPr>
                <w:t>packet</w:t>
              </w:r>
              <w:r w:rsidRPr="00FA22D3">
                <w:rPr>
                  <w:rFonts w:cs="Arial"/>
                  <w:szCs w:val="18"/>
                </w:rPr>
                <w:t>s</w:t>
              </w:r>
              <w:r w:rsidRPr="00FA22D3">
                <w:rPr>
                  <w:rFonts w:cs="Arial" w:hint="eastAsia"/>
                  <w:szCs w:val="18"/>
                </w:rPr>
                <w:t xml:space="preserve"> </w:t>
              </w:r>
              <w:r w:rsidRPr="00FA22D3">
                <w:rPr>
                  <w:rFonts w:cs="Arial"/>
                  <w:szCs w:val="18"/>
                </w:rPr>
                <w:t xml:space="preserve">that can be tolerated </w:t>
              </w:r>
              <w:r w:rsidRPr="00FA22D3">
                <w:rPr>
                  <w:rFonts w:cs="Arial" w:hint="eastAsia"/>
                  <w:szCs w:val="18"/>
                </w:rPr>
                <w:t>in</w:t>
              </w:r>
              <w:r w:rsidRPr="00FA22D3">
                <w:rPr>
                  <w:rFonts w:cs="Arial"/>
                  <w:szCs w:val="18"/>
                </w:rPr>
                <w:t xml:space="preserve"> the </w:t>
              </w:r>
              <w:r w:rsidRPr="00FA22D3">
                <w:rPr>
                  <w:rFonts w:cs="Arial" w:hint="eastAsia"/>
                  <w:szCs w:val="18"/>
                </w:rPr>
                <w:t>downlink</w:t>
              </w:r>
              <w:r w:rsidRPr="00FA22D3">
                <w:rPr>
                  <w:rFonts w:cs="Arial"/>
                  <w:szCs w:val="18"/>
                </w:rPr>
                <w:t xml:space="preserve"> </w:t>
              </w:r>
              <w:r w:rsidRPr="00FA22D3">
                <w:rPr>
                  <w:rFonts w:cs="Arial" w:hint="eastAsia"/>
                  <w:szCs w:val="18"/>
                </w:rPr>
                <w:t>direction</w:t>
              </w:r>
              <w:r w:rsidRPr="00FA22D3">
                <w:rPr>
                  <w:rFonts w:cs="Arial"/>
                  <w:szCs w:val="18"/>
                </w:rPr>
                <w:t>. Details in TS 23.501</w:t>
              </w:r>
              <w:r w:rsidRPr="00FA22D3">
                <w:t xml:space="preserve"> [9].</w:t>
              </w:r>
            </w:ins>
          </w:p>
        </w:tc>
      </w:tr>
      <w:tr w:rsidR="00BA648F" w:rsidRPr="00FA22D3" w14:paraId="6B319743" w14:textId="77777777" w:rsidTr="00DC7C98">
        <w:trPr>
          <w:ins w:id="247" w:author="Ericsson" w:date="2019-08-08T11:36:00Z"/>
        </w:trPr>
        <w:tc>
          <w:tcPr>
            <w:tcW w:w="2127" w:type="dxa"/>
          </w:tcPr>
          <w:p w14:paraId="7FA6F0F6" w14:textId="77777777" w:rsidR="00BA648F" w:rsidRPr="00FA22D3" w:rsidRDefault="00BA648F" w:rsidP="006809FB">
            <w:pPr>
              <w:pStyle w:val="TAL"/>
              <w:rPr>
                <w:ins w:id="248" w:author="Ericsson" w:date="2019-08-08T11:36:00Z"/>
                <w:lang w:eastAsia="ja-JP"/>
              </w:rPr>
            </w:pPr>
            <w:ins w:id="249" w:author="Ericsson" w:date="2019-08-08T11:36:00Z">
              <w:r w:rsidRPr="00FA22D3">
                <w:t>Maximum Packet Loss Rate Uplink</w:t>
              </w:r>
            </w:ins>
          </w:p>
        </w:tc>
        <w:tc>
          <w:tcPr>
            <w:tcW w:w="1134" w:type="dxa"/>
          </w:tcPr>
          <w:p w14:paraId="42770CF8" w14:textId="77777777" w:rsidR="00BA648F" w:rsidRPr="00FA22D3" w:rsidRDefault="00BA648F" w:rsidP="006809FB">
            <w:pPr>
              <w:pStyle w:val="TAL"/>
              <w:rPr>
                <w:ins w:id="250" w:author="Ericsson" w:date="2019-08-08T11:36:00Z"/>
                <w:rFonts w:cs="Arial"/>
                <w:lang w:eastAsia="ja-JP"/>
              </w:rPr>
            </w:pPr>
            <w:ins w:id="251" w:author="Ericsson" w:date="2019-08-08T11:36:00Z">
              <w:r w:rsidRPr="00FA22D3">
                <w:rPr>
                  <w:rFonts w:cs="Arial"/>
                </w:rPr>
                <w:t>O</w:t>
              </w:r>
            </w:ins>
          </w:p>
        </w:tc>
        <w:tc>
          <w:tcPr>
            <w:tcW w:w="850" w:type="dxa"/>
          </w:tcPr>
          <w:p w14:paraId="6C396CD1" w14:textId="77777777" w:rsidR="00BA648F" w:rsidRPr="00FA22D3" w:rsidRDefault="00BA648F" w:rsidP="006809FB">
            <w:pPr>
              <w:pStyle w:val="TAL"/>
              <w:rPr>
                <w:ins w:id="252" w:author="Ericsson" w:date="2019-08-08T11:36:00Z"/>
                <w:i/>
                <w:lang w:eastAsia="ja-JP"/>
              </w:rPr>
            </w:pPr>
          </w:p>
        </w:tc>
        <w:tc>
          <w:tcPr>
            <w:tcW w:w="1701" w:type="dxa"/>
          </w:tcPr>
          <w:p w14:paraId="72108F40" w14:textId="77777777" w:rsidR="00BA648F" w:rsidRPr="00FA22D3" w:rsidRDefault="00BA648F" w:rsidP="006809FB">
            <w:pPr>
              <w:pStyle w:val="TAL"/>
              <w:rPr>
                <w:ins w:id="253" w:author="Ericsson" w:date="2019-08-08T11:36:00Z"/>
              </w:rPr>
            </w:pPr>
            <w:ins w:id="254" w:author="Ericsson" w:date="2019-08-08T11:36:00Z">
              <w:r w:rsidRPr="00FA22D3">
                <w:t>Packet Loss Rate</w:t>
              </w:r>
            </w:ins>
          </w:p>
          <w:p w14:paraId="005477E0" w14:textId="77777777" w:rsidR="00BA648F" w:rsidRPr="00FA22D3" w:rsidRDefault="00BA648F" w:rsidP="006809FB">
            <w:pPr>
              <w:pStyle w:val="TAL"/>
              <w:rPr>
                <w:ins w:id="255" w:author="Ericsson" w:date="2019-08-08T11:36:00Z"/>
                <w:lang w:eastAsia="ja-JP"/>
              </w:rPr>
            </w:pPr>
            <w:ins w:id="256" w:author="Ericsson" w:date="2019-08-08T11:36:00Z">
              <w:r w:rsidRPr="00FA22D3">
                <w:t>9.3.1.79</w:t>
              </w:r>
            </w:ins>
          </w:p>
        </w:tc>
        <w:tc>
          <w:tcPr>
            <w:tcW w:w="3827" w:type="dxa"/>
          </w:tcPr>
          <w:p w14:paraId="438775F6" w14:textId="77777777" w:rsidR="00BA648F" w:rsidRPr="00FA22D3" w:rsidRDefault="00BA648F" w:rsidP="006809FB">
            <w:pPr>
              <w:pStyle w:val="TAL"/>
              <w:rPr>
                <w:ins w:id="257" w:author="Ericsson" w:date="2019-08-08T11:36:00Z"/>
                <w:lang w:eastAsia="ja-JP"/>
              </w:rPr>
            </w:pPr>
            <w:ins w:id="258" w:author="Ericsson" w:date="2019-08-08T11:36:00Z">
              <w:r w:rsidRPr="00FA22D3">
                <w:rPr>
                  <w:rFonts w:cs="Arial"/>
                  <w:szCs w:val="18"/>
                </w:rPr>
                <w:t xml:space="preserve">Indicates the maximum rate for lost </w:t>
              </w:r>
              <w:r w:rsidRPr="00FA22D3">
                <w:rPr>
                  <w:rFonts w:cs="Arial" w:hint="eastAsia"/>
                  <w:szCs w:val="18"/>
                </w:rPr>
                <w:t>packet</w:t>
              </w:r>
              <w:r w:rsidRPr="00FA22D3">
                <w:rPr>
                  <w:rFonts w:cs="Arial"/>
                  <w:szCs w:val="18"/>
                </w:rPr>
                <w:t>s</w:t>
              </w:r>
              <w:r w:rsidRPr="00FA22D3">
                <w:rPr>
                  <w:rFonts w:cs="Arial" w:hint="eastAsia"/>
                  <w:szCs w:val="18"/>
                </w:rPr>
                <w:t xml:space="preserve"> </w:t>
              </w:r>
              <w:r w:rsidRPr="00FA22D3">
                <w:rPr>
                  <w:rFonts w:cs="Arial"/>
                  <w:szCs w:val="18"/>
                </w:rPr>
                <w:t xml:space="preserve">that can be tolerated </w:t>
              </w:r>
              <w:r w:rsidRPr="00FA22D3">
                <w:rPr>
                  <w:rFonts w:cs="Arial" w:hint="eastAsia"/>
                  <w:szCs w:val="18"/>
                </w:rPr>
                <w:t>in</w:t>
              </w:r>
              <w:r w:rsidRPr="00FA22D3">
                <w:rPr>
                  <w:rFonts w:cs="Arial"/>
                  <w:szCs w:val="18"/>
                </w:rPr>
                <w:t xml:space="preserve"> the uplink </w:t>
              </w:r>
              <w:r w:rsidRPr="00FA22D3">
                <w:rPr>
                  <w:rFonts w:cs="Arial" w:hint="eastAsia"/>
                  <w:szCs w:val="18"/>
                </w:rPr>
                <w:t>direction</w:t>
              </w:r>
              <w:r w:rsidRPr="00FA22D3">
                <w:rPr>
                  <w:rFonts w:cs="Arial"/>
                  <w:szCs w:val="18"/>
                </w:rPr>
                <w:t>. Details in TS 23.501</w:t>
              </w:r>
              <w:r w:rsidRPr="00FA22D3">
                <w:t xml:space="preserve"> [9].</w:t>
              </w:r>
            </w:ins>
          </w:p>
        </w:tc>
      </w:tr>
    </w:tbl>
    <w:p w14:paraId="609C4CF2" w14:textId="6B4BC360" w:rsidR="00C22876" w:rsidRDefault="00C22876" w:rsidP="00C50B4B"/>
    <w:p w14:paraId="54932925" w14:textId="2C9E403E" w:rsidR="007621F8" w:rsidRDefault="007621F8" w:rsidP="00C50B4B"/>
    <w:p w14:paraId="55D09A0E" w14:textId="77777777" w:rsidR="007621F8" w:rsidRPr="00775619" w:rsidRDefault="007621F8" w:rsidP="007621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EB2F3D6" w14:textId="77777777" w:rsidR="007621F8" w:rsidRPr="00775619" w:rsidRDefault="007621F8" w:rsidP="007621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42EBC35" w14:textId="77777777" w:rsidR="007621F8" w:rsidRDefault="007621F8" w:rsidP="007621F8">
      <w:pPr>
        <w:rPr>
          <w:color w:val="0070C0"/>
        </w:rPr>
        <w:sectPr w:rsidR="007621F8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r w:rsidRPr="00775619">
        <w:rPr>
          <w:color w:val="0070C0"/>
        </w:rPr>
        <w:t>-------------------------</w:t>
      </w:r>
    </w:p>
    <w:p w14:paraId="32D3EB29" w14:textId="77777777" w:rsidR="007621F8" w:rsidRPr="00FA22D3" w:rsidRDefault="007621F8" w:rsidP="007621F8">
      <w:pPr>
        <w:pStyle w:val="Heading3"/>
      </w:pPr>
      <w:bookmarkStart w:id="259" w:name="_Toc14166041"/>
      <w:r w:rsidRPr="00FA22D3">
        <w:lastRenderedPageBreak/>
        <w:t>9.4.5</w:t>
      </w:r>
      <w:r w:rsidRPr="00FA22D3">
        <w:tab/>
        <w:t>Information Element Definitions</w:t>
      </w:r>
      <w:bookmarkEnd w:id="259"/>
    </w:p>
    <w:p w14:paraId="06F1425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089B64D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238D7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4F8462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23A7701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9836E0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1F12A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1B2DCF8C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477FE7E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10F16689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17F75DC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07D5642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206EE862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59D5B9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735F73C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6C5AA4B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6C6D09B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2E1AB59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14:paraId="51B4D19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14:paraId="20D9A477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14:paraId="5887207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52F4D6F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15E76686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6954DD45" w14:textId="77777777" w:rsidR="007621F8" w:rsidRPr="00485DC6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>,</w:t>
      </w:r>
    </w:p>
    <w:p w14:paraId="77B9A1EA" w14:textId="77777777" w:rsidR="007621F8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>,</w:t>
      </w:r>
    </w:p>
    <w:p w14:paraId="278585E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486E6DA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>,</w:t>
      </w:r>
    </w:p>
    <w:p w14:paraId="4F71296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434E6C2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r w:rsidRPr="00FA22D3">
        <w:rPr>
          <w:noProof w:val="0"/>
          <w:snapToGrid w:val="0"/>
        </w:rPr>
        <w:t>,</w:t>
      </w:r>
    </w:p>
    <w:p w14:paraId="3297C0D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-DL,</w:t>
      </w:r>
    </w:p>
    <w:p w14:paraId="02CD42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>,</w:t>
      </w:r>
    </w:p>
    <w:p w14:paraId="17787A61" w14:textId="77777777" w:rsidR="007621F8" w:rsidRDefault="007621F8" w:rsidP="007621F8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>,</w:t>
      </w:r>
    </w:p>
    <w:p w14:paraId="03FB876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638537D4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08BBA49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r w:rsidRPr="00FA22D3">
        <w:rPr>
          <w:noProof w:val="0"/>
          <w:snapToGrid w:val="0"/>
        </w:rPr>
        <w:t>,</w:t>
      </w:r>
    </w:p>
    <w:p w14:paraId="21A545BD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>,</w:t>
      </w:r>
    </w:p>
    <w:p w14:paraId="5C712F3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r w:rsidRPr="00EF1EB1">
        <w:rPr>
          <w:noProof w:val="0"/>
          <w:snapToGrid w:val="0"/>
        </w:rPr>
        <w:t>,</w:t>
      </w:r>
    </w:p>
    <w:p w14:paraId="7D2C21D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>,</w:t>
      </w:r>
    </w:p>
    <w:p w14:paraId="211C554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>,</w:t>
      </w:r>
    </w:p>
    <w:p w14:paraId="56FF988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>,</w:t>
      </w:r>
    </w:p>
    <w:p w14:paraId="268B147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r w:rsidRPr="00FA22D3">
        <w:rPr>
          <w:noProof w:val="0"/>
          <w:snapToGrid w:val="0"/>
        </w:rPr>
        <w:t>,</w:t>
      </w:r>
    </w:p>
    <w:p w14:paraId="409CCD2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>,</w:t>
      </w:r>
    </w:p>
    <w:p w14:paraId="5A774CA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>,</w:t>
      </w:r>
    </w:p>
    <w:p w14:paraId="2DC4635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6223845A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07994DAF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>,</w:t>
      </w:r>
    </w:p>
    <w:p w14:paraId="1F45F603" w14:textId="77777777" w:rsidR="007621F8" w:rsidRPr="00DE5D2F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>,</w:t>
      </w:r>
    </w:p>
    <w:p w14:paraId="59FB96D9" w14:textId="2E0500AA" w:rsidR="007621F8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>,</w:t>
      </w:r>
    </w:p>
    <w:p w14:paraId="10F732EE" w14:textId="7C67AB0A" w:rsidR="00E17EE0" w:rsidRDefault="00E17EE0" w:rsidP="007621F8">
      <w:pPr>
        <w:pStyle w:val="PL"/>
        <w:rPr>
          <w:ins w:id="260" w:author="Ericsson" w:date="2019-08-08T12:30:00Z"/>
          <w:noProof w:val="0"/>
          <w:snapToGrid w:val="0"/>
        </w:rPr>
      </w:pPr>
      <w:ins w:id="261" w:author="Ericsson" w:date="2019-08-08T12:03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id-</w:t>
        </w:r>
        <w:proofErr w:type="spellStart"/>
        <w:r w:rsidRPr="008E37BE">
          <w:rPr>
            <w:noProof w:val="0"/>
            <w:snapToGrid w:val="0"/>
          </w:rPr>
          <w:t>CurrentGuaranteedGBRQoS</w:t>
        </w:r>
        <w:proofErr w:type="spellEnd"/>
        <w:r>
          <w:rPr>
            <w:noProof w:val="0"/>
            <w:snapToGrid w:val="0"/>
          </w:rPr>
          <w:t>,</w:t>
        </w:r>
      </w:ins>
    </w:p>
    <w:p w14:paraId="30199DF0" w14:textId="1D00C37D" w:rsidR="00EE7CF1" w:rsidRPr="00FA22D3" w:rsidRDefault="00EE7CF1" w:rsidP="007621F8">
      <w:pPr>
        <w:pStyle w:val="PL"/>
        <w:rPr>
          <w:noProof w:val="0"/>
          <w:snapToGrid w:val="0"/>
        </w:rPr>
      </w:pPr>
      <w:ins w:id="262" w:author="Ericsson" w:date="2019-08-08T12:31:00Z">
        <w:r>
          <w:rPr>
            <w:noProof w:val="0"/>
            <w:snapToGrid w:val="0"/>
          </w:rPr>
          <w:tab/>
        </w:r>
      </w:ins>
      <w:ins w:id="263" w:author="Ericsson" w:date="2019-08-08T12:30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AlternativeQoSProfile</w:t>
        </w:r>
      </w:ins>
      <w:ins w:id="264" w:author="Ericsson" w:date="2019-08-08T12:34:00Z">
        <w:r w:rsidR="00CE5CBD">
          <w:rPr>
            <w:noProof w:val="0"/>
            <w:snapToGrid w:val="0"/>
          </w:rPr>
          <w:t>List</w:t>
        </w:r>
      </w:ins>
      <w:proofErr w:type="spellEnd"/>
      <w:ins w:id="265" w:author="Ericsson" w:date="2019-08-08T12:31:00Z">
        <w:r>
          <w:rPr>
            <w:noProof w:val="0"/>
            <w:snapToGrid w:val="0"/>
          </w:rPr>
          <w:t>,</w:t>
        </w:r>
      </w:ins>
    </w:p>
    <w:p w14:paraId="23D6E0CB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057A9D0C" w14:textId="15E6C934" w:rsidR="007621F8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-NSSAIs,</w:t>
      </w:r>
    </w:p>
    <w:p w14:paraId="51C190A1" w14:textId="13D3B054" w:rsidR="002C34CE" w:rsidRPr="00FA22D3" w:rsidRDefault="002C34CE" w:rsidP="007621F8">
      <w:pPr>
        <w:pStyle w:val="PL"/>
        <w:rPr>
          <w:noProof w:val="0"/>
        </w:rPr>
      </w:pPr>
      <w:ins w:id="266" w:author="Ericsson" w:date="2019-08-08T12:40:00Z">
        <w:r>
          <w:rPr>
            <w:noProof w:val="0"/>
          </w:rPr>
          <w:lastRenderedPageBreak/>
          <w:tab/>
        </w:r>
        <w:r w:rsidRPr="00FA22D3">
          <w:rPr>
            <w:noProof w:val="0"/>
          </w:rPr>
          <w:t>maxnoof</w:t>
        </w:r>
        <w:r>
          <w:rPr>
            <w:noProof w:val="0"/>
          </w:rPr>
          <w:t>AlternativeQoSProfiles,</w:t>
        </w:r>
      </w:ins>
    </w:p>
    <w:p w14:paraId="4BE78BE8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>,</w:t>
      </w:r>
    </w:p>
    <w:p w14:paraId="0CEF261D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>,</w:t>
      </w:r>
    </w:p>
    <w:p w14:paraId="67C47027" w14:textId="760F75C9" w:rsidR="00C676D3" w:rsidRDefault="00C676D3" w:rsidP="007621F8"/>
    <w:p w14:paraId="455F2DBB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F6A2AE9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A269642" w14:textId="052BA5C4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5DD85B48" w14:textId="77777777" w:rsidR="004564EF" w:rsidRPr="00FA22D3" w:rsidRDefault="004564EF" w:rsidP="004564EF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A</w:t>
      </w:r>
    </w:p>
    <w:p w14:paraId="5032B7F1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44C769C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(SIZE(1..maxnoofMultiConnectivityMinusOne)) OF </w:t>
      </w:r>
      <w:proofErr w:type="spellStart"/>
      <w:r w:rsidRPr="00FA22D3">
        <w:rPr>
          <w:noProof w:val="0"/>
          <w:snapToGrid w:val="0"/>
        </w:rPr>
        <w:t>AdditionalDLUPTNLInformationForHOItem</w:t>
      </w:r>
      <w:proofErr w:type="spellEnd"/>
    </w:p>
    <w:p w14:paraId="3131A6E0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58DB9FF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AdditionalDLUPTNLInformationForHOItem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7C94903B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additionalDL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>,</w:t>
      </w:r>
    </w:p>
    <w:p w14:paraId="6A6E2EE7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additionalQosFlowSetupResponseList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QosFlowListWithDataForwarding</w:t>
      </w:r>
      <w:proofErr w:type="spellEnd"/>
      <w:r w:rsidRPr="00FA22D3">
        <w:rPr>
          <w:noProof w:val="0"/>
          <w:snapToGrid w:val="0"/>
        </w:rPr>
        <w:t>,</w:t>
      </w:r>
    </w:p>
    <w:p w14:paraId="200A3D58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UPTransportLayerInformation</w:t>
      </w:r>
      <w:proofErr w:type="spellEnd"/>
      <w:r w:rsidRPr="00FA22D3">
        <w:rPr>
          <w:noProof w:val="0"/>
          <w:snapToGrid w:val="0"/>
        </w:rPr>
        <w:t xml:space="preserve"> 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3E02240" w14:textId="77777777" w:rsidR="004564EF" w:rsidRPr="0086738F" w:rsidRDefault="004564EF" w:rsidP="004564EF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 </w:t>
      </w:r>
      <w:proofErr w:type="spellStart"/>
      <w:r w:rsidRPr="0086738F">
        <w:rPr>
          <w:noProof w:val="0"/>
          <w:snapToGrid w:val="0"/>
          <w:lang w:val="fr-FR"/>
        </w:rPr>
        <w:t>AdditionalDLUPTNLInformationForHOItem-ExtIEs</w:t>
      </w:r>
      <w:proofErr w:type="spellEnd"/>
      <w:r w:rsidRPr="0086738F">
        <w:rPr>
          <w:noProof w:val="0"/>
          <w:snapToGrid w:val="0"/>
          <w:lang w:val="fr-FR"/>
        </w:rPr>
        <w:t>} }</w:t>
      </w:r>
      <w:r w:rsidRPr="0086738F">
        <w:rPr>
          <w:noProof w:val="0"/>
          <w:snapToGrid w:val="0"/>
          <w:lang w:val="fr-FR"/>
        </w:rPr>
        <w:tab/>
        <w:t>OPTIONAL,</w:t>
      </w:r>
    </w:p>
    <w:p w14:paraId="088EBD75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6706DA90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CFBB4D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2F55262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AdditionalDLUPTNLInformationForHOItem-ExtIEs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70A54051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0EA14C54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5CF9F161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7BADFF49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AdditionalQosFlowInformation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ENUMERATED {</w:t>
      </w:r>
    </w:p>
    <w:p w14:paraId="5D2786AF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more-likely,</w:t>
      </w:r>
    </w:p>
    <w:p w14:paraId="5066C875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2250507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13E8CD3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47AD45BB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AllocationAndRetentionPriority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5D58F0EC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priorityLevelARP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PriorityLevelARP</w:t>
      </w:r>
      <w:proofErr w:type="spellEnd"/>
      <w:r w:rsidRPr="00FA22D3">
        <w:rPr>
          <w:noProof w:val="0"/>
          <w:snapToGrid w:val="0"/>
        </w:rPr>
        <w:t>,</w:t>
      </w:r>
    </w:p>
    <w:p w14:paraId="381F6D58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emptionCapability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emptionCapability</w:t>
      </w:r>
      <w:proofErr w:type="spellEnd"/>
      <w:r w:rsidRPr="00FA22D3">
        <w:rPr>
          <w:noProof w:val="0"/>
          <w:snapToGrid w:val="0"/>
        </w:rPr>
        <w:t>,</w:t>
      </w:r>
    </w:p>
    <w:p w14:paraId="28B29A1E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emptionVulnerability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Pre-</w:t>
      </w:r>
      <w:proofErr w:type="spellStart"/>
      <w:r w:rsidRPr="00FA22D3">
        <w:rPr>
          <w:noProof w:val="0"/>
          <w:snapToGrid w:val="0"/>
        </w:rPr>
        <w:t>emptionVulnerability</w:t>
      </w:r>
      <w:proofErr w:type="spellEnd"/>
      <w:r w:rsidRPr="00FA22D3">
        <w:rPr>
          <w:noProof w:val="0"/>
          <w:snapToGrid w:val="0"/>
        </w:rPr>
        <w:t>,</w:t>
      </w:r>
    </w:p>
    <w:p w14:paraId="66CF3FDF" w14:textId="77777777" w:rsidR="004564EF" w:rsidRPr="0086738F" w:rsidRDefault="004564EF" w:rsidP="004564EF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AllocationAndRetentionPriority-ExtIEs</w:t>
      </w:r>
      <w:proofErr w:type="spellEnd"/>
      <w:r w:rsidRPr="0086738F">
        <w:rPr>
          <w:noProof w:val="0"/>
          <w:snapToGrid w:val="0"/>
          <w:lang w:val="fr-FR"/>
        </w:rPr>
        <w:t>} } OPTIONAL,</w:t>
      </w:r>
    </w:p>
    <w:p w14:paraId="37D23916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16E4CA20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22AEBE3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23A8617F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AllocationAndRetentionPriority-ExtIEs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0DB10C8C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C3B0E4E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0A0B00F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0F8F149B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</w:t>
      </w:r>
      <w:r w:rsidRPr="00FA22D3">
        <w:rPr>
          <w:noProof w:val="0"/>
        </w:rPr>
        <w:t>maxnoofAllowedS-NSSAIs</w:t>
      </w:r>
      <w:r w:rsidRPr="00FA22D3">
        <w:rPr>
          <w:noProof w:val="0"/>
          <w:snapToGrid w:val="0"/>
        </w:rPr>
        <w:t xml:space="preserve">)) OF 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-Item</w:t>
      </w:r>
    </w:p>
    <w:p w14:paraId="7F163A06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12BCEF78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Item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753B88A9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S-NSSAI,</w:t>
      </w:r>
    </w:p>
    <w:p w14:paraId="07F6B2D6" w14:textId="77777777" w:rsidR="004564EF" w:rsidRPr="0086738F" w:rsidRDefault="004564EF" w:rsidP="004564EF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AllowedNSSAI</w:t>
      </w:r>
      <w:proofErr w:type="spellEnd"/>
      <w:r w:rsidRPr="0086738F">
        <w:rPr>
          <w:noProof w:val="0"/>
          <w:lang w:val="fr-FR"/>
        </w:rPr>
        <w:t>-Item</w:t>
      </w:r>
      <w:r w:rsidRPr="0086738F">
        <w:rPr>
          <w:noProof w:val="0"/>
          <w:snapToGrid w:val="0"/>
          <w:lang w:val="fr-FR"/>
        </w:rPr>
        <w:t>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>} } OPTIONAL,</w:t>
      </w:r>
    </w:p>
    <w:p w14:paraId="1E375D8A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4D0C2789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65599A5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7CF437D6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</w:rPr>
        <w:t>-Item</w:t>
      </w:r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400F1855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E255E01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A942023" w14:textId="77777777" w:rsidR="004564EF" w:rsidRPr="00FA22D3" w:rsidRDefault="004564EF" w:rsidP="004564EF">
      <w:pPr>
        <w:pStyle w:val="PL"/>
        <w:spacing w:line="0" w:lineRule="atLeast"/>
        <w:rPr>
          <w:noProof w:val="0"/>
          <w:snapToGrid w:val="0"/>
        </w:rPr>
      </w:pPr>
    </w:p>
    <w:p w14:paraId="3FA1950A" w14:textId="77777777" w:rsidR="004564EF" w:rsidRPr="00FA22D3" w:rsidRDefault="004564EF" w:rsidP="004564EF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AllowedTACs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</w:t>
      </w:r>
      <w:r w:rsidRPr="00FA22D3">
        <w:rPr>
          <w:noProof w:val="0"/>
        </w:rPr>
        <w:t>maxnoofAllowedAreas</w:t>
      </w:r>
      <w:r w:rsidRPr="00FA22D3">
        <w:rPr>
          <w:noProof w:val="0"/>
          <w:snapToGrid w:val="0"/>
        </w:rPr>
        <w:t>)) OF TAC</w:t>
      </w:r>
    </w:p>
    <w:p w14:paraId="34DF6E8F" w14:textId="77777777" w:rsidR="004564EF" w:rsidRPr="00FA22D3" w:rsidRDefault="004564EF" w:rsidP="004564EF">
      <w:pPr>
        <w:pStyle w:val="PL"/>
        <w:rPr>
          <w:noProof w:val="0"/>
          <w:snapToGrid w:val="0"/>
        </w:rPr>
      </w:pPr>
    </w:p>
    <w:p w14:paraId="5E68E3FB" w14:textId="2BA9973C" w:rsidR="004664B0" w:rsidRPr="00FA22D3" w:rsidRDefault="004664B0" w:rsidP="004664B0">
      <w:pPr>
        <w:pStyle w:val="PL"/>
        <w:spacing w:line="0" w:lineRule="atLeast"/>
        <w:rPr>
          <w:ins w:id="267" w:author="Ericsson" w:date="2019-08-08T12:33:00Z"/>
          <w:noProof w:val="0"/>
          <w:snapToGrid w:val="0"/>
        </w:rPr>
      </w:pPr>
      <w:proofErr w:type="spellStart"/>
      <w:proofErr w:type="gramStart"/>
      <w:ins w:id="268" w:author="Ericsson" w:date="2019-08-08T12:33:00Z">
        <w:r>
          <w:rPr>
            <w:noProof w:val="0"/>
            <w:snapToGrid w:val="0"/>
          </w:rPr>
          <w:t>AlternativeQoSProfile</w:t>
        </w:r>
        <w:r w:rsidRPr="00FA22D3">
          <w:rPr>
            <w:noProof w:val="0"/>
            <w:snapToGrid w:val="0"/>
          </w:rPr>
          <w:t>List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</w:t>
        </w:r>
      </w:ins>
      <w:ins w:id="269" w:author="Ericsson" w:date="2019-08-08T12:35:00Z">
        <w:r w:rsidR="00367A40">
          <w:rPr>
            <w:noProof w:val="0"/>
            <w:snapToGrid w:val="0"/>
          </w:rPr>
          <w:t>1</w:t>
        </w:r>
      </w:ins>
      <w:ins w:id="270" w:author="Ericsson" w:date="2019-08-08T12:33:00Z">
        <w:r w:rsidRPr="00FA22D3">
          <w:rPr>
            <w:noProof w:val="0"/>
            <w:snapToGrid w:val="0"/>
          </w:rPr>
          <w:t>..maxnoof</w:t>
        </w:r>
      </w:ins>
      <w:ins w:id="271" w:author="Ericsson" w:date="2019-08-08T12:35:00Z">
        <w:r w:rsidR="00367A40">
          <w:rPr>
            <w:noProof w:val="0"/>
            <w:snapToGrid w:val="0"/>
          </w:rPr>
          <w:t>AlternativeQoSProfiles</w:t>
        </w:r>
      </w:ins>
      <w:ins w:id="272" w:author="Ericsson" w:date="2019-08-08T12:33:00Z">
        <w:r w:rsidRPr="00FA22D3">
          <w:rPr>
            <w:noProof w:val="0"/>
            <w:snapToGrid w:val="0"/>
          </w:rPr>
          <w:t xml:space="preserve">)) OF </w:t>
        </w:r>
      </w:ins>
      <w:proofErr w:type="spellStart"/>
      <w:ins w:id="273" w:author="Ericsson" w:date="2019-08-08T12:35:00Z">
        <w:r w:rsidR="00367A40">
          <w:rPr>
            <w:noProof w:val="0"/>
            <w:snapToGrid w:val="0"/>
          </w:rPr>
          <w:t>AlternativeQoSProfile</w:t>
        </w:r>
      </w:ins>
      <w:ins w:id="274" w:author="Ericsson" w:date="2019-08-08T12:33:00Z">
        <w:r w:rsidRPr="00FA22D3">
          <w:rPr>
            <w:noProof w:val="0"/>
            <w:snapToGrid w:val="0"/>
          </w:rPr>
          <w:t>Item</w:t>
        </w:r>
        <w:proofErr w:type="spellEnd"/>
      </w:ins>
    </w:p>
    <w:p w14:paraId="74FD2E8A" w14:textId="77777777" w:rsidR="004564EF" w:rsidRDefault="004564EF" w:rsidP="004564EF">
      <w:pPr>
        <w:rPr>
          <w:ins w:id="275" w:author="Ericsson" w:date="2019-08-08T12:18:00Z"/>
          <w:color w:val="0070C0"/>
        </w:rPr>
      </w:pPr>
    </w:p>
    <w:p w14:paraId="2FEF4B63" w14:textId="04715999" w:rsidR="004564EF" w:rsidRPr="00FA22D3" w:rsidRDefault="004564EF" w:rsidP="004564EF">
      <w:pPr>
        <w:pStyle w:val="PL"/>
        <w:rPr>
          <w:ins w:id="276" w:author="Ericsson" w:date="2019-08-08T12:18:00Z"/>
          <w:noProof w:val="0"/>
          <w:snapToGrid w:val="0"/>
        </w:rPr>
      </w:pPr>
      <w:proofErr w:type="spellStart"/>
      <w:proofErr w:type="gramStart"/>
      <w:ins w:id="277" w:author="Ericsson" w:date="2019-08-08T12:18:00Z">
        <w:r>
          <w:rPr>
            <w:noProof w:val="0"/>
            <w:snapToGrid w:val="0"/>
          </w:rPr>
          <w:t>AlternativeQoSProfile</w:t>
        </w:r>
      </w:ins>
      <w:ins w:id="278" w:author="Ericsson" w:date="2019-08-08T12:35:00Z">
        <w:r w:rsidR="00367A40">
          <w:rPr>
            <w:noProof w:val="0"/>
            <w:snapToGrid w:val="0"/>
          </w:rPr>
          <w:t>Item</w:t>
        </w:r>
      </w:ins>
      <w:proofErr w:type="spellEnd"/>
      <w:ins w:id="279" w:author="Ericsson" w:date="2019-08-08T12:18:00Z"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0A2BD422" w14:textId="77777777" w:rsidR="004564EF" w:rsidRPr="00FA22D3" w:rsidRDefault="004564EF" w:rsidP="004564EF">
      <w:pPr>
        <w:pStyle w:val="PL"/>
        <w:rPr>
          <w:ins w:id="280" w:author="Ericsson" w:date="2019-08-08T12:18:00Z"/>
          <w:noProof w:val="0"/>
          <w:snapToGrid w:val="0"/>
        </w:rPr>
      </w:pPr>
      <w:ins w:id="281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maximumFlowBitRateDL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4E75D48C" w14:textId="77777777" w:rsidR="004564EF" w:rsidRPr="00FA22D3" w:rsidRDefault="004564EF" w:rsidP="004564EF">
      <w:pPr>
        <w:pStyle w:val="PL"/>
        <w:rPr>
          <w:ins w:id="282" w:author="Ericsson" w:date="2019-08-08T12:18:00Z"/>
          <w:noProof w:val="0"/>
          <w:snapToGrid w:val="0"/>
        </w:rPr>
      </w:pPr>
      <w:ins w:id="283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maximumFlowBitRateUL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1967E18B" w14:textId="77777777" w:rsidR="004564EF" w:rsidRPr="00FA22D3" w:rsidRDefault="004564EF" w:rsidP="004564EF">
      <w:pPr>
        <w:pStyle w:val="PL"/>
        <w:rPr>
          <w:ins w:id="284" w:author="Ericsson" w:date="2019-08-08T12:18:00Z"/>
          <w:noProof w:val="0"/>
          <w:snapToGrid w:val="0"/>
        </w:rPr>
      </w:pPr>
      <w:ins w:id="285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41444D70" w14:textId="77777777" w:rsidR="004564EF" w:rsidRPr="00FA22D3" w:rsidRDefault="004564EF" w:rsidP="004564EF">
      <w:pPr>
        <w:pStyle w:val="PL"/>
        <w:rPr>
          <w:ins w:id="286" w:author="Ericsson" w:date="2019-08-08T12:18:00Z"/>
          <w:noProof w:val="0"/>
          <w:snapToGrid w:val="0"/>
        </w:rPr>
      </w:pPr>
      <w:ins w:id="287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  <w:proofErr w:type="spellEnd"/>
        <w:r w:rsidRPr="00FA22D3">
          <w:rPr>
            <w:noProof w:val="0"/>
            <w:snapToGrid w:val="0"/>
          </w:rPr>
          <w:t>,</w:t>
        </w:r>
      </w:ins>
    </w:p>
    <w:p w14:paraId="7B364705" w14:textId="77777777" w:rsidR="004564EF" w:rsidRPr="00FA22D3" w:rsidRDefault="004564EF" w:rsidP="004564EF">
      <w:pPr>
        <w:pStyle w:val="PL"/>
        <w:rPr>
          <w:ins w:id="288" w:author="Ericsson" w:date="2019-08-08T12:18:00Z"/>
          <w:noProof w:val="0"/>
          <w:snapToGrid w:val="0"/>
        </w:rPr>
      </w:pPr>
      <w:ins w:id="289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C4F8386" w14:textId="77777777" w:rsidR="004564EF" w:rsidRPr="00FA22D3" w:rsidRDefault="004564EF" w:rsidP="004564EF">
      <w:pPr>
        <w:pStyle w:val="PL"/>
        <w:rPr>
          <w:ins w:id="290" w:author="Ericsson" w:date="2019-08-08T12:18:00Z"/>
          <w:noProof w:val="0"/>
          <w:snapToGrid w:val="0"/>
        </w:rPr>
      </w:pPr>
      <w:ins w:id="291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maximumPacketLossRateUL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PacketLossRate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41759D7F" w14:textId="35BF778F" w:rsidR="004564EF" w:rsidRPr="0086738F" w:rsidRDefault="004564EF" w:rsidP="004564EF">
      <w:pPr>
        <w:pStyle w:val="PL"/>
        <w:rPr>
          <w:ins w:id="292" w:author="Ericsson" w:date="2019-08-08T12:18:00Z"/>
          <w:noProof w:val="0"/>
          <w:snapToGrid w:val="0"/>
          <w:lang w:val="fr-FR"/>
        </w:rPr>
      </w:pPr>
      <w:ins w:id="293" w:author="Ericsson" w:date="2019-08-08T12:18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86738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86738F">
          <w:rPr>
            <w:noProof w:val="0"/>
            <w:snapToGrid w:val="0"/>
            <w:lang w:val="fr-FR"/>
          </w:rPr>
          <w:t>-Extensions</w:t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</w:ins>
      <w:ins w:id="294" w:author="Ericsson" w:date="2019-08-08T12:19:00Z"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</w:ins>
      <w:proofErr w:type="spellStart"/>
      <w:ins w:id="295" w:author="Ericsson" w:date="2019-08-08T12:18:00Z">
        <w:r w:rsidRPr="0086738F">
          <w:rPr>
            <w:noProof w:val="0"/>
            <w:snapToGrid w:val="0"/>
            <w:lang w:val="fr-FR"/>
          </w:rPr>
          <w:t>ProtocolExtensionContainer</w:t>
        </w:r>
        <w:proofErr w:type="spellEnd"/>
        <w:r w:rsidRPr="0086738F">
          <w:rPr>
            <w:noProof w:val="0"/>
            <w:snapToGrid w:val="0"/>
            <w:lang w:val="fr-FR"/>
          </w:rPr>
          <w:t xml:space="preserve"> { {</w:t>
        </w:r>
      </w:ins>
      <w:proofErr w:type="spellStart"/>
      <w:ins w:id="296" w:author="Ericsson" w:date="2019-08-08T12:19:00Z">
        <w:r w:rsidRPr="0086738F">
          <w:rPr>
            <w:noProof w:val="0"/>
            <w:snapToGrid w:val="0"/>
            <w:lang w:val="fr-FR"/>
          </w:rPr>
          <w:t>AlternativeQoSProfile</w:t>
        </w:r>
      </w:ins>
      <w:ins w:id="297" w:author="Ericsson" w:date="2019-08-08T12:36:00Z">
        <w:r w:rsidR="00367A40" w:rsidRPr="0086738F">
          <w:rPr>
            <w:noProof w:val="0"/>
            <w:snapToGrid w:val="0"/>
            <w:lang w:val="fr-FR"/>
          </w:rPr>
          <w:t>Item</w:t>
        </w:r>
      </w:ins>
      <w:ins w:id="298" w:author="Ericsson" w:date="2019-08-08T12:18:00Z">
        <w:r w:rsidRPr="0086738F">
          <w:rPr>
            <w:noProof w:val="0"/>
            <w:snapToGrid w:val="0"/>
            <w:lang w:val="fr-FR"/>
          </w:rPr>
          <w:t>-ExtIEs</w:t>
        </w:r>
        <w:proofErr w:type="spellEnd"/>
        <w:r w:rsidRPr="0086738F">
          <w:rPr>
            <w:noProof w:val="0"/>
            <w:snapToGrid w:val="0"/>
            <w:lang w:val="fr-FR"/>
          </w:rPr>
          <w:t>} }</w:t>
        </w:r>
        <w:r w:rsidRPr="0086738F">
          <w:rPr>
            <w:noProof w:val="0"/>
            <w:snapToGrid w:val="0"/>
            <w:lang w:val="fr-FR"/>
          </w:rPr>
          <w:tab/>
          <w:t>OPTIONAL,</w:t>
        </w:r>
      </w:ins>
    </w:p>
    <w:p w14:paraId="5827E7AE" w14:textId="77777777" w:rsidR="004564EF" w:rsidRPr="00FA22D3" w:rsidRDefault="004564EF" w:rsidP="004564EF">
      <w:pPr>
        <w:pStyle w:val="PL"/>
        <w:rPr>
          <w:ins w:id="299" w:author="Ericsson" w:date="2019-08-08T12:18:00Z"/>
          <w:noProof w:val="0"/>
          <w:snapToGrid w:val="0"/>
        </w:rPr>
      </w:pPr>
      <w:ins w:id="300" w:author="Ericsson" w:date="2019-08-08T12:18:00Z">
        <w:r w:rsidRPr="0086738F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0DEFD030" w14:textId="77777777" w:rsidR="004564EF" w:rsidRPr="00FA22D3" w:rsidRDefault="004564EF" w:rsidP="004564EF">
      <w:pPr>
        <w:pStyle w:val="PL"/>
        <w:rPr>
          <w:ins w:id="301" w:author="Ericsson" w:date="2019-08-08T12:18:00Z"/>
          <w:noProof w:val="0"/>
          <w:snapToGrid w:val="0"/>
        </w:rPr>
      </w:pPr>
      <w:ins w:id="302" w:author="Ericsson" w:date="2019-08-08T12:18:00Z">
        <w:r w:rsidRPr="00FA22D3">
          <w:rPr>
            <w:noProof w:val="0"/>
            <w:snapToGrid w:val="0"/>
          </w:rPr>
          <w:t>}</w:t>
        </w:r>
      </w:ins>
    </w:p>
    <w:p w14:paraId="441269F9" w14:textId="77777777" w:rsidR="004564EF" w:rsidRPr="00FA22D3" w:rsidRDefault="004564EF" w:rsidP="004564EF">
      <w:pPr>
        <w:pStyle w:val="PL"/>
        <w:rPr>
          <w:ins w:id="303" w:author="Ericsson" w:date="2019-08-08T12:18:00Z"/>
          <w:noProof w:val="0"/>
          <w:snapToGrid w:val="0"/>
        </w:rPr>
      </w:pPr>
    </w:p>
    <w:p w14:paraId="11785990" w14:textId="3481ACD8" w:rsidR="004564EF" w:rsidRPr="00FA22D3" w:rsidRDefault="004564EF" w:rsidP="004564EF">
      <w:pPr>
        <w:pStyle w:val="PL"/>
        <w:rPr>
          <w:ins w:id="304" w:author="Ericsson" w:date="2019-08-08T12:18:00Z"/>
          <w:noProof w:val="0"/>
          <w:snapToGrid w:val="0"/>
        </w:rPr>
      </w:pPr>
      <w:proofErr w:type="spellStart"/>
      <w:ins w:id="305" w:author="Ericsson" w:date="2019-08-08T12:19:00Z">
        <w:r>
          <w:rPr>
            <w:noProof w:val="0"/>
            <w:snapToGrid w:val="0"/>
          </w:rPr>
          <w:t>AlternativeQoSProfile</w:t>
        </w:r>
      </w:ins>
      <w:ins w:id="306" w:author="Ericsson" w:date="2019-08-08T12:36:00Z">
        <w:r w:rsidR="00367A40">
          <w:rPr>
            <w:noProof w:val="0"/>
            <w:snapToGrid w:val="0"/>
          </w:rPr>
          <w:t>Item</w:t>
        </w:r>
      </w:ins>
      <w:ins w:id="307" w:author="Ericsson" w:date="2019-08-08T12:18:00Z">
        <w:r w:rsidRPr="00FA22D3">
          <w:rPr>
            <w:noProof w:val="0"/>
            <w:snapToGrid w:val="0"/>
          </w:rPr>
          <w:t>-ExtIEs</w:t>
        </w:r>
        <w:proofErr w:type="spellEnd"/>
        <w:r w:rsidRPr="00FA22D3">
          <w:rPr>
            <w:noProof w:val="0"/>
            <w:snapToGrid w:val="0"/>
          </w:rPr>
          <w:t xml:space="preserve"> NGAP-PROTOCOL-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5110B690" w14:textId="77777777" w:rsidR="004564EF" w:rsidRPr="00FA22D3" w:rsidRDefault="004564EF" w:rsidP="004564EF">
      <w:pPr>
        <w:pStyle w:val="PL"/>
        <w:rPr>
          <w:ins w:id="308" w:author="Ericsson" w:date="2019-08-08T12:18:00Z"/>
          <w:noProof w:val="0"/>
          <w:snapToGrid w:val="0"/>
        </w:rPr>
      </w:pPr>
      <w:ins w:id="309" w:author="Ericsson" w:date="2019-08-08T12:18:00Z">
        <w:r w:rsidRPr="00FA22D3">
          <w:rPr>
            <w:noProof w:val="0"/>
            <w:snapToGrid w:val="0"/>
          </w:rPr>
          <w:tab/>
          <w:t>...}</w:t>
        </w:r>
      </w:ins>
    </w:p>
    <w:p w14:paraId="09389692" w14:textId="77777777" w:rsidR="004564EF" w:rsidRDefault="004564EF" w:rsidP="004564EF">
      <w:pPr>
        <w:rPr>
          <w:ins w:id="310" w:author="Ericsson" w:date="2019-08-08T12:18:00Z"/>
          <w:color w:val="0070C0"/>
        </w:rPr>
      </w:pPr>
    </w:p>
    <w:p w14:paraId="768305B3" w14:textId="0ABA95FD" w:rsidR="00DC22F5" w:rsidRDefault="00DC22F5" w:rsidP="00C676D3">
      <w:pPr>
        <w:rPr>
          <w:color w:val="0070C0"/>
        </w:rPr>
      </w:pPr>
    </w:p>
    <w:p w14:paraId="3318B82B" w14:textId="565E185F" w:rsidR="004564EF" w:rsidRDefault="004564EF" w:rsidP="00C676D3">
      <w:pPr>
        <w:rPr>
          <w:color w:val="0070C0"/>
        </w:rPr>
      </w:pPr>
    </w:p>
    <w:p w14:paraId="72D9CAAD" w14:textId="28414AB5" w:rsidR="004564EF" w:rsidRDefault="004564EF" w:rsidP="00C676D3">
      <w:pPr>
        <w:rPr>
          <w:color w:val="0070C0"/>
        </w:rPr>
      </w:pPr>
    </w:p>
    <w:p w14:paraId="683A194A" w14:textId="77777777" w:rsidR="004564EF" w:rsidRPr="00775619" w:rsidRDefault="004564EF" w:rsidP="004564EF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7E92CFD" w14:textId="77777777" w:rsidR="004564EF" w:rsidRPr="00775619" w:rsidRDefault="004564EF" w:rsidP="004564EF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76F981C" w14:textId="77777777" w:rsidR="004564EF" w:rsidRDefault="004564EF" w:rsidP="004564EF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CA7D3C" w14:textId="3B3344D5" w:rsidR="00DC22F5" w:rsidRDefault="00DC22F5" w:rsidP="00C676D3">
      <w:pPr>
        <w:rPr>
          <w:color w:val="0070C0"/>
        </w:rPr>
      </w:pPr>
    </w:p>
    <w:p w14:paraId="38E477A5" w14:textId="77777777" w:rsidR="00DC22F5" w:rsidRDefault="00DC22F5" w:rsidP="00C676D3">
      <w:pPr>
        <w:rPr>
          <w:color w:val="0070C0"/>
        </w:rPr>
      </w:pPr>
    </w:p>
    <w:p w14:paraId="04E20502" w14:textId="77777777" w:rsidR="00580E74" w:rsidRPr="00FA22D3" w:rsidRDefault="00580E74" w:rsidP="00580E74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C</w:t>
      </w:r>
    </w:p>
    <w:p w14:paraId="6DE6C5D0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493F9D38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CancelAllWarningMessages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ENUMERATED {</w:t>
      </w:r>
    </w:p>
    <w:p w14:paraId="287F5379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true,</w:t>
      </w:r>
    </w:p>
    <w:p w14:paraId="37B2128A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457DF9D8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CE6B8C6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</w:p>
    <w:p w14:paraId="0A4B4D96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CancelledCellsInEAI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EUTRA ::=</w:t>
      </w:r>
      <w:proofErr w:type="gramEnd"/>
      <w:r w:rsidRPr="00FA22D3">
        <w:rPr>
          <w:noProof w:val="0"/>
          <w:snapToGrid w:val="0"/>
        </w:rPr>
        <w:t xml:space="preserve"> SEQUENCE (SIZE(1..maxnoofCellinEAI)) OF </w:t>
      </w:r>
      <w:proofErr w:type="spellStart"/>
      <w:r w:rsidRPr="00FA22D3">
        <w:rPr>
          <w:noProof w:val="0"/>
          <w:snapToGrid w:val="0"/>
        </w:rPr>
        <w:t>CancelledCellsInEAI</w:t>
      </w:r>
      <w:proofErr w:type="spellEnd"/>
      <w:r w:rsidRPr="00FA22D3">
        <w:rPr>
          <w:noProof w:val="0"/>
          <w:snapToGrid w:val="0"/>
        </w:rPr>
        <w:t>-EUTRA-Item</w:t>
      </w:r>
    </w:p>
    <w:p w14:paraId="05EC3C2D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</w:p>
    <w:p w14:paraId="52CD452A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CancelledCellsInEAI</w:t>
      </w:r>
      <w:proofErr w:type="spellEnd"/>
      <w:r w:rsidRPr="00FA22D3">
        <w:rPr>
          <w:noProof w:val="0"/>
          <w:snapToGrid w:val="0"/>
        </w:rPr>
        <w:t>-EUTRA-</w:t>
      </w:r>
      <w:proofErr w:type="gramStart"/>
      <w:r w:rsidRPr="00FA22D3">
        <w:rPr>
          <w:noProof w:val="0"/>
          <w:snapToGrid w:val="0"/>
        </w:rPr>
        <w:t>Item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27E34CA7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eUTRA</w:t>
      </w:r>
      <w:proofErr w:type="spellEnd"/>
      <w:r w:rsidRPr="00FA22D3">
        <w:rPr>
          <w:noProof w:val="0"/>
          <w:snapToGrid w:val="0"/>
        </w:rPr>
        <w:t>-CGI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EUTRA-CGI,</w:t>
      </w:r>
    </w:p>
    <w:p w14:paraId="560067D3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NumberOfBroadcasts</w:t>
      </w:r>
      <w:proofErr w:type="spellEnd"/>
      <w:r w:rsidRPr="00FA22D3">
        <w:rPr>
          <w:noProof w:val="0"/>
          <w:snapToGrid w:val="0"/>
        </w:rPr>
        <w:t>,</w:t>
      </w:r>
    </w:p>
    <w:p w14:paraId="689BFC97" w14:textId="77777777" w:rsidR="00580E74" w:rsidRPr="0086738F" w:rsidRDefault="00580E74" w:rsidP="00580E74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CancelledCellsInEAI</w:t>
      </w:r>
      <w:proofErr w:type="spellEnd"/>
      <w:r w:rsidRPr="0086738F">
        <w:rPr>
          <w:noProof w:val="0"/>
          <w:snapToGrid w:val="0"/>
          <w:lang w:val="fr-FR"/>
        </w:rPr>
        <w:t>-EUTRA-Item-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>} } OPTIONAL,</w:t>
      </w:r>
    </w:p>
    <w:p w14:paraId="43361F1F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0E54C22E" w14:textId="77777777" w:rsidR="00580E74" w:rsidRPr="00FA22D3" w:rsidRDefault="00580E74" w:rsidP="00580E74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4AA10FC" w14:textId="73890DF7" w:rsidR="00580E74" w:rsidRDefault="00580E74" w:rsidP="00580E74">
      <w:pPr>
        <w:pStyle w:val="PL"/>
        <w:spacing w:line="0" w:lineRule="atLeast"/>
        <w:rPr>
          <w:noProof w:val="0"/>
          <w:snapToGrid w:val="0"/>
        </w:rPr>
      </w:pPr>
    </w:p>
    <w:p w14:paraId="6BE9A926" w14:textId="7E0B10B6" w:rsidR="00C60B93" w:rsidRDefault="00C60B93" w:rsidP="00580E74">
      <w:pPr>
        <w:pStyle w:val="PL"/>
        <w:spacing w:line="0" w:lineRule="atLeast"/>
        <w:rPr>
          <w:noProof w:val="0"/>
          <w:snapToGrid w:val="0"/>
        </w:rPr>
      </w:pPr>
    </w:p>
    <w:p w14:paraId="098D0457" w14:textId="77777777" w:rsidR="00C60B93" w:rsidRPr="00FA22D3" w:rsidRDefault="00C60B93" w:rsidP="00580E74">
      <w:pPr>
        <w:pStyle w:val="PL"/>
        <w:spacing w:line="0" w:lineRule="atLeast"/>
        <w:rPr>
          <w:noProof w:val="0"/>
          <w:snapToGrid w:val="0"/>
        </w:rPr>
      </w:pPr>
    </w:p>
    <w:p w14:paraId="7B9C5A26" w14:textId="77777777" w:rsidR="00B83F56" w:rsidRPr="00775619" w:rsidRDefault="00B83F56" w:rsidP="00B83F56">
      <w:pPr>
        <w:pStyle w:val="BodyText"/>
        <w:rPr>
          <w:color w:val="0070C0"/>
        </w:rPr>
      </w:pPr>
      <w:r w:rsidRPr="00775619">
        <w:rPr>
          <w:color w:val="0070C0"/>
        </w:rPr>
        <w:lastRenderedPageBreak/>
        <w:t>-------------------------</w:t>
      </w:r>
    </w:p>
    <w:p w14:paraId="383B5985" w14:textId="77777777" w:rsidR="00B83F56" w:rsidRPr="00775619" w:rsidRDefault="00B83F56" w:rsidP="00B83F56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57E60494" w14:textId="77777777" w:rsidR="00B83F56" w:rsidRDefault="00B83F56" w:rsidP="00B83F56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110E17F6" w14:textId="77777777" w:rsidR="00580E74" w:rsidRPr="00FA22D3" w:rsidRDefault="00580E74" w:rsidP="00580E74">
      <w:pPr>
        <w:pStyle w:val="PL"/>
        <w:rPr>
          <w:snapToGrid w:val="0"/>
        </w:rPr>
      </w:pPr>
    </w:p>
    <w:p w14:paraId="5653A92B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0E6AC807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31887356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</w:t>
      </w:r>
      <w:proofErr w:type="gramStart"/>
      <w:r w:rsidRPr="00FA22D3">
        <w:rPr>
          <w:noProof w:val="0"/>
          <w:snapToGrid w:val="0"/>
        </w:rPr>
        <w:t>List ::=</w:t>
      </w:r>
      <w:proofErr w:type="gramEnd"/>
      <w:r w:rsidRPr="00FA22D3">
        <w:rPr>
          <w:noProof w:val="0"/>
          <w:snapToGrid w:val="0"/>
        </w:rPr>
        <w:t xml:space="preserve"> SEQUENCE (SIZE(1..maxnoofErrors)) OF 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-IE-Item</w:t>
      </w:r>
    </w:p>
    <w:p w14:paraId="5ABD65F5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2EFD5F4B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</w:t>
      </w:r>
      <w:proofErr w:type="gramStart"/>
      <w:r w:rsidRPr="00FA22D3">
        <w:rPr>
          <w:noProof w:val="0"/>
          <w:snapToGrid w:val="0"/>
        </w:rPr>
        <w:t>Item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493D7A51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iECriticality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Criticality,</w:t>
      </w:r>
    </w:p>
    <w:p w14:paraId="568A467F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-ID,</w:t>
      </w:r>
    </w:p>
    <w:p w14:paraId="11BF6482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typeOfError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TypeOfError</w:t>
      </w:r>
      <w:proofErr w:type="spellEnd"/>
      <w:r w:rsidRPr="00FA22D3">
        <w:rPr>
          <w:noProof w:val="0"/>
          <w:snapToGrid w:val="0"/>
        </w:rPr>
        <w:t>,</w:t>
      </w:r>
    </w:p>
    <w:p w14:paraId="767F980E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{{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-IE-Item-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>}} OPTIONAL,</w:t>
      </w:r>
    </w:p>
    <w:p w14:paraId="17F94035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020F31D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B1B92C7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0BDA9DB5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-IE-Item-</w:t>
      </w:r>
      <w:proofErr w:type="spellStart"/>
      <w:r w:rsidRPr="00FA22D3">
        <w:rPr>
          <w:noProof w:val="0"/>
          <w:snapToGrid w:val="0"/>
        </w:rPr>
        <w:t>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5CE0F22F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3CB7CF37" w14:textId="77777777" w:rsidR="00580E74" w:rsidRPr="00FA22D3" w:rsidRDefault="00580E74" w:rsidP="00580E74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72953829" w14:textId="77777777" w:rsidR="00580E74" w:rsidRPr="00FA22D3" w:rsidRDefault="00580E74" w:rsidP="00580E74">
      <w:pPr>
        <w:pStyle w:val="PL"/>
        <w:rPr>
          <w:noProof w:val="0"/>
          <w:snapToGrid w:val="0"/>
        </w:rPr>
      </w:pPr>
    </w:p>
    <w:p w14:paraId="4C40575D" w14:textId="0221EA7E" w:rsidR="000E1F8B" w:rsidRPr="00FA22D3" w:rsidRDefault="000E1F8B" w:rsidP="00B339CD">
      <w:pPr>
        <w:pStyle w:val="PL"/>
        <w:rPr>
          <w:ins w:id="311" w:author="Ericsson" w:date="2019-08-08T12:20:00Z"/>
          <w:noProof w:val="0"/>
          <w:snapToGrid w:val="0"/>
        </w:rPr>
      </w:pPr>
      <w:proofErr w:type="spellStart"/>
      <w:proofErr w:type="gramStart"/>
      <w:ins w:id="312" w:author="Ericsson" w:date="2019-08-08T12:21:00Z">
        <w:r w:rsidRPr="00D158FD">
          <w:rPr>
            <w:noProof w:val="0"/>
            <w:snapToGrid w:val="0"/>
          </w:rPr>
          <w:t>CurrentGuaranteedGBRQoS</w:t>
        </w:r>
      </w:ins>
      <w:proofErr w:type="spellEnd"/>
      <w:ins w:id="313" w:author="Ericsson" w:date="2019-08-08T12:20:00Z"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5B647901" w14:textId="4433CCF0" w:rsidR="000E1F8B" w:rsidRPr="00FA22D3" w:rsidRDefault="000E1F8B" w:rsidP="000E1F8B">
      <w:pPr>
        <w:pStyle w:val="PL"/>
        <w:rPr>
          <w:ins w:id="314" w:author="Ericsson" w:date="2019-08-08T12:20:00Z"/>
          <w:noProof w:val="0"/>
          <w:snapToGrid w:val="0"/>
        </w:rPr>
      </w:pPr>
      <w:ins w:id="315" w:author="Ericsson" w:date="2019-08-08T12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guaranteedFlowBitRateDL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</w:ins>
      <w:proofErr w:type="spellEnd"/>
      <w:ins w:id="316" w:author="Ericsson" w:date="2019-08-08T12:22:00Z"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  <w:t>OPTIONAL</w:t>
        </w:r>
      </w:ins>
      <w:ins w:id="317" w:author="Ericsson" w:date="2019-08-08T12:20:00Z">
        <w:r w:rsidRPr="00FA22D3">
          <w:rPr>
            <w:noProof w:val="0"/>
            <w:snapToGrid w:val="0"/>
          </w:rPr>
          <w:t>,</w:t>
        </w:r>
      </w:ins>
    </w:p>
    <w:p w14:paraId="3882FC9F" w14:textId="7A76623F" w:rsidR="000E1F8B" w:rsidRPr="00FA22D3" w:rsidRDefault="000E1F8B" w:rsidP="000E1F8B">
      <w:pPr>
        <w:pStyle w:val="PL"/>
        <w:rPr>
          <w:ins w:id="318" w:author="Ericsson" w:date="2019-08-08T12:20:00Z"/>
          <w:noProof w:val="0"/>
          <w:snapToGrid w:val="0"/>
        </w:rPr>
      </w:pPr>
      <w:ins w:id="319" w:author="Ericsson" w:date="2019-08-08T12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guaranteedFlowBitRateUL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BitRate</w:t>
        </w:r>
      </w:ins>
      <w:proofErr w:type="spellEnd"/>
      <w:ins w:id="320" w:author="Ericsson" w:date="2019-08-08T12:22:00Z"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</w:r>
        <w:r w:rsidR="00D10189">
          <w:rPr>
            <w:noProof w:val="0"/>
            <w:snapToGrid w:val="0"/>
          </w:rPr>
          <w:tab/>
          <w:t>OPT</w:t>
        </w:r>
      </w:ins>
      <w:ins w:id="321" w:author="Ericsson" w:date="2019-08-08T12:23:00Z">
        <w:r w:rsidR="00D10189">
          <w:rPr>
            <w:noProof w:val="0"/>
            <w:snapToGrid w:val="0"/>
          </w:rPr>
          <w:t>IONAL</w:t>
        </w:r>
      </w:ins>
      <w:ins w:id="322" w:author="Ericsson" w:date="2019-08-08T12:20:00Z">
        <w:r w:rsidRPr="00FA22D3">
          <w:rPr>
            <w:noProof w:val="0"/>
            <w:snapToGrid w:val="0"/>
          </w:rPr>
          <w:t>,</w:t>
        </w:r>
      </w:ins>
    </w:p>
    <w:p w14:paraId="6825F346" w14:textId="4EA6097C" w:rsidR="00D40224" w:rsidRPr="00FA22D3" w:rsidRDefault="00D40224" w:rsidP="00D40224">
      <w:pPr>
        <w:pStyle w:val="PL"/>
        <w:spacing w:line="0" w:lineRule="atLeast"/>
        <w:rPr>
          <w:ins w:id="323" w:author="Ericsson" w:date="2019-08-08T12:24:00Z"/>
          <w:noProof w:val="0"/>
          <w:snapToGrid w:val="0"/>
        </w:rPr>
      </w:pPr>
      <w:ins w:id="324" w:author="Ericsson" w:date="2019-08-08T12:24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packetDelayBudget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PacketDelayBudget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12F2AC82" w14:textId="4AA027CB" w:rsidR="00D40224" w:rsidRPr="00FA22D3" w:rsidRDefault="00D40224" w:rsidP="00D40224">
      <w:pPr>
        <w:pStyle w:val="PL"/>
        <w:spacing w:line="0" w:lineRule="atLeast"/>
        <w:rPr>
          <w:ins w:id="325" w:author="Ericsson" w:date="2019-08-08T12:24:00Z"/>
          <w:noProof w:val="0"/>
          <w:snapToGrid w:val="0"/>
        </w:rPr>
      </w:pPr>
      <w:ins w:id="326" w:author="Ericsson" w:date="2019-08-08T12:24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packetErrorRate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PacketErrorRate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FA22D3">
          <w:rPr>
            <w:noProof w:val="0"/>
            <w:snapToGrid w:val="0"/>
          </w:rPr>
          <w:t>,</w:t>
        </w:r>
      </w:ins>
    </w:p>
    <w:p w14:paraId="10ABA9B1" w14:textId="00DB0AC1" w:rsidR="000E1F8B" w:rsidRPr="0086738F" w:rsidRDefault="000E1F8B" w:rsidP="000E1F8B">
      <w:pPr>
        <w:pStyle w:val="PL"/>
        <w:rPr>
          <w:ins w:id="327" w:author="Ericsson" w:date="2019-08-08T12:20:00Z"/>
          <w:noProof w:val="0"/>
          <w:snapToGrid w:val="0"/>
          <w:lang w:val="fr-FR"/>
        </w:rPr>
      </w:pPr>
      <w:ins w:id="328" w:author="Ericsson" w:date="2019-08-08T12:20:00Z">
        <w:r w:rsidRPr="00FA22D3">
          <w:rPr>
            <w:noProof w:val="0"/>
            <w:snapToGrid w:val="0"/>
          </w:rPr>
          <w:tab/>
        </w:r>
        <w:proofErr w:type="spellStart"/>
        <w:proofErr w:type="gramStart"/>
        <w:r w:rsidRPr="0086738F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86738F">
          <w:rPr>
            <w:noProof w:val="0"/>
            <w:snapToGrid w:val="0"/>
            <w:lang w:val="fr-FR"/>
          </w:rPr>
          <w:t>-Extensions</w:t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  <w:r w:rsidRPr="0086738F">
          <w:rPr>
            <w:noProof w:val="0"/>
            <w:snapToGrid w:val="0"/>
            <w:lang w:val="fr-FR"/>
          </w:rPr>
          <w:tab/>
        </w:r>
        <w:proofErr w:type="spellStart"/>
        <w:r w:rsidRPr="0086738F">
          <w:rPr>
            <w:noProof w:val="0"/>
            <w:snapToGrid w:val="0"/>
            <w:lang w:val="fr-FR"/>
          </w:rPr>
          <w:t>ProtocolExtensionContainer</w:t>
        </w:r>
        <w:proofErr w:type="spellEnd"/>
        <w:r w:rsidRPr="0086738F">
          <w:rPr>
            <w:noProof w:val="0"/>
            <w:snapToGrid w:val="0"/>
            <w:lang w:val="fr-FR"/>
          </w:rPr>
          <w:t xml:space="preserve"> { {</w:t>
        </w:r>
      </w:ins>
      <w:proofErr w:type="spellStart"/>
      <w:ins w:id="329" w:author="Ericsson" w:date="2019-08-08T12:24:00Z">
        <w:r w:rsidR="00D40224" w:rsidRPr="0086738F">
          <w:rPr>
            <w:noProof w:val="0"/>
            <w:snapToGrid w:val="0"/>
            <w:lang w:val="fr-FR"/>
          </w:rPr>
          <w:t>CurrentGuaranteedGBRQoS</w:t>
        </w:r>
      </w:ins>
      <w:ins w:id="330" w:author="Ericsson" w:date="2019-08-08T12:20:00Z">
        <w:r w:rsidRPr="0086738F">
          <w:rPr>
            <w:noProof w:val="0"/>
            <w:snapToGrid w:val="0"/>
            <w:lang w:val="fr-FR"/>
          </w:rPr>
          <w:t>-ExtIEs</w:t>
        </w:r>
        <w:proofErr w:type="spellEnd"/>
        <w:r w:rsidRPr="0086738F">
          <w:rPr>
            <w:noProof w:val="0"/>
            <w:snapToGrid w:val="0"/>
            <w:lang w:val="fr-FR"/>
          </w:rPr>
          <w:t>} }</w:t>
        </w:r>
        <w:r w:rsidRPr="0086738F">
          <w:rPr>
            <w:noProof w:val="0"/>
            <w:snapToGrid w:val="0"/>
            <w:lang w:val="fr-FR"/>
          </w:rPr>
          <w:tab/>
          <w:t>OPTIONAL,</w:t>
        </w:r>
      </w:ins>
    </w:p>
    <w:p w14:paraId="2499B3C2" w14:textId="77777777" w:rsidR="000E1F8B" w:rsidRPr="00FA22D3" w:rsidRDefault="000E1F8B" w:rsidP="000E1F8B">
      <w:pPr>
        <w:pStyle w:val="PL"/>
        <w:rPr>
          <w:ins w:id="331" w:author="Ericsson" w:date="2019-08-08T12:20:00Z"/>
          <w:noProof w:val="0"/>
          <w:snapToGrid w:val="0"/>
        </w:rPr>
      </w:pPr>
      <w:ins w:id="332" w:author="Ericsson" w:date="2019-08-08T12:20:00Z">
        <w:r w:rsidRPr="0086738F">
          <w:rPr>
            <w:noProof w:val="0"/>
            <w:snapToGrid w:val="0"/>
            <w:lang w:val="fr-FR"/>
          </w:rPr>
          <w:tab/>
        </w:r>
        <w:r w:rsidRPr="00FA22D3">
          <w:rPr>
            <w:noProof w:val="0"/>
            <w:snapToGrid w:val="0"/>
          </w:rPr>
          <w:t>...</w:t>
        </w:r>
      </w:ins>
    </w:p>
    <w:p w14:paraId="3791E5C1" w14:textId="77777777" w:rsidR="000E1F8B" w:rsidRPr="00FA22D3" w:rsidRDefault="000E1F8B" w:rsidP="000E1F8B">
      <w:pPr>
        <w:pStyle w:val="PL"/>
        <w:rPr>
          <w:ins w:id="333" w:author="Ericsson" w:date="2019-08-08T12:20:00Z"/>
          <w:noProof w:val="0"/>
          <w:snapToGrid w:val="0"/>
        </w:rPr>
      </w:pPr>
      <w:ins w:id="334" w:author="Ericsson" w:date="2019-08-08T12:20:00Z">
        <w:r w:rsidRPr="00FA22D3">
          <w:rPr>
            <w:noProof w:val="0"/>
            <w:snapToGrid w:val="0"/>
          </w:rPr>
          <w:t>}</w:t>
        </w:r>
      </w:ins>
    </w:p>
    <w:p w14:paraId="7327F381" w14:textId="77777777" w:rsidR="000E1F8B" w:rsidRPr="00FA22D3" w:rsidRDefault="000E1F8B" w:rsidP="000E1F8B">
      <w:pPr>
        <w:pStyle w:val="PL"/>
        <w:rPr>
          <w:ins w:id="335" w:author="Ericsson" w:date="2019-08-08T12:20:00Z"/>
          <w:noProof w:val="0"/>
          <w:snapToGrid w:val="0"/>
        </w:rPr>
      </w:pPr>
    </w:p>
    <w:p w14:paraId="5EB58643" w14:textId="70CC7D91" w:rsidR="000E1F8B" w:rsidRPr="00FA22D3" w:rsidRDefault="00D40224" w:rsidP="000E1F8B">
      <w:pPr>
        <w:pStyle w:val="PL"/>
        <w:rPr>
          <w:ins w:id="336" w:author="Ericsson" w:date="2019-08-08T12:20:00Z"/>
          <w:noProof w:val="0"/>
          <w:snapToGrid w:val="0"/>
        </w:rPr>
      </w:pPr>
      <w:proofErr w:type="spellStart"/>
      <w:ins w:id="337" w:author="Ericsson" w:date="2019-08-08T12:24:00Z">
        <w:r w:rsidRPr="00D158FD">
          <w:rPr>
            <w:noProof w:val="0"/>
            <w:snapToGrid w:val="0"/>
          </w:rPr>
          <w:t>CurrentGuaranteedGBRQoS</w:t>
        </w:r>
      </w:ins>
      <w:ins w:id="338" w:author="Ericsson" w:date="2019-08-08T12:20:00Z">
        <w:r w:rsidR="000E1F8B" w:rsidRPr="00FA22D3">
          <w:rPr>
            <w:noProof w:val="0"/>
            <w:snapToGrid w:val="0"/>
          </w:rPr>
          <w:t>-ExtIEs</w:t>
        </w:r>
        <w:proofErr w:type="spellEnd"/>
        <w:r w:rsidR="000E1F8B" w:rsidRPr="00FA22D3">
          <w:rPr>
            <w:noProof w:val="0"/>
            <w:snapToGrid w:val="0"/>
          </w:rPr>
          <w:t xml:space="preserve"> NGAP-PROTOCOL-</w:t>
        </w:r>
        <w:proofErr w:type="gramStart"/>
        <w:r w:rsidR="000E1F8B" w:rsidRPr="00FA22D3">
          <w:rPr>
            <w:noProof w:val="0"/>
            <w:snapToGrid w:val="0"/>
          </w:rPr>
          <w:t>EXTENSION ::=</w:t>
        </w:r>
        <w:proofErr w:type="gramEnd"/>
        <w:r w:rsidR="000E1F8B" w:rsidRPr="00FA22D3">
          <w:rPr>
            <w:noProof w:val="0"/>
            <w:snapToGrid w:val="0"/>
          </w:rPr>
          <w:t xml:space="preserve"> {</w:t>
        </w:r>
      </w:ins>
    </w:p>
    <w:p w14:paraId="74EC8F7B" w14:textId="5153EE14" w:rsidR="000E1F8B" w:rsidRDefault="000E1F8B" w:rsidP="000E1F8B">
      <w:pPr>
        <w:pStyle w:val="PL"/>
        <w:rPr>
          <w:noProof w:val="0"/>
          <w:snapToGrid w:val="0"/>
        </w:rPr>
      </w:pPr>
      <w:ins w:id="339" w:author="Ericsson" w:date="2019-08-08T12:20:00Z">
        <w:r w:rsidRPr="00FA22D3">
          <w:rPr>
            <w:noProof w:val="0"/>
            <w:snapToGrid w:val="0"/>
          </w:rPr>
          <w:tab/>
          <w:t>...}</w:t>
        </w:r>
      </w:ins>
    </w:p>
    <w:p w14:paraId="1BE1680F" w14:textId="3161C56B" w:rsidR="000F2663" w:rsidRDefault="000F2663" w:rsidP="000E1F8B">
      <w:pPr>
        <w:pStyle w:val="PL"/>
        <w:rPr>
          <w:noProof w:val="0"/>
          <w:snapToGrid w:val="0"/>
        </w:rPr>
      </w:pPr>
    </w:p>
    <w:p w14:paraId="0EDF55AB" w14:textId="28E632A7" w:rsidR="000F2663" w:rsidRDefault="000F2663" w:rsidP="000E1F8B">
      <w:pPr>
        <w:pStyle w:val="PL"/>
        <w:rPr>
          <w:noProof w:val="0"/>
          <w:snapToGrid w:val="0"/>
        </w:rPr>
      </w:pPr>
    </w:p>
    <w:p w14:paraId="2231E69E" w14:textId="6F690CD8" w:rsidR="000F2663" w:rsidRDefault="000F2663" w:rsidP="000E1F8B">
      <w:pPr>
        <w:pStyle w:val="PL"/>
        <w:rPr>
          <w:noProof w:val="0"/>
          <w:snapToGrid w:val="0"/>
        </w:rPr>
      </w:pPr>
    </w:p>
    <w:p w14:paraId="2C1EA551" w14:textId="2EB8EF2A" w:rsidR="000F2663" w:rsidRDefault="000F2663" w:rsidP="000E1F8B">
      <w:pPr>
        <w:pStyle w:val="PL"/>
        <w:rPr>
          <w:noProof w:val="0"/>
          <w:snapToGrid w:val="0"/>
        </w:rPr>
      </w:pPr>
    </w:p>
    <w:p w14:paraId="07BBF6D4" w14:textId="50F8CAF4" w:rsidR="000F2663" w:rsidRDefault="000F2663" w:rsidP="000E1F8B">
      <w:pPr>
        <w:pStyle w:val="PL"/>
        <w:rPr>
          <w:noProof w:val="0"/>
          <w:snapToGrid w:val="0"/>
        </w:rPr>
      </w:pPr>
    </w:p>
    <w:p w14:paraId="313D4075" w14:textId="77777777" w:rsidR="000F2663" w:rsidRPr="00775619" w:rsidRDefault="000F2663" w:rsidP="000F266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5DE8AF8" w14:textId="77777777" w:rsidR="000F2663" w:rsidRPr="00775619" w:rsidRDefault="000F2663" w:rsidP="000F266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290BBA9" w14:textId="158603FE" w:rsidR="00580E74" w:rsidRDefault="000F2663" w:rsidP="000F266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48980DDB" w14:textId="0C587004" w:rsidR="00E45011" w:rsidRDefault="00E45011" w:rsidP="00C676D3">
      <w:pPr>
        <w:rPr>
          <w:color w:val="0070C0"/>
        </w:rPr>
      </w:pPr>
    </w:p>
    <w:p w14:paraId="55C0A2A2" w14:textId="77777777" w:rsidR="000F2663" w:rsidRPr="00FA22D3" w:rsidRDefault="000F2663" w:rsidP="000F2663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G</w:t>
      </w:r>
    </w:p>
    <w:p w14:paraId="5A2BF8E4" w14:textId="77777777" w:rsidR="000F2663" w:rsidRPr="00FA22D3" w:rsidRDefault="000F2663" w:rsidP="000F2663">
      <w:pPr>
        <w:pStyle w:val="PL"/>
        <w:rPr>
          <w:noProof w:val="0"/>
          <w:snapToGrid w:val="0"/>
        </w:rPr>
      </w:pPr>
    </w:p>
    <w:p w14:paraId="63F82D13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GBR-</w:t>
      </w:r>
      <w:proofErr w:type="spellStart"/>
      <w:proofErr w:type="gramStart"/>
      <w:r w:rsidRPr="00FA22D3">
        <w:rPr>
          <w:noProof w:val="0"/>
          <w:snapToGrid w:val="0"/>
        </w:rPr>
        <w:t>QosInformation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42E62179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maximumFlowBitRateDL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119EE432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maximumFlowBitRateUL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17A4FF59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guaranteedFlowBitRateDL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2FE4C11D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guaranteedFlowBitRateUL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BitRate</w:t>
      </w:r>
      <w:proofErr w:type="spellEnd"/>
      <w:r w:rsidRPr="00FA22D3">
        <w:rPr>
          <w:noProof w:val="0"/>
          <w:snapToGrid w:val="0"/>
        </w:rPr>
        <w:t>,</w:t>
      </w:r>
    </w:p>
    <w:p w14:paraId="75D14FD2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notificationControl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NotificationControl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79F026C5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maximumPacketLossRateDL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0D0C3A99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maximumPacketLossRateUL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PacketLossRate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2930A9C5" w14:textId="77777777" w:rsidR="000F2663" w:rsidRPr="0086738F" w:rsidRDefault="000F2663" w:rsidP="000F2663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{GBR-</w:t>
      </w:r>
      <w:proofErr w:type="spellStart"/>
      <w:r w:rsidRPr="0086738F">
        <w:rPr>
          <w:noProof w:val="0"/>
          <w:snapToGrid w:val="0"/>
          <w:lang w:val="fr-FR"/>
        </w:rPr>
        <w:t>QosInformation</w:t>
      </w:r>
      <w:proofErr w:type="spellEnd"/>
      <w:r w:rsidRPr="0086738F">
        <w:rPr>
          <w:noProof w:val="0"/>
          <w:snapToGrid w:val="0"/>
          <w:lang w:val="fr-FR"/>
        </w:rPr>
        <w:t>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>} }</w:t>
      </w:r>
      <w:r w:rsidRPr="0086738F">
        <w:rPr>
          <w:noProof w:val="0"/>
          <w:snapToGrid w:val="0"/>
          <w:lang w:val="fr-FR"/>
        </w:rPr>
        <w:tab/>
        <w:t>OPTIONAL,</w:t>
      </w:r>
    </w:p>
    <w:p w14:paraId="4AEDA828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1A58EC36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06A99C0" w14:textId="77777777" w:rsidR="000F2663" w:rsidRPr="00FA22D3" w:rsidRDefault="000F2663" w:rsidP="000F2663">
      <w:pPr>
        <w:pStyle w:val="PL"/>
        <w:rPr>
          <w:noProof w:val="0"/>
          <w:snapToGrid w:val="0"/>
        </w:rPr>
      </w:pPr>
    </w:p>
    <w:p w14:paraId="74993530" w14:textId="6E505B85" w:rsidR="000F2663" w:rsidRPr="0086738F" w:rsidRDefault="000F2663" w:rsidP="000F2663">
      <w:pPr>
        <w:pStyle w:val="PL"/>
        <w:rPr>
          <w:noProof w:val="0"/>
          <w:snapToGrid w:val="0"/>
          <w:lang w:val="fr-FR"/>
        </w:rPr>
      </w:pPr>
      <w:r w:rsidRPr="0086738F">
        <w:rPr>
          <w:noProof w:val="0"/>
          <w:snapToGrid w:val="0"/>
          <w:lang w:val="fr-FR"/>
        </w:rPr>
        <w:t>GBR-</w:t>
      </w:r>
      <w:proofErr w:type="spellStart"/>
      <w:r w:rsidRPr="0086738F">
        <w:rPr>
          <w:noProof w:val="0"/>
          <w:snapToGrid w:val="0"/>
          <w:lang w:val="fr-FR"/>
        </w:rPr>
        <w:t>QosInformation</w:t>
      </w:r>
      <w:proofErr w:type="spellEnd"/>
      <w:r w:rsidRPr="0086738F">
        <w:rPr>
          <w:noProof w:val="0"/>
          <w:snapToGrid w:val="0"/>
          <w:lang w:val="fr-FR"/>
        </w:rPr>
        <w:t>-</w:t>
      </w:r>
      <w:proofErr w:type="spellStart"/>
      <w:r w:rsidRPr="0086738F">
        <w:rPr>
          <w:noProof w:val="0"/>
          <w:snapToGrid w:val="0"/>
          <w:lang w:val="fr-FR"/>
        </w:rPr>
        <w:t>ExtIEs</w:t>
      </w:r>
      <w:proofErr w:type="spellEnd"/>
      <w:r w:rsidRPr="0086738F">
        <w:rPr>
          <w:noProof w:val="0"/>
          <w:snapToGrid w:val="0"/>
          <w:lang w:val="fr-FR"/>
        </w:rPr>
        <w:t xml:space="preserve"> NGAP-PROTOCOL-</w:t>
      </w:r>
      <w:proofErr w:type="gramStart"/>
      <w:r w:rsidRPr="0086738F">
        <w:rPr>
          <w:noProof w:val="0"/>
          <w:snapToGrid w:val="0"/>
          <w:lang w:val="fr-FR"/>
        </w:rPr>
        <w:t>EXTENSION ::</w:t>
      </w:r>
      <w:proofErr w:type="gramEnd"/>
      <w:r w:rsidRPr="0086738F">
        <w:rPr>
          <w:noProof w:val="0"/>
          <w:snapToGrid w:val="0"/>
          <w:lang w:val="fr-FR"/>
        </w:rPr>
        <w:t>= {</w:t>
      </w:r>
    </w:p>
    <w:p w14:paraId="1BD3E8D7" w14:textId="5ACDFFE8" w:rsidR="00015B83" w:rsidRPr="00FA22D3" w:rsidRDefault="00015B83" w:rsidP="000F2663">
      <w:pPr>
        <w:pStyle w:val="PL"/>
        <w:rPr>
          <w:noProof w:val="0"/>
          <w:snapToGrid w:val="0"/>
        </w:rPr>
      </w:pPr>
      <w:ins w:id="340" w:author="Ericsson" w:date="2019-08-08T12:28:00Z">
        <w:r w:rsidRPr="0086738F">
          <w:rPr>
            <w:noProof w:val="0"/>
            <w:snapToGrid w:val="0"/>
            <w:lang w:val="fr-FR"/>
          </w:rPr>
          <w:tab/>
        </w:r>
      </w:ins>
      <w:ins w:id="341" w:author="Ericsson" w:date="2019-08-08T12:27:00Z">
        <w:r w:rsidRPr="00DE5D2F">
          <w:rPr>
            <w:noProof w:val="0"/>
            <w:snapToGrid w:val="0"/>
          </w:rPr>
          <w:t>{ID id-</w:t>
        </w:r>
      </w:ins>
      <w:proofErr w:type="spellStart"/>
      <w:ins w:id="342" w:author="Ericsson" w:date="2019-08-08T12:29:00Z">
        <w:r w:rsidR="009169A2" w:rsidRPr="009169A2">
          <w:rPr>
            <w:noProof w:val="0"/>
            <w:snapToGrid w:val="0"/>
          </w:rPr>
          <w:t>AlternativeQoSProfile</w:t>
        </w:r>
      </w:ins>
      <w:ins w:id="343" w:author="Ericsson" w:date="2019-08-08T12:34:00Z">
        <w:r w:rsidR="00D954C8">
          <w:rPr>
            <w:noProof w:val="0"/>
            <w:snapToGrid w:val="0"/>
          </w:rPr>
          <w:t>List</w:t>
        </w:r>
      </w:ins>
      <w:proofErr w:type="spellEnd"/>
      <w:ins w:id="344" w:author="Ericsson" w:date="2019-08-08T12:27:00Z"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</w:ins>
      <w:proofErr w:type="spellStart"/>
      <w:ins w:id="345" w:author="Ericsson" w:date="2019-08-08T12:29:00Z">
        <w:r w:rsidR="009169A2" w:rsidRPr="009169A2">
          <w:rPr>
            <w:noProof w:val="0"/>
            <w:snapToGrid w:val="0"/>
          </w:rPr>
          <w:t>AlternativeQoSProfile</w:t>
        </w:r>
      </w:ins>
      <w:ins w:id="346" w:author="Ericsson" w:date="2019-08-08T12:34:00Z">
        <w:r w:rsidR="00D954C8">
          <w:rPr>
            <w:noProof w:val="0"/>
            <w:snapToGrid w:val="0"/>
          </w:rPr>
          <w:t>List</w:t>
        </w:r>
      </w:ins>
      <w:proofErr w:type="spellEnd"/>
      <w:ins w:id="347" w:author="Ericsson" w:date="2019-08-08T12:27:00Z">
        <w:r w:rsidRPr="00DE5D2F">
          <w:rPr>
            <w:noProof w:val="0"/>
            <w:snapToGrid w:val="0"/>
          </w:rPr>
          <w:tab/>
          <w:t>PRESENCE optional},</w:t>
        </w:r>
      </w:ins>
    </w:p>
    <w:p w14:paraId="349A557E" w14:textId="77777777" w:rsidR="000F2663" w:rsidRPr="00FA22D3" w:rsidRDefault="000F2663" w:rsidP="000F266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...}</w:t>
      </w:r>
    </w:p>
    <w:p w14:paraId="37CDFAAF" w14:textId="7416CC02" w:rsidR="00E45011" w:rsidRDefault="00E45011" w:rsidP="00C676D3">
      <w:pPr>
        <w:rPr>
          <w:color w:val="0070C0"/>
        </w:rPr>
      </w:pPr>
    </w:p>
    <w:p w14:paraId="299D7106" w14:textId="77777777" w:rsidR="00E45011" w:rsidRDefault="00E45011" w:rsidP="00C676D3">
      <w:pPr>
        <w:rPr>
          <w:color w:val="0070C0"/>
        </w:rPr>
      </w:pPr>
    </w:p>
    <w:p w14:paraId="24977293" w14:textId="77777777" w:rsidR="00E45011" w:rsidRPr="00775619" w:rsidRDefault="00E45011" w:rsidP="00E45011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1133164" w14:textId="77777777" w:rsidR="00E45011" w:rsidRPr="00775619" w:rsidRDefault="00E45011" w:rsidP="00E45011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7F29E278" w14:textId="385AA7D0" w:rsidR="00580E74" w:rsidRDefault="00E45011" w:rsidP="00E45011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3E173890" w14:textId="77777777" w:rsidR="00DD4266" w:rsidRPr="00FA22D3" w:rsidRDefault="00DD4266" w:rsidP="00DD4266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Q</w:t>
      </w:r>
    </w:p>
    <w:p w14:paraId="1BE1C6E7" w14:textId="77777777" w:rsidR="00DD4266" w:rsidRPr="00FA22D3" w:rsidRDefault="00DD4266" w:rsidP="00DD4266">
      <w:pPr>
        <w:pStyle w:val="PL"/>
        <w:rPr>
          <w:noProof w:val="0"/>
          <w:snapToGrid w:val="0"/>
        </w:rPr>
      </w:pPr>
    </w:p>
    <w:p w14:paraId="3F98568C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QosCharacteristics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14:paraId="523D0F67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nonDynamic5QI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NonDynamic5QIDescriptor,</w:t>
      </w:r>
    </w:p>
    <w:p w14:paraId="0B84B465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dynamic5QI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Dynamic5QIDescriptor,</w:t>
      </w:r>
    </w:p>
    <w:p w14:paraId="7D092F39" w14:textId="77777777" w:rsidR="00DD4266" w:rsidRPr="00FA22D3" w:rsidRDefault="00DD4266" w:rsidP="00DD4266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QosCharacteristics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14:paraId="6465A82C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AF1939A" w14:textId="77777777" w:rsidR="00DD4266" w:rsidRPr="00FA22D3" w:rsidRDefault="00DD4266" w:rsidP="00DD4266">
      <w:pPr>
        <w:pStyle w:val="PL"/>
        <w:rPr>
          <w:noProof w:val="0"/>
          <w:snapToGrid w:val="0"/>
        </w:rPr>
      </w:pPr>
    </w:p>
    <w:p w14:paraId="10B838D7" w14:textId="77777777" w:rsidR="00DD4266" w:rsidRPr="00FA22D3" w:rsidRDefault="00DD4266" w:rsidP="00DD4266">
      <w:pPr>
        <w:pStyle w:val="PL"/>
        <w:rPr>
          <w:noProof w:val="0"/>
        </w:rPr>
      </w:pPr>
      <w:proofErr w:type="spellStart"/>
      <w:r w:rsidRPr="00FA22D3">
        <w:rPr>
          <w:noProof w:val="0"/>
          <w:snapToGrid w:val="0"/>
        </w:rPr>
        <w:t>QosCharacteristics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14:paraId="066944EF" w14:textId="77777777" w:rsidR="00DD4266" w:rsidRPr="00FA22D3" w:rsidRDefault="00DD4266" w:rsidP="00DD4266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0F863A7A" w14:textId="77777777" w:rsidR="00DD4266" w:rsidRPr="00FA22D3" w:rsidRDefault="00DD4266" w:rsidP="00DD4266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2B7E0FE5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</w:p>
    <w:p w14:paraId="1E34992A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QosFlowAcceptedList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QosFlowAcceptedItem</w:t>
      </w:r>
      <w:proofErr w:type="spellEnd"/>
    </w:p>
    <w:p w14:paraId="62E492FC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</w:p>
    <w:p w14:paraId="75E7A642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QosFlowAcceptedItem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52E23493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4B07DC52" w14:textId="77777777" w:rsidR="00DD4266" w:rsidRPr="00FA22D3" w:rsidRDefault="00DD4266" w:rsidP="00DD4266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iE</w:t>
      </w:r>
      <w:proofErr w:type="spellEnd"/>
      <w:r w:rsidRPr="00FA22D3">
        <w:rPr>
          <w:noProof w:val="0"/>
          <w:snapToGrid w:val="0"/>
        </w:rPr>
        <w:t>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 xml:space="preserve"> </w:t>
      </w:r>
      <w:proofErr w:type="gramStart"/>
      <w:r w:rsidRPr="00FA22D3">
        <w:rPr>
          <w:noProof w:val="0"/>
          <w:snapToGrid w:val="0"/>
        </w:rPr>
        <w:t>{ {</w:t>
      </w:r>
      <w:proofErr w:type="spellStart"/>
      <w:proofErr w:type="gramEnd"/>
      <w:r w:rsidRPr="00FA22D3">
        <w:rPr>
          <w:noProof w:val="0"/>
          <w:snapToGrid w:val="0"/>
        </w:rPr>
        <w:t>QosFlowAcceptedItem-ExtIEs</w:t>
      </w:r>
      <w:proofErr w:type="spellEnd"/>
      <w:r w:rsidRPr="00FA22D3">
        <w:rPr>
          <w:noProof w:val="0"/>
          <w:snapToGrid w:val="0"/>
        </w:rPr>
        <w:t>} } OPTIONAL,</w:t>
      </w:r>
    </w:p>
    <w:p w14:paraId="079C055E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078696E2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51570443" w14:textId="77777777" w:rsidR="00DD4266" w:rsidRPr="00FA22D3" w:rsidRDefault="00DD4266" w:rsidP="00DD4266">
      <w:pPr>
        <w:pStyle w:val="PL"/>
        <w:spacing w:line="0" w:lineRule="atLeast"/>
        <w:rPr>
          <w:noProof w:val="0"/>
          <w:snapToGrid w:val="0"/>
        </w:rPr>
      </w:pPr>
    </w:p>
    <w:p w14:paraId="3AC30068" w14:textId="65F37756" w:rsidR="00C676D3" w:rsidRDefault="00C676D3" w:rsidP="00C676D3"/>
    <w:p w14:paraId="5C552E73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AE3E697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8360B1D" w14:textId="63E9FA91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223E6EAF" w14:textId="11A01C0D" w:rsidR="00C676D3" w:rsidRDefault="00C676D3" w:rsidP="00C676D3"/>
    <w:p w14:paraId="52CF461B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QosFlowNotifyList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(SIZE(1..maxnoofQosFlows)) OF </w:t>
      </w:r>
      <w:proofErr w:type="spellStart"/>
      <w:r w:rsidRPr="00FA22D3">
        <w:rPr>
          <w:noProof w:val="0"/>
          <w:snapToGrid w:val="0"/>
        </w:rPr>
        <w:t>QosFlowNotifyItem</w:t>
      </w:r>
      <w:proofErr w:type="spellEnd"/>
    </w:p>
    <w:p w14:paraId="74C1615B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</w:p>
    <w:p w14:paraId="39C0E150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QosFlowNotifyItem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37907A47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QosFlowIdentifier</w:t>
      </w:r>
      <w:proofErr w:type="spellEnd"/>
      <w:r w:rsidRPr="00FA22D3">
        <w:rPr>
          <w:noProof w:val="0"/>
          <w:snapToGrid w:val="0"/>
        </w:rPr>
        <w:t>,</w:t>
      </w:r>
    </w:p>
    <w:p w14:paraId="3CAFC2D2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NotificationCause</w:t>
      </w:r>
      <w:proofErr w:type="spellEnd"/>
      <w:r w:rsidRPr="00FA22D3">
        <w:rPr>
          <w:noProof w:val="0"/>
          <w:snapToGrid w:val="0"/>
        </w:rPr>
        <w:t>,</w:t>
      </w:r>
    </w:p>
    <w:p w14:paraId="3DD1C1A3" w14:textId="77777777" w:rsidR="001B32F0" w:rsidRPr="0086738F" w:rsidRDefault="001B32F0" w:rsidP="001B32F0">
      <w:pPr>
        <w:pStyle w:val="PL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86738F">
        <w:rPr>
          <w:noProof w:val="0"/>
          <w:snapToGrid w:val="0"/>
          <w:lang w:val="fr-FR"/>
        </w:rPr>
        <w:t>iE</w:t>
      </w:r>
      <w:proofErr w:type="spellEnd"/>
      <w:proofErr w:type="gramEnd"/>
      <w:r w:rsidRPr="0086738F">
        <w:rPr>
          <w:noProof w:val="0"/>
          <w:snapToGrid w:val="0"/>
          <w:lang w:val="fr-FR"/>
        </w:rPr>
        <w:t>-Extensions</w:t>
      </w:r>
      <w:r w:rsidRPr="0086738F">
        <w:rPr>
          <w:noProof w:val="0"/>
          <w:snapToGrid w:val="0"/>
          <w:lang w:val="fr-FR"/>
        </w:rPr>
        <w:tab/>
      </w:r>
      <w:r w:rsidRPr="0086738F">
        <w:rPr>
          <w:noProof w:val="0"/>
          <w:snapToGrid w:val="0"/>
          <w:lang w:val="fr-FR"/>
        </w:rPr>
        <w:tab/>
      </w:r>
      <w:proofErr w:type="spellStart"/>
      <w:r w:rsidRPr="0086738F">
        <w:rPr>
          <w:noProof w:val="0"/>
          <w:snapToGrid w:val="0"/>
          <w:lang w:val="fr-FR"/>
        </w:rPr>
        <w:t>ProtocolExtensionContainer</w:t>
      </w:r>
      <w:proofErr w:type="spellEnd"/>
      <w:r w:rsidRPr="0086738F">
        <w:rPr>
          <w:noProof w:val="0"/>
          <w:snapToGrid w:val="0"/>
          <w:lang w:val="fr-FR"/>
        </w:rPr>
        <w:t xml:space="preserve"> { {</w:t>
      </w:r>
      <w:proofErr w:type="spellStart"/>
      <w:r w:rsidRPr="0086738F">
        <w:rPr>
          <w:noProof w:val="0"/>
          <w:snapToGrid w:val="0"/>
          <w:lang w:val="fr-FR"/>
        </w:rPr>
        <w:t>QosFlowNotifyItem-ExtIEs</w:t>
      </w:r>
      <w:proofErr w:type="spellEnd"/>
      <w:r w:rsidRPr="0086738F">
        <w:rPr>
          <w:noProof w:val="0"/>
          <w:snapToGrid w:val="0"/>
          <w:lang w:val="fr-FR"/>
        </w:rPr>
        <w:t>} }</w:t>
      </w:r>
      <w:r w:rsidRPr="0086738F">
        <w:rPr>
          <w:noProof w:val="0"/>
          <w:snapToGrid w:val="0"/>
          <w:lang w:val="fr-FR"/>
        </w:rPr>
        <w:tab/>
        <w:t>OPTIONAL,</w:t>
      </w:r>
    </w:p>
    <w:p w14:paraId="32FE71C4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86738F">
        <w:rPr>
          <w:noProof w:val="0"/>
          <w:snapToGrid w:val="0"/>
          <w:lang w:val="fr-FR"/>
        </w:rPr>
        <w:lastRenderedPageBreak/>
        <w:tab/>
      </w:r>
      <w:r w:rsidRPr="00FA22D3">
        <w:rPr>
          <w:noProof w:val="0"/>
          <w:snapToGrid w:val="0"/>
        </w:rPr>
        <w:t>...</w:t>
      </w:r>
    </w:p>
    <w:p w14:paraId="665F4717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703723DB" w14:textId="77777777" w:rsidR="001B32F0" w:rsidRPr="00FA22D3" w:rsidRDefault="001B32F0" w:rsidP="001B32F0">
      <w:pPr>
        <w:pStyle w:val="PL"/>
        <w:spacing w:line="0" w:lineRule="atLeast"/>
        <w:rPr>
          <w:noProof w:val="0"/>
          <w:snapToGrid w:val="0"/>
        </w:rPr>
      </w:pPr>
    </w:p>
    <w:p w14:paraId="0E6774FC" w14:textId="10AF7A06" w:rsidR="001B32F0" w:rsidRDefault="001B32F0" w:rsidP="001B32F0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QosFlowNotifyItem-ExtIEs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36E8E044" w14:textId="528E264E" w:rsidR="0004434D" w:rsidRPr="00FA22D3" w:rsidRDefault="00FD44CC" w:rsidP="001B32F0">
      <w:pPr>
        <w:pStyle w:val="PL"/>
        <w:rPr>
          <w:noProof w:val="0"/>
          <w:snapToGrid w:val="0"/>
        </w:rPr>
      </w:pPr>
      <w:ins w:id="348" w:author="Ericsson" w:date="2019-08-08T11:56:00Z">
        <w:r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</w:ins>
      <w:proofErr w:type="spellStart"/>
      <w:ins w:id="349" w:author="Ericsson" w:date="2019-08-08T11:58:00Z">
        <w:r w:rsidR="008E37BE" w:rsidRPr="008E37BE">
          <w:rPr>
            <w:noProof w:val="0"/>
            <w:snapToGrid w:val="0"/>
          </w:rPr>
          <w:t>CurrentGuaranteedGBRQoS</w:t>
        </w:r>
      </w:ins>
      <w:proofErr w:type="spellEnd"/>
      <w:ins w:id="350" w:author="Ericsson" w:date="2019-08-08T11:56:00Z">
        <w:r w:rsidRPr="00DE5D2F">
          <w:rPr>
            <w:noProof w:val="0"/>
            <w:snapToGrid w:val="0"/>
          </w:rPr>
          <w:tab/>
          <w:t xml:space="preserve">CRITICALITY </w:t>
        </w:r>
      </w:ins>
      <w:ins w:id="351" w:author="Ericsson" w:date="2019-08-08T11:57:00Z">
        <w:r w:rsidR="008E37BE">
          <w:rPr>
            <w:noProof w:val="0"/>
            <w:snapToGrid w:val="0"/>
          </w:rPr>
          <w:t>ignore</w:t>
        </w:r>
      </w:ins>
      <w:ins w:id="352" w:author="Ericsson" w:date="2019-08-08T11:56:00Z">
        <w:r w:rsidRPr="00DE5D2F">
          <w:rPr>
            <w:noProof w:val="0"/>
            <w:snapToGrid w:val="0"/>
          </w:rPr>
          <w:tab/>
          <w:t xml:space="preserve">EXTENSION </w:t>
        </w:r>
      </w:ins>
      <w:proofErr w:type="spellStart"/>
      <w:ins w:id="353" w:author="Ericsson" w:date="2019-08-08T11:58:00Z">
        <w:r w:rsidR="008E37BE" w:rsidRPr="008E37BE">
          <w:rPr>
            <w:noProof w:val="0"/>
            <w:snapToGrid w:val="0"/>
          </w:rPr>
          <w:t>CurrentGuaranteedGBRQoS</w:t>
        </w:r>
      </w:ins>
      <w:proofErr w:type="spellEnd"/>
      <w:ins w:id="354" w:author="Ericsson" w:date="2019-08-08T11:56:00Z">
        <w:r w:rsidRPr="00DE5D2F">
          <w:rPr>
            <w:noProof w:val="0"/>
            <w:snapToGrid w:val="0"/>
          </w:rPr>
          <w:tab/>
          <w:t>PRESENCE optional},</w:t>
        </w:r>
      </w:ins>
    </w:p>
    <w:p w14:paraId="31FF94BB" w14:textId="77777777" w:rsidR="001B32F0" w:rsidRPr="00FA22D3" w:rsidRDefault="001B32F0" w:rsidP="001B32F0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34F991B7" w14:textId="77777777" w:rsidR="001B32F0" w:rsidRPr="00FA22D3" w:rsidRDefault="001B32F0" w:rsidP="001B32F0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660D2B9" w14:textId="0B80DF4C" w:rsidR="00C676D3" w:rsidRDefault="00C676D3" w:rsidP="00C676D3"/>
    <w:p w14:paraId="6A032326" w14:textId="15686005" w:rsidR="00C676D3" w:rsidRDefault="00C676D3" w:rsidP="00C676D3"/>
    <w:p w14:paraId="603852EA" w14:textId="6BD1D690" w:rsidR="00C676D3" w:rsidRDefault="00C676D3" w:rsidP="00C676D3"/>
    <w:p w14:paraId="6C21404E" w14:textId="52ACE30D" w:rsidR="00C676D3" w:rsidRDefault="00C676D3" w:rsidP="00C676D3"/>
    <w:p w14:paraId="0CA9B6C8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5D5C3B0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D8F4728" w14:textId="0EA1C8FA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00355ABC" w14:textId="59A1F228" w:rsidR="00C676D3" w:rsidRDefault="00C676D3" w:rsidP="00C676D3">
      <w:pPr>
        <w:rPr>
          <w:color w:val="0070C0"/>
        </w:rPr>
      </w:pPr>
    </w:p>
    <w:p w14:paraId="7DDE7E8C" w14:textId="77777777" w:rsidR="00297DD8" w:rsidRDefault="00297DD8" w:rsidP="00C676D3">
      <w:pPr>
        <w:sectPr w:rsidR="00297DD8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5BA9CA47" w14:textId="77777777" w:rsidR="00297DD8" w:rsidRPr="00FA22D3" w:rsidRDefault="00297DD8" w:rsidP="00297DD8">
      <w:pPr>
        <w:pStyle w:val="Heading3"/>
      </w:pPr>
      <w:bookmarkStart w:id="355" w:name="_Toc14166043"/>
      <w:r w:rsidRPr="00FA22D3">
        <w:lastRenderedPageBreak/>
        <w:t>9.4.7</w:t>
      </w:r>
      <w:r w:rsidRPr="00FA22D3">
        <w:tab/>
        <w:t>Constant Definitions</w:t>
      </w:r>
      <w:bookmarkEnd w:id="355"/>
    </w:p>
    <w:p w14:paraId="1BC1E4BB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87092B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B9DDA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27877A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029224EC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B9F258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6ED9C6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2EA560D7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1980DEC4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7FEEC3B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-Constants (4</w:t>
      </w:r>
      <w:proofErr w:type="gramStart"/>
      <w:r w:rsidRPr="00FA22D3">
        <w:rPr>
          <w:noProof w:val="0"/>
          <w:snapToGrid w:val="0"/>
        </w:rPr>
        <w:t>) }</w:t>
      </w:r>
      <w:proofErr w:type="gramEnd"/>
      <w:r w:rsidRPr="00FA22D3">
        <w:rPr>
          <w:noProof w:val="0"/>
          <w:snapToGrid w:val="0"/>
        </w:rPr>
        <w:t xml:space="preserve"> </w:t>
      </w:r>
    </w:p>
    <w:p w14:paraId="05D649E0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8DCD17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1A5DB4A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17E92BE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6745718A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E219F4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AE99449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EA6E4B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595E87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30335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7CCAF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0B459BF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01E3DE1D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</w:p>
    <w:p w14:paraId="1DCCBD54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ProcedureCode</w:t>
      </w:r>
      <w:proofErr w:type="spellEnd"/>
      <w:r w:rsidRPr="00FA22D3">
        <w:rPr>
          <w:rFonts w:eastAsia="SimSun"/>
          <w:noProof w:val="0"/>
          <w:lang w:eastAsia="zh-CN"/>
        </w:rPr>
        <w:t>,</w:t>
      </w:r>
    </w:p>
    <w:p w14:paraId="5287FB3C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ProtocolIE</w:t>
      </w:r>
      <w:proofErr w:type="spellEnd"/>
      <w:r w:rsidRPr="00FA22D3">
        <w:rPr>
          <w:rFonts w:eastAsia="SimSun"/>
          <w:noProof w:val="0"/>
          <w:lang w:eastAsia="zh-CN"/>
        </w:rPr>
        <w:t>-ID</w:t>
      </w:r>
    </w:p>
    <w:p w14:paraId="45BE14B9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</w:t>
      </w:r>
      <w:proofErr w:type="spellStart"/>
      <w:r w:rsidRPr="00FA22D3">
        <w:rPr>
          <w:rFonts w:eastAsia="SimSun"/>
          <w:noProof w:val="0"/>
          <w:lang w:eastAsia="zh-CN"/>
        </w:rPr>
        <w:t>CommonDataTypes</w:t>
      </w:r>
      <w:proofErr w:type="spellEnd"/>
      <w:r w:rsidRPr="00FA22D3">
        <w:rPr>
          <w:rFonts w:eastAsia="SimSun"/>
          <w:noProof w:val="0"/>
          <w:lang w:eastAsia="zh-CN"/>
        </w:rPr>
        <w:t>;</w:t>
      </w:r>
    </w:p>
    <w:p w14:paraId="282DD493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140DD4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30769A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17825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C0AFBD3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1C6B775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1CD119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A3FDFF0" w14:textId="77777777" w:rsidR="00D031C3" w:rsidRPr="00775619" w:rsidRDefault="00D031C3" w:rsidP="00D031C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F7EC678" w14:textId="77777777" w:rsidR="00D031C3" w:rsidRPr="00775619" w:rsidRDefault="00D031C3" w:rsidP="00D031C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2B89849" w14:textId="7F625328" w:rsidR="00297DD8" w:rsidRDefault="00D031C3" w:rsidP="00D031C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A7321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39815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6247A91" w14:textId="77777777" w:rsidR="00966CA9" w:rsidRPr="00FA22D3" w:rsidRDefault="00966CA9" w:rsidP="00966CA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007EE5E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4728A9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7EFAF65" w14:textId="77777777" w:rsidR="00966CA9" w:rsidRPr="00FA22D3" w:rsidRDefault="00966CA9" w:rsidP="00966CA9">
      <w:pPr>
        <w:pStyle w:val="PL"/>
        <w:rPr>
          <w:noProof w:val="0"/>
          <w:snapToGrid w:val="0"/>
        </w:rPr>
      </w:pPr>
    </w:p>
    <w:p w14:paraId="1128661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55E01DA9" w14:textId="05E83C9D" w:rsidR="00966CA9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8</w:t>
      </w:r>
    </w:p>
    <w:p w14:paraId="1C80DDBA" w14:textId="505CC47D" w:rsidR="002D604F" w:rsidRDefault="002D604F" w:rsidP="00966CA9">
      <w:pPr>
        <w:pStyle w:val="PL"/>
        <w:rPr>
          <w:noProof w:val="0"/>
        </w:rPr>
      </w:pPr>
      <w:ins w:id="356" w:author="Ericsson" w:date="2019-08-08T12:38:00Z">
        <w:r>
          <w:rPr>
            <w:noProof w:val="0"/>
          </w:rPr>
          <w:tab/>
        </w:r>
        <w:proofErr w:type="spellStart"/>
        <w:r w:rsidRPr="00FA22D3">
          <w:rPr>
            <w:noProof w:val="0"/>
          </w:rPr>
          <w:t>maxnoof</w:t>
        </w:r>
      </w:ins>
      <w:ins w:id="357" w:author="Ericsson" w:date="2019-08-08T12:39:00Z">
        <w:r>
          <w:rPr>
            <w:noProof w:val="0"/>
          </w:rPr>
          <w:t>AlternativeQoSProfiles</w:t>
        </w:r>
      </w:ins>
      <w:proofErr w:type="spellEnd"/>
      <w:ins w:id="358" w:author="Ericsson" w:date="2019-08-08T12:38:00Z"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  <w:proofErr w:type="gramStart"/>
        <w:r w:rsidRPr="00FA22D3">
          <w:rPr>
            <w:noProof w:val="0"/>
            <w:snapToGrid w:val="0"/>
          </w:rPr>
          <w:t>INTEGER ::=</w:t>
        </w:r>
        <w:proofErr w:type="gramEnd"/>
        <w:r w:rsidRPr="00FA22D3">
          <w:rPr>
            <w:noProof w:val="0"/>
            <w:snapToGrid w:val="0"/>
          </w:rPr>
          <w:t xml:space="preserve"> 8</w:t>
        </w:r>
      </w:ins>
    </w:p>
    <w:p w14:paraId="11DEB42D" w14:textId="00FA46F5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12</w:t>
      </w:r>
    </w:p>
    <w:p w14:paraId="27B2E0FD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146E1E0F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maxnoofCellinAoI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5F83D84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maxnoofCellinEAI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600BEEEF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</w:rPr>
        <w:t>maxnoofCellinTAI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44DA1EF1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maxnoofCellsingNB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16384</w:t>
      </w:r>
    </w:p>
    <w:p w14:paraId="7EE1CE6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maxnoofCellsinngeNB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37B830DE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maxnoofCellsinUEHistoryInfo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7A1D2308" w14:textId="07B7B5B4" w:rsidR="00D031C3" w:rsidRDefault="00D031C3" w:rsidP="00D031C3"/>
    <w:p w14:paraId="7DDE104C" w14:textId="77777777" w:rsidR="00966CA9" w:rsidRPr="00775619" w:rsidRDefault="00966CA9" w:rsidP="00966CA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243576" w14:textId="77777777" w:rsidR="00966CA9" w:rsidRPr="00775619" w:rsidRDefault="00966CA9" w:rsidP="00966CA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DC276DC" w14:textId="4723C177" w:rsidR="00966CA9" w:rsidRDefault="00966CA9" w:rsidP="00966CA9">
      <w:r w:rsidRPr="00775619">
        <w:rPr>
          <w:color w:val="0070C0"/>
        </w:rPr>
        <w:t>-------------------------</w:t>
      </w:r>
    </w:p>
    <w:p w14:paraId="4E3D590F" w14:textId="228E6945" w:rsidR="00966CA9" w:rsidRDefault="00966CA9" w:rsidP="00D031C3"/>
    <w:p w14:paraId="4C694738" w14:textId="77777777" w:rsidR="00966CA9" w:rsidRDefault="00966CA9" w:rsidP="00D031C3"/>
    <w:p w14:paraId="657AFCE0" w14:textId="765D9F3E" w:rsidR="00D031C3" w:rsidRPr="00FA22D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156</w:t>
      </w:r>
    </w:p>
    <w:p w14:paraId="3A4415B6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157</w:t>
      </w:r>
    </w:p>
    <w:p w14:paraId="6101B604" w14:textId="77777777" w:rsidR="00D031C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158</w:t>
      </w:r>
    </w:p>
    <w:p w14:paraId="19B09B8F" w14:textId="77777777" w:rsidR="00D031C3" w:rsidRDefault="00D031C3" w:rsidP="00D031C3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>-</w:t>
      </w:r>
      <w:proofErr w:type="gramStart"/>
      <w:r w:rsidRPr="00297857">
        <w:rPr>
          <w:noProof w:val="0"/>
          <w:snapToGrid w:val="0"/>
        </w:rPr>
        <w:t>ID ::=</w:t>
      </w:r>
      <w:proofErr w:type="gramEnd"/>
      <w:r w:rsidRPr="002978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159</w:t>
      </w:r>
    </w:p>
    <w:p w14:paraId="274C8A34" w14:textId="77777777" w:rsidR="00D031C3" w:rsidRPr="00485DC6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160</w:t>
      </w:r>
    </w:p>
    <w:p w14:paraId="3E5EAAC8" w14:textId="77777777" w:rsidR="00D031C3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161</w:t>
      </w:r>
    </w:p>
    <w:p w14:paraId="50CA95D8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>-</w:t>
      </w:r>
      <w:proofErr w:type="gramStart"/>
      <w:r w:rsidRPr="00897841">
        <w:rPr>
          <w:noProof w:val="0"/>
          <w:snapToGrid w:val="0"/>
        </w:rPr>
        <w:t>ID ::=</w:t>
      </w:r>
      <w:proofErr w:type="gramEnd"/>
      <w:r w:rsidRPr="0089784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162</w:t>
      </w:r>
    </w:p>
    <w:p w14:paraId="06E35B7C" w14:textId="77777777" w:rsidR="00D031C3" w:rsidRPr="00DE5D2F" w:rsidRDefault="00D031C3" w:rsidP="00D031C3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163</w:t>
      </w:r>
    </w:p>
    <w:p w14:paraId="5B39599F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164</w:t>
      </w:r>
    </w:p>
    <w:p w14:paraId="422FFDBB" w14:textId="77777777" w:rsidR="00D031C3" w:rsidRDefault="00D031C3" w:rsidP="00D031C3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>-</w:t>
      </w:r>
      <w:proofErr w:type="gramStart"/>
      <w:r w:rsidRPr="00384FAF">
        <w:rPr>
          <w:noProof w:val="0"/>
          <w:snapToGrid w:val="0"/>
        </w:rPr>
        <w:t>ID ::=</w:t>
      </w:r>
      <w:proofErr w:type="gramEnd"/>
      <w:r w:rsidRPr="00384FA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165</w:t>
      </w:r>
    </w:p>
    <w:p w14:paraId="4625C806" w14:textId="6E61FE7D" w:rsidR="00D031C3" w:rsidRDefault="00D031C3" w:rsidP="00D031C3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14:paraId="30796608" w14:textId="76E07085" w:rsidR="00D031C3" w:rsidRDefault="00D031C3" w:rsidP="00D031C3">
      <w:pPr>
        <w:pStyle w:val="PL"/>
        <w:rPr>
          <w:ins w:id="359" w:author="Ericsson" w:date="2019-08-08T12:01:00Z"/>
          <w:noProof w:val="0"/>
          <w:snapToGrid w:val="0"/>
        </w:rPr>
      </w:pPr>
      <w:ins w:id="360" w:author="Ericsson" w:date="2019-08-08T12:02:00Z">
        <w:r>
          <w:rPr>
            <w:noProof w:val="0"/>
            <w:snapToGrid w:val="0"/>
          </w:rPr>
          <w:tab/>
        </w:r>
        <w:r w:rsidR="0017208A" w:rsidRPr="00DE5D2F">
          <w:rPr>
            <w:noProof w:val="0"/>
            <w:snapToGrid w:val="0"/>
          </w:rPr>
          <w:t>id-</w:t>
        </w:r>
        <w:proofErr w:type="spellStart"/>
        <w:r w:rsidR="0017208A" w:rsidRPr="008E37BE">
          <w:rPr>
            <w:noProof w:val="0"/>
            <w:snapToGrid w:val="0"/>
          </w:rPr>
          <w:t>CurrentGuaranteedGBRQoS</w:t>
        </w:r>
      </w:ins>
      <w:proofErr w:type="spellEnd"/>
      <w:ins w:id="361" w:author="Ericsson" w:date="2019-08-08T12:01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</w:t>
        </w:r>
      </w:ins>
      <w:ins w:id="362" w:author="Ericsson" w:date="2019-08-08T12:30:00Z">
        <w:r w:rsidR="0054267A">
          <w:rPr>
            <w:noProof w:val="0"/>
            <w:snapToGrid w:val="0"/>
          </w:rPr>
          <w:t>xx</w:t>
        </w:r>
      </w:ins>
    </w:p>
    <w:p w14:paraId="3C4C1846" w14:textId="0F0E6760" w:rsidR="00D031C3" w:rsidRDefault="00D031C3" w:rsidP="00D031C3">
      <w:pPr>
        <w:pStyle w:val="PL"/>
        <w:rPr>
          <w:ins w:id="363" w:author="Ericsson" w:date="2019-08-08T12:01:00Z"/>
          <w:noProof w:val="0"/>
          <w:snapToGrid w:val="0"/>
        </w:rPr>
      </w:pPr>
      <w:ins w:id="364" w:author="Ericsson" w:date="2019-08-08T12:02:00Z">
        <w:r>
          <w:rPr>
            <w:noProof w:val="0"/>
            <w:snapToGrid w:val="0"/>
          </w:rPr>
          <w:tab/>
        </w:r>
      </w:ins>
      <w:ins w:id="365" w:author="Ericsson" w:date="2019-08-08T12:30:00Z">
        <w:r w:rsidR="0054267A" w:rsidRPr="0054267A">
          <w:rPr>
            <w:noProof w:val="0"/>
            <w:snapToGrid w:val="0"/>
          </w:rPr>
          <w:t>id-</w:t>
        </w:r>
        <w:proofErr w:type="spellStart"/>
        <w:r w:rsidR="0054267A" w:rsidRPr="0054267A">
          <w:rPr>
            <w:noProof w:val="0"/>
            <w:snapToGrid w:val="0"/>
          </w:rPr>
          <w:t>AlternativeQoSProfile</w:t>
        </w:r>
      </w:ins>
      <w:ins w:id="366" w:author="Ericsson" w:date="2019-08-08T12:34:00Z">
        <w:r w:rsidR="0073725B">
          <w:rPr>
            <w:noProof w:val="0"/>
            <w:snapToGrid w:val="0"/>
          </w:rPr>
          <w:t>List</w:t>
        </w:r>
      </w:ins>
      <w:proofErr w:type="spellEnd"/>
      <w:ins w:id="367" w:author="Ericsson" w:date="2019-08-08T12:01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</w:t>
        </w:r>
      </w:ins>
      <w:ins w:id="368" w:author="Ericsson" w:date="2019-08-08T12:30:00Z">
        <w:r w:rsidR="0054267A">
          <w:rPr>
            <w:noProof w:val="0"/>
            <w:snapToGrid w:val="0"/>
          </w:rPr>
          <w:t>xy</w:t>
        </w:r>
      </w:ins>
    </w:p>
    <w:p w14:paraId="406CFED7" w14:textId="77777777" w:rsidR="00D031C3" w:rsidRDefault="00D031C3" w:rsidP="00D031C3">
      <w:pPr>
        <w:pStyle w:val="PL"/>
        <w:rPr>
          <w:noProof w:val="0"/>
          <w:snapToGrid w:val="0"/>
        </w:rPr>
      </w:pPr>
    </w:p>
    <w:p w14:paraId="327766E5" w14:textId="77777777" w:rsidR="00D031C3" w:rsidRPr="00FA22D3" w:rsidRDefault="00D031C3" w:rsidP="00D031C3">
      <w:pPr>
        <w:pStyle w:val="PL"/>
        <w:rPr>
          <w:noProof w:val="0"/>
          <w:snapToGrid w:val="0"/>
        </w:rPr>
      </w:pPr>
    </w:p>
    <w:p w14:paraId="29B33B6E" w14:textId="77777777" w:rsidR="00D031C3" w:rsidRPr="00FA22D3" w:rsidRDefault="00D031C3" w:rsidP="00D031C3">
      <w:pPr>
        <w:pStyle w:val="PL"/>
        <w:rPr>
          <w:noProof w:val="0"/>
          <w:snapToGrid w:val="0"/>
        </w:rPr>
      </w:pPr>
    </w:p>
    <w:p w14:paraId="5BFBB570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6C78A8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C3FFBA9" w14:textId="77777777" w:rsidR="00D031C3" w:rsidRPr="00C50B4B" w:rsidRDefault="00D031C3" w:rsidP="00D031C3"/>
    <w:sectPr w:rsidR="00D031C3" w:rsidRPr="00C50B4B" w:rsidSect="007621F8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0A955" w14:textId="77777777" w:rsidR="00B7671B" w:rsidRDefault="00B7671B">
      <w:r>
        <w:separator/>
      </w:r>
    </w:p>
  </w:endnote>
  <w:endnote w:type="continuationSeparator" w:id="0">
    <w:p w14:paraId="7D2EE98E" w14:textId="77777777" w:rsidR="00B7671B" w:rsidRDefault="00B7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C14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EEC44" w14:textId="77777777" w:rsidR="006809FB" w:rsidRDefault="0068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E9FAA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8FFE9F" w14:textId="77777777" w:rsidR="006809FB" w:rsidRDefault="006809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54D8E" w14:textId="77777777" w:rsidR="00B7671B" w:rsidRDefault="00B7671B">
      <w:r>
        <w:separator/>
      </w:r>
    </w:p>
  </w:footnote>
  <w:footnote w:type="continuationSeparator" w:id="0">
    <w:p w14:paraId="117F8274" w14:textId="77777777" w:rsidR="00B7671B" w:rsidRDefault="00B7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B83"/>
    <w:rsid w:val="00017879"/>
    <w:rsid w:val="00024058"/>
    <w:rsid w:val="00032F08"/>
    <w:rsid w:val="000345DA"/>
    <w:rsid w:val="000354C7"/>
    <w:rsid w:val="0004434D"/>
    <w:rsid w:val="00045E87"/>
    <w:rsid w:val="00046AFF"/>
    <w:rsid w:val="00052651"/>
    <w:rsid w:val="0006092D"/>
    <w:rsid w:val="000640DF"/>
    <w:rsid w:val="0006429D"/>
    <w:rsid w:val="0006537C"/>
    <w:rsid w:val="00065D99"/>
    <w:rsid w:val="0006771D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D64DB"/>
    <w:rsid w:val="000E1F8B"/>
    <w:rsid w:val="000E39AB"/>
    <w:rsid w:val="000E3FA1"/>
    <w:rsid w:val="000E5A4A"/>
    <w:rsid w:val="000F02C3"/>
    <w:rsid w:val="000F266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0443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2CDD"/>
    <w:rsid w:val="001651F9"/>
    <w:rsid w:val="00170857"/>
    <w:rsid w:val="00171869"/>
    <w:rsid w:val="0017208A"/>
    <w:rsid w:val="00173E50"/>
    <w:rsid w:val="00176821"/>
    <w:rsid w:val="00182B17"/>
    <w:rsid w:val="00185FA4"/>
    <w:rsid w:val="00195FA7"/>
    <w:rsid w:val="001A506A"/>
    <w:rsid w:val="001B32F0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21EE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6EB3"/>
    <w:rsid w:val="00297DD8"/>
    <w:rsid w:val="002A6076"/>
    <w:rsid w:val="002A6217"/>
    <w:rsid w:val="002A686C"/>
    <w:rsid w:val="002A739F"/>
    <w:rsid w:val="002A7655"/>
    <w:rsid w:val="002B1012"/>
    <w:rsid w:val="002B1534"/>
    <w:rsid w:val="002C0DD3"/>
    <w:rsid w:val="002C34CE"/>
    <w:rsid w:val="002D5E4B"/>
    <w:rsid w:val="002D604F"/>
    <w:rsid w:val="002E0E3B"/>
    <w:rsid w:val="002E1140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A40"/>
    <w:rsid w:val="00367D71"/>
    <w:rsid w:val="0037195A"/>
    <w:rsid w:val="003724CF"/>
    <w:rsid w:val="00375DE9"/>
    <w:rsid w:val="00376631"/>
    <w:rsid w:val="0038454D"/>
    <w:rsid w:val="00385C9B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5E1B"/>
    <w:rsid w:val="00425EE2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4EF"/>
    <w:rsid w:val="00456756"/>
    <w:rsid w:val="00462145"/>
    <w:rsid w:val="004664B0"/>
    <w:rsid w:val="00467BF3"/>
    <w:rsid w:val="00470516"/>
    <w:rsid w:val="00474F20"/>
    <w:rsid w:val="00475EF6"/>
    <w:rsid w:val="00481FF0"/>
    <w:rsid w:val="00483852"/>
    <w:rsid w:val="00484511"/>
    <w:rsid w:val="00493B96"/>
    <w:rsid w:val="00494521"/>
    <w:rsid w:val="004960E4"/>
    <w:rsid w:val="004A47CF"/>
    <w:rsid w:val="004A7613"/>
    <w:rsid w:val="004A7814"/>
    <w:rsid w:val="004B1548"/>
    <w:rsid w:val="004B1B5B"/>
    <w:rsid w:val="004B2036"/>
    <w:rsid w:val="004B3BC8"/>
    <w:rsid w:val="004C3576"/>
    <w:rsid w:val="004C4435"/>
    <w:rsid w:val="004D16BD"/>
    <w:rsid w:val="004D2D50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7D9D"/>
    <w:rsid w:val="005167C3"/>
    <w:rsid w:val="005215DE"/>
    <w:rsid w:val="00522BA2"/>
    <w:rsid w:val="0052302A"/>
    <w:rsid w:val="0052582E"/>
    <w:rsid w:val="00525EA5"/>
    <w:rsid w:val="0054120D"/>
    <w:rsid w:val="0054267A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0E74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C41F0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1E6F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694C"/>
    <w:rsid w:val="00667AFB"/>
    <w:rsid w:val="00672903"/>
    <w:rsid w:val="0067362A"/>
    <w:rsid w:val="00675867"/>
    <w:rsid w:val="006809FB"/>
    <w:rsid w:val="00681E78"/>
    <w:rsid w:val="00682F43"/>
    <w:rsid w:val="006832E4"/>
    <w:rsid w:val="00686473"/>
    <w:rsid w:val="00690430"/>
    <w:rsid w:val="006912C6"/>
    <w:rsid w:val="0069491A"/>
    <w:rsid w:val="006949EF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3E52"/>
    <w:rsid w:val="007141DB"/>
    <w:rsid w:val="0072184F"/>
    <w:rsid w:val="007247EB"/>
    <w:rsid w:val="00725762"/>
    <w:rsid w:val="00725E02"/>
    <w:rsid w:val="00726895"/>
    <w:rsid w:val="00731740"/>
    <w:rsid w:val="0073725B"/>
    <w:rsid w:val="00740C12"/>
    <w:rsid w:val="007433DE"/>
    <w:rsid w:val="00745012"/>
    <w:rsid w:val="00753C18"/>
    <w:rsid w:val="00761FF2"/>
    <w:rsid w:val="007621F8"/>
    <w:rsid w:val="00766596"/>
    <w:rsid w:val="0077051A"/>
    <w:rsid w:val="00771461"/>
    <w:rsid w:val="00773F6C"/>
    <w:rsid w:val="00775619"/>
    <w:rsid w:val="00775E00"/>
    <w:rsid w:val="00777781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3C7D"/>
    <w:rsid w:val="007C748A"/>
    <w:rsid w:val="007D1354"/>
    <w:rsid w:val="007D36FE"/>
    <w:rsid w:val="007D41E9"/>
    <w:rsid w:val="007D6A82"/>
    <w:rsid w:val="007D7945"/>
    <w:rsid w:val="007E0DE8"/>
    <w:rsid w:val="007E2851"/>
    <w:rsid w:val="007F669C"/>
    <w:rsid w:val="007F7F2E"/>
    <w:rsid w:val="00801339"/>
    <w:rsid w:val="00802F89"/>
    <w:rsid w:val="00803777"/>
    <w:rsid w:val="00804E2D"/>
    <w:rsid w:val="00805AD4"/>
    <w:rsid w:val="00807C0F"/>
    <w:rsid w:val="00811519"/>
    <w:rsid w:val="00811B13"/>
    <w:rsid w:val="00813984"/>
    <w:rsid w:val="00816B7B"/>
    <w:rsid w:val="008200C8"/>
    <w:rsid w:val="00820484"/>
    <w:rsid w:val="00823974"/>
    <w:rsid w:val="00826293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6738F"/>
    <w:rsid w:val="00870021"/>
    <w:rsid w:val="00871909"/>
    <w:rsid w:val="00871D48"/>
    <w:rsid w:val="00872F6B"/>
    <w:rsid w:val="008759F4"/>
    <w:rsid w:val="00876A29"/>
    <w:rsid w:val="008775B9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5D3C"/>
    <w:rsid w:val="008B6E38"/>
    <w:rsid w:val="008B7D19"/>
    <w:rsid w:val="008C19AE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37BE"/>
    <w:rsid w:val="008E48FD"/>
    <w:rsid w:val="0090136D"/>
    <w:rsid w:val="00902C2A"/>
    <w:rsid w:val="0090316F"/>
    <w:rsid w:val="00903E6E"/>
    <w:rsid w:val="00907CF1"/>
    <w:rsid w:val="00907EED"/>
    <w:rsid w:val="00915867"/>
    <w:rsid w:val="009169A2"/>
    <w:rsid w:val="00921407"/>
    <w:rsid w:val="009263AF"/>
    <w:rsid w:val="0092799F"/>
    <w:rsid w:val="00927A77"/>
    <w:rsid w:val="0093264B"/>
    <w:rsid w:val="00937DD6"/>
    <w:rsid w:val="00943093"/>
    <w:rsid w:val="00952D5C"/>
    <w:rsid w:val="0095331D"/>
    <w:rsid w:val="00953965"/>
    <w:rsid w:val="00955E53"/>
    <w:rsid w:val="009608CF"/>
    <w:rsid w:val="00965032"/>
    <w:rsid w:val="009657FC"/>
    <w:rsid w:val="00966CA9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4B84"/>
    <w:rsid w:val="009C24C6"/>
    <w:rsid w:val="009C2DB0"/>
    <w:rsid w:val="009D1B7C"/>
    <w:rsid w:val="009D4368"/>
    <w:rsid w:val="009E2D67"/>
    <w:rsid w:val="009E394B"/>
    <w:rsid w:val="009E471E"/>
    <w:rsid w:val="009E6C99"/>
    <w:rsid w:val="009F6EC1"/>
    <w:rsid w:val="00A011A6"/>
    <w:rsid w:val="00A03343"/>
    <w:rsid w:val="00A05456"/>
    <w:rsid w:val="00A05852"/>
    <w:rsid w:val="00A22D89"/>
    <w:rsid w:val="00A34678"/>
    <w:rsid w:val="00A40D1A"/>
    <w:rsid w:val="00A41485"/>
    <w:rsid w:val="00A4675F"/>
    <w:rsid w:val="00A50306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9395C"/>
    <w:rsid w:val="00AA18DB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040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339CD"/>
    <w:rsid w:val="00B43A57"/>
    <w:rsid w:val="00B456E0"/>
    <w:rsid w:val="00B532EB"/>
    <w:rsid w:val="00B5447E"/>
    <w:rsid w:val="00B650C8"/>
    <w:rsid w:val="00B70E9E"/>
    <w:rsid w:val="00B725E1"/>
    <w:rsid w:val="00B748B3"/>
    <w:rsid w:val="00B7671B"/>
    <w:rsid w:val="00B77209"/>
    <w:rsid w:val="00B77262"/>
    <w:rsid w:val="00B82688"/>
    <w:rsid w:val="00B82806"/>
    <w:rsid w:val="00B83F56"/>
    <w:rsid w:val="00B849B7"/>
    <w:rsid w:val="00B85C0E"/>
    <w:rsid w:val="00B97839"/>
    <w:rsid w:val="00BA0818"/>
    <w:rsid w:val="00BA1301"/>
    <w:rsid w:val="00BA648F"/>
    <w:rsid w:val="00BB11FD"/>
    <w:rsid w:val="00BB4116"/>
    <w:rsid w:val="00BB4A38"/>
    <w:rsid w:val="00BB5F2A"/>
    <w:rsid w:val="00BB67A2"/>
    <w:rsid w:val="00BB7AD2"/>
    <w:rsid w:val="00BC1422"/>
    <w:rsid w:val="00BD02E8"/>
    <w:rsid w:val="00BD390A"/>
    <w:rsid w:val="00BD4BC6"/>
    <w:rsid w:val="00BD5754"/>
    <w:rsid w:val="00BD6C52"/>
    <w:rsid w:val="00BE25F4"/>
    <w:rsid w:val="00BF2E54"/>
    <w:rsid w:val="00BF4B00"/>
    <w:rsid w:val="00BF626B"/>
    <w:rsid w:val="00BF7821"/>
    <w:rsid w:val="00C01815"/>
    <w:rsid w:val="00C04C5C"/>
    <w:rsid w:val="00C05BA3"/>
    <w:rsid w:val="00C06704"/>
    <w:rsid w:val="00C106A5"/>
    <w:rsid w:val="00C11D5D"/>
    <w:rsid w:val="00C14ED3"/>
    <w:rsid w:val="00C16188"/>
    <w:rsid w:val="00C21038"/>
    <w:rsid w:val="00C212E6"/>
    <w:rsid w:val="00C22876"/>
    <w:rsid w:val="00C236B0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0B93"/>
    <w:rsid w:val="00C61234"/>
    <w:rsid w:val="00C6344A"/>
    <w:rsid w:val="00C64D78"/>
    <w:rsid w:val="00C676D3"/>
    <w:rsid w:val="00C731D9"/>
    <w:rsid w:val="00C73447"/>
    <w:rsid w:val="00C778A5"/>
    <w:rsid w:val="00C927DD"/>
    <w:rsid w:val="00C93065"/>
    <w:rsid w:val="00C957DC"/>
    <w:rsid w:val="00C96302"/>
    <w:rsid w:val="00C979E4"/>
    <w:rsid w:val="00CA356F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CBD"/>
    <w:rsid w:val="00CE7040"/>
    <w:rsid w:val="00CF0789"/>
    <w:rsid w:val="00CF6DAC"/>
    <w:rsid w:val="00D0317F"/>
    <w:rsid w:val="00D031C3"/>
    <w:rsid w:val="00D10189"/>
    <w:rsid w:val="00D11CFF"/>
    <w:rsid w:val="00D14E71"/>
    <w:rsid w:val="00D158FD"/>
    <w:rsid w:val="00D16C82"/>
    <w:rsid w:val="00D17355"/>
    <w:rsid w:val="00D223A6"/>
    <w:rsid w:val="00D34BBA"/>
    <w:rsid w:val="00D37B86"/>
    <w:rsid w:val="00D40224"/>
    <w:rsid w:val="00D40396"/>
    <w:rsid w:val="00D42D4F"/>
    <w:rsid w:val="00D45AC7"/>
    <w:rsid w:val="00D46754"/>
    <w:rsid w:val="00D471F3"/>
    <w:rsid w:val="00D5117B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54C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2F5"/>
    <w:rsid w:val="00DC7C98"/>
    <w:rsid w:val="00DD3368"/>
    <w:rsid w:val="00DD4266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5AFF"/>
    <w:rsid w:val="00E16C6E"/>
    <w:rsid w:val="00E16D56"/>
    <w:rsid w:val="00E17EE0"/>
    <w:rsid w:val="00E20086"/>
    <w:rsid w:val="00E2511E"/>
    <w:rsid w:val="00E27896"/>
    <w:rsid w:val="00E3546B"/>
    <w:rsid w:val="00E35904"/>
    <w:rsid w:val="00E40AE1"/>
    <w:rsid w:val="00E42EE3"/>
    <w:rsid w:val="00E45011"/>
    <w:rsid w:val="00E45324"/>
    <w:rsid w:val="00E454CD"/>
    <w:rsid w:val="00E45592"/>
    <w:rsid w:val="00E4763A"/>
    <w:rsid w:val="00E5277D"/>
    <w:rsid w:val="00E548AA"/>
    <w:rsid w:val="00E55093"/>
    <w:rsid w:val="00E62DB1"/>
    <w:rsid w:val="00E652CF"/>
    <w:rsid w:val="00E660F7"/>
    <w:rsid w:val="00E66275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1A72"/>
    <w:rsid w:val="00EA2D24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2847"/>
    <w:rsid w:val="00EE3238"/>
    <w:rsid w:val="00EE5227"/>
    <w:rsid w:val="00EE71E7"/>
    <w:rsid w:val="00EE7CF1"/>
    <w:rsid w:val="00EF1C71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05A8"/>
    <w:rsid w:val="00F955FF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C5B66"/>
    <w:rsid w:val="00FD0D00"/>
    <w:rsid w:val="00FD1124"/>
    <w:rsid w:val="00FD28AD"/>
    <w:rsid w:val="00FD44CC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A6BE5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789099-A5BB-44DC-9E59-9805EB2D4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13007-4816-4079-94B3-A936F5A5CC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186BA3B-DE48-4048-B763-E94D856495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2875</Words>
  <Characters>15240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18079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4</cp:revision>
  <dcterms:created xsi:type="dcterms:W3CDTF">2019-08-16T13:54:00Z</dcterms:created>
  <dcterms:modified xsi:type="dcterms:W3CDTF">2019-08-16T13:56:00Z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