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D46" w:rsidRPr="00C226A3" w:rsidRDefault="007D3D46" w:rsidP="007D3D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Pr="00C226A3">
        <w:rPr>
          <w:b/>
          <w:noProof/>
          <w:sz w:val="24"/>
        </w:rPr>
        <w:tab/>
      </w:r>
      <w:r w:rsidR="00BA217E" w:rsidRPr="00BA217E">
        <w:rPr>
          <w:b/>
          <w:noProof/>
          <w:sz w:val="24"/>
        </w:rPr>
        <w:t>R3-194090</w:t>
      </w:r>
    </w:p>
    <w:p w:rsidR="007D3D46" w:rsidRDefault="007D3D46" w:rsidP="007D3D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3D46" w:rsidTr="001D28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3D46" w:rsidRPr="006F6DA7" w:rsidRDefault="007D3D46" w:rsidP="001D28B7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CR-Form-v12.0</w:t>
            </w:r>
          </w:p>
        </w:tc>
      </w:tr>
      <w:tr w:rsidR="007D3D46" w:rsidTr="001D2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D3D46" w:rsidRDefault="007D3D46" w:rsidP="001D2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3D46" w:rsidTr="001D2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D3D46" w:rsidRDefault="007D3D46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D46" w:rsidTr="001D28B7">
        <w:tc>
          <w:tcPr>
            <w:tcW w:w="142" w:type="dxa"/>
            <w:tcBorders>
              <w:left w:val="single" w:sz="4" w:space="0" w:color="auto"/>
            </w:tcBorders>
          </w:tcPr>
          <w:p w:rsidR="007D3D46" w:rsidRDefault="007D3D46" w:rsidP="001D28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D3D46" w:rsidRPr="00410371" w:rsidRDefault="007D3D46" w:rsidP="001D28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:rsidR="007D3D46" w:rsidRDefault="007D3D46" w:rsidP="001D28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D3D46" w:rsidRPr="00410371" w:rsidRDefault="007D3D46" w:rsidP="00BA21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7D3D46" w:rsidRDefault="007D3D46" w:rsidP="001D28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D3D46" w:rsidRPr="00410371" w:rsidRDefault="007D3D46" w:rsidP="00BA217E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7D3D46" w:rsidRDefault="007D3D46" w:rsidP="001D28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D3D46" w:rsidRPr="00410371" w:rsidRDefault="007D3D46" w:rsidP="008A5B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</w:t>
            </w:r>
            <w:r w:rsidR="008A5BFD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D3D46" w:rsidRDefault="007D3D46" w:rsidP="001D28B7">
            <w:pPr>
              <w:pStyle w:val="CRCoverPage"/>
              <w:spacing w:after="0"/>
              <w:rPr>
                <w:noProof/>
              </w:rPr>
            </w:pPr>
          </w:p>
        </w:tc>
      </w:tr>
      <w:tr w:rsidR="007D3D46" w:rsidTr="001D28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D3D46" w:rsidRDefault="007D3D46" w:rsidP="001D28B7">
            <w:pPr>
              <w:pStyle w:val="CRCoverPage"/>
              <w:spacing w:after="0"/>
              <w:rPr>
                <w:noProof/>
              </w:rPr>
            </w:pPr>
          </w:p>
        </w:tc>
      </w:tr>
      <w:tr w:rsidR="007D3D46" w:rsidTr="001D28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D3D46" w:rsidRPr="00F25D98" w:rsidRDefault="007D3D46" w:rsidP="001D28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3D46" w:rsidTr="001D28B7">
        <w:tc>
          <w:tcPr>
            <w:tcW w:w="9641" w:type="dxa"/>
            <w:gridSpan w:val="9"/>
          </w:tcPr>
          <w:p w:rsidR="007D3D46" w:rsidRDefault="007D3D46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D3D46" w:rsidRDefault="007D3D46" w:rsidP="007D3D4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3D46" w:rsidTr="001D28B7">
        <w:tc>
          <w:tcPr>
            <w:tcW w:w="2835" w:type="dxa"/>
          </w:tcPr>
          <w:p w:rsidR="007D3D46" w:rsidRDefault="007D3D46" w:rsidP="001D28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D3D46" w:rsidRDefault="007D3D46" w:rsidP="001D2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D3D46" w:rsidRDefault="007D3D46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D3D46" w:rsidRDefault="007D3D46" w:rsidP="001D2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D3D46" w:rsidRDefault="007D3D46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D3D46" w:rsidRDefault="007D3D46" w:rsidP="001D28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D3D46" w:rsidRDefault="007D3D46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D3D46" w:rsidRDefault="007D3D46" w:rsidP="001D2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D3D46" w:rsidRDefault="007D3D46" w:rsidP="001D28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D3D46" w:rsidRDefault="007D3D46" w:rsidP="007D3D4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3D46" w:rsidTr="001D28B7">
        <w:tc>
          <w:tcPr>
            <w:tcW w:w="9640" w:type="dxa"/>
            <w:gridSpan w:val="11"/>
          </w:tcPr>
          <w:p w:rsidR="007D3D46" w:rsidRDefault="007D3D46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D46" w:rsidTr="001D28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D3D46" w:rsidRDefault="007D3D46" w:rsidP="001D2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3D46" w:rsidRDefault="007D3D46" w:rsidP="00311EF9">
            <w:pPr>
              <w:pStyle w:val="CRCoverPage"/>
              <w:spacing w:after="0"/>
              <w:rPr>
                <w:noProof/>
              </w:rPr>
            </w:pPr>
            <w:r>
              <w:t xml:space="preserve">CR to TS 38.300 </w:t>
            </w:r>
            <w:r w:rsidR="00311EF9">
              <w:t xml:space="preserve">for </w:t>
            </w:r>
            <w:r>
              <w:t>RACH optimization</w:t>
            </w:r>
          </w:p>
        </w:tc>
      </w:tr>
      <w:tr w:rsidR="007D3D46" w:rsidTr="001D28B7">
        <w:tc>
          <w:tcPr>
            <w:tcW w:w="1843" w:type="dxa"/>
            <w:tcBorders>
              <w:left w:val="single" w:sz="4" w:space="0" w:color="auto"/>
            </w:tcBorders>
          </w:tcPr>
          <w:p w:rsidR="007D3D46" w:rsidRDefault="007D3D46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D3D46" w:rsidRDefault="007D3D46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D46" w:rsidTr="001D28B7">
        <w:tc>
          <w:tcPr>
            <w:tcW w:w="1843" w:type="dxa"/>
            <w:tcBorders>
              <w:left w:val="single" w:sz="4" w:space="0" w:color="auto"/>
            </w:tcBorders>
          </w:tcPr>
          <w:p w:rsidR="007D3D46" w:rsidRDefault="007D3D46" w:rsidP="001D2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D3D46" w:rsidRDefault="007D3D46" w:rsidP="001D2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7D3D46" w:rsidTr="001D28B7">
        <w:tc>
          <w:tcPr>
            <w:tcW w:w="1843" w:type="dxa"/>
            <w:tcBorders>
              <w:left w:val="single" w:sz="4" w:space="0" w:color="auto"/>
            </w:tcBorders>
          </w:tcPr>
          <w:p w:rsidR="007D3D46" w:rsidRDefault="007D3D46" w:rsidP="001D2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D3D46" w:rsidRDefault="00F439C3" w:rsidP="001D2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D3D46" w:rsidTr="001D28B7">
        <w:tc>
          <w:tcPr>
            <w:tcW w:w="1843" w:type="dxa"/>
            <w:tcBorders>
              <w:left w:val="single" w:sz="4" w:space="0" w:color="auto"/>
            </w:tcBorders>
          </w:tcPr>
          <w:p w:rsidR="007D3D46" w:rsidRDefault="007D3D46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D3D46" w:rsidRDefault="007D3D46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D46" w:rsidTr="001D28B7">
        <w:tc>
          <w:tcPr>
            <w:tcW w:w="1843" w:type="dxa"/>
            <w:tcBorders>
              <w:left w:val="single" w:sz="4" w:space="0" w:color="auto"/>
            </w:tcBorders>
          </w:tcPr>
          <w:p w:rsidR="007D3D46" w:rsidRDefault="007D3D46" w:rsidP="001D2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D3D46" w:rsidRDefault="007D3D46" w:rsidP="001D2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7D3D46" w:rsidRDefault="007D3D46" w:rsidP="001D28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3D46" w:rsidRDefault="007D3D46" w:rsidP="001D28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3D46" w:rsidRDefault="007D3D46" w:rsidP="00311E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311EF9">
              <w:rPr>
                <w:noProof/>
              </w:rPr>
              <w:t>8</w:t>
            </w:r>
            <w:r>
              <w:rPr>
                <w:noProof/>
              </w:rPr>
              <w:t>-2</w:t>
            </w:r>
            <w:r w:rsidR="00311EF9">
              <w:rPr>
                <w:noProof/>
              </w:rPr>
              <w:t>6</w:t>
            </w:r>
          </w:p>
        </w:tc>
      </w:tr>
      <w:tr w:rsidR="007D3D46" w:rsidTr="001D28B7">
        <w:tc>
          <w:tcPr>
            <w:tcW w:w="1843" w:type="dxa"/>
            <w:tcBorders>
              <w:left w:val="single" w:sz="4" w:space="0" w:color="auto"/>
            </w:tcBorders>
          </w:tcPr>
          <w:p w:rsidR="007D3D46" w:rsidRDefault="007D3D46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D3D46" w:rsidRDefault="007D3D46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D3D46" w:rsidRDefault="007D3D46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D3D46" w:rsidRDefault="007D3D46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D3D46" w:rsidRDefault="007D3D46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D46" w:rsidTr="001D28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D3D46" w:rsidRDefault="007D3D46" w:rsidP="001D28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D3D46" w:rsidRDefault="007D3D46" w:rsidP="001D28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D3D46" w:rsidRDefault="007D3D46" w:rsidP="001D28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3D46" w:rsidRDefault="007D3D46" w:rsidP="001D28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3D46" w:rsidRDefault="007D3D46" w:rsidP="001D2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7D3D46" w:rsidTr="001D28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D3D46" w:rsidRDefault="007D3D46" w:rsidP="001D28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D3D46" w:rsidRDefault="007D3D46" w:rsidP="001D28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D3D46" w:rsidRDefault="007D3D46" w:rsidP="001D28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D3D46" w:rsidRPr="007C2097" w:rsidRDefault="007D3D46" w:rsidP="001D28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D3D46" w:rsidTr="001D28B7">
        <w:tc>
          <w:tcPr>
            <w:tcW w:w="1843" w:type="dxa"/>
          </w:tcPr>
          <w:p w:rsidR="007D3D46" w:rsidRDefault="007D3D46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D3D46" w:rsidRDefault="007D3D46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D46" w:rsidTr="001D2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D3D46" w:rsidRDefault="007D3D46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3D46" w:rsidRPr="006F6DA7" w:rsidRDefault="00F439C3" w:rsidP="00311EF9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noProof/>
              </w:rPr>
              <w:t xml:space="preserve">This CR is to capture the stage 2 </w:t>
            </w:r>
            <w:r w:rsidR="00311EF9">
              <w:rPr>
                <w:noProof/>
              </w:rPr>
              <w:t xml:space="preserve">function description </w:t>
            </w:r>
            <w:r>
              <w:rPr>
                <w:noProof/>
              </w:rPr>
              <w:t xml:space="preserve">for support of </w:t>
            </w:r>
            <w:r>
              <w:rPr>
                <w:rFonts w:eastAsia="宋体"/>
              </w:rPr>
              <w:t>RACH optimization</w:t>
            </w:r>
            <w:r w:rsidRPr="00236EC7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>function.</w:t>
            </w:r>
          </w:p>
        </w:tc>
      </w:tr>
      <w:tr w:rsidR="007D3D46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3D46" w:rsidRDefault="007D3D46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3D46" w:rsidRDefault="007D3D46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D46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3D46" w:rsidRDefault="007D3D46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3D46" w:rsidRDefault="00F439C3" w:rsidP="00311E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Stage 2 </w:t>
            </w:r>
            <w:r w:rsidR="00311EF9">
              <w:rPr>
                <w:noProof/>
              </w:rPr>
              <w:t xml:space="preserve">function </w:t>
            </w:r>
            <w:r>
              <w:rPr>
                <w:noProof/>
              </w:rPr>
              <w:t>description for RACH optimization is added.</w:t>
            </w:r>
          </w:p>
        </w:tc>
      </w:tr>
      <w:tr w:rsidR="007D3D46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3D46" w:rsidRDefault="007D3D46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3D46" w:rsidRDefault="007D3D46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D46" w:rsidTr="001D2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3D46" w:rsidRDefault="007D3D46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3D46" w:rsidRDefault="00F439C3" w:rsidP="007D3D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function of RACH optimization can not be supported.</w:t>
            </w:r>
          </w:p>
        </w:tc>
      </w:tr>
      <w:tr w:rsidR="007D3D46" w:rsidTr="001D28B7">
        <w:tc>
          <w:tcPr>
            <w:tcW w:w="2694" w:type="dxa"/>
            <w:gridSpan w:val="2"/>
          </w:tcPr>
          <w:p w:rsidR="007D3D46" w:rsidRDefault="007D3D46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D3D46" w:rsidRDefault="007D3D46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D46" w:rsidTr="001D2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D3D46" w:rsidRDefault="007D3D46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3D46" w:rsidRDefault="00BA217E" w:rsidP="00BA21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15.</w:t>
            </w:r>
            <w:r w:rsidR="00062101">
              <w:rPr>
                <w:noProof/>
              </w:rPr>
              <w:t>X</w:t>
            </w:r>
          </w:p>
        </w:tc>
      </w:tr>
      <w:tr w:rsidR="007D3D46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3D46" w:rsidRDefault="007D3D46" w:rsidP="001D28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3D46" w:rsidRDefault="007D3D46" w:rsidP="001D28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3D46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3D46" w:rsidRDefault="007D3D46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D46" w:rsidRDefault="007D3D46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D3D46" w:rsidRDefault="007D3D46" w:rsidP="001D28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D3D46" w:rsidRDefault="007D3D46" w:rsidP="001D28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D3D46" w:rsidRDefault="007D3D46" w:rsidP="001D28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2101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2101" w:rsidRDefault="00062101" w:rsidP="00062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62101" w:rsidRDefault="00062101" w:rsidP="00062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1581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2101" w:rsidRDefault="00062101" w:rsidP="00062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062101" w:rsidRDefault="00062101" w:rsidP="000621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62101" w:rsidRDefault="00062101" w:rsidP="000621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38.401 CR 00XX</w:t>
            </w:r>
          </w:p>
        </w:tc>
      </w:tr>
      <w:tr w:rsidR="00062101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2101" w:rsidRDefault="00062101" w:rsidP="000621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62101" w:rsidRDefault="00062101" w:rsidP="00062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2101" w:rsidRDefault="00062101" w:rsidP="00062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062101" w:rsidRDefault="00062101" w:rsidP="000621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62101" w:rsidRDefault="000621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00XX</w:t>
            </w:r>
          </w:p>
        </w:tc>
      </w:tr>
      <w:tr w:rsidR="00062101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2101" w:rsidRDefault="00062101" w:rsidP="000621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62101" w:rsidRDefault="00062101" w:rsidP="00062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2101" w:rsidRDefault="00062101" w:rsidP="00062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062101" w:rsidRDefault="00062101" w:rsidP="000621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62101" w:rsidRDefault="000621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00XX</w:t>
            </w:r>
          </w:p>
        </w:tc>
      </w:tr>
      <w:tr w:rsidR="007D3D46" w:rsidTr="001D28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3D46" w:rsidRDefault="007D3D46" w:rsidP="001D28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3D46" w:rsidRDefault="007D3D46" w:rsidP="001D28B7">
            <w:pPr>
              <w:pStyle w:val="CRCoverPage"/>
              <w:spacing w:after="0"/>
              <w:rPr>
                <w:noProof/>
              </w:rPr>
            </w:pPr>
          </w:p>
        </w:tc>
      </w:tr>
      <w:tr w:rsidR="007D3D46" w:rsidTr="001D28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3D46" w:rsidRDefault="007D3D46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3D46" w:rsidRDefault="007D3D46" w:rsidP="001D28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3D46" w:rsidRPr="008863B9" w:rsidTr="001D28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D3D46" w:rsidRPr="008863B9" w:rsidRDefault="007D3D46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7D3D46" w:rsidRPr="008863B9" w:rsidRDefault="007D3D46" w:rsidP="001D28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3D46" w:rsidTr="001D28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3D46" w:rsidRDefault="007D3D46" w:rsidP="001D2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3D46" w:rsidRDefault="007D3D46" w:rsidP="001D28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D3D46" w:rsidRDefault="007D3D46" w:rsidP="007D3D46">
      <w:pPr>
        <w:pStyle w:val="CRCoverPage"/>
        <w:spacing w:after="0"/>
        <w:rPr>
          <w:noProof/>
          <w:sz w:val="8"/>
          <w:szCs w:val="8"/>
        </w:rPr>
      </w:pPr>
    </w:p>
    <w:p w:rsidR="005B57C4" w:rsidRDefault="005B57C4">
      <w:pPr>
        <w:spacing w:after="0"/>
        <w:rPr>
          <w:i/>
          <w:lang w:eastAsia="ja-JP"/>
        </w:rPr>
      </w:pPr>
      <w:r>
        <w:rPr>
          <w:i/>
          <w:lang w:eastAsia="ja-JP"/>
        </w:rPr>
        <w:br w:type="page"/>
      </w:r>
    </w:p>
    <w:p w:rsidR="007D3D46" w:rsidRDefault="007D3D46" w:rsidP="007D3D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lastRenderedPageBreak/>
        <w:t>Start of change</w:t>
      </w:r>
    </w:p>
    <w:p w:rsidR="00174C6F" w:rsidRPr="00B60A7F" w:rsidRDefault="00013B39" w:rsidP="00174C6F">
      <w:pPr>
        <w:pStyle w:val="3"/>
        <w:rPr>
          <w:ins w:id="2" w:author="Huawei" w:date="2019-06-29T17:03:00Z"/>
        </w:rPr>
      </w:pPr>
      <w:bookmarkStart w:id="3" w:name="_Toc5987683"/>
      <w:ins w:id="4" w:author="Huawei004" w:date="2019-08-08T09:55:00Z">
        <w:r>
          <w:t>15</w:t>
        </w:r>
      </w:ins>
      <w:proofErr w:type="gramStart"/>
      <w:ins w:id="5" w:author="Huawei" w:date="2019-06-29T17:03:00Z">
        <w:r w:rsidR="00174C6F">
          <w:t>.</w:t>
        </w:r>
      </w:ins>
      <w:ins w:id="6" w:author="Huawei004" w:date="2019-08-08T09:56:00Z">
        <w:r>
          <w:t>x</w:t>
        </w:r>
      </w:ins>
      <w:proofErr w:type="gramEnd"/>
      <w:ins w:id="7" w:author="Huawei" w:date="2019-06-29T17:03:00Z">
        <w:r w:rsidR="00174C6F" w:rsidRPr="00B60A7F">
          <w:tab/>
          <w:t>Support for RACH Optimisation</w:t>
        </w:r>
        <w:bookmarkEnd w:id="3"/>
      </w:ins>
    </w:p>
    <w:p w:rsidR="00A66608" w:rsidRDefault="00174C6F" w:rsidP="00174C6F">
      <w:pPr>
        <w:rPr>
          <w:ins w:id="8" w:author="Huawei004" w:date="2019-08-08T10:00:00Z"/>
        </w:rPr>
      </w:pPr>
      <w:ins w:id="9" w:author="Huawei" w:date="2019-06-29T17:03:00Z">
        <w:r w:rsidRPr="00B60A7F">
          <w:t xml:space="preserve">RACH optimization is supported by UE </w:t>
        </w:r>
      </w:ins>
      <w:ins w:id="10" w:author="Huawei004" w:date="2019-08-08T09:58:00Z">
        <w:r w:rsidR="00013B39">
          <w:t>RACH report</w:t>
        </w:r>
      </w:ins>
      <w:ins w:id="11" w:author="Huawei" w:date="2019-06-29T17:03:00Z">
        <w:r w:rsidRPr="00B60A7F">
          <w:t xml:space="preserve"> and by PRACH parameters exchange </w:t>
        </w:r>
        <w:r>
          <w:t xml:space="preserve">over Xn </w:t>
        </w:r>
        <w:r w:rsidRPr="00B60A7F">
          <w:t xml:space="preserve">between </w:t>
        </w:r>
        <w:r>
          <w:t>g</w:t>
        </w:r>
        <w:r w:rsidRPr="00B60A7F">
          <w:t>NBs.</w:t>
        </w:r>
        <w:r>
          <w:t xml:space="preserve"> </w:t>
        </w:r>
      </w:ins>
      <w:ins w:id="12" w:author="Huawei004" w:date="2019-08-08T10:00:00Z">
        <w:r w:rsidR="00013B39">
          <w:t>Both t</w:t>
        </w:r>
      </w:ins>
      <w:ins w:id="13" w:author="Huawei" w:date="2019-06-29T17:03:00Z">
        <w:r w:rsidRPr="004F5535">
          <w:t>he PRACH parameters of normal UL carrier and SUL carrier are exchanged over Xn</w:t>
        </w:r>
      </w:ins>
      <w:ins w:id="14" w:author="Huawei004" w:date="2019-08-08T16:15:00Z">
        <w:r w:rsidR="007A661B">
          <w:t>.</w:t>
        </w:r>
      </w:ins>
    </w:p>
    <w:p w:rsidR="00013B39" w:rsidRDefault="00FE4FA3" w:rsidP="00174C6F">
      <w:pPr>
        <w:rPr>
          <w:ins w:id="15" w:author="Huawei004" w:date="2019-08-08T10:18:00Z"/>
        </w:rPr>
      </w:pPr>
      <w:ins w:id="16" w:author="Huawei004" w:date="2019-08-08T10:03:00Z">
        <w:r>
          <w:t xml:space="preserve">Upon </w:t>
        </w:r>
      </w:ins>
      <w:ins w:id="17" w:author="Huawei004" w:date="2019-08-08T10:04:00Z">
        <w:r>
          <w:t>receiving the polling message requesting RACH report, The UE shall report the below RACH information:</w:t>
        </w:r>
      </w:ins>
    </w:p>
    <w:p w:rsidR="00E162A3" w:rsidRPr="006E2B48" w:rsidRDefault="00E162A3" w:rsidP="00174C6F">
      <w:pPr>
        <w:rPr>
          <w:ins w:id="18" w:author="Huawei004" w:date="2019-08-08T10:04:00Z"/>
          <w:color w:val="FF0000"/>
        </w:rPr>
      </w:pPr>
      <w:ins w:id="19" w:author="Huawei004" w:date="2019-08-08T10:19:00Z">
        <w:r w:rsidRPr="006E2B48">
          <w:rPr>
            <w:color w:val="FF0000"/>
          </w:rPr>
          <w:tab/>
        </w:r>
      </w:ins>
      <w:ins w:id="20" w:author="Huawei004" w:date="2019-08-08T10:18:00Z">
        <w:r w:rsidRPr="006E2B48">
          <w:rPr>
            <w:color w:val="FF0000"/>
          </w:rPr>
          <w:t xml:space="preserve">Editor Note: </w:t>
        </w:r>
      </w:ins>
      <w:ins w:id="21" w:author="Huawei004" w:date="2019-08-08T16:14:00Z">
        <w:r w:rsidR="0079739F">
          <w:rPr>
            <w:color w:val="FF0000"/>
          </w:rPr>
          <w:t>detailed parameters</w:t>
        </w:r>
      </w:ins>
      <w:ins w:id="22" w:author="Huawei004" w:date="2019-08-08T10:18:00Z">
        <w:r w:rsidRPr="006E2B48">
          <w:rPr>
            <w:color w:val="FF0000"/>
          </w:rPr>
          <w:t xml:space="preserve"> in UE RACH report </w:t>
        </w:r>
      </w:ins>
      <w:ins w:id="23" w:author="Huawei004" w:date="2019-08-08T10:19:00Z">
        <w:r w:rsidRPr="006E2B48">
          <w:rPr>
            <w:color w:val="FF0000"/>
          </w:rPr>
          <w:t>are pending to</w:t>
        </w:r>
        <w:bookmarkStart w:id="24" w:name="_GoBack"/>
        <w:bookmarkEnd w:id="24"/>
        <w:r w:rsidRPr="006E2B48">
          <w:rPr>
            <w:color w:val="FF0000"/>
          </w:rPr>
          <w:t xml:space="preserve"> RAN2 discussion.</w:t>
        </w:r>
      </w:ins>
    </w:p>
    <w:p w:rsidR="00FE4FA3" w:rsidRPr="00F51E69" w:rsidRDefault="00FE4FA3" w:rsidP="00FE4FA3">
      <w:pPr>
        <w:rPr>
          <w:ins w:id="25" w:author="Huawei004" w:date="2019-08-08T10:10:00Z"/>
          <w:color w:val="000000"/>
        </w:rPr>
      </w:pPr>
      <w:ins w:id="26" w:author="Huawei004" w:date="2019-08-08T10:10:00Z">
        <w:r>
          <w:rPr>
            <w:color w:val="000000"/>
          </w:rPr>
          <w:t xml:space="preserve">Based on the UE report received from the UEs and PRACH </w:t>
        </w:r>
        <w:proofErr w:type="spellStart"/>
        <w:r>
          <w:rPr>
            <w:color w:val="000000"/>
          </w:rPr>
          <w:t>paramters</w:t>
        </w:r>
        <w:proofErr w:type="spellEnd"/>
        <w:r>
          <w:rPr>
            <w:color w:val="000000"/>
          </w:rPr>
          <w:t xml:space="preserve"> of neighbour cells received over Xn, t</w:t>
        </w:r>
        <w:r w:rsidRPr="00F51E69">
          <w:rPr>
            <w:color w:val="000000"/>
          </w:rPr>
          <w:t xml:space="preserve">he setting of RACH parameters that can be optimized </w:t>
        </w:r>
      </w:ins>
      <w:ins w:id="27" w:author="Huawei004" w:date="2019-08-08T10:11:00Z">
        <w:r>
          <w:rPr>
            <w:color w:val="000000"/>
          </w:rPr>
          <w:t>includes</w:t>
        </w:r>
      </w:ins>
      <w:ins w:id="28" w:author="Huawei004" w:date="2019-08-08T10:10:00Z">
        <w:r w:rsidRPr="00F51E69">
          <w:rPr>
            <w:color w:val="000000"/>
          </w:rPr>
          <w:t>:</w:t>
        </w:r>
      </w:ins>
    </w:p>
    <w:p w:rsidR="00FE4FA3" w:rsidRPr="00F51E69" w:rsidRDefault="00FE4FA3" w:rsidP="00FE4FA3">
      <w:pPr>
        <w:pStyle w:val="B1"/>
        <w:rPr>
          <w:ins w:id="29" w:author="Huawei004" w:date="2019-08-08T10:10:00Z"/>
          <w:color w:val="000000"/>
        </w:rPr>
      </w:pPr>
      <w:ins w:id="30" w:author="Huawei004" w:date="2019-08-08T10:10:00Z">
        <w:r w:rsidRPr="00F51E69">
          <w:rPr>
            <w:color w:val="000000"/>
          </w:rPr>
          <w:t>-</w:t>
        </w:r>
        <w:r w:rsidRPr="00F51E69">
          <w:rPr>
            <w:color w:val="000000"/>
          </w:rPr>
          <w:tab/>
        </w:r>
      </w:ins>
      <w:ins w:id="31" w:author="Huawei004" w:date="2019-08-08T10:11:00Z">
        <w:r>
          <w:rPr>
            <w:color w:val="000000"/>
          </w:rPr>
          <w:t>P</w:t>
        </w:r>
      </w:ins>
      <w:ins w:id="32" w:author="Huawei004" w:date="2019-08-08T10:10:00Z">
        <w:r w:rsidRPr="00F51E69">
          <w:rPr>
            <w:color w:val="000000"/>
          </w:rPr>
          <w:t>RACH configuration</w:t>
        </w:r>
      </w:ins>
    </w:p>
    <w:p w:rsidR="00FE4FA3" w:rsidRPr="00F51E69" w:rsidRDefault="00FE4FA3" w:rsidP="00FE4FA3">
      <w:pPr>
        <w:pStyle w:val="B1"/>
        <w:rPr>
          <w:ins w:id="33" w:author="Huawei004" w:date="2019-08-08T10:10:00Z"/>
          <w:color w:val="000000"/>
        </w:rPr>
      </w:pPr>
      <w:ins w:id="34" w:author="Huawei004" w:date="2019-08-08T10:10:00Z">
        <w:r w:rsidRPr="00F51E69">
          <w:rPr>
            <w:color w:val="000000"/>
          </w:rPr>
          <w:t>-</w:t>
        </w:r>
        <w:r w:rsidRPr="00F51E69">
          <w:rPr>
            <w:color w:val="000000"/>
          </w:rPr>
          <w:tab/>
          <w:t>RACH preamble split (amo</w:t>
        </w:r>
        <w:r w:rsidR="00457814">
          <w:rPr>
            <w:color w:val="000000"/>
          </w:rPr>
          <w:t>ng dedicated, group A, group B)</w:t>
        </w:r>
      </w:ins>
    </w:p>
    <w:p w:rsidR="00FE4FA3" w:rsidRPr="00F51E69" w:rsidRDefault="00457814" w:rsidP="00FE4FA3">
      <w:pPr>
        <w:pStyle w:val="B1"/>
        <w:rPr>
          <w:ins w:id="35" w:author="Huawei004" w:date="2019-08-08T10:10:00Z"/>
          <w:color w:val="000000"/>
        </w:rPr>
      </w:pPr>
      <w:ins w:id="36" w:author="Huawei004" w:date="2019-08-08T10:10:00Z">
        <w:r>
          <w:rPr>
            <w:color w:val="000000"/>
          </w:rPr>
          <w:t>-</w:t>
        </w:r>
        <w:r>
          <w:rPr>
            <w:color w:val="000000"/>
          </w:rPr>
          <w:tab/>
          <w:t xml:space="preserve">RACH </w:t>
        </w:r>
        <w:proofErr w:type="spellStart"/>
        <w:r>
          <w:rPr>
            <w:color w:val="000000"/>
          </w:rPr>
          <w:t>backoff</w:t>
        </w:r>
        <w:proofErr w:type="spellEnd"/>
        <w:r>
          <w:rPr>
            <w:color w:val="000000"/>
          </w:rPr>
          <w:t xml:space="preserve"> parameter value</w:t>
        </w:r>
      </w:ins>
    </w:p>
    <w:p w:rsidR="00FE4FA3" w:rsidRPr="00F51E69" w:rsidRDefault="00FE4FA3" w:rsidP="00FE4FA3">
      <w:pPr>
        <w:pStyle w:val="B1"/>
        <w:rPr>
          <w:ins w:id="37" w:author="Huawei004" w:date="2019-08-08T10:10:00Z"/>
          <w:color w:val="000000"/>
        </w:rPr>
      </w:pPr>
      <w:ins w:id="38" w:author="Huawei004" w:date="2019-08-08T10:10:00Z">
        <w:r w:rsidRPr="00F51E69">
          <w:rPr>
            <w:color w:val="000000"/>
          </w:rPr>
          <w:t>-</w:t>
        </w:r>
        <w:r w:rsidRPr="00F51E69">
          <w:rPr>
            <w:color w:val="000000"/>
          </w:rPr>
          <w:tab/>
          <w:t>RACH transm</w:t>
        </w:r>
        <w:r w:rsidR="00457814">
          <w:rPr>
            <w:color w:val="000000"/>
          </w:rPr>
          <w:t>ission power control parameters</w:t>
        </w:r>
      </w:ins>
    </w:p>
    <w:p w:rsidR="00FE4FA3" w:rsidRPr="00B60A7F" w:rsidDel="0079739F" w:rsidRDefault="00FE4FA3" w:rsidP="00174C6F">
      <w:pPr>
        <w:rPr>
          <w:ins w:id="39" w:author="Huawei" w:date="2019-06-29T17:03:00Z"/>
          <w:del w:id="40" w:author="Huawei004" w:date="2019-08-08T16:15:00Z"/>
        </w:rPr>
      </w:pPr>
    </w:p>
    <w:p w:rsidR="007D3D46" w:rsidRDefault="007D3D46" w:rsidP="007D3D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change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6D44" w:rsidRDefault="00F56D44">
      <w:r>
        <w:separator/>
      </w:r>
    </w:p>
  </w:endnote>
  <w:endnote w:type="continuationSeparator" w:id="0">
    <w:p w:rsidR="00F56D44" w:rsidRDefault="00F56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6D44" w:rsidRDefault="00F56D44">
      <w:r>
        <w:separator/>
      </w:r>
    </w:p>
  </w:footnote>
  <w:footnote w:type="continuationSeparator" w:id="0">
    <w:p w:rsidR="00F56D44" w:rsidRDefault="00F56D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004">
    <w15:presenceInfo w15:providerId="None" w15:userId="Huawei0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B39"/>
    <w:rsid w:val="00022E4A"/>
    <w:rsid w:val="00062101"/>
    <w:rsid w:val="000A571C"/>
    <w:rsid w:val="000A6394"/>
    <w:rsid w:val="000B7FED"/>
    <w:rsid w:val="000C038A"/>
    <w:rsid w:val="000C6598"/>
    <w:rsid w:val="00111AA5"/>
    <w:rsid w:val="00126886"/>
    <w:rsid w:val="00145D43"/>
    <w:rsid w:val="00174C6F"/>
    <w:rsid w:val="00192C46"/>
    <w:rsid w:val="001A08B3"/>
    <w:rsid w:val="001A7B60"/>
    <w:rsid w:val="001B52F0"/>
    <w:rsid w:val="001B7A65"/>
    <w:rsid w:val="001E41F3"/>
    <w:rsid w:val="0026004D"/>
    <w:rsid w:val="002640DD"/>
    <w:rsid w:val="00270557"/>
    <w:rsid w:val="00275D12"/>
    <w:rsid w:val="00284FEB"/>
    <w:rsid w:val="002860C4"/>
    <w:rsid w:val="002B5741"/>
    <w:rsid w:val="00305409"/>
    <w:rsid w:val="00311EF9"/>
    <w:rsid w:val="003609EF"/>
    <w:rsid w:val="0036231A"/>
    <w:rsid w:val="00374DD4"/>
    <w:rsid w:val="003A208E"/>
    <w:rsid w:val="003E1A36"/>
    <w:rsid w:val="00410371"/>
    <w:rsid w:val="004242F1"/>
    <w:rsid w:val="00457814"/>
    <w:rsid w:val="004B75B7"/>
    <w:rsid w:val="0051580D"/>
    <w:rsid w:val="00547111"/>
    <w:rsid w:val="00592D74"/>
    <w:rsid w:val="005B57C4"/>
    <w:rsid w:val="005E2C44"/>
    <w:rsid w:val="00621188"/>
    <w:rsid w:val="006257ED"/>
    <w:rsid w:val="00695808"/>
    <w:rsid w:val="006B46FB"/>
    <w:rsid w:val="006E21FB"/>
    <w:rsid w:val="006E2B48"/>
    <w:rsid w:val="006F6DA7"/>
    <w:rsid w:val="00770951"/>
    <w:rsid w:val="007714BD"/>
    <w:rsid w:val="00792342"/>
    <w:rsid w:val="0079739F"/>
    <w:rsid w:val="007977A8"/>
    <w:rsid w:val="007A661B"/>
    <w:rsid w:val="007B512A"/>
    <w:rsid w:val="007C2097"/>
    <w:rsid w:val="007D3D46"/>
    <w:rsid w:val="007D6A07"/>
    <w:rsid w:val="007F7259"/>
    <w:rsid w:val="008040A8"/>
    <w:rsid w:val="008279FA"/>
    <w:rsid w:val="008626E7"/>
    <w:rsid w:val="00870EE7"/>
    <w:rsid w:val="008863B9"/>
    <w:rsid w:val="008A45A6"/>
    <w:rsid w:val="008A5BFD"/>
    <w:rsid w:val="008F686C"/>
    <w:rsid w:val="009148DE"/>
    <w:rsid w:val="009272C7"/>
    <w:rsid w:val="00941E30"/>
    <w:rsid w:val="009777D9"/>
    <w:rsid w:val="00991B88"/>
    <w:rsid w:val="009A5753"/>
    <w:rsid w:val="009A579D"/>
    <w:rsid w:val="009E3297"/>
    <w:rsid w:val="009E5633"/>
    <w:rsid w:val="009F734F"/>
    <w:rsid w:val="00A238FC"/>
    <w:rsid w:val="00A246B6"/>
    <w:rsid w:val="00A47E70"/>
    <w:rsid w:val="00A50CF0"/>
    <w:rsid w:val="00A66608"/>
    <w:rsid w:val="00A7671C"/>
    <w:rsid w:val="00A92EE7"/>
    <w:rsid w:val="00AA2CBC"/>
    <w:rsid w:val="00AC5820"/>
    <w:rsid w:val="00AD1CD8"/>
    <w:rsid w:val="00B258BB"/>
    <w:rsid w:val="00B67B97"/>
    <w:rsid w:val="00B968C8"/>
    <w:rsid w:val="00BA0271"/>
    <w:rsid w:val="00BA217E"/>
    <w:rsid w:val="00BA3EC5"/>
    <w:rsid w:val="00BA51D9"/>
    <w:rsid w:val="00BB1168"/>
    <w:rsid w:val="00BB5DFC"/>
    <w:rsid w:val="00BD279D"/>
    <w:rsid w:val="00BD6BB8"/>
    <w:rsid w:val="00C226A3"/>
    <w:rsid w:val="00C66BA2"/>
    <w:rsid w:val="00C95985"/>
    <w:rsid w:val="00CC5026"/>
    <w:rsid w:val="00CC68D0"/>
    <w:rsid w:val="00D03F9A"/>
    <w:rsid w:val="00D06D51"/>
    <w:rsid w:val="00D24991"/>
    <w:rsid w:val="00D50255"/>
    <w:rsid w:val="00D57CAF"/>
    <w:rsid w:val="00D66520"/>
    <w:rsid w:val="00DE34CF"/>
    <w:rsid w:val="00E13F3D"/>
    <w:rsid w:val="00E162A3"/>
    <w:rsid w:val="00E34898"/>
    <w:rsid w:val="00E52923"/>
    <w:rsid w:val="00EB09B7"/>
    <w:rsid w:val="00EC1A73"/>
    <w:rsid w:val="00EE7D7C"/>
    <w:rsid w:val="00F045E6"/>
    <w:rsid w:val="00F25D98"/>
    <w:rsid w:val="00F300FB"/>
    <w:rsid w:val="00F439C3"/>
    <w:rsid w:val="00F56D44"/>
    <w:rsid w:val="00FB6386"/>
    <w:rsid w:val="00FE4FA3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7D3D46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A92EE7"/>
    <w:rPr>
      <w:lang w:val="en-GB" w:eastAsia="en-US"/>
    </w:rPr>
  </w:style>
  <w:style w:type="paragraph" w:styleId="af1">
    <w:name w:val="Revision"/>
    <w:hidden/>
    <w:uiPriority w:val="99"/>
    <w:semiHidden/>
    <w:rsid w:val="00BA21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28D57B-FA73-4D76-9505-170E8C1EA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Huawei004</cp:lastModifiedBy>
  <cp:revision>11</cp:revision>
  <cp:lastPrinted>1899-12-31T23:00:00Z</cp:lastPrinted>
  <dcterms:created xsi:type="dcterms:W3CDTF">2019-07-17T03:15:00Z</dcterms:created>
  <dcterms:modified xsi:type="dcterms:W3CDTF">2019-08-16T11:44:00Z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(3)Jw2nij6+ubGX8Wlqga46Onp93U4lqovCNawNPOs/JRPl5/PfCcgUKXZUtbs7WspIOGKFLifs
cBfwGdf/2JEegLStHy1YTxrIX/P9Hgqxwk3iyA1iiRk/47FzWTURGxKjP6YsIRseNCmYOYW7
tH2SMRHyKOcVBVlea2/L1GPXoXwK1fwrlJKQEi7yPLu5CFO2uCiExLeP5OqAfOBQIxSe00gd
erVHQVXWV84sa8vyOA</vt:lpwstr>
  </property>
  <property fmtid="{D5CDD505-2E9C-101B-9397-08002B2CF9AE}" pid="22" name="_2015_ms_pID_7253431">
    <vt:lpwstr>aRGL7UNTD0NuU8OiA8GXzXSVGZ3KoUgimELrXAYVs56BQ+HClBeNpx
wePw/QRAjLR1nHJJxNSCgWSmzv9NPIAOoMoOJ/dyj2enOUK+OlclqR4BTWv3ZnUDn1QiqQKD
HxKZhIDt9ZZhHn7bj6kg9F7O+zPTXvEx+/cimVjs7AZ3tSL/YKun1IEJgoEW72qGZdJrM1FH
qNRD5tUS/5/2uhz+x1tUqCeZVrcpgl/jVPUK</vt:lpwstr>
  </property>
  <property fmtid="{D5CDD505-2E9C-101B-9397-08002B2CF9AE}" pid="23" name="_2015_ms_pID_7253432">
    <vt:lpwstr>qae+FNNXD6lI1UVgrNLUQco=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1565610799</vt:lpwstr>
  </property>
</Properties>
</file>