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3C06F" w14:textId="10C95FEA" w:rsidR="00CB3F63" w:rsidRPr="00D1615C" w:rsidRDefault="00CB3F63" w:rsidP="00CB3F63">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 xml:space="preserve">3GPP TSG-RAN </w:t>
      </w:r>
      <w:r>
        <w:rPr>
          <w:rFonts w:ascii="Arial" w:eastAsia="MS Mincho" w:hAnsi="Arial"/>
          <w:b/>
          <w:sz w:val="24"/>
          <w:szCs w:val="24"/>
        </w:rPr>
        <w:t>WG3 Meeting #105</w:t>
      </w:r>
      <w:r w:rsidRPr="00D1615C">
        <w:rPr>
          <w:rFonts w:ascii="Arial" w:eastAsia="MS Mincho" w:hAnsi="Arial"/>
          <w:b/>
          <w:bCs/>
          <w:sz w:val="24"/>
          <w:szCs w:val="24"/>
        </w:rPr>
        <w:tab/>
        <w:t>R3-19</w:t>
      </w:r>
      <w:r w:rsidR="005A1A6B">
        <w:rPr>
          <w:rFonts w:ascii="Arial" w:eastAsia="MS Mincho" w:hAnsi="Arial"/>
          <w:b/>
          <w:bCs/>
          <w:sz w:val="24"/>
          <w:szCs w:val="24"/>
        </w:rPr>
        <w:t>3829</w:t>
      </w:r>
    </w:p>
    <w:p w14:paraId="3CFFC743" w14:textId="77777777" w:rsidR="00177F8E" w:rsidRDefault="00177F8E" w:rsidP="00177F8E">
      <w:pPr>
        <w:pStyle w:val="a4"/>
        <w:rPr>
          <w:sz w:val="24"/>
        </w:rPr>
      </w:pPr>
      <w:r>
        <w:rPr>
          <w:sz w:val="24"/>
        </w:rPr>
        <w:t>Ljubljana</w:t>
      </w:r>
      <w:r w:rsidRPr="00F0372D">
        <w:rPr>
          <w:sz w:val="24"/>
        </w:rPr>
        <w:t xml:space="preserve">, </w:t>
      </w:r>
      <w:r>
        <w:rPr>
          <w:sz w:val="24"/>
        </w:rPr>
        <w:t>Slovenia,</w:t>
      </w:r>
      <w:r w:rsidRPr="00F0372D">
        <w:rPr>
          <w:sz w:val="24"/>
        </w:rPr>
        <w:t xml:space="preserve"> </w:t>
      </w:r>
      <w:r>
        <w:rPr>
          <w:sz w:val="24"/>
        </w:rPr>
        <w:t xml:space="preserve">26 </w:t>
      </w:r>
      <w:r w:rsidRPr="00F0372D">
        <w:rPr>
          <w:sz w:val="24"/>
        </w:rPr>
        <w:t>-</w:t>
      </w:r>
      <w:r>
        <w:rPr>
          <w:sz w:val="24"/>
        </w:rPr>
        <w:t xml:space="preserve"> 30</w:t>
      </w:r>
      <w:r w:rsidRPr="00F0372D">
        <w:rPr>
          <w:sz w:val="24"/>
        </w:rPr>
        <w:t xml:space="preserve"> </w:t>
      </w:r>
      <w:r>
        <w:rPr>
          <w:sz w:val="24"/>
        </w:rPr>
        <w:t>August 2019</w:t>
      </w:r>
    </w:p>
    <w:p w14:paraId="2E09103F" w14:textId="77777777" w:rsidR="00CB3F63" w:rsidRPr="00D1615C" w:rsidRDefault="00CB3F63" w:rsidP="00CB3F63">
      <w:pPr>
        <w:widowControl w:val="0"/>
        <w:tabs>
          <w:tab w:val="right" w:pos="9639"/>
        </w:tabs>
        <w:spacing w:after="0"/>
        <w:rPr>
          <w:rFonts w:ascii="Arial" w:eastAsia="MS Mincho" w:hAnsi="Arial"/>
          <w:b/>
          <w:sz w:val="24"/>
          <w:szCs w:val="24"/>
          <w:lang w:eastAsia="zh-CN"/>
        </w:rPr>
      </w:pPr>
    </w:p>
    <w:tbl>
      <w:tblPr>
        <w:tblW w:w="9641" w:type="dxa"/>
        <w:jc w:val="center"/>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F63" w14:paraId="051FFAC9" w14:textId="77777777" w:rsidTr="00963DFD">
        <w:trPr>
          <w:jc w:val="center"/>
        </w:trPr>
        <w:tc>
          <w:tcPr>
            <w:tcW w:w="9641" w:type="dxa"/>
            <w:gridSpan w:val="9"/>
            <w:tcBorders>
              <w:top w:val="single" w:sz="4" w:space="0" w:color="auto"/>
              <w:left w:val="single" w:sz="4" w:space="0" w:color="auto"/>
              <w:right w:val="single" w:sz="4" w:space="0" w:color="auto"/>
            </w:tcBorders>
          </w:tcPr>
          <w:p w14:paraId="2CC10D17" w14:textId="77777777" w:rsidR="00CB3F63" w:rsidRDefault="00CB3F63" w:rsidP="00CB3F63">
            <w:pPr>
              <w:pStyle w:val="CRCoverPage"/>
              <w:spacing w:after="0"/>
              <w:jc w:val="right"/>
              <w:rPr>
                <w:i/>
                <w:noProof/>
              </w:rPr>
            </w:pPr>
            <w:r>
              <w:rPr>
                <w:i/>
                <w:noProof/>
                <w:sz w:val="14"/>
              </w:rPr>
              <w:t>CR-Form-v12.0</w:t>
            </w:r>
          </w:p>
        </w:tc>
      </w:tr>
      <w:tr w:rsidR="00CB3F63" w14:paraId="79E10C54" w14:textId="77777777" w:rsidTr="00963DFD">
        <w:trPr>
          <w:jc w:val="center"/>
        </w:trPr>
        <w:tc>
          <w:tcPr>
            <w:tcW w:w="9641" w:type="dxa"/>
            <w:gridSpan w:val="9"/>
            <w:tcBorders>
              <w:left w:val="single" w:sz="4" w:space="0" w:color="auto"/>
              <w:right w:val="single" w:sz="4" w:space="0" w:color="auto"/>
            </w:tcBorders>
            <w:vAlign w:val="center"/>
          </w:tcPr>
          <w:p w14:paraId="36E492D0" w14:textId="77777777" w:rsidR="00CB3F63" w:rsidRDefault="00CB3F63" w:rsidP="00CB3F63">
            <w:pPr>
              <w:pStyle w:val="CRCoverPage"/>
              <w:spacing w:after="0"/>
              <w:jc w:val="center"/>
              <w:rPr>
                <w:noProof/>
              </w:rPr>
            </w:pPr>
            <w:r>
              <w:rPr>
                <w:b/>
                <w:noProof/>
                <w:sz w:val="32"/>
              </w:rPr>
              <w:t>CHANGE REQUEST</w:t>
            </w:r>
          </w:p>
        </w:tc>
      </w:tr>
      <w:tr w:rsidR="00CB3F63" w14:paraId="077ABA4E" w14:textId="77777777" w:rsidTr="00963DFD">
        <w:trPr>
          <w:jc w:val="center"/>
        </w:trPr>
        <w:tc>
          <w:tcPr>
            <w:tcW w:w="9641" w:type="dxa"/>
            <w:gridSpan w:val="9"/>
            <w:tcBorders>
              <w:left w:val="single" w:sz="4" w:space="0" w:color="auto"/>
              <w:right w:val="single" w:sz="4" w:space="0" w:color="auto"/>
            </w:tcBorders>
          </w:tcPr>
          <w:p w14:paraId="49A2D964" w14:textId="77777777" w:rsidR="00CB3F63" w:rsidRDefault="00CB3F63" w:rsidP="00CB3F63">
            <w:pPr>
              <w:pStyle w:val="CRCoverPage"/>
              <w:spacing w:after="0"/>
              <w:rPr>
                <w:noProof/>
                <w:sz w:val="8"/>
                <w:szCs w:val="8"/>
              </w:rPr>
            </w:pPr>
          </w:p>
        </w:tc>
      </w:tr>
      <w:tr w:rsidR="00CB3F63" w14:paraId="2B798BB7" w14:textId="77777777" w:rsidTr="00963DFD">
        <w:trPr>
          <w:jc w:val="center"/>
        </w:trPr>
        <w:tc>
          <w:tcPr>
            <w:tcW w:w="142" w:type="dxa"/>
            <w:tcBorders>
              <w:left w:val="single" w:sz="4" w:space="0" w:color="auto"/>
            </w:tcBorders>
          </w:tcPr>
          <w:p w14:paraId="0A4A082C" w14:textId="77777777" w:rsidR="00CB3F63" w:rsidRDefault="00CB3F63" w:rsidP="00CB3F63">
            <w:pPr>
              <w:pStyle w:val="CRCoverPage"/>
              <w:spacing w:after="0"/>
              <w:jc w:val="right"/>
              <w:rPr>
                <w:noProof/>
              </w:rPr>
            </w:pPr>
          </w:p>
        </w:tc>
        <w:tc>
          <w:tcPr>
            <w:tcW w:w="1559" w:type="dxa"/>
            <w:shd w:val="pct30" w:color="FFFF00" w:fill="auto"/>
          </w:tcPr>
          <w:p w14:paraId="55283E8C" w14:textId="77777777" w:rsidR="00CB3F63" w:rsidRPr="00410371" w:rsidRDefault="00CB3F63" w:rsidP="00CB3F63">
            <w:pPr>
              <w:pStyle w:val="CRCoverPage"/>
              <w:spacing w:after="0"/>
              <w:ind w:right="548"/>
              <w:rPr>
                <w:b/>
                <w:noProof/>
                <w:sz w:val="28"/>
              </w:rPr>
            </w:pPr>
            <w:r>
              <w:rPr>
                <w:b/>
                <w:noProof/>
                <w:sz w:val="28"/>
              </w:rPr>
              <w:t>38.413</w:t>
            </w:r>
          </w:p>
        </w:tc>
        <w:tc>
          <w:tcPr>
            <w:tcW w:w="709" w:type="dxa"/>
          </w:tcPr>
          <w:p w14:paraId="03F47467" w14:textId="77777777" w:rsidR="00CB3F63" w:rsidRDefault="00CB3F63" w:rsidP="00CB3F63">
            <w:pPr>
              <w:pStyle w:val="CRCoverPage"/>
              <w:spacing w:after="0"/>
              <w:jc w:val="center"/>
              <w:rPr>
                <w:noProof/>
              </w:rPr>
            </w:pPr>
            <w:r>
              <w:rPr>
                <w:b/>
                <w:noProof/>
                <w:sz w:val="28"/>
              </w:rPr>
              <w:t>CR</w:t>
            </w:r>
          </w:p>
        </w:tc>
        <w:tc>
          <w:tcPr>
            <w:tcW w:w="1276" w:type="dxa"/>
            <w:shd w:val="pct30" w:color="FFFF00" w:fill="auto"/>
          </w:tcPr>
          <w:p w14:paraId="54224A57" w14:textId="162115DF" w:rsidR="00CB3F63" w:rsidRPr="00410371" w:rsidRDefault="00CB3F63" w:rsidP="00CB3F63">
            <w:pPr>
              <w:pStyle w:val="CRCoverPage"/>
              <w:spacing w:after="0"/>
              <w:rPr>
                <w:noProof/>
              </w:rPr>
            </w:pPr>
          </w:p>
        </w:tc>
        <w:tc>
          <w:tcPr>
            <w:tcW w:w="709" w:type="dxa"/>
          </w:tcPr>
          <w:p w14:paraId="428ACAEA" w14:textId="77777777" w:rsidR="00CB3F63" w:rsidRDefault="00CB3F63" w:rsidP="00CB3F63">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61974EA5" w14:textId="5D8BEBF1" w:rsidR="00CB3F63" w:rsidRPr="00410371" w:rsidRDefault="00963DFD" w:rsidP="00CB3F63">
            <w:pPr>
              <w:pStyle w:val="CRCoverPage"/>
              <w:spacing w:after="0"/>
              <w:rPr>
                <w:b/>
                <w:noProof/>
                <w:lang w:eastAsia="zh-CN"/>
              </w:rPr>
            </w:pPr>
            <w:r>
              <w:rPr>
                <w:b/>
                <w:noProof/>
                <w:lang w:eastAsia="zh-CN"/>
              </w:rPr>
              <w:t>--</w:t>
            </w:r>
          </w:p>
        </w:tc>
        <w:tc>
          <w:tcPr>
            <w:tcW w:w="2410" w:type="dxa"/>
          </w:tcPr>
          <w:p w14:paraId="04B0EF67" w14:textId="77777777" w:rsidR="00CB3F63" w:rsidRDefault="00CB3F63" w:rsidP="00CB3F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D05A2" w14:textId="5C712F75" w:rsidR="00CB3F63" w:rsidRPr="00410371" w:rsidRDefault="00125B1D" w:rsidP="00CB3F63">
            <w:pPr>
              <w:pStyle w:val="CRCoverPage"/>
              <w:spacing w:after="0"/>
              <w:jc w:val="center"/>
              <w:rPr>
                <w:noProof/>
                <w:sz w:val="28"/>
              </w:rPr>
            </w:pPr>
            <w:r>
              <w:rPr>
                <w:b/>
                <w:noProof/>
                <w:sz w:val="28"/>
              </w:rPr>
              <w:t>15.4</w:t>
            </w:r>
            <w:r w:rsidR="00CB3F63">
              <w:rPr>
                <w:b/>
                <w:noProof/>
                <w:sz w:val="28"/>
              </w:rPr>
              <w:t>.0</w:t>
            </w:r>
          </w:p>
        </w:tc>
        <w:tc>
          <w:tcPr>
            <w:tcW w:w="143" w:type="dxa"/>
            <w:tcBorders>
              <w:right w:val="single" w:sz="4" w:space="0" w:color="auto"/>
            </w:tcBorders>
          </w:tcPr>
          <w:p w14:paraId="442DC8B4" w14:textId="77777777" w:rsidR="00CB3F63" w:rsidRDefault="00CB3F63" w:rsidP="00CB3F63">
            <w:pPr>
              <w:pStyle w:val="CRCoverPage"/>
              <w:spacing w:after="0"/>
              <w:rPr>
                <w:noProof/>
              </w:rPr>
            </w:pPr>
          </w:p>
        </w:tc>
      </w:tr>
      <w:tr w:rsidR="00CB3F63" w14:paraId="04B8DD26" w14:textId="77777777" w:rsidTr="00963DFD">
        <w:trPr>
          <w:jc w:val="center"/>
        </w:trPr>
        <w:tc>
          <w:tcPr>
            <w:tcW w:w="9641" w:type="dxa"/>
            <w:gridSpan w:val="9"/>
            <w:tcBorders>
              <w:left w:val="single" w:sz="4" w:space="0" w:color="auto"/>
              <w:right w:val="single" w:sz="4" w:space="0" w:color="auto"/>
            </w:tcBorders>
          </w:tcPr>
          <w:p w14:paraId="70F1BBA7" w14:textId="77777777" w:rsidR="00CB3F63" w:rsidRDefault="00CB3F63" w:rsidP="00CB3F63">
            <w:pPr>
              <w:pStyle w:val="CRCoverPage"/>
              <w:spacing w:after="0"/>
              <w:rPr>
                <w:noProof/>
              </w:rPr>
            </w:pPr>
          </w:p>
        </w:tc>
      </w:tr>
      <w:tr w:rsidR="00CB3F63" w14:paraId="3E329BEA" w14:textId="77777777" w:rsidTr="00963DFD">
        <w:trPr>
          <w:jc w:val="center"/>
        </w:trPr>
        <w:tc>
          <w:tcPr>
            <w:tcW w:w="9641" w:type="dxa"/>
            <w:gridSpan w:val="9"/>
            <w:tcBorders>
              <w:top w:val="single" w:sz="4" w:space="0" w:color="auto"/>
            </w:tcBorders>
          </w:tcPr>
          <w:p w14:paraId="4308A870" w14:textId="77777777" w:rsidR="00CB3F63" w:rsidRPr="00F25D98" w:rsidRDefault="00CB3F63" w:rsidP="00CB3F6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CB3F63" w14:paraId="71987330" w14:textId="77777777" w:rsidTr="00963DFD">
        <w:trPr>
          <w:jc w:val="center"/>
        </w:trPr>
        <w:tc>
          <w:tcPr>
            <w:tcW w:w="9641" w:type="dxa"/>
            <w:gridSpan w:val="9"/>
          </w:tcPr>
          <w:p w14:paraId="369447EF" w14:textId="77777777" w:rsidR="00CB3F63" w:rsidRDefault="00CB3F63" w:rsidP="00CB3F63">
            <w:pPr>
              <w:pStyle w:val="CRCoverPage"/>
              <w:spacing w:after="0"/>
              <w:rPr>
                <w:noProof/>
                <w:sz w:val="8"/>
                <w:szCs w:val="8"/>
              </w:rPr>
            </w:pPr>
          </w:p>
        </w:tc>
      </w:tr>
    </w:tbl>
    <w:p w14:paraId="0087F0B4" w14:textId="77777777" w:rsidR="00CB3F63" w:rsidRDefault="00CB3F63" w:rsidP="00CB3F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F63" w14:paraId="12D2EA16" w14:textId="77777777" w:rsidTr="00CB3F63">
        <w:tc>
          <w:tcPr>
            <w:tcW w:w="2835" w:type="dxa"/>
          </w:tcPr>
          <w:p w14:paraId="7A29CB08" w14:textId="77777777" w:rsidR="00CB3F63" w:rsidRDefault="00CB3F63" w:rsidP="00CB3F63">
            <w:pPr>
              <w:pStyle w:val="CRCoverPage"/>
              <w:tabs>
                <w:tab w:val="right" w:pos="2751"/>
              </w:tabs>
              <w:spacing w:after="0"/>
              <w:rPr>
                <w:b/>
                <w:i/>
                <w:noProof/>
              </w:rPr>
            </w:pPr>
            <w:r>
              <w:rPr>
                <w:b/>
                <w:i/>
                <w:noProof/>
              </w:rPr>
              <w:t>Proposed change affects:</w:t>
            </w:r>
          </w:p>
        </w:tc>
        <w:tc>
          <w:tcPr>
            <w:tcW w:w="1418" w:type="dxa"/>
          </w:tcPr>
          <w:p w14:paraId="305EE11A" w14:textId="77777777" w:rsidR="00CB3F63" w:rsidRDefault="00CB3F63" w:rsidP="00CB3F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E76BD" w14:textId="77777777" w:rsidR="00CB3F63" w:rsidRDefault="00CB3F63" w:rsidP="00CB3F63">
            <w:pPr>
              <w:pStyle w:val="CRCoverPage"/>
              <w:spacing w:after="0"/>
              <w:jc w:val="center"/>
              <w:rPr>
                <w:b/>
                <w:caps/>
                <w:noProof/>
              </w:rPr>
            </w:pPr>
          </w:p>
        </w:tc>
        <w:tc>
          <w:tcPr>
            <w:tcW w:w="709" w:type="dxa"/>
            <w:tcBorders>
              <w:left w:val="single" w:sz="4" w:space="0" w:color="auto"/>
            </w:tcBorders>
          </w:tcPr>
          <w:p w14:paraId="514E17C3" w14:textId="77777777" w:rsidR="00CB3F63" w:rsidRDefault="00CB3F63" w:rsidP="00CB3F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26B48" w14:textId="77777777" w:rsidR="00CB3F63" w:rsidRDefault="00CB3F63" w:rsidP="00CB3F63">
            <w:pPr>
              <w:pStyle w:val="CRCoverPage"/>
              <w:spacing w:after="0"/>
              <w:jc w:val="center"/>
              <w:rPr>
                <w:b/>
                <w:caps/>
                <w:noProof/>
              </w:rPr>
            </w:pPr>
          </w:p>
        </w:tc>
        <w:tc>
          <w:tcPr>
            <w:tcW w:w="2126" w:type="dxa"/>
          </w:tcPr>
          <w:p w14:paraId="5E0A8205" w14:textId="77777777" w:rsidR="00CB3F63" w:rsidRDefault="00CB3F63" w:rsidP="00CB3F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2AE3FD" w14:textId="77777777" w:rsidR="00CB3F63" w:rsidRDefault="00CB3F63" w:rsidP="00CB3F63">
            <w:pPr>
              <w:pStyle w:val="CRCoverPage"/>
              <w:spacing w:after="0"/>
              <w:jc w:val="center"/>
              <w:rPr>
                <w:b/>
                <w:caps/>
                <w:noProof/>
              </w:rPr>
            </w:pPr>
            <w:r>
              <w:rPr>
                <w:b/>
                <w:caps/>
                <w:noProof/>
              </w:rPr>
              <w:t>x</w:t>
            </w:r>
          </w:p>
        </w:tc>
        <w:tc>
          <w:tcPr>
            <w:tcW w:w="1418" w:type="dxa"/>
            <w:tcBorders>
              <w:left w:val="nil"/>
            </w:tcBorders>
          </w:tcPr>
          <w:p w14:paraId="0C794983" w14:textId="77777777" w:rsidR="00CB3F63" w:rsidRDefault="00CB3F63" w:rsidP="00CB3F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5EFF2" w14:textId="77777777" w:rsidR="00CB3F63" w:rsidRDefault="00CB3F63" w:rsidP="00CB3F63">
            <w:pPr>
              <w:pStyle w:val="CRCoverPage"/>
              <w:spacing w:after="0"/>
              <w:jc w:val="center"/>
              <w:rPr>
                <w:b/>
                <w:bCs/>
                <w:caps/>
                <w:noProof/>
              </w:rPr>
            </w:pPr>
          </w:p>
        </w:tc>
      </w:tr>
    </w:tbl>
    <w:p w14:paraId="406B194C" w14:textId="77777777" w:rsidR="00CB3F63" w:rsidRDefault="00CB3F63" w:rsidP="00CB3F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F63" w14:paraId="55EDD553" w14:textId="77777777" w:rsidTr="00CB3F63">
        <w:tc>
          <w:tcPr>
            <w:tcW w:w="9640" w:type="dxa"/>
            <w:gridSpan w:val="11"/>
          </w:tcPr>
          <w:p w14:paraId="67B64123" w14:textId="77777777" w:rsidR="00CB3F63" w:rsidRDefault="00CB3F63" w:rsidP="00CB3F63">
            <w:pPr>
              <w:pStyle w:val="CRCoverPage"/>
              <w:spacing w:after="0"/>
              <w:rPr>
                <w:noProof/>
                <w:sz w:val="8"/>
                <w:szCs w:val="8"/>
              </w:rPr>
            </w:pPr>
          </w:p>
        </w:tc>
      </w:tr>
      <w:tr w:rsidR="00CB3F63" w14:paraId="7C178D58" w14:textId="77777777" w:rsidTr="00CB3F63">
        <w:tc>
          <w:tcPr>
            <w:tcW w:w="1843" w:type="dxa"/>
            <w:tcBorders>
              <w:top w:val="single" w:sz="4" w:space="0" w:color="auto"/>
              <w:left w:val="single" w:sz="4" w:space="0" w:color="auto"/>
            </w:tcBorders>
          </w:tcPr>
          <w:p w14:paraId="201DA36D" w14:textId="77777777" w:rsidR="00CB3F63" w:rsidRDefault="00CB3F63" w:rsidP="00CB3F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135102" w14:textId="43071449" w:rsidR="00CB3F63" w:rsidRPr="00712160" w:rsidRDefault="00CB3F63" w:rsidP="00FB43EF">
            <w:pPr>
              <w:pStyle w:val="CRCoverPage"/>
              <w:spacing w:after="0"/>
              <w:rPr>
                <w:noProof/>
              </w:rPr>
            </w:pPr>
            <w:r>
              <w:t xml:space="preserve">CR </w:t>
            </w:r>
            <w:r w:rsidR="00DA34C9">
              <w:t>to 38.413 for</w:t>
            </w:r>
            <w:r>
              <w:t xml:space="preserve"> introducing </w:t>
            </w:r>
            <w:r w:rsidR="00FB43EF">
              <w:t>PNI-NPN</w:t>
            </w:r>
            <w:r>
              <w:t xml:space="preserve"> in Rel-16</w:t>
            </w:r>
          </w:p>
        </w:tc>
      </w:tr>
      <w:tr w:rsidR="00CB3F63" w14:paraId="08B4447A" w14:textId="77777777" w:rsidTr="00CB3F63">
        <w:tc>
          <w:tcPr>
            <w:tcW w:w="1843" w:type="dxa"/>
            <w:tcBorders>
              <w:left w:val="single" w:sz="4" w:space="0" w:color="auto"/>
            </w:tcBorders>
          </w:tcPr>
          <w:p w14:paraId="2E965E15" w14:textId="77777777" w:rsidR="00CB3F63" w:rsidRDefault="00CB3F63" w:rsidP="00CB3F63">
            <w:pPr>
              <w:pStyle w:val="CRCoverPage"/>
              <w:spacing w:after="0"/>
              <w:rPr>
                <w:b/>
                <w:i/>
                <w:noProof/>
                <w:sz w:val="8"/>
                <w:szCs w:val="8"/>
              </w:rPr>
            </w:pPr>
          </w:p>
        </w:tc>
        <w:tc>
          <w:tcPr>
            <w:tcW w:w="7797" w:type="dxa"/>
            <w:gridSpan w:val="10"/>
            <w:tcBorders>
              <w:right w:val="single" w:sz="4" w:space="0" w:color="auto"/>
            </w:tcBorders>
          </w:tcPr>
          <w:p w14:paraId="59A421DF" w14:textId="77777777" w:rsidR="00CB3F63" w:rsidRDefault="00CB3F63" w:rsidP="00CB3F63">
            <w:pPr>
              <w:pStyle w:val="CRCoverPage"/>
              <w:spacing w:after="0"/>
              <w:rPr>
                <w:noProof/>
                <w:sz w:val="8"/>
                <w:szCs w:val="8"/>
              </w:rPr>
            </w:pPr>
          </w:p>
        </w:tc>
      </w:tr>
      <w:tr w:rsidR="00CB3F63" w14:paraId="4741CBF4" w14:textId="77777777" w:rsidTr="00CB3F63">
        <w:tc>
          <w:tcPr>
            <w:tcW w:w="1843" w:type="dxa"/>
            <w:tcBorders>
              <w:left w:val="single" w:sz="4" w:space="0" w:color="auto"/>
            </w:tcBorders>
          </w:tcPr>
          <w:p w14:paraId="06B3B558" w14:textId="77777777" w:rsidR="00CB3F63" w:rsidRDefault="00CB3F63" w:rsidP="00CB3F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40AD36" w14:textId="77777777" w:rsidR="00CB3F63" w:rsidRDefault="00CB3F63" w:rsidP="00CB3F63">
            <w:pPr>
              <w:pStyle w:val="CRCoverPage"/>
              <w:spacing w:after="0"/>
              <w:rPr>
                <w:noProof/>
              </w:rPr>
            </w:pPr>
            <w:r>
              <w:rPr>
                <w:noProof/>
              </w:rPr>
              <w:t>China Telecom</w:t>
            </w:r>
          </w:p>
        </w:tc>
      </w:tr>
      <w:tr w:rsidR="00CB3F63" w14:paraId="3D06DBF1" w14:textId="77777777" w:rsidTr="00CB3F63">
        <w:tc>
          <w:tcPr>
            <w:tcW w:w="1843" w:type="dxa"/>
            <w:tcBorders>
              <w:left w:val="single" w:sz="4" w:space="0" w:color="auto"/>
            </w:tcBorders>
          </w:tcPr>
          <w:p w14:paraId="423A3997" w14:textId="77777777" w:rsidR="00CB3F63" w:rsidRDefault="00CB3F63" w:rsidP="00CB3F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0298D" w14:textId="77777777" w:rsidR="00CB3F63" w:rsidRDefault="00CB3F63" w:rsidP="00CB3F63">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CB3F63" w14:paraId="1E26E0C3" w14:textId="77777777" w:rsidTr="00CB3F63">
        <w:tc>
          <w:tcPr>
            <w:tcW w:w="1843" w:type="dxa"/>
            <w:tcBorders>
              <w:left w:val="single" w:sz="4" w:space="0" w:color="auto"/>
            </w:tcBorders>
          </w:tcPr>
          <w:p w14:paraId="4B307E99" w14:textId="77777777" w:rsidR="00CB3F63" w:rsidRDefault="00CB3F63" w:rsidP="00CB3F63">
            <w:pPr>
              <w:pStyle w:val="CRCoverPage"/>
              <w:spacing w:after="0"/>
              <w:rPr>
                <w:b/>
                <w:i/>
                <w:noProof/>
                <w:sz w:val="8"/>
                <w:szCs w:val="8"/>
              </w:rPr>
            </w:pPr>
          </w:p>
        </w:tc>
        <w:tc>
          <w:tcPr>
            <w:tcW w:w="7797" w:type="dxa"/>
            <w:gridSpan w:val="10"/>
            <w:tcBorders>
              <w:right w:val="single" w:sz="4" w:space="0" w:color="auto"/>
            </w:tcBorders>
          </w:tcPr>
          <w:p w14:paraId="1E758974" w14:textId="77777777" w:rsidR="00CB3F63" w:rsidRDefault="00CB3F63" w:rsidP="00CB3F63">
            <w:pPr>
              <w:pStyle w:val="CRCoverPage"/>
              <w:spacing w:after="0"/>
              <w:rPr>
                <w:noProof/>
                <w:sz w:val="8"/>
                <w:szCs w:val="8"/>
              </w:rPr>
            </w:pPr>
          </w:p>
        </w:tc>
      </w:tr>
      <w:tr w:rsidR="00CB3F63" w14:paraId="17FD2E4A" w14:textId="77777777" w:rsidTr="00CB3F63">
        <w:tc>
          <w:tcPr>
            <w:tcW w:w="1843" w:type="dxa"/>
            <w:tcBorders>
              <w:left w:val="single" w:sz="4" w:space="0" w:color="auto"/>
            </w:tcBorders>
          </w:tcPr>
          <w:p w14:paraId="54896677" w14:textId="77777777" w:rsidR="00CB3F63" w:rsidRDefault="00CB3F63" w:rsidP="00CB3F63">
            <w:pPr>
              <w:pStyle w:val="CRCoverPage"/>
              <w:tabs>
                <w:tab w:val="right" w:pos="1759"/>
              </w:tabs>
              <w:spacing w:after="0"/>
              <w:rPr>
                <w:b/>
                <w:i/>
                <w:noProof/>
              </w:rPr>
            </w:pPr>
            <w:r>
              <w:rPr>
                <w:b/>
                <w:i/>
                <w:noProof/>
              </w:rPr>
              <w:t>Work item code:</w:t>
            </w:r>
          </w:p>
        </w:tc>
        <w:tc>
          <w:tcPr>
            <w:tcW w:w="3686" w:type="dxa"/>
            <w:gridSpan w:val="5"/>
            <w:shd w:val="pct30" w:color="FFFF00" w:fill="auto"/>
          </w:tcPr>
          <w:p w14:paraId="362CC3F7" w14:textId="77777777" w:rsidR="00CB3F63" w:rsidRPr="00712160" w:rsidRDefault="00CB3F63" w:rsidP="00CB3F63">
            <w:pPr>
              <w:pStyle w:val="CRCoverPage"/>
              <w:spacing w:after="0"/>
              <w:rPr>
                <w:noProof/>
                <w:color w:val="FF0000"/>
              </w:rPr>
            </w:pPr>
            <w:r w:rsidRPr="00451312">
              <w:rPr>
                <w:rFonts w:hint="eastAsia"/>
                <w:lang w:eastAsia="zh-CN"/>
              </w:rPr>
              <w:t>N</w:t>
            </w:r>
            <w:r w:rsidRPr="00451312">
              <w:rPr>
                <w:lang w:eastAsia="zh-CN"/>
              </w:rPr>
              <w:t>G</w:t>
            </w:r>
            <w:r w:rsidRPr="00451312">
              <w:rPr>
                <w:rFonts w:hint="eastAsia"/>
                <w:lang w:eastAsia="zh-CN"/>
              </w:rPr>
              <w:t>_RAN_PR</w:t>
            </w:r>
            <w:r w:rsidRPr="00451312">
              <w:rPr>
                <w:lang w:eastAsia="zh-CN"/>
              </w:rPr>
              <w:t>N</w:t>
            </w:r>
          </w:p>
        </w:tc>
        <w:tc>
          <w:tcPr>
            <w:tcW w:w="567" w:type="dxa"/>
            <w:tcBorders>
              <w:left w:val="nil"/>
            </w:tcBorders>
          </w:tcPr>
          <w:p w14:paraId="6E66A14F" w14:textId="77777777" w:rsidR="00CB3F63" w:rsidRDefault="00CB3F63" w:rsidP="00CB3F63">
            <w:pPr>
              <w:pStyle w:val="CRCoverPage"/>
              <w:spacing w:after="0"/>
              <w:ind w:right="100"/>
              <w:rPr>
                <w:noProof/>
              </w:rPr>
            </w:pPr>
          </w:p>
        </w:tc>
        <w:tc>
          <w:tcPr>
            <w:tcW w:w="1417" w:type="dxa"/>
            <w:gridSpan w:val="3"/>
            <w:tcBorders>
              <w:left w:val="nil"/>
            </w:tcBorders>
          </w:tcPr>
          <w:p w14:paraId="724757F2" w14:textId="77777777" w:rsidR="00CB3F63" w:rsidRDefault="00CB3F63" w:rsidP="00CB3F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05CFAF" w14:textId="308814A9" w:rsidR="00CB3F63" w:rsidRDefault="004B1FC2" w:rsidP="00CB3F63">
            <w:pPr>
              <w:pStyle w:val="CRCoverPage"/>
              <w:spacing w:after="0"/>
              <w:rPr>
                <w:noProof/>
              </w:rPr>
            </w:pPr>
            <w:r>
              <w:rPr>
                <w:noProof/>
              </w:rPr>
              <w:t xml:space="preserve">  2019-08</w:t>
            </w:r>
            <w:r w:rsidR="00CB3F63">
              <w:rPr>
                <w:noProof/>
              </w:rPr>
              <w:t>-1</w:t>
            </w:r>
            <w:r>
              <w:rPr>
                <w:noProof/>
              </w:rPr>
              <w:t>6</w:t>
            </w:r>
          </w:p>
        </w:tc>
      </w:tr>
      <w:tr w:rsidR="00CB3F63" w14:paraId="09BD56DE" w14:textId="77777777" w:rsidTr="00CB3F63">
        <w:tc>
          <w:tcPr>
            <w:tcW w:w="1843" w:type="dxa"/>
            <w:tcBorders>
              <w:left w:val="single" w:sz="4" w:space="0" w:color="auto"/>
            </w:tcBorders>
          </w:tcPr>
          <w:p w14:paraId="66E58BD2" w14:textId="77777777" w:rsidR="00CB3F63" w:rsidRDefault="00CB3F63" w:rsidP="00CB3F63">
            <w:pPr>
              <w:pStyle w:val="CRCoverPage"/>
              <w:spacing w:after="0"/>
              <w:rPr>
                <w:b/>
                <w:i/>
                <w:noProof/>
                <w:sz w:val="8"/>
                <w:szCs w:val="8"/>
              </w:rPr>
            </w:pPr>
          </w:p>
        </w:tc>
        <w:tc>
          <w:tcPr>
            <w:tcW w:w="1986" w:type="dxa"/>
            <w:gridSpan w:val="4"/>
          </w:tcPr>
          <w:p w14:paraId="0F31E74F" w14:textId="77777777" w:rsidR="00CB3F63" w:rsidRDefault="00CB3F63" w:rsidP="00CB3F63">
            <w:pPr>
              <w:pStyle w:val="CRCoverPage"/>
              <w:spacing w:after="0"/>
              <w:rPr>
                <w:noProof/>
                <w:sz w:val="8"/>
                <w:szCs w:val="8"/>
              </w:rPr>
            </w:pPr>
          </w:p>
        </w:tc>
        <w:tc>
          <w:tcPr>
            <w:tcW w:w="2267" w:type="dxa"/>
            <w:gridSpan w:val="2"/>
          </w:tcPr>
          <w:p w14:paraId="08838A62" w14:textId="77777777" w:rsidR="00CB3F63" w:rsidRDefault="00CB3F63" w:rsidP="00CB3F63">
            <w:pPr>
              <w:pStyle w:val="CRCoverPage"/>
              <w:spacing w:after="0"/>
              <w:rPr>
                <w:noProof/>
                <w:sz w:val="8"/>
                <w:szCs w:val="8"/>
              </w:rPr>
            </w:pPr>
          </w:p>
        </w:tc>
        <w:tc>
          <w:tcPr>
            <w:tcW w:w="1417" w:type="dxa"/>
            <w:gridSpan w:val="3"/>
          </w:tcPr>
          <w:p w14:paraId="39608C6C" w14:textId="77777777" w:rsidR="00CB3F63" w:rsidRDefault="00CB3F63" w:rsidP="00CB3F63">
            <w:pPr>
              <w:pStyle w:val="CRCoverPage"/>
              <w:spacing w:after="0"/>
              <w:rPr>
                <w:noProof/>
                <w:sz w:val="8"/>
                <w:szCs w:val="8"/>
              </w:rPr>
            </w:pPr>
          </w:p>
        </w:tc>
        <w:tc>
          <w:tcPr>
            <w:tcW w:w="2127" w:type="dxa"/>
            <w:tcBorders>
              <w:right w:val="single" w:sz="4" w:space="0" w:color="auto"/>
            </w:tcBorders>
          </w:tcPr>
          <w:p w14:paraId="47F7D543" w14:textId="77777777" w:rsidR="00CB3F63" w:rsidRDefault="00CB3F63" w:rsidP="00CB3F63">
            <w:pPr>
              <w:pStyle w:val="CRCoverPage"/>
              <w:spacing w:after="0"/>
              <w:rPr>
                <w:noProof/>
                <w:sz w:val="8"/>
                <w:szCs w:val="8"/>
              </w:rPr>
            </w:pPr>
          </w:p>
        </w:tc>
      </w:tr>
      <w:tr w:rsidR="00CB3F63" w14:paraId="778B4E30" w14:textId="77777777" w:rsidTr="00CB3F63">
        <w:trPr>
          <w:cantSplit/>
        </w:trPr>
        <w:tc>
          <w:tcPr>
            <w:tcW w:w="1843" w:type="dxa"/>
            <w:tcBorders>
              <w:left w:val="single" w:sz="4" w:space="0" w:color="auto"/>
            </w:tcBorders>
          </w:tcPr>
          <w:p w14:paraId="3FBA28DD" w14:textId="77777777" w:rsidR="00CB3F63" w:rsidRDefault="00CB3F63" w:rsidP="00CB3F63">
            <w:pPr>
              <w:pStyle w:val="CRCoverPage"/>
              <w:tabs>
                <w:tab w:val="right" w:pos="1759"/>
              </w:tabs>
              <w:spacing w:after="0"/>
              <w:rPr>
                <w:b/>
                <w:i/>
                <w:noProof/>
              </w:rPr>
            </w:pPr>
            <w:r>
              <w:rPr>
                <w:b/>
                <w:i/>
                <w:noProof/>
              </w:rPr>
              <w:t>Category:</w:t>
            </w:r>
          </w:p>
        </w:tc>
        <w:tc>
          <w:tcPr>
            <w:tcW w:w="851" w:type="dxa"/>
            <w:shd w:val="pct30" w:color="FFFF00" w:fill="auto"/>
          </w:tcPr>
          <w:p w14:paraId="63BE7230" w14:textId="77777777" w:rsidR="00CB3F63" w:rsidRDefault="00CB3F63" w:rsidP="00CB3F6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1C2F755B" w14:textId="77777777" w:rsidR="00CB3F63" w:rsidRDefault="00CB3F63" w:rsidP="00CB3F63">
            <w:pPr>
              <w:pStyle w:val="CRCoverPage"/>
              <w:spacing w:after="0"/>
              <w:rPr>
                <w:noProof/>
              </w:rPr>
            </w:pPr>
          </w:p>
        </w:tc>
        <w:tc>
          <w:tcPr>
            <w:tcW w:w="1417" w:type="dxa"/>
            <w:gridSpan w:val="3"/>
            <w:tcBorders>
              <w:left w:val="nil"/>
            </w:tcBorders>
          </w:tcPr>
          <w:p w14:paraId="63B5D655" w14:textId="77777777" w:rsidR="00CB3F63" w:rsidRDefault="00CB3F63" w:rsidP="00CB3F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C7683" w14:textId="77777777" w:rsidR="00CB3F63" w:rsidRDefault="00CB3F63" w:rsidP="00CB3F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B3F63" w14:paraId="29E353F3" w14:textId="77777777" w:rsidTr="00CB3F63">
        <w:tc>
          <w:tcPr>
            <w:tcW w:w="1843" w:type="dxa"/>
            <w:tcBorders>
              <w:left w:val="single" w:sz="4" w:space="0" w:color="auto"/>
              <w:bottom w:val="single" w:sz="4" w:space="0" w:color="auto"/>
            </w:tcBorders>
          </w:tcPr>
          <w:p w14:paraId="36437608" w14:textId="77777777" w:rsidR="00CB3F63" w:rsidRDefault="00CB3F63" w:rsidP="00CB3F63">
            <w:pPr>
              <w:pStyle w:val="CRCoverPage"/>
              <w:spacing w:after="0"/>
              <w:rPr>
                <w:b/>
                <w:i/>
                <w:noProof/>
              </w:rPr>
            </w:pPr>
          </w:p>
        </w:tc>
        <w:tc>
          <w:tcPr>
            <w:tcW w:w="4677" w:type="dxa"/>
            <w:gridSpan w:val="8"/>
            <w:tcBorders>
              <w:bottom w:val="single" w:sz="4" w:space="0" w:color="auto"/>
            </w:tcBorders>
          </w:tcPr>
          <w:p w14:paraId="5513EEA4" w14:textId="77777777" w:rsidR="00CB3F63" w:rsidRDefault="00CB3F63" w:rsidP="00CB3F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6EC55" w14:textId="77777777" w:rsidR="00CB3F63" w:rsidRDefault="00CB3F63" w:rsidP="00CB3F6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956228" w14:textId="77777777" w:rsidR="00CB3F63" w:rsidRPr="007C2097" w:rsidRDefault="00CB3F63" w:rsidP="00CB3F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3F63" w14:paraId="563E7D22" w14:textId="77777777" w:rsidTr="00CB3F63">
        <w:tc>
          <w:tcPr>
            <w:tcW w:w="1843" w:type="dxa"/>
          </w:tcPr>
          <w:p w14:paraId="11186CB1" w14:textId="77777777" w:rsidR="00CB3F63" w:rsidRDefault="00CB3F63" w:rsidP="00CB3F63">
            <w:pPr>
              <w:pStyle w:val="CRCoverPage"/>
              <w:spacing w:after="0"/>
              <w:rPr>
                <w:b/>
                <w:i/>
                <w:noProof/>
                <w:sz w:val="8"/>
                <w:szCs w:val="8"/>
              </w:rPr>
            </w:pPr>
          </w:p>
        </w:tc>
        <w:tc>
          <w:tcPr>
            <w:tcW w:w="7797" w:type="dxa"/>
            <w:gridSpan w:val="10"/>
          </w:tcPr>
          <w:p w14:paraId="710E8CDA" w14:textId="77777777" w:rsidR="00CB3F63" w:rsidRDefault="00CB3F63" w:rsidP="00CB3F63">
            <w:pPr>
              <w:pStyle w:val="CRCoverPage"/>
              <w:spacing w:after="0"/>
              <w:rPr>
                <w:noProof/>
                <w:sz w:val="8"/>
                <w:szCs w:val="8"/>
              </w:rPr>
            </w:pPr>
          </w:p>
        </w:tc>
      </w:tr>
      <w:tr w:rsidR="00CB3F63" w14:paraId="58F57898" w14:textId="77777777" w:rsidTr="00CB3F63">
        <w:tc>
          <w:tcPr>
            <w:tcW w:w="2694" w:type="dxa"/>
            <w:gridSpan w:val="2"/>
            <w:tcBorders>
              <w:top w:val="single" w:sz="4" w:space="0" w:color="auto"/>
              <w:left w:val="single" w:sz="4" w:space="0" w:color="auto"/>
            </w:tcBorders>
          </w:tcPr>
          <w:p w14:paraId="36535798" w14:textId="77777777" w:rsidR="00CB3F63" w:rsidRDefault="00CB3F63" w:rsidP="00CB3F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3EAE" w14:textId="5BC983DD" w:rsidR="00CB3F63" w:rsidRPr="00712160" w:rsidRDefault="00871A21" w:rsidP="00B83A75">
            <w:pPr>
              <w:pStyle w:val="CRCoverPage"/>
              <w:spacing w:after="0"/>
              <w:rPr>
                <w:noProof/>
              </w:rPr>
            </w:pPr>
            <w:r>
              <w:rPr>
                <w:noProof/>
              </w:rPr>
              <w:t>According to SA2’s progress which</w:t>
            </w:r>
            <w:r w:rsidR="000A6B4A">
              <w:rPr>
                <w:noProof/>
              </w:rPr>
              <w:t xml:space="preserve"> is specified in TS23.501</w:t>
            </w:r>
            <w:r w:rsidR="001968B0">
              <w:rPr>
                <w:noProof/>
              </w:rPr>
              <w:t>[9]</w:t>
            </w:r>
            <w:r w:rsidR="000A6B4A">
              <w:rPr>
                <w:noProof/>
              </w:rPr>
              <w:t xml:space="preserve">, </w:t>
            </w:r>
            <w:r w:rsidR="00B83A75">
              <w:rPr>
                <w:noProof/>
              </w:rPr>
              <w:t>PNI-NPN</w:t>
            </w:r>
            <w:r w:rsidR="000A6B4A">
              <w:rPr>
                <w:noProof/>
              </w:rPr>
              <w:t xml:space="preserve"> </w:t>
            </w:r>
            <w:r>
              <w:rPr>
                <w:noProof/>
              </w:rPr>
              <w:t>should be supported</w:t>
            </w:r>
            <w:r w:rsidR="00FC6131">
              <w:rPr>
                <w:noProof/>
              </w:rPr>
              <w:t xml:space="preserve"> in R</w:t>
            </w:r>
            <w:r>
              <w:rPr>
                <w:noProof/>
              </w:rPr>
              <w:t xml:space="preserve">16. This need to add signals </w:t>
            </w:r>
            <w:r w:rsidR="00FC6131">
              <w:rPr>
                <w:noProof/>
              </w:rPr>
              <w:t>over NG interface</w:t>
            </w:r>
            <w:r w:rsidR="00F37CC0">
              <w:rPr>
                <w:noProof/>
              </w:rPr>
              <w:t xml:space="preserve"> to implement NPN related functions.</w:t>
            </w:r>
            <w:r w:rsidR="00B83A75">
              <w:rPr>
                <w:noProof/>
              </w:rPr>
              <w:t xml:space="preserve"> In this CR, we use CAG to implement PNI-NPN related access control</w:t>
            </w:r>
            <w:r w:rsidR="0013441D">
              <w:rPr>
                <w:noProof/>
              </w:rPr>
              <w:t xml:space="preserve"> functions</w:t>
            </w:r>
            <w:r w:rsidR="00B83A75">
              <w:rPr>
                <w:noProof/>
              </w:rPr>
              <w:t xml:space="preserve">. </w:t>
            </w:r>
          </w:p>
        </w:tc>
      </w:tr>
      <w:tr w:rsidR="00CB3F63" w14:paraId="38A0D1DC" w14:textId="77777777" w:rsidTr="00CB3F63">
        <w:tc>
          <w:tcPr>
            <w:tcW w:w="2694" w:type="dxa"/>
            <w:gridSpan w:val="2"/>
            <w:tcBorders>
              <w:left w:val="single" w:sz="4" w:space="0" w:color="auto"/>
            </w:tcBorders>
          </w:tcPr>
          <w:p w14:paraId="5C2041D3" w14:textId="77777777" w:rsidR="00CB3F63" w:rsidRDefault="00CB3F63" w:rsidP="00CB3F63">
            <w:pPr>
              <w:pStyle w:val="CRCoverPage"/>
              <w:spacing w:after="0"/>
              <w:rPr>
                <w:b/>
                <w:i/>
                <w:noProof/>
                <w:sz w:val="8"/>
                <w:szCs w:val="8"/>
              </w:rPr>
            </w:pPr>
          </w:p>
        </w:tc>
        <w:tc>
          <w:tcPr>
            <w:tcW w:w="6946" w:type="dxa"/>
            <w:gridSpan w:val="9"/>
            <w:tcBorders>
              <w:right w:val="single" w:sz="4" w:space="0" w:color="auto"/>
            </w:tcBorders>
          </w:tcPr>
          <w:p w14:paraId="5C8A16FD" w14:textId="77777777" w:rsidR="00CB3F63" w:rsidRDefault="00CB3F63" w:rsidP="00CB3F63">
            <w:pPr>
              <w:pStyle w:val="CRCoverPage"/>
              <w:spacing w:after="0"/>
              <w:rPr>
                <w:noProof/>
                <w:sz w:val="8"/>
                <w:szCs w:val="8"/>
              </w:rPr>
            </w:pPr>
          </w:p>
        </w:tc>
      </w:tr>
      <w:tr w:rsidR="00CB3F63" w14:paraId="7F065FF1" w14:textId="77777777" w:rsidTr="00CB3F63">
        <w:tc>
          <w:tcPr>
            <w:tcW w:w="2694" w:type="dxa"/>
            <w:gridSpan w:val="2"/>
            <w:tcBorders>
              <w:left w:val="single" w:sz="4" w:space="0" w:color="auto"/>
            </w:tcBorders>
          </w:tcPr>
          <w:p w14:paraId="0C9FB89F" w14:textId="77777777" w:rsidR="00CB3F63" w:rsidRDefault="00CB3F63" w:rsidP="00CB3F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E7131" w14:textId="476D8F40" w:rsidR="00871A21" w:rsidRDefault="00871A21" w:rsidP="00871A21">
            <w:pPr>
              <w:pStyle w:val="CRCoverPage"/>
              <w:spacing w:after="0"/>
              <w:rPr>
                <w:rFonts w:eastAsia="MS Mincho"/>
                <w:color w:val="000000"/>
                <w:lang w:eastAsia="ja-JP"/>
              </w:rPr>
            </w:pPr>
            <w:proofErr w:type="spellStart"/>
            <w:r>
              <w:rPr>
                <w:rFonts w:eastAsia="MS Mincho"/>
                <w:color w:val="000000"/>
                <w:lang w:eastAsia="ja-JP"/>
              </w:rPr>
              <w:t>Signaling</w:t>
            </w:r>
            <w:proofErr w:type="spellEnd"/>
            <w:r>
              <w:rPr>
                <w:rFonts w:eastAsia="MS Mincho"/>
                <w:color w:val="000000"/>
                <w:lang w:eastAsia="ja-JP"/>
              </w:rPr>
              <w:t xml:space="preserve"> added to impl</w:t>
            </w:r>
            <w:r w:rsidR="000A6B4A">
              <w:rPr>
                <w:rFonts w:eastAsia="MS Mincho"/>
                <w:color w:val="000000"/>
                <w:lang w:eastAsia="ja-JP"/>
              </w:rPr>
              <w:t xml:space="preserve">ement </w:t>
            </w:r>
            <w:r w:rsidR="00B83A75">
              <w:rPr>
                <w:rFonts w:eastAsia="MS Mincho"/>
                <w:color w:val="000000"/>
                <w:lang w:eastAsia="ja-JP"/>
              </w:rPr>
              <w:t>PNI-NPN</w:t>
            </w:r>
            <w:r>
              <w:rPr>
                <w:rFonts w:eastAsia="MS Mincho"/>
                <w:color w:val="000000"/>
                <w:lang w:eastAsia="ja-JP"/>
              </w:rPr>
              <w:t>.</w:t>
            </w:r>
          </w:p>
          <w:p w14:paraId="4A594861" w14:textId="77777777" w:rsidR="00871A21" w:rsidRPr="00871A21" w:rsidRDefault="00871A21" w:rsidP="00871A21">
            <w:pPr>
              <w:pStyle w:val="CRCoverPage"/>
              <w:spacing w:after="0"/>
              <w:rPr>
                <w:rFonts w:eastAsia="MS Mincho"/>
                <w:noProof/>
                <w:lang w:eastAsia="ja-JP"/>
              </w:rPr>
            </w:pPr>
          </w:p>
          <w:p w14:paraId="5E3A9A70" w14:textId="77777777" w:rsidR="00871A21" w:rsidRPr="00E270FB" w:rsidRDefault="00871A21" w:rsidP="00871A21">
            <w:pPr>
              <w:spacing w:after="0"/>
              <w:ind w:left="100"/>
              <w:rPr>
                <w:rFonts w:ascii="Arial" w:hAnsi="Arial"/>
                <w:u w:val="single"/>
                <w:lang w:eastAsia="zh-CN"/>
              </w:rPr>
            </w:pPr>
            <w:r w:rsidRPr="00E270FB">
              <w:rPr>
                <w:rFonts w:ascii="Arial" w:hAnsi="Arial"/>
                <w:u w:val="single"/>
                <w:lang w:eastAsia="zh-CN"/>
              </w:rPr>
              <w:t>Impact assessment towards the previous version of the specification (same release):</w:t>
            </w:r>
          </w:p>
          <w:p w14:paraId="0943956E" w14:textId="77777777" w:rsidR="00871A21" w:rsidRPr="00E270FB" w:rsidRDefault="00871A21" w:rsidP="00871A21">
            <w:pPr>
              <w:spacing w:after="0"/>
              <w:ind w:left="100"/>
              <w:rPr>
                <w:rFonts w:ascii="Arial" w:hAnsi="Arial"/>
                <w:lang w:eastAsia="zh-CN"/>
              </w:rPr>
            </w:pPr>
            <w:r w:rsidRPr="00E270FB">
              <w:rPr>
                <w:rFonts w:ascii="Arial" w:hAnsi="Arial"/>
                <w:lang w:eastAsia="zh-CN"/>
              </w:rPr>
              <w:t>This CR has an isolated impact towards the previous version of the specification (same release).</w:t>
            </w:r>
          </w:p>
          <w:p w14:paraId="667A5B1D" w14:textId="50471100" w:rsidR="00CB3F63" w:rsidRPr="00871A21" w:rsidRDefault="00CB3F63" w:rsidP="00CB3F63">
            <w:pPr>
              <w:pStyle w:val="CRCoverPage"/>
              <w:spacing w:after="0"/>
              <w:rPr>
                <w:noProof/>
                <w:lang w:eastAsia="zh-CN"/>
              </w:rPr>
            </w:pPr>
          </w:p>
        </w:tc>
      </w:tr>
      <w:tr w:rsidR="00CB3F63" w14:paraId="582514F2" w14:textId="77777777" w:rsidTr="00CB3F63">
        <w:tc>
          <w:tcPr>
            <w:tcW w:w="2694" w:type="dxa"/>
            <w:gridSpan w:val="2"/>
            <w:tcBorders>
              <w:left w:val="single" w:sz="4" w:space="0" w:color="auto"/>
            </w:tcBorders>
          </w:tcPr>
          <w:p w14:paraId="329B9CC8" w14:textId="77777777" w:rsidR="00CB3F63" w:rsidRDefault="00CB3F63" w:rsidP="00CB3F63">
            <w:pPr>
              <w:pStyle w:val="CRCoverPage"/>
              <w:spacing w:after="0"/>
              <w:rPr>
                <w:b/>
                <w:i/>
                <w:noProof/>
                <w:sz w:val="8"/>
                <w:szCs w:val="8"/>
              </w:rPr>
            </w:pPr>
          </w:p>
        </w:tc>
        <w:tc>
          <w:tcPr>
            <w:tcW w:w="6946" w:type="dxa"/>
            <w:gridSpan w:val="9"/>
            <w:tcBorders>
              <w:right w:val="single" w:sz="4" w:space="0" w:color="auto"/>
            </w:tcBorders>
          </w:tcPr>
          <w:p w14:paraId="16DA84CB" w14:textId="77777777" w:rsidR="00CB3F63" w:rsidRDefault="00CB3F63" w:rsidP="00CB3F63">
            <w:pPr>
              <w:pStyle w:val="CRCoverPage"/>
              <w:spacing w:after="0"/>
              <w:rPr>
                <w:noProof/>
                <w:sz w:val="8"/>
                <w:szCs w:val="8"/>
              </w:rPr>
            </w:pPr>
          </w:p>
        </w:tc>
      </w:tr>
      <w:tr w:rsidR="00CB3F63" w14:paraId="756848B8" w14:textId="77777777" w:rsidTr="00CB3F63">
        <w:tc>
          <w:tcPr>
            <w:tcW w:w="2694" w:type="dxa"/>
            <w:gridSpan w:val="2"/>
            <w:tcBorders>
              <w:left w:val="single" w:sz="4" w:space="0" w:color="auto"/>
              <w:bottom w:val="single" w:sz="4" w:space="0" w:color="auto"/>
            </w:tcBorders>
          </w:tcPr>
          <w:p w14:paraId="21A16068" w14:textId="77777777" w:rsidR="00CB3F63" w:rsidRDefault="00CB3F63" w:rsidP="00CB3F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C15860" w14:textId="4E22F2C3" w:rsidR="00CB3F63" w:rsidRDefault="00B83A75" w:rsidP="00CB3F63">
            <w:pPr>
              <w:pStyle w:val="CRCoverPage"/>
              <w:spacing w:after="0"/>
              <w:rPr>
                <w:noProof/>
              </w:rPr>
            </w:pPr>
            <w:r>
              <w:rPr>
                <w:noProof/>
                <w:lang w:eastAsia="zh-CN"/>
              </w:rPr>
              <w:t>PNI-NPN</w:t>
            </w:r>
            <w:r w:rsidR="004B1FC2">
              <w:rPr>
                <w:noProof/>
                <w:lang w:eastAsia="zh-CN"/>
              </w:rPr>
              <w:t xml:space="preserve"> </w:t>
            </w:r>
            <w:r w:rsidR="00682C31">
              <w:rPr>
                <w:noProof/>
                <w:lang w:eastAsia="zh-CN"/>
              </w:rPr>
              <w:t>related feature</w:t>
            </w:r>
            <w:r w:rsidR="00871A21">
              <w:rPr>
                <w:noProof/>
                <w:lang w:eastAsia="zh-CN"/>
              </w:rPr>
              <w:t>s are not support</w:t>
            </w:r>
            <w:r w:rsidR="00F37CC0">
              <w:rPr>
                <w:noProof/>
                <w:lang w:eastAsia="zh-CN"/>
              </w:rPr>
              <w:t>ed in R</w:t>
            </w:r>
            <w:r w:rsidR="00871A21">
              <w:rPr>
                <w:noProof/>
                <w:lang w:eastAsia="zh-CN"/>
              </w:rPr>
              <w:t>16.</w:t>
            </w:r>
          </w:p>
        </w:tc>
      </w:tr>
      <w:tr w:rsidR="00CB3F63" w14:paraId="01D4C130" w14:textId="77777777" w:rsidTr="00CB3F63">
        <w:tc>
          <w:tcPr>
            <w:tcW w:w="2694" w:type="dxa"/>
            <w:gridSpan w:val="2"/>
          </w:tcPr>
          <w:p w14:paraId="3CBA9F9F" w14:textId="77777777" w:rsidR="00CB3F63" w:rsidRDefault="00CB3F63" w:rsidP="00CB3F63">
            <w:pPr>
              <w:pStyle w:val="CRCoverPage"/>
              <w:spacing w:after="0"/>
              <w:rPr>
                <w:b/>
                <w:i/>
                <w:noProof/>
                <w:sz w:val="8"/>
                <w:szCs w:val="8"/>
              </w:rPr>
            </w:pPr>
          </w:p>
        </w:tc>
        <w:tc>
          <w:tcPr>
            <w:tcW w:w="6946" w:type="dxa"/>
            <w:gridSpan w:val="9"/>
          </w:tcPr>
          <w:p w14:paraId="5E8A7C70" w14:textId="77777777" w:rsidR="00CB3F63" w:rsidRDefault="00CB3F63" w:rsidP="00CB3F63">
            <w:pPr>
              <w:pStyle w:val="CRCoverPage"/>
              <w:spacing w:after="0"/>
              <w:rPr>
                <w:noProof/>
                <w:sz w:val="8"/>
                <w:szCs w:val="8"/>
              </w:rPr>
            </w:pPr>
          </w:p>
        </w:tc>
      </w:tr>
      <w:tr w:rsidR="00CB3F63" w14:paraId="6A2D35BA" w14:textId="77777777" w:rsidTr="00CB3F63">
        <w:tc>
          <w:tcPr>
            <w:tcW w:w="2694" w:type="dxa"/>
            <w:gridSpan w:val="2"/>
            <w:tcBorders>
              <w:top w:val="single" w:sz="4" w:space="0" w:color="auto"/>
              <w:left w:val="single" w:sz="4" w:space="0" w:color="auto"/>
            </w:tcBorders>
          </w:tcPr>
          <w:p w14:paraId="5A040283" w14:textId="77777777" w:rsidR="00CB3F63" w:rsidRDefault="00CB3F63" w:rsidP="00CB3F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E13EA5" w14:textId="63073593" w:rsidR="00CB3F63" w:rsidRDefault="007110FC" w:rsidP="007B359A">
            <w:pPr>
              <w:pStyle w:val="CRCoverPage"/>
              <w:spacing w:after="0"/>
              <w:rPr>
                <w:noProof/>
              </w:rPr>
            </w:pPr>
            <w:r>
              <w:rPr>
                <w:noProof/>
                <w:lang w:eastAsia="zh-CN"/>
              </w:rPr>
              <w:t>3.2/</w:t>
            </w:r>
            <w:r w:rsidR="007B359A">
              <w:rPr>
                <w:noProof/>
                <w:lang w:eastAsia="zh-CN"/>
              </w:rPr>
              <w:t>8.6.1/8.7.1/8.7.2</w:t>
            </w:r>
            <w:r w:rsidR="008C738E">
              <w:rPr>
                <w:noProof/>
                <w:lang w:eastAsia="zh-CN"/>
              </w:rPr>
              <w:t>/9.2.</w:t>
            </w:r>
            <w:r w:rsidR="005C7E23">
              <w:rPr>
                <w:noProof/>
                <w:lang w:eastAsia="zh-CN"/>
              </w:rPr>
              <w:t>5/9.2.6/9.3.1</w:t>
            </w:r>
          </w:p>
        </w:tc>
      </w:tr>
      <w:tr w:rsidR="00CB3F63" w14:paraId="133BD824" w14:textId="77777777" w:rsidTr="00CB3F63">
        <w:tc>
          <w:tcPr>
            <w:tcW w:w="2694" w:type="dxa"/>
            <w:gridSpan w:val="2"/>
            <w:tcBorders>
              <w:left w:val="single" w:sz="4" w:space="0" w:color="auto"/>
            </w:tcBorders>
          </w:tcPr>
          <w:p w14:paraId="63730F16" w14:textId="77777777" w:rsidR="00CB3F63" w:rsidRDefault="00CB3F63" w:rsidP="00CB3F63">
            <w:pPr>
              <w:pStyle w:val="CRCoverPage"/>
              <w:spacing w:after="0"/>
              <w:rPr>
                <w:b/>
                <w:i/>
                <w:noProof/>
                <w:sz w:val="8"/>
                <w:szCs w:val="8"/>
              </w:rPr>
            </w:pPr>
          </w:p>
        </w:tc>
        <w:tc>
          <w:tcPr>
            <w:tcW w:w="6946" w:type="dxa"/>
            <w:gridSpan w:val="9"/>
            <w:tcBorders>
              <w:right w:val="single" w:sz="4" w:space="0" w:color="auto"/>
            </w:tcBorders>
          </w:tcPr>
          <w:p w14:paraId="5016BC1F" w14:textId="77777777" w:rsidR="00CB3F63" w:rsidRDefault="00CB3F63" w:rsidP="00CB3F63">
            <w:pPr>
              <w:pStyle w:val="CRCoverPage"/>
              <w:spacing w:after="0"/>
              <w:rPr>
                <w:noProof/>
                <w:sz w:val="8"/>
                <w:szCs w:val="8"/>
              </w:rPr>
            </w:pPr>
          </w:p>
        </w:tc>
      </w:tr>
      <w:tr w:rsidR="00CB3F63" w14:paraId="0997E8DE" w14:textId="77777777" w:rsidTr="00CB3F63">
        <w:tc>
          <w:tcPr>
            <w:tcW w:w="2694" w:type="dxa"/>
            <w:gridSpan w:val="2"/>
            <w:tcBorders>
              <w:left w:val="single" w:sz="4" w:space="0" w:color="auto"/>
            </w:tcBorders>
          </w:tcPr>
          <w:p w14:paraId="79DF9F9C" w14:textId="77777777" w:rsidR="00CB3F63" w:rsidRDefault="00CB3F63" w:rsidP="00CB3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2F44" w14:textId="77777777" w:rsidR="00CB3F63" w:rsidRDefault="00CB3F63" w:rsidP="00CB3F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10677" w14:textId="77777777" w:rsidR="00CB3F63" w:rsidRDefault="00CB3F63" w:rsidP="00CB3F63">
            <w:pPr>
              <w:pStyle w:val="CRCoverPage"/>
              <w:spacing w:after="0"/>
              <w:jc w:val="center"/>
              <w:rPr>
                <w:b/>
                <w:caps/>
                <w:noProof/>
              </w:rPr>
            </w:pPr>
            <w:r>
              <w:rPr>
                <w:b/>
                <w:caps/>
                <w:noProof/>
              </w:rPr>
              <w:t>N</w:t>
            </w:r>
          </w:p>
        </w:tc>
        <w:tc>
          <w:tcPr>
            <w:tcW w:w="2977" w:type="dxa"/>
            <w:gridSpan w:val="4"/>
          </w:tcPr>
          <w:p w14:paraId="4471D700" w14:textId="77777777" w:rsidR="00CB3F63" w:rsidRDefault="00CB3F63" w:rsidP="00CB3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51F7AF" w14:textId="77777777" w:rsidR="00CB3F63" w:rsidRDefault="00CB3F63" w:rsidP="00CB3F63">
            <w:pPr>
              <w:pStyle w:val="CRCoverPage"/>
              <w:spacing w:after="0"/>
              <w:ind w:left="99"/>
              <w:rPr>
                <w:noProof/>
              </w:rPr>
            </w:pPr>
          </w:p>
        </w:tc>
      </w:tr>
      <w:tr w:rsidR="00CB3F63" w14:paraId="39F00241" w14:textId="77777777" w:rsidTr="00CB3F63">
        <w:tc>
          <w:tcPr>
            <w:tcW w:w="2694" w:type="dxa"/>
            <w:gridSpan w:val="2"/>
            <w:tcBorders>
              <w:left w:val="single" w:sz="4" w:space="0" w:color="auto"/>
            </w:tcBorders>
          </w:tcPr>
          <w:p w14:paraId="23CD3C88" w14:textId="77777777" w:rsidR="00CB3F63" w:rsidRDefault="00CB3F63" w:rsidP="00CB3F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7E382" w14:textId="6B8E998F" w:rsidR="00CB3F63" w:rsidRDefault="00CB3F63" w:rsidP="00CB3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AB3F" w14:textId="58A5F357" w:rsidR="00CB3F63" w:rsidRDefault="004B1FC2" w:rsidP="00CB3F63">
            <w:pPr>
              <w:pStyle w:val="CRCoverPage"/>
              <w:spacing w:after="0"/>
              <w:jc w:val="center"/>
              <w:rPr>
                <w:b/>
                <w:caps/>
                <w:noProof/>
              </w:rPr>
            </w:pPr>
            <w:r>
              <w:rPr>
                <w:b/>
                <w:caps/>
                <w:noProof/>
              </w:rPr>
              <w:t>X</w:t>
            </w:r>
          </w:p>
        </w:tc>
        <w:tc>
          <w:tcPr>
            <w:tcW w:w="2977" w:type="dxa"/>
            <w:gridSpan w:val="4"/>
          </w:tcPr>
          <w:p w14:paraId="1F59727F" w14:textId="77777777" w:rsidR="00CB3F63" w:rsidRDefault="00CB3F63" w:rsidP="00CB3F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FE3B9" w14:textId="7920A8BA" w:rsidR="00CB3F63" w:rsidRDefault="004B1FC2" w:rsidP="004B1FC2">
            <w:pPr>
              <w:pStyle w:val="CRCoverPage"/>
              <w:spacing w:after="0"/>
              <w:ind w:left="99"/>
              <w:rPr>
                <w:noProof/>
              </w:rPr>
            </w:pPr>
            <w:r>
              <w:rPr>
                <w:noProof/>
              </w:rPr>
              <w:t>TS/TR ... CR ...</w:t>
            </w:r>
          </w:p>
        </w:tc>
      </w:tr>
      <w:tr w:rsidR="00CB3F63" w14:paraId="243BBED2" w14:textId="77777777" w:rsidTr="00CB3F63">
        <w:tc>
          <w:tcPr>
            <w:tcW w:w="2694" w:type="dxa"/>
            <w:gridSpan w:val="2"/>
            <w:tcBorders>
              <w:left w:val="single" w:sz="4" w:space="0" w:color="auto"/>
            </w:tcBorders>
          </w:tcPr>
          <w:p w14:paraId="47934D7B" w14:textId="77777777" w:rsidR="00CB3F63" w:rsidRDefault="00CB3F63" w:rsidP="00CB3F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047AA" w14:textId="77777777" w:rsidR="00CB3F63" w:rsidRDefault="00CB3F63" w:rsidP="00CB3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38C0" w14:textId="77777777" w:rsidR="00CB3F63" w:rsidRDefault="00CB3F63" w:rsidP="00CB3F63">
            <w:pPr>
              <w:pStyle w:val="CRCoverPage"/>
              <w:spacing w:after="0"/>
              <w:jc w:val="center"/>
              <w:rPr>
                <w:b/>
                <w:caps/>
                <w:noProof/>
              </w:rPr>
            </w:pPr>
            <w:r>
              <w:rPr>
                <w:b/>
                <w:caps/>
                <w:noProof/>
              </w:rPr>
              <w:t>x</w:t>
            </w:r>
          </w:p>
        </w:tc>
        <w:tc>
          <w:tcPr>
            <w:tcW w:w="2977" w:type="dxa"/>
            <w:gridSpan w:val="4"/>
          </w:tcPr>
          <w:p w14:paraId="377FD81F" w14:textId="77777777" w:rsidR="00CB3F63" w:rsidRDefault="00CB3F63" w:rsidP="00CB3F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92E3D9" w14:textId="77777777" w:rsidR="00CB3F63" w:rsidRDefault="00CB3F63" w:rsidP="00CB3F63">
            <w:pPr>
              <w:pStyle w:val="CRCoverPage"/>
              <w:spacing w:after="0"/>
              <w:ind w:left="99"/>
              <w:rPr>
                <w:noProof/>
              </w:rPr>
            </w:pPr>
            <w:r>
              <w:rPr>
                <w:noProof/>
              </w:rPr>
              <w:t xml:space="preserve">TS/TR ... CR ... </w:t>
            </w:r>
          </w:p>
        </w:tc>
      </w:tr>
      <w:tr w:rsidR="00CB3F63" w14:paraId="41E9B6EF" w14:textId="77777777" w:rsidTr="00CB3F63">
        <w:tc>
          <w:tcPr>
            <w:tcW w:w="2694" w:type="dxa"/>
            <w:gridSpan w:val="2"/>
            <w:tcBorders>
              <w:left w:val="single" w:sz="4" w:space="0" w:color="auto"/>
            </w:tcBorders>
          </w:tcPr>
          <w:p w14:paraId="2314409A" w14:textId="77777777" w:rsidR="00CB3F63" w:rsidRDefault="00CB3F63" w:rsidP="00CB3F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FF2444" w14:textId="77777777" w:rsidR="00CB3F63" w:rsidRDefault="00CB3F63" w:rsidP="00CB3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F3A1F" w14:textId="77777777" w:rsidR="00CB3F63" w:rsidRDefault="00CB3F63" w:rsidP="00CB3F63">
            <w:pPr>
              <w:pStyle w:val="CRCoverPage"/>
              <w:spacing w:after="0"/>
              <w:jc w:val="center"/>
              <w:rPr>
                <w:b/>
                <w:caps/>
                <w:noProof/>
              </w:rPr>
            </w:pPr>
            <w:r>
              <w:rPr>
                <w:b/>
                <w:caps/>
                <w:noProof/>
              </w:rPr>
              <w:t>x</w:t>
            </w:r>
          </w:p>
        </w:tc>
        <w:tc>
          <w:tcPr>
            <w:tcW w:w="2977" w:type="dxa"/>
            <w:gridSpan w:val="4"/>
          </w:tcPr>
          <w:p w14:paraId="0E055C94" w14:textId="77777777" w:rsidR="00CB3F63" w:rsidRDefault="00CB3F63" w:rsidP="00CB3F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D5EC5" w14:textId="77777777" w:rsidR="00CB3F63" w:rsidRDefault="00CB3F63" w:rsidP="00CB3F63">
            <w:pPr>
              <w:pStyle w:val="CRCoverPage"/>
              <w:spacing w:after="0"/>
              <w:ind w:left="99"/>
              <w:rPr>
                <w:noProof/>
              </w:rPr>
            </w:pPr>
            <w:r>
              <w:rPr>
                <w:noProof/>
              </w:rPr>
              <w:t xml:space="preserve">TS/TR ... CR ... </w:t>
            </w:r>
          </w:p>
        </w:tc>
      </w:tr>
      <w:tr w:rsidR="00CB3F63" w14:paraId="68B92CA8" w14:textId="77777777" w:rsidTr="00CB3F63">
        <w:tc>
          <w:tcPr>
            <w:tcW w:w="2694" w:type="dxa"/>
            <w:gridSpan w:val="2"/>
            <w:tcBorders>
              <w:left w:val="single" w:sz="4" w:space="0" w:color="auto"/>
            </w:tcBorders>
          </w:tcPr>
          <w:p w14:paraId="3E1BC2F8" w14:textId="77777777" w:rsidR="00CB3F63" w:rsidRDefault="00CB3F63" w:rsidP="00CB3F63">
            <w:pPr>
              <w:pStyle w:val="CRCoverPage"/>
              <w:spacing w:after="0"/>
              <w:rPr>
                <w:b/>
                <w:i/>
                <w:noProof/>
              </w:rPr>
            </w:pPr>
          </w:p>
        </w:tc>
        <w:tc>
          <w:tcPr>
            <w:tcW w:w="6946" w:type="dxa"/>
            <w:gridSpan w:val="9"/>
            <w:tcBorders>
              <w:right w:val="single" w:sz="4" w:space="0" w:color="auto"/>
            </w:tcBorders>
          </w:tcPr>
          <w:p w14:paraId="4A137D42" w14:textId="77777777" w:rsidR="00CB3F63" w:rsidRDefault="00CB3F63" w:rsidP="00CB3F63">
            <w:pPr>
              <w:pStyle w:val="CRCoverPage"/>
              <w:spacing w:after="0"/>
              <w:rPr>
                <w:noProof/>
              </w:rPr>
            </w:pPr>
          </w:p>
        </w:tc>
      </w:tr>
      <w:tr w:rsidR="00CB3F63" w14:paraId="53A1B57F" w14:textId="77777777" w:rsidTr="00CB3F63">
        <w:tc>
          <w:tcPr>
            <w:tcW w:w="2694" w:type="dxa"/>
            <w:gridSpan w:val="2"/>
            <w:tcBorders>
              <w:left w:val="single" w:sz="4" w:space="0" w:color="auto"/>
              <w:bottom w:val="single" w:sz="4" w:space="0" w:color="auto"/>
            </w:tcBorders>
          </w:tcPr>
          <w:p w14:paraId="22F32783" w14:textId="00070DFD" w:rsidR="00CB3F63" w:rsidRDefault="00CB3F63" w:rsidP="00CB3F63">
            <w:pPr>
              <w:pStyle w:val="CRCoverPage"/>
              <w:tabs>
                <w:tab w:val="right" w:pos="2184"/>
              </w:tabs>
              <w:spacing w:after="0"/>
              <w:rPr>
                <w:b/>
                <w:i/>
                <w:noProof/>
              </w:rPr>
            </w:pPr>
            <w:r>
              <w:rPr>
                <w:b/>
                <w:i/>
                <w:noProof/>
              </w:rPr>
              <w:t>Other co</w:t>
            </w:r>
            <w:r w:rsidR="002F57A4">
              <w:rPr>
                <w:b/>
                <w:i/>
                <w:noProof/>
              </w:rPr>
              <w:t>AMF</w:t>
            </w:r>
            <w:r>
              <w:rPr>
                <w:b/>
                <w:i/>
                <w:noProof/>
              </w:rPr>
              <w:t>nts:</w:t>
            </w:r>
          </w:p>
        </w:tc>
        <w:tc>
          <w:tcPr>
            <w:tcW w:w="6946" w:type="dxa"/>
            <w:gridSpan w:val="9"/>
            <w:tcBorders>
              <w:bottom w:val="single" w:sz="4" w:space="0" w:color="auto"/>
              <w:right w:val="single" w:sz="4" w:space="0" w:color="auto"/>
            </w:tcBorders>
            <w:shd w:val="pct30" w:color="FFFF00" w:fill="auto"/>
          </w:tcPr>
          <w:p w14:paraId="653F9771" w14:textId="77777777" w:rsidR="00CB3F63" w:rsidRDefault="00CB3F63" w:rsidP="00CB3F63">
            <w:pPr>
              <w:pStyle w:val="CRCoverPage"/>
              <w:spacing w:after="0"/>
              <w:ind w:left="100"/>
              <w:rPr>
                <w:noProof/>
              </w:rPr>
            </w:pPr>
          </w:p>
        </w:tc>
      </w:tr>
      <w:tr w:rsidR="00CB3F63" w:rsidRPr="008863B9" w14:paraId="0C592EB5" w14:textId="77777777" w:rsidTr="00CB3F63">
        <w:tc>
          <w:tcPr>
            <w:tcW w:w="2694" w:type="dxa"/>
            <w:gridSpan w:val="2"/>
            <w:tcBorders>
              <w:top w:val="single" w:sz="4" w:space="0" w:color="auto"/>
              <w:bottom w:val="single" w:sz="4" w:space="0" w:color="auto"/>
            </w:tcBorders>
          </w:tcPr>
          <w:p w14:paraId="7DBCB51B" w14:textId="77777777" w:rsidR="00CB3F63" w:rsidRPr="008863B9" w:rsidRDefault="00CB3F63" w:rsidP="00CB3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CC332" w14:textId="77777777" w:rsidR="00CB3F63" w:rsidRPr="008863B9" w:rsidRDefault="00CB3F63" w:rsidP="00CB3F63">
            <w:pPr>
              <w:pStyle w:val="CRCoverPage"/>
              <w:spacing w:after="0"/>
              <w:ind w:left="100"/>
              <w:rPr>
                <w:noProof/>
                <w:sz w:val="8"/>
                <w:szCs w:val="8"/>
              </w:rPr>
            </w:pPr>
          </w:p>
        </w:tc>
      </w:tr>
      <w:tr w:rsidR="00CB3F63" w14:paraId="7D45ADCE" w14:textId="77777777" w:rsidTr="00CB3F63">
        <w:tc>
          <w:tcPr>
            <w:tcW w:w="2694" w:type="dxa"/>
            <w:gridSpan w:val="2"/>
            <w:tcBorders>
              <w:top w:val="single" w:sz="4" w:space="0" w:color="auto"/>
              <w:left w:val="single" w:sz="4" w:space="0" w:color="auto"/>
              <w:bottom w:val="single" w:sz="4" w:space="0" w:color="auto"/>
            </w:tcBorders>
          </w:tcPr>
          <w:p w14:paraId="54618B8D" w14:textId="77777777" w:rsidR="00CB3F63" w:rsidRDefault="00CB3F63" w:rsidP="00CB3F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38A19" w14:textId="77777777" w:rsidR="00CB3F63" w:rsidRPr="000B2604" w:rsidRDefault="00CB3F63" w:rsidP="00CB3F63">
            <w:pPr>
              <w:pStyle w:val="CRCoverPage"/>
              <w:spacing w:after="0"/>
              <w:rPr>
                <w:noProof/>
              </w:rPr>
            </w:pPr>
          </w:p>
        </w:tc>
      </w:tr>
    </w:tbl>
    <w:p w14:paraId="7529B809" w14:textId="77777777" w:rsidR="00CB3F63" w:rsidRDefault="00CB3F63" w:rsidP="00CB3F63">
      <w:pPr>
        <w:pStyle w:val="CRCoverPage"/>
        <w:spacing w:after="0"/>
        <w:rPr>
          <w:noProof/>
          <w:sz w:val="8"/>
          <w:szCs w:val="8"/>
        </w:rPr>
      </w:pPr>
    </w:p>
    <w:p w14:paraId="1A9D5A21" w14:textId="5C862961" w:rsidR="00A4299D" w:rsidRDefault="00CB3F63" w:rsidP="00CB3F63">
      <w:pPr>
        <w:spacing w:after="0"/>
        <w:rPr>
          <w:noProof/>
        </w:rPr>
        <w:sectPr w:rsidR="00A4299D" w:rsidSect="00605530">
          <w:headerReference w:type="default" r:id="rId12"/>
          <w:footnotePr>
            <w:numRestart w:val="eachSect"/>
          </w:footnotePr>
          <w:pgSz w:w="16702" w:h="16840" w:code="9"/>
          <w:pgMar w:top="1418" w:right="5929" w:bottom="1134" w:left="1134" w:header="680" w:footer="567" w:gutter="0"/>
          <w:cols w:space="720"/>
        </w:sectPr>
      </w:pPr>
      <w:r>
        <w:rPr>
          <w:noProof/>
        </w:rPr>
        <w:br w:type="page"/>
      </w:r>
    </w:p>
    <w:p w14:paraId="177EFFCE" w14:textId="66A73B7F" w:rsidR="00923F7F" w:rsidRDefault="00923F7F">
      <w:pPr>
        <w:spacing w:after="0"/>
        <w:rPr>
          <w:noProof/>
        </w:rPr>
      </w:pPr>
      <w:r w:rsidRPr="001C4C2D">
        <w:rPr>
          <w:noProof/>
          <w:highlight w:val="yellow"/>
        </w:rPr>
        <w:lastRenderedPageBreak/>
        <w:t>//////////////////////////////////////////////////////////////irrelevant operations skipped/////////////////////////////////////////////////////////////////////</w:t>
      </w:r>
    </w:p>
    <w:p w14:paraId="1EC5D57D" w14:textId="12068E0F" w:rsidR="007110FC" w:rsidRDefault="007110FC" w:rsidP="007110FC">
      <w:pPr>
        <w:pStyle w:val="2"/>
      </w:pPr>
      <w:bookmarkStart w:id="0" w:name="_Toc14165502"/>
      <w:r w:rsidRPr="00FA22D3">
        <w:t>3.2</w:t>
      </w:r>
      <w:r w:rsidRPr="00FA22D3">
        <w:tab/>
        <w:t>Abbreviations</w:t>
      </w:r>
      <w:bookmarkEnd w:id="0"/>
    </w:p>
    <w:p w14:paraId="0B1F2420" w14:textId="37C51510" w:rsidR="007C1AAA" w:rsidRPr="00FA22D3" w:rsidRDefault="007C1AAA" w:rsidP="007C1AAA">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14:paraId="44B9920D" w14:textId="77777777" w:rsidR="007C1AAA" w:rsidRPr="00FA22D3" w:rsidRDefault="007C1AAA" w:rsidP="007C1AAA">
      <w:pPr>
        <w:pStyle w:val="EW"/>
        <w:ind w:left="1800" w:hanging="1516"/>
      </w:pPr>
      <w:r w:rsidRPr="00FA22D3">
        <w:t>5GC</w:t>
      </w:r>
      <w:r w:rsidRPr="00FA22D3">
        <w:tab/>
        <w:t>5G Core Network</w:t>
      </w:r>
    </w:p>
    <w:p w14:paraId="1E24DFEE" w14:textId="77777777" w:rsidR="007C1AAA" w:rsidRPr="00FA22D3" w:rsidRDefault="007C1AAA" w:rsidP="007C1AAA">
      <w:pPr>
        <w:pStyle w:val="EW"/>
        <w:ind w:left="1800" w:hanging="1516"/>
      </w:pPr>
      <w:r w:rsidRPr="00FA22D3">
        <w:t>5QI</w:t>
      </w:r>
      <w:r w:rsidRPr="00FA22D3">
        <w:tab/>
        <w:t xml:space="preserve">5G </w:t>
      </w:r>
      <w:proofErr w:type="spellStart"/>
      <w:r w:rsidRPr="00FA22D3">
        <w:t>QoS</w:t>
      </w:r>
      <w:proofErr w:type="spellEnd"/>
      <w:r w:rsidRPr="00FA22D3">
        <w:t xml:space="preserve"> Identifier</w:t>
      </w:r>
    </w:p>
    <w:p w14:paraId="07AF73D3" w14:textId="0CE3179B" w:rsidR="007C1AAA" w:rsidRDefault="007C1AAA" w:rsidP="007C1AAA">
      <w:pPr>
        <w:pStyle w:val="EW"/>
        <w:ind w:left="1800" w:hanging="1516"/>
      </w:pPr>
      <w:r w:rsidRPr="00FA22D3">
        <w:t>AMF</w:t>
      </w:r>
      <w:r w:rsidRPr="00FA22D3">
        <w:tab/>
        <w:t>Access and Mobility Management Function</w:t>
      </w:r>
    </w:p>
    <w:p w14:paraId="7F0D4C3A" w14:textId="1EEAAD2E" w:rsidR="007C1AAA" w:rsidRPr="007C1AAA" w:rsidRDefault="007C1AAA">
      <w:pPr>
        <w:pStyle w:val="EW"/>
        <w:pPrChange w:id="1" w:author="刘胜楠" w:date="2019-08-13T14:11:00Z">
          <w:pPr>
            <w:pStyle w:val="EW"/>
            <w:ind w:left="1800" w:hanging="1516"/>
          </w:pPr>
        </w:pPrChange>
      </w:pPr>
      <w:ins w:id="2" w:author="刘胜楠" w:date="2019-08-13T14:11:00Z">
        <w:r>
          <w:t>CAG                      Closed Access Group</w:t>
        </w:r>
      </w:ins>
    </w:p>
    <w:p w14:paraId="70FB0844" w14:textId="77777777" w:rsidR="007C1AAA" w:rsidRPr="00FA22D3" w:rsidRDefault="007C1AAA" w:rsidP="007C1AAA">
      <w:pPr>
        <w:pStyle w:val="EW"/>
        <w:ind w:left="1800" w:hanging="1516"/>
      </w:pPr>
      <w:r w:rsidRPr="00FA22D3">
        <w:t>CGI</w:t>
      </w:r>
      <w:r w:rsidRPr="00FA22D3">
        <w:tab/>
        <w:t>Cell Global Identifier</w:t>
      </w:r>
    </w:p>
    <w:p w14:paraId="697915C2" w14:textId="77777777" w:rsidR="007C1AAA" w:rsidRPr="00FA22D3" w:rsidRDefault="007C1AAA" w:rsidP="007C1AAA">
      <w:pPr>
        <w:pStyle w:val="EW"/>
        <w:ind w:left="1800" w:hanging="1516"/>
      </w:pPr>
      <w:r w:rsidRPr="00FA22D3">
        <w:t>CP</w:t>
      </w:r>
      <w:r w:rsidRPr="00FA22D3">
        <w:tab/>
        <w:t>Control Plane</w:t>
      </w:r>
    </w:p>
    <w:p w14:paraId="65449375" w14:textId="77777777" w:rsidR="007C1AAA" w:rsidRPr="00FA22D3" w:rsidRDefault="007C1AAA" w:rsidP="007C1AAA">
      <w:pPr>
        <w:pStyle w:val="EW"/>
        <w:ind w:left="1800" w:hanging="1516"/>
      </w:pPr>
      <w:r w:rsidRPr="00FA22D3">
        <w:t>DL</w:t>
      </w:r>
      <w:r w:rsidRPr="00FA22D3">
        <w:tab/>
        <w:t>Downlink</w:t>
      </w:r>
    </w:p>
    <w:p w14:paraId="12D9E37F" w14:textId="77777777" w:rsidR="007C1AAA" w:rsidRPr="00FA22D3" w:rsidRDefault="007C1AAA" w:rsidP="007C1AAA">
      <w:pPr>
        <w:pStyle w:val="EW"/>
        <w:ind w:left="1800" w:hanging="1516"/>
      </w:pPr>
      <w:r w:rsidRPr="00FA22D3">
        <w:t>EPC</w:t>
      </w:r>
      <w:r w:rsidRPr="00FA22D3">
        <w:tab/>
        <w:t>Evolved Packet Core</w:t>
      </w:r>
    </w:p>
    <w:p w14:paraId="4BF93981" w14:textId="77777777" w:rsidR="007C1AAA" w:rsidRPr="00FA22D3" w:rsidRDefault="007C1AAA" w:rsidP="007C1AAA">
      <w:pPr>
        <w:pStyle w:val="EW"/>
        <w:ind w:left="1800" w:hanging="1516"/>
      </w:pPr>
      <w:r w:rsidRPr="00FA22D3">
        <w:t>GUAMI</w:t>
      </w:r>
      <w:r w:rsidRPr="00FA22D3">
        <w:tab/>
        <w:t>Globally Unique AMF Identifier</w:t>
      </w:r>
    </w:p>
    <w:p w14:paraId="331FF6CF" w14:textId="77777777" w:rsidR="007C1AAA" w:rsidRPr="00FA22D3" w:rsidRDefault="007C1AAA" w:rsidP="007C1AAA">
      <w:pPr>
        <w:pStyle w:val="EW"/>
        <w:ind w:left="1800" w:hanging="1516"/>
      </w:pPr>
      <w:r w:rsidRPr="00FA22D3">
        <w:t>IMEISV</w:t>
      </w:r>
      <w:r w:rsidRPr="00FA22D3">
        <w:tab/>
        <w:t xml:space="preserve">International Mobile </w:t>
      </w:r>
      <w:proofErr w:type="gramStart"/>
      <w:r w:rsidRPr="00FA22D3">
        <w:t>station</w:t>
      </w:r>
      <w:proofErr w:type="gramEnd"/>
      <w:r w:rsidRPr="00FA22D3">
        <w:t xml:space="preserve"> Equipment Identity and Software Version number</w:t>
      </w:r>
    </w:p>
    <w:p w14:paraId="6C4C4115" w14:textId="77777777" w:rsidR="007C1AAA" w:rsidRPr="00FA22D3" w:rsidRDefault="007C1AAA" w:rsidP="007C1AAA">
      <w:pPr>
        <w:pStyle w:val="EW"/>
        <w:ind w:left="1800" w:hanging="1516"/>
      </w:pPr>
      <w:r w:rsidRPr="00FA22D3">
        <w:t>LMF</w:t>
      </w:r>
      <w:r w:rsidRPr="00FA22D3">
        <w:tab/>
        <w:t>Location Management Function</w:t>
      </w:r>
    </w:p>
    <w:p w14:paraId="4469B352" w14:textId="77777777" w:rsidR="007C1AAA" w:rsidRPr="00FA22D3" w:rsidRDefault="007C1AAA" w:rsidP="007C1AAA">
      <w:pPr>
        <w:pStyle w:val="EW"/>
        <w:ind w:left="1800" w:hanging="1516"/>
      </w:pPr>
      <w:r w:rsidRPr="00FA22D3">
        <w:t>N3IWF</w:t>
      </w:r>
      <w:r w:rsidRPr="00FA22D3">
        <w:tab/>
        <w:t xml:space="preserve">Non 3GPP </w:t>
      </w:r>
      <w:proofErr w:type="spellStart"/>
      <w:r w:rsidRPr="00FA22D3">
        <w:t>InterWorking</w:t>
      </w:r>
      <w:proofErr w:type="spellEnd"/>
      <w:r w:rsidRPr="00FA22D3">
        <w:t xml:space="preserve"> Function</w:t>
      </w:r>
    </w:p>
    <w:p w14:paraId="261131D3" w14:textId="77777777" w:rsidR="007C1AAA" w:rsidRPr="00FA22D3" w:rsidRDefault="007C1AAA" w:rsidP="007C1AAA">
      <w:pPr>
        <w:pStyle w:val="EW"/>
        <w:ind w:left="1800" w:hanging="1516"/>
      </w:pPr>
      <w:r w:rsidRPr="00FA22D3">
        <w:t>NGAP</w:t>
      </w:r>
      <w:r w:rsidRPr="00FA22D3">
        <w:tab/>
        <w:t>NG Application Protocol</w:t>
      </w:r>
    </w:p>
    <w:p w14:paraId="7CB127BE" w14:textId="2079002E" w:rsidR="007C1AAA" w:rsidRDefault="007C1AAA" w:rsidP="007C1AAA">
      <w:pPr>
        <w:pStyle w:val="EW"/>
        <w:ind w:left="1800" w:hanging="1516"/>
        <w:rPr>
          <w:ins w:id="3" w:author="刘胜楠" w:date="2019-08-13T14:11:00Z"/>
        </w:rPr>
      </w:pPr>
      <w:proofErr w:type="spellStart"/>
      <w:r w:rsidRPr="00FA22D3">
        <w:t>NRPPa</w:t>
      </w:r>
      <w:proofErr w:type="spellEnd"/>
      <w:r w:rsidRPr="00FA22D3">
        <w:tab/>
        <w:t>NR Positioning Protocol Annex</w:t>
      </w:r>
    </w:p>
    <w:p w14:paraId="5D08B2EF" w14:textId="655246E9" w:rsidR="007C1AAA" w:rsidRPr="007C1AAA" w:rsidRDefault="007C1AAA">
      <w:pPr>
        <w:pStyle w:val="EW"/>
        <w:pPrChange w:id="4" w:author="刘胜楠" w:date="2019-08-13T14:11:00Z">
          <w:pPr>
            <w:pStyle w:val="EW"/>
            <w:ind w:left="1800" w:hanging="1516"/>
          </w:pPr>
        </w:pPrChange>
      </w:pPr>
      <w:ins w:id="5" w:author="刘胜楠" w:date="2019-08-13T14:11:00Z">
        <w:r>
          <w:t>NPN</w:t>
        </w:r>
        <w:proofErr w:type="gramStart"/>
        <w:r>
          <w:tab/>
          <w:t xml:space="preserve">  Non</w:t>
        </w:r>
        <w:proofErr w:type="gramEnd"/>
        <w:r>
          <w:t>-Public Network</w:t>
        </w:r>
      </w:ins>
    </w:p>
    <w:p w14:paraId="334E97CA" w14:textId="77777777" w:rsidR="007C1AAA" w:rsidRPr="00FA22D3" w:rsidRDefault="007C1AAA" w:rsidP="007C1AAA">
      <w:pPr>
        <w:pStyle w:val="EW"/>
        <w:ind w:left="1800" w:hanging="1516"/>
      </w:pPr>
      <w:r w:rsidRPr="00FA22D3">
        <w:t>NSCI</w:t>
      </w:r>
      <w:r w:rsidRPr="00FA22D3">
        <w:tab/>
        <w:t>New Security Context Indicator</w:t>
      </w:r>
    </w:p>
    <w:p w14:paraId="6921EC48" w14:textId="77777777" w:rsidR="007C1AAA" w:rsidRPr="00FA22D3" w:rsidRDefault="007C1AAA" w:rsidP="007C1AAA">
      <w:pPr>
        <w:pStyle w:val="EW"/>
        <w:ind w:left="1800" w:hanging="1516"/>
      </w:pPr>
      <w:r w:rsidRPr="00FA22D3">
        <w:t>NSSAI</w:t>
      </w:r>
      <w:r w:rsidRPr="00FA22D3">
        <w:tab/>
        <w:t>Network Slice Selection Assistance Information</w:t>
      </w:r>
    </w:p>
    <w:p w14:paraId="5572866F" w14:textId="76B6F958" w:rsidR="007C1AAA" w:rsidRDefault="007C1AAA" w:rsidP="007C1AAA">
      <w:pPr>
        <w:pStyle w:val="EW"/>
        <w:ind w:left="1800" w:hanging="1516"/>
        <w:rPr>
          <w:ins w:id="6" w:author="刘胜楠" w:date="2019-08-13T14:11:00Z"/>
        </w:rPr>
      </w:pPr>
      <w:r w:rsidRPr="00FA22D3">
        <w:rPr>
          <w:lang w:eastAsia="ja-JP"/>
        </w:rPr>
        <w:t>OTDOA</w:t>
      </w:r>
      <w:r w:rsidRPr="00FA22D3">
        <w:tab/>
        <w:t>Observed Time Difference of Arrival</w:t>
      </w:r>
    </w:p>
    <w:p w14:paraId="6488A851" w14:textId="5673F7B3" w:rsidR="007C1AAA" w:rsidRPr="00FA22D3" w:rsidRDefault="007C1AAA" w:rsidP="007C1AAA">
      <w:pPr>
        <w:pStyle w:val="EW"/>
        <w:ind w:left="1800" w:hanging="1516"/>
      </w:pPr>
      <w:ins w:id="7" w:author="刘胜楠" w:date="2019-08-13T14:11:00Z">
        <w:r>
          <w:t xml:space="preserve">PNI-NPN              </w:t>
        </w:r>
        <w:r>
          <w:rPr>
            <w:lang w:eastAsia="zh-CN"/>
          </w:rPr>
          <w:t>P</w:t>
        </w:r>
        <w:r>
          <w:t>ublic N</w:t>
        </w:r>
        <w:r w:rsidRPr="00634B5D">
          <w:t xml:space="preserve">etwork </w:t>
        </w:r>
        <w:r>
          <w:t>I</w:t>
        </w:r>
        <w:r w:rsidRPr="00634B5D">
          <w:t>ntegrated NPN</w:t>
        </w:r>
      </w:ins>
    </w:p>
    <w:p w14:paraId="259C28F7" w14:textId="77777777" w:rsidR="007C1AAA" w:rsidRPr="00FA22D3" w:rsidRDefault="007C1AAA" w:rsidP="007C1AAA">
      <w:pPr>
        <w:pStyle w:val="EW"/>
        <w:ind w:left="1800" w:hanging="1516"/>
        <w:rPr>
          <w:rFonts w:ascii="Times-Roman" w:hAnsi="Times-Roman" w:cs="Times-Roman"/>
          <w:lang w:val="en-US" w:eastAsia="fr-FR"/>
        </w:rPr>
      </w:pPr>
      <w:proofErr w:type="spellStart"/>
      <w:r w:rsidRPr="00FA22D3">
        <w:rPr>
          <w:lang w:eastAsia="ja-JP"/>
        </w:rPr>
        <w:t>PSCell</w:t>
      </w:r>
      <w:proofErr w:type="spellEnd"/>
      <w:r w:rsidRPr="00FA22D3">
        <w:rPr>
          <w:lang w:eastAsia="ja-JP"/>
        </w:rPr>
        <w:tab/>
      </w:r>
      <w:r w:rsidRPr="00FA22D3">
        <w:rPr>
          <w:rFonts w:ascii="Times-Roman" w:hAnsi="Times-Roman" w:cs="Times-Roman"/>
          <w:lang w:val="en-US" w:eastAsia="fr-FR"/>
        </w:rPr>
        <w:t>Primary S</w:t>
      </w:r>
      <w:r>
        <w:rPr>
          <w:rFonts w:ascii="Times-Roman" w:hAnsi="Times-Roman" w:cs="Times-Roman"/>
          <w:lang w:val="en-US" w:eastAsia="fr-FR"/>
        </w:rPr>
        <w:t xml:space="preserve">CG </w:t>
      </w:r>
      <w:r w:rsidRPr="00FA22D3">
        <w:rPr>
          <w:rFonts w:ascii="Times-Roman" w:hAnsi="Times-Roman" w:cs="Times-Roman"/>
          <w:lang w:val="en-US" w:eastAsia="fr-FR"/>
        </w:rPr>
        <w:t>Cell</w:t>
      </w:r>
      <w:r w:rsidRPr="00FA22D3">
        <w:rPr>
          <w:lang w:eastAsia="ja-JP"/>
        </w:rPr>
        <w:t xml:space="preserve"> </w:t>
      </w:r>
    </w:p>
    <w:p w14:paraId="72DC60FF" w14:textId="77777777" w:rsidR="007C1AAA" w:rsidRPr="00FA22D3" w:rsidRDefault="007C1AAA" w:rsidP="007C1AAA">
      <w:pPr>
        <w:pStyle w:val="EW"/>
        <w:ind w:left="1800" w:hanging="1516"/>
        <w:rPr>
          <w:lang w:eastAsia="ja-JP"/>
        </w:rPr>
      </w:pPr>
      <w:r w:rsidRPr="00FA22D3">
        <w:t>SCG</w:t>
      </w:r>
      <w:r w:rsidRPr="00FA22D3">
        <w:tab/>
        <w:t>Secondary Cell Group</w:t>
      </w:r>
    </w:p>
    <w:p w14:paraId="0B820B9A" w14:textId="77777777" w:rsidR="007C1AAA" w:rsidRPr="00FA22D3" w:rsidRDefault="007C1AAA" w:rsidP="007C1AAA">
      <w:pPr>
        <w:pStyle w:val="EW"/>
        <w:ind w:left="1800" w:hanging="1516"/>
      </w:pPr>
      <w:r w:rsidRPr="00FA22D3">
        <w:t>SCTP</w:t>
      </w:r>
      <w:r w:rsidRPr="00FA22D3">
        <w:tab/>
        <w:t>Stream Control Transmission Protocol</w:t>
      </w:r>
    </w:p>
    <w:p w14:paraId="1703DB41" w14:textId="77777777" w:rsidR="007C1AAA" w:rsidRPr="00FA22D3" w:rsidRDefault="007C1AAA" w:rsidP="007C1AAA">
      <w:pPr>
        <w:pStyle w:val="EW"/>
        <w:ind w:left="1800" w:hanging="1516"/>
      </w:pPr>
      <w:r w:rsidRPr="00FA22D3">
        <w:t>SMF</w:t>
      </w:r>
      <w:r w:rsidRPr="00FA22D3">
        <w:tab/>
        <w:t>Session Management Function</w:t>
      </w:r>
    </w:p>
    <w:p w14:paraId="09FF0AF5" w14:textId="77777777" w:rsidR="007C1AAA" w:rsidRPr="00FA22D3" w:rsidRDefault="007C1AAA" w:rsidP="007C1AAA">
      <w:pPr>
        <w:pStyle w:val="EW"/>
        <w:ind w:left="1800" w:hanging="1516"/>
      </w:pPr>
      <w:r w:rsidRPr="00FA22D3">
        <w:t>S-NG-RAN node</w:t>
      </w:r>
      <w:r w:rsidRPr="00FA22D3">
        <w:tab/>
        <w:t>Secondary NG-RAN node</w:t>
      </w:r>
    </w:p>
    <w:p w14:paraId="18541147" w14:textId="77777777" w:rsidR="007C1AAA" w:rsidRPr="00FA22D3" w:rsidRDefault="007C1AAA" w:rsidP="007C1AAA">
      <w:pPr>
        <w:pStyle w:val="EW"/>
        <w:ind w:left="1800" w:hanging="1516"/>
      </w:pPr>
      <w:r w:rsidRPr="00FA22D3">
        <w:t>S-NSSAI</w:t>
      </w:r>
      <w:r w:rsidRPr="00FA22D3">
        <w:tab/>
        <w:t>Single Network Slice Selection Assistance Information</w:t>
      </w:r>
    </w:p>
    <w:p w14:paraId="6C279414" w14:textId="77777777" w:rsidR="007C1AAA" w:rsidRPr="00FA22D3" w:rsidRDefault="007C1AAA" w:rsidP="007C1AAA">
      <w:pPr>
        <w:pStyle w:val="EW"/>
        <w:ind w:left="1800" w:hanging="1516"/>
      </w:pPr>
      <w:r w:rsidRPr="00FA22D3">
        <w:t>TAC</w:t>
      </w:r>
      <w:r w:rsidRPr="00FA22D3">
        <w:tab/>
        <w:t>Tracking Area Code</w:t>
      </w:r>
    </w:p>
    <w:p w14:paraId="4568A173" w14:textId="77777777" w:rsidR="007C1AAA" w:rsidRPr="00FA22D3" w:rsidRDefault="007C1AAA" w:rsidP="007C1AAA">
      <w:pPr>
        <w:pStyle w:val="EW"/>
        <w:ind w:left="1800" w:hanging="1516"/>
      </w:pPr>
      <w:r w:rsidRPr="00FA22D3">
        <w:t>TAI</w:t>
      </w:r>
      <w:r w:rsidRPr="00FA22D3">
        <w:tab/>
        <w:t>Tracking Area Identity</w:t>
      </w:r>
    </w:p>
    <w:p w14:paraId="5A069F0E" w14:textId="77777777" w:rsidR="007C1AAA" w:rsidRPr="00FA22D3" w:rsidRDefault="007C1AAA" w:rsidP="007C1AAA">
      <w:pPr>
        <w:pStyle w:val="EW"/>
        <w:ind w:left="1800" w:hanging="1516"/>
      </w:pPr>
      <w:r w:rsidRPr="00FA22D3">
        <w:t>TNLA</w:t>
      </w:r>
      <w:r w:rsidRPr="00FA22D3">
        <w:tab/>
        <w:t>Transport Network Layer Association</w:t>
      </w:r>
    </w:p>
    <w:p w14:paraId="4B10B39A" w14:textId="77777777" w:rsidR="007C1AAA" w:rsidRPr="00FA22D3" w:rsidRDefault="007C1AAA" w:rsidP="007C1AAA">
      <w:pPr>
        <w:pStyle w:val="EW"/>
        <w:ind w:left="1800" w:hanging="1516"/>
      </w:pPr>
      <w:r w:rsidRPr="00FA22D3">
        <w:t>UP</w:t>
      </w:r>
      <w:r w:rsidRPr="00FA22D3">
        <w:tab/>
        <w:t>User Plane</w:t>
      </w:r>
    </w:p>
    <w:p w14:paraId="5AC6FAC7" w14:textId="77777777" w:rsidR="007C1AAA" w:rsidRPr="00FA22D3" w:rsidRDefault="007C1AAA" w:rsidP="007C1AAA">
      <w:pPr>
        <w:pStyle w:val="EW"/>
        <w:ind w:left="1800" w:hanging="1516"/>
      </w:pPr>
      <w:r w:rsidRPr="00FA22D3">
        <w:t>UPF</w:t>
      </w:r>
      <w:r w:rsidRPr="00FA22D3">
        <w:tab/>
        <w:t>User Plane Function</w:t>
      </w:r>
    </w:p>
    <w:p w14:paraId="1E8F8A59" w14:textId="77777777" w:rsidR="007C1AAA" w:rsidRPr="00FA22D3" w:rsidRDefault="007C1AAA" w:rsidP="007C1AAA">
      <w:pPr>
        <w:pStyle w:val="EW"/>
      </w:pPr>
    </w:p>
    <w:p w14:paraId="40D11BBF" w14:textId="77777777" w:rsidR="007C1AAA" w:rsidRDefault="007C1AAA" w:rsidP="007C1AAA">
      <w:pPr>
        <w:spacing w:after="0"/>
        <w:rPr>
          <w:noProof/>
        </w:rPr>
      </w:pPr>
      <w:r w:rsidRPr="001C4C2D">
        <w:rPr>
          <w:noProof/>
          <w:highlight w:val="yellow"/>
        </w:rPr>
        <w:t>//////////////////////////////////////////////////////////////irrelevant operations skipped/////////////////////////////////////////////////////////////////////</w:t>
      </w:r>
    </w:p>
    <w:p w14:paraId="12E88CCF" w14:textId="77777777" w:rsidR="0044536F" w:rsidRPr="007C1AAA" w:rsidRDefault="0044536F" w:rsidP="00415012">
      <w:pPr>
        <w:rPr>
          <w:ins w:id="8" w:author="刘胜楠" w:date="2019-06-19T15:01:00Z"/>
          <w:lang w:eastAsia="zh-CN"/>
        </w:rPr>
      </w:pPr>
    </w:p>
    <w:p w14:paraId="7BF06CE1" w14:textId="77777777" w:rsidR="00892C95" w:rsidRPr="00FA22D3" w:rsidRDefault="00892C95" w:rsidP="00892C95">
      <w:pPr>
        <w:pStyle w:val="3"/>
      </w:pPr>
      <w:bookmarkStart w:id="9" w:name="_Toc5694142"/>
      <w:r w:rsidRPr="00FA22D3">
        <w:t>8.6.1</w:t>
      </w:r>
      <w:r w:rsidRPr="00FA22D3">
        <w:tab/>
        <w:t>Initial UE Message</w:t>
      </w:r>
      <w:bookmarkEnd w:id="9"/>
    </w:p>
    <w:p w14:paraId="518DDC43" w14:textId="77777777" w:rsidR="00892C95" w:rsidRPr="00FA22D3" w:rsidRDefault="00892C95" w:rsidP="00892C95">
      <w:pPr>
        <w:pStyle w:val="4"/>
      </w:pPr>
      <w:bookmarkStart w:id="10" w:name="_Toc5694143"/>
      <w:r w:rsidRPr="00FA22D3">
        <w:t>8.6.1.1</w:t>
      </w:r>
      <w:r w:rsidRPr="00FA22D3">
        <w:tab/>
        <w:t>General</w:t>
      </w:r>
      <w:bookmarkEnd w:id="10"/>
    </w:p>
    <w:p w14:paraId="4A47DF2A" w14:textId="77777777" w:rsidR="00892C95" w:rsidRPr="00FA22D3" w:rsidRDefault="00892C95" w:rsidP="00892C95">
      <w:r w:rsidRPr="00FA22D3">
        <w:t xml:space="preserve">The Initial UE Message procedure is used when the NG-RAN node has received from </w:t>
      </w:r>
      <w:r w:rsidRPr="00FA22D3">
        <w:rPr>
          <w:rFonts w:eastAsia="Batang"/>
        </w:rPr>
        <w:t xml:space="preserve">the </w:t>
      </w:r>
      <w:r w:rsidRPr="00FA22D3">
        <w:t xml:space="preserve">radio interface </w:t>
      </w:r>
      <w:r w:rsidRPr="00FA22D3">
        <w:rPr>
          <w:rFonts w:eastAsia="MS Mincho"/>
        </w:rPr>
        <w:t xml:space="preserve">the </w:t>
      </w:r>
      <w:r w:rsidRPr="00FA22D3">
        <w:t xml:space="preserve">first uplink NAS message transmitted on an RRC connection to be forwarded to an </w:t>
      </w:r>
      <w:r w:rsidRPr="00FA22D3">
        <w:rPr>
          <w:rFonts w:eastAsia="Batang"/>
        </w:rPr>
        <w:t>AMF</w:t>
      </w:r>
      <w:r w:rsidRPr="00FA22D3">
        <w:t xml:space="preserve">. </w:t>
      </w:r>
    </w:p>
    <w:p w14:paraId="42492C85" w14:textId="77777777" w:rsidR="00892C95" w:rsidRPr="00FA22D3" w:rsidRDefault="00892C95" w:rsidP="00892C95">
      <w:pPr>
        <w:pStyle w:val="4"/>
      </w:pPr>
      <w:bookmarkStart w:id="11" w:name="_Toc5694144"/>
      <w:r w:rsidRPr="00FA22D3">
        <w:lastRenderedPageBreak/>
        <w:t>8.6.1.2</w:t>
      </w:r>
      <w:r w:rsidRPr="00FA22D3">
        <w:tab/>
        <w:t>Successful Operation</w:t>
      </w:r>
      <w:bookmarkEnd w:id="11"/>
    </w:p>
    <w:p w14:paraId="0C3DB121" w14:textId="77777777" w:rsidR="00892C95" w:rsidRPr="00FA22D3" w:rsidRDefault="00892C95" w:rsidP="00892C95">
      <w:pPr>
        <w:pStyle w:val="TH"/>
      </w:pPr>
      <w:r w:rsidRPr="00FA22D3">
        <w:object w:dxaOrig="6893" w:dyaOrig="2427" w14:anchorId="6B537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3" o:title=""/>
          </v:shape>
          <o:OLEObject Type="Embed" ProgID="Visio.Drawing.11" ShapeID="_x0000_i1025" DrawAspect="Content" ObjectID="_1627460130" r:id="rId14"/>
        </w:object>
      </w:r>
    </w:p>
    <w:p w14:paraId="35C0E50E" w14:textId="77777777" w:rsidR="00892C95" w:rsidRPr="00FA22D3" w:rsidRDefault="00892C95" w:rsidP="00892C95">
      <w:pPr>
        <w:pStyle w:val="TF"/>
      </w:pPr>
      <w:r w:rsidRPr="00FA22D3">
        <w:t>Figure 8.6.1.2-1: Initial UE message</w:t>
      </w:r>
    </w:p>
    <w:p w14:paraId="4420080D" w14:textId="77777777" w:rsidR="00892C95" w:rsidRPr="00FA22D3" w:rsidRDefault="00892C95" w:rsidP="00892C95">
      <w:r w:rsidRPr="00FA22D3">
        <w:rPr>
          <w:noProof/>
        </w:rPr>
        <w:t>The NG-RAN node</w:t>
      </w:r>
      <w:r w:rsidRPr="00FA22D3">
        <w:t xml:space="preserve"> </w:t>
      </w:r>
      <w:r w:rsidRPr="00FA22D3">
        <w:rPr>
          <w:noProof/>
        </w:rPr>
        <w:t>initiates the procedure by sending an INITIAL UE MESSAGE message to the AMF</w:t>
      </w:r>
      <w:r w:rsidRPr="00FA22D3">
        <w:t xml:space="preserve">. The NG-RAN node shall allocate a unique </w:t>
      </w:r>
      <w:r w:rsidRPr="00FA22D3">
        <w:rPr>
          <w:lang w:eastAsia="zh-CN"/>
        </w:rPr>
        <w:t>RAN UE NGAP ID</w:t>
      </w:r>
      <w:r w:rsidRPr="00FA22D3">
        <w:t xml:space="preserve"> to be used for the UE and the NG-RAN node shall include this identity in the INITIAL UE MESSAGE </w:t>
      </w:r>
      <w:proofErr w:type="spellStart"/>
      <w:r w:rsidRPr="00FA22D3">
        <w:t>message</w:t>
      </w:r>
      <w:proofErr w:type="spellEnd"/>
      <w:r w:rsidRPr="00FA22D3">
        <w:t xml:space="preserve">. </w:t>
      </w:r>
    </w:p>
    <w:p w14:paraId="1BE1BCE2" w14:textId="77777777" w:rsidR="00892C95" w:rsidRPr="00FA22D3" w:rsidRDefault="00892C95" w:rsidP="00892C95">
      <w:r w:rsidRPr="00FA22D3">
        <w:t xml:space="preserve">The </w:t>
      </w:r>
      <w:r w:rsidRPr="00FA22D3">
        <w:rPr>
          <w:i/>
        </w:rPr>
        <w:t>NAS-PDU</w:t>
      </w:r>
      <w:r w:rsidRPr="00FA22D3">
        <w:t xml:space="preserve"> IE contains a UE – AMF message that is transferred without interpretation in the NG-RAN node.</w:t>
      </w:r>
    </w:p>
    <w:p w14:paraId="3E17DBA1" w14:textId="77777777" w:rsidR="00892C95" w:rsidRPr="00FA22D3" w:rsidRDefault="00892C95" w:rsidP="00892C95">
      <w:r w:rsidRPr="00FA22D3">
        <w:t xml:space="preserve">In case of network sharing, the selected PLMN is indicated by the </w:t>
      </w:r>
      <w:r w:rsidRPr="00FA22D3">
        <w:rPr>
          <w:i/>
        </w:rPr>
        <w:t>PLMN Identity</w:t>
      </w:r>
      <w:r w:rsidRPr="00FA22D3">
        <w:t xml:space="preserve"> IE within the </w:t>
      </w:r>
      <w:r w:rsidRPr="00FA22D3">
        <w:rPr>
          <w:i/>
        </w:rPr>
        <w:t>TAI</w:t>
      </w:r>
      <w:r w:rsidRPr="00FA22D3">
        <w:t xml:space="preserve"> IE included in the INITIAL UE MESSAGE </w:t>
      </w:r>
      <w:proofErr w:type="spellStart"/>
      <w:r w:rsidRPr="00FA22D3">
        <w:t>message</w:t>
      </w:r>
      <w:proofErr w:type="spellEnd"/>
      <w:r w:rsidRPr="00FA22D3">
        <w:t>.</w:t>
      </w:r>
    </w:p>
    <w:p w14:paraId="34518BCD" w14:textId="77777777" w:rsidR="00892C95" w:rsidRPr="00FA22D3" w:rsidRDefault="00892C95" w:rsidP="00892C95">
      <w:pPr>
        <w:rPr>
          <w:rStyle w:val="msoins0"/>
        </w:rPr>
      </w:pPr>
      <w:r w:rsidRPr="00FA22D3">
        <w:t xml:space="preserve">When the NG-RAN node has received from the radio interface the </w:t>
      </w:r>
      <w:r w:rsidRPr="00FA22D3">
        <w:rPr>
          <w:i/>
        </w:rPr>
        <w:t>5G-S-TMSI</w:t>
      </w:r>
      <w:r w:rsidRPr="00FA22D3">
        <w:t xml:space="preserve"> IE, it shall include it in the INITIAL UE MESSAGE </w:t>
      </w:r>
      <w:proofErr w:type="spellStart"/>
      <w:r w:rsidRPr="00FA22D3">
        <w:t>message</w:t>
      </w:r>
      <w:proofErr w:type="spellEnd"/>
      <w:r w:rsidRPr="00FA22D3">
        <w:t>.</w:t>
      </w:r>
    </w:p>
    <w:p w14:paraId="376D08EC" w14:textId="77777777" w:rsidR="00892C95" w:rsidRPr="00FA22D3" w:rsidRDefault="00892C95" w:rsidP="00892C95">
      <w:r w:rsidRPr="00FA22D3">
        <w:t xml:space="preserve">If the </w:t>
      </w:r>
      <w:r w:rsidRPr="00FA22D3">
        <w:rPr>
          <w:i/>
        </w:rPr>
        <w:t>AMF Set ID</w:t>
      </w:r>
      <w:r w:rsidRPr="00FA22D3">
        <w:t xml:space="preserve"> IE is included in the INITIAL UE MESSAGE </w:t>
      </w:r>
      <w:proofErr w:type="spellStart"/>
      <w:r w:rsidRPr="00FA22D3">
        <w:t>message</w:t>
      </w:r>
      <w:proofErr w:type="spellEnd"/>
      <w:r w:rsidRPr="00FA22D3">
        <w:t xml:space="preserve"> this indicates that the message is a rerouted message and the AMF shall, if supported, use the IE as described in TS 23.502 [10].</w:t>
      </w:r>
    </w:p>
    <w:p w14:paraId="6CFC0A37" w14:textId="77777777" w:rsidR="00892C95" w:rsidRPr="00FA22D3" w:rsidRDefault="00892C95" w:rsidP="00892C95">
      <w:r w:rsidRPr="00FA22D3">
        <w:t xml:space="preserve">If the </w:t>
      </w:r>
      <w:r w:rsidRPr="00FA22D3">
        <w:rPr>
          <w:i/>
        </w:rPr>
        <w:t>UE Context Request</w:t>
      </w:r>
      <w:r w:rsidRPr="00FA22D3">
        <w:t xml:space="preserve"> IE is included in the INITIAL UE MESSAGE </w:t>
      </w:r>
      <w:proofErr w:type="spellStart"/>
      <w:r w:rsidRPr="00FA22D3">
        <w:t>message</w:t>
      </w:r>
      <w:proofErr w:type="spellEnd"/>
      <w:r w:rsidRPr="00FA22D3">
        <w:t xml:space="preserve"> the AMF shall trigger an Initial Context Setup procedure towards the NG-RAN node.</w:t>
      </w:r>
    </w:p>
    <w:p w14:paraId="577E1B8A" w14:textId="2DFB478E" w:rsidR="009A125C" w:rsidRPr="00892C95" w:rsidRDefault="00892C95" w:rsidP="009A125C">
      <w:r w:rsidRPr="00FA22D3">
        <w:rPr>
          <w:noProof/>
        </w:rPr>
        <w:t xml:space="preserve">If the </w:t>
      </w:r>
      <w:r w:rsidRPr="00FA22D3">
        <w:rPr>
          <w:i/>
          <w:noProof/>
        </w:rPr>
        <w:t>Allowed NSSAI</w:t>
      </w:r>
      <w:r w:rsidRPr="00FA22D3">
        <w:rPr>
          <w:noProof/>
        </w:rPr>
        <w:t xml:space="preserve"> IE is included in the INITIAL UE MESSAGE message the AMF shall use the IE as defined in TS 23.502 [10].</w:t>
      </w:r>
    </w:p>
    <w:p w14:paraId="334D6AB0" w14:textId="59928019" w:rsidR="009C4712" w:rsidDel="009C4712" w:rsidRDefault="009C4712" w:rsidP="009C4712">
      <w:pPr>
        <w:rPr>
          <w:ins w:id="12" w:author="刘胜楠" w:date="2019-06-26T11:22:00Z"/>
        </w:rPr>
      </w:pPr>
      <w:ins w:id="13" w:author="刘胜楠" w:date="2019-06-26T11:22:00Z">
        <w:r w:rsidRPr="00567372" w:rsidDel="009C4712">
          <w:t xml:space="preserve">If the establishment of the </w:t>
        </w:r>
        <w:r w:rsidDel="009C4712">
          <w:rPr>
            <w:lang w:eastAsia="zh-CN"/>
          </w:rPr>
          <w:t>UE-associated logical NG</w:t>
        </w:r>
        <w:r w:rsidRPr="00567372" w:rsidDel="009C4712">
          <w:rPr>
            <w:lang w:eastAsia="zh-CN"/>
          </w:rPr>
          <w:t>-connection</w:t>
        </w:r>
        <w:r w:rsidRPr="00567372" w:rsidDel="009C4712">
          <w:rPr>
            <w:rFonts w:ascii="Arial" w:hAnsi="Arial" w:cs="Arial"/>
            <w:lang w:eastAsia="zh-CN"/>
          </w:rPr>
          <w:t xml:space="preserve"> </w:t>
        </w:r>
        <w:r w:rsidRPr="00567372" w:rsidDel="009C4712">
          <w:t xml:space="preserve">towards the CN is performed due to an RRC connection establishment originating from a </w:t>
        </w:r>
      </w:ins>
      <w:ins w:id="14" w:author="刘胜楠" w:date="2019-08-06T10:33:00Z">
        <w:r w:rsidR="00F5140C">
          <w:t>CAG</w:t>
        </w:r>
      </w:ins>
      <w:ins w:id="15" w:author="刘胜楠" w:date="2019-06-26T11:22:00Z">
        <w:r w:rsidRPr="00567372" w:rsidDel="009C4712">
          <w:t xml:space="preserve"> cell, the </w:t>
        </w:r>
        <w:r w:rsidDel="009C4712">
          <w:rPr>
            <w:i/>
          </w:rPr>
          <w:t>CAG Id</w:t>
        </w:r>
        <w:r w:rsidRPr="00567372" w:rsidDel="009C4712">
          <w:t xml:space="preserve"> IE shall be included in the INITIAL UE MESSAGE </w:t>
        </w:r>
        <w:proofErr w:type="spellStart"/>
        <w:r w:rsidRPr="00567372" w:rsidDel="009C4712">
          <w:t>message</w:t>
        </w:r>
      </w:ins>
      <w:proofErr w:type="spellEnd"/>
      <w:ins w:id="16" w:author="刘胜楠" w:date="2019-08-06T14:56:00Z">
        <w:r w:rsidR="007A36E2">
          <w:t xml:space="preserve"> and AMF shall use it for UE verification.</w:t>
        </w:r>
      </w:ins>
    </w:p>
    <w:p w14:paraId="301291CD" w14:textId="5C1A9FF0" w:rsidR="001C4C2D" w:rsidRPr="009C4712" w:rsidRDefault="001C4C2D" w:rsidP="001C4C2D">
      <w:pPr>
        <w:spacing w:after="0"/>
        <w:rPr>
          <w:noProof/>
        </w:rPr>
      </w:pPr>
      <w:r w:rsidRPr="001C4C2D">
        <w:rPr>
          <w:noProof/>
          <w:highlight w:val="yellow"/>
        </w:rPr>
        <w:t>//////////////////////////////////////////////////////////////irrelevant operations skipped/////////////////////////////////////////////////////////////////////</w:t>
      </w:r>
    </w:p>
    <w:p w14:paraId="2BE69204" w14:textId="5C04A329" w:rsidR="006A305E" w:rsidRPr="00074BDA" w:rsidRDefault="00074BDA" w:rsidP="009C4712">
      <w:pPr>
        <w:pStyle w:val="3"/>
      </w:pPr>
      <w:bookmarkStart w:id="17" w:name="_Toc5694163"/>
      <w:r w:rsidRPr="00FA22D3">
        <w:t>8.7.1</w:t>
      </w:r>
      <w:r w:rsidRPr="00FA22D3">
        <w:tab/>
        <w:t>NG Setup</w:t>
      </w:r>
      <w:bookmarkEnd w:id="17"/>
    </w:p>
    <w:p w14:paraId="64B3CAD9" w14:textId="77777777" w:rsidR="00892C95" w:rsidRPr="00FA22D3" w:rsidRDefault="00892C95" w:rsidP="00892C95">
      <w:pPr>
        <w:pStyle w:val="4"/>
      </w:pPr>
      <w:bookmarkStart w:id="18" w:name="_Toc5694164"/>
      <w:r w:rsidRPr="00FA22D3">
        <w:t>8.7.1.1</w:t>
      </w:r>
      <w:r w:rsidRPr="00FA22D3">
        <w:tab/>
        <w:t>General</w:t>
      </w:r>
      <w:bookmarkEnd w:id="18"/>
    </w:p>
    <w:p w14:paraId="6079CF0E" w14:textId="77777777" w:rsidR="00892C95" w:rsidRPr="00FA22D3" w:rsidRDefault="00892C95" w:rsidP="00892C95">
      <w:r w:rsidRPr="00FA22D3">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D34E3F1" w14:textId="48DBC682" w:rsidR="00892C95" w:rsidRPr="00892C95" w:rsidRDefault="00892C95" w:rsidP="00892C95">
      <w:r w:rsidRPr="00FA22D3">
        <w:t xml:space="preserve">This procedure erases any existing application level configuration data in the two nodes, replaces it by the one received and clears </w:t>
      </w:r>
      <w:r w:rsidRPr="00FA22D3">
        <w:rPr>
          <w:rFonts w:hint="eastAsia"/>
          <w:lang w:eastAsia="zh-CN"/>
        </w:rPr>
        <w:t>AMF</w:t>
      </w:r>
      <w:r w:rsidRPr="00FA22D3">
        <w:t xml:space="preserve"> overload state information at the NG-RAN node. If the NG-RAN node and AMF do not agree on retaining the UE contexts </w:t>
      </w:r>
      <w:r w:rsidRPr="00FA22D3">
        <w:rPr>
          <w:lang w:eastAsia="zh-CN"/>
        </w:rPr>
        <w:t>t</w:t>
      </w:r>
      <w:r w:rsidRPr="00FA22D3">
        <w:t xml:space="preserve">his procedure also re-initialises the </w:t>
      </w:r>
      <w:r w:rsidRPr="00FA22D3">
        <w:rPr>
          <w:rFonts w:hint="eastAsia"/>
          <w:lang w:eastAsia="zh-CN"/>
        </w:rPr>
        <w:t>NG</w:t>
      </w:r>
      <w:r w:rsidRPr="00FA22D3">
        <w:t>AP UE-related contexts (if any) and erases all related signalling connections in the two nodes like an NG Reset procedure would do.</w:t>
      </w:r>
    </w:p>
    <w:p w14:paraId="49CF3AEE" w14:textId="77777777" w:rsidR="00892C95" w:rsidRPr="00FA22D3" w:rsidRDefault="00892C95" w:rsidP="00892C95">
      <w:pPr>
        <w:pStyle w:val="4"/>
      </w:pPr>
      <w:bookmarkStart w:id="19" w:name="_Toc5694165"/>
      <w:r w:rsidRPr="00FA22D3">
        <w:lastRenderedPageBreak/>
        <w:t>8.7.1.2</w:t>
      </w:r>
      <w:r w:rsidRPr="00FA22D3">
        <w:tab/>
        <w:t>Successful Operation</w:t>
      </w:r>
      <w:bookmarkEnd w:id="19"/>
    </w:p>
    <w:p w14:paraId="2E1485E4" w14:textId="77777777" w:rsidR="00892C95" w:rsidRPr="00FA22D3" w:rsidRDefault="00892C95" w:rsidP="00892C95">
      <w:pPr>
        <w:pStyle w:val="TH"/>
      </w:pPr>
      <w:r w:rsidRPr="00FA22D3">
        <w:object w:dxaOrig="6893" w:dyaOrig="2427" w14:anchorId="6BE5A9E6">
          <v:shape id="_x0000_i1026" type="#_x0000_t75" style="width:344.5pt;height:121pt" o:ole="">
            <v:imagedata r:id="rId15" o:title=""/>
          </v:shape>
          <o:OLEObject Type="Embed" ProgID="Visio.Drawing.11" ShapeID="_x0000_i1026" DrawAspect="Content" ObjectID="_1627460131" r:id="rId16"/>
        </w:object>
      </w:r>
    </w:p>
    <w:p w14:paraId="646155F7" w14:textId="77777777" w:rsidR="00892C95" w:rsidRPr="00FA22D3" w:rsidRDefault="00892C95" w:rsidP="00892C95">
      <w:pPr>
        <w:pStyle w:val="TF"/>
      </w:pPr>
      <w:r w:rsidRPr="00FA22D3">
        <w:t>Figure 8.7.1.2-1: NG setup: successful operation</w:t>
      </w:r>
    </w:p>
    <w:p w14:paraId="052BD248" w14:textId="77777777" w:rsidR="00892C95" w:rsidRPr="00FA22D3" w:rsidRDefault="00892C95" w:rsidP="00892C95">
      <w:r w:rsidRPr="00FA22D3">
        <w:t>The NG-RAN node initiates the procedure by sending an NG SETUP REQUEST message including the appropriate data to the AMF. The AMF responds with an NG SETUP RESPONSE message including the appropriate data.</w:t>
      </w:r>
    </w:p>
    <w:p w14:paraId="7D2EB6B2" w14:textId="484DF986" w:rsidR="00892C95" w:rsidRDefault="00892C95" w:rsidP="00892C95">
      <w:r w:rsidRPr="00FA22D3">
        <w:t xml:space="preserve">If the </w:t>
      </w:r>
      <w:r w:rsidRPr="00FA22D3">
        <w:rPr>
          <w:i/>
        </w:rPr>
        <w:t>UE Retention Information</w:t>
      </w:r>
      <w:r w:rsidR="00E56208">
        <w:t xml:space="preserve"> IE set to “</w:t>
      </w:r>
      <w:proofErr w:type="spellStart"/>
      <w:r w:rsidR="00E56208">
        <w:t>ues</w:t>
      </w:r>
      <w:proofErr w:type="spellEnd"/>
      <w:r w:rsidR="00E56208">
        <w:t>-retained</w:t>
      </w:r>
      <w:r w:rsidR="00E56208">
        <w:rPr>
          <w:rFonts w:hint="eastAsia"/>
          <w:lang w:eastAsia="zh-CN"/>
        </w:rPr>
        <w:t>”</w:t>
      </w:r>
      <w:r w:rsidRPr="00FA22D3">
        <w:t xml:space="preserve">is included in the NG SETUP REQUEST message, the AMF may accept the proposal to retain the existing UE related contexts and signalling connections by including the </w:t>
      </w:r>
      <w:r w:rsidRPr="00FA22D3">
        <w:rPr>
          <w:i/>
        </w:rPr>
        <w:t>UE Retention Information</w:t>
      </w:r>
      <w:r w:rsidRPr="00FA22D3">
        <w:t xml:space="preserve"> IE set to “</w:t>
      </w:r>
      <w:proofErr w:type="spellStart"/>
      <w:r w:rsidRPr="00FA22D3">
        <w:t>ues</w:t>
      </w:r>
      <w:proofErr w:type="spellEnd"/>
      <w:r w:rsidRPr="00FA22D3">
        <w:t>-retained“ in the NG SETUP RESPONSE message.</w:t>
      </w:r>
    </w:p>
    <w:p w14:paraId="726A6DB5" w14:textId="10521944" w:rsidR="00752338" w:rsidRPr="00752338" w:rsidRDefault="00752338" w:rsidP="00892C95">
      <w:ins w:id="20" w:author="刘胜楠" w:date="2019-08-06T16:25:00Z">
        <w:r w:rsidRPr="00567372">
          <w:t xml:space="preserve">If the </w:t>
        </w:r>
        <w:r w:rsidRPr="00FA22D3">
          <w:t>NG-RAN node</w:t>
        </w:r>
        <w:r>
          <w:t xml:space="preserve"> initiating the NG</w:t>
        </w:r>
        <w:r w:rsidRPr="00567372">
          <w:t xml:space="preserve"> SETUP proce</w:t>
        </w:r>
        <w:r>
          <w:t>dure supports one (or more) CAG cell(s), the NG</w:t>
        </w:r>
        <w:r w:rsidRPr="00567372">
          <w:t xml:space="preserve"> SETUP REQU</w:t>
        </w:r>
        <w:r>
          <w:t xml:space="preserve">EST message shall contain the </w:t>
        </w:r>
      </w:ins>
      <w:ins w:id="21" w:author="刘胜楠" w:date="2019-08-07T16:44:00Z">
        <w:r w:rsidR="00582647">
          <w:rPr>
            <w:rFonts w:hint="eastAsia"/>
            <w:lang w:eastAsia="zh-CN"/>
          </w:rPr>
          <w:t>supported</w:t>
        </w:r>
        <w:r w:rsidR="00582647">
          <w:t xml:space="preserve"> </w:t>
        </w:r>
      </w:ins>
      <w:ins w:id="22" w:author="刘胜楠" w:date="2019-08-06T16:25:00Z">
        <w:r>
          <w:t xml:space="preserve">CAG ID(s) </w:t>
        </w:r>
      </w:ins>
      <w:ins w:id="23" w:author="刘胜楠" w:date="2019-08-07T16:44:00Z">
        <w:r w:rsidR="00582647">
          <w:t>per PLMN identity</w:t>
        </w:r>
      </w:ins>
      <w:ins w:id="24" w:author="刘胜楠" w:date="2019-08-06T16:25:00Z">
        <w:r w:rsidRPr="00567372">
          <w:t>.</w:t>
        </w:r>
      </w:ins>
    </w:p>
    <w:p w14:paraId="5533558A" w14:textId="2DD8AD72" w:rsidR="001C4C2D" w:rsidRDefault="001C4C2D" w:rsidP="001C4C2D">
      <w:pPr>
        <w:spacing w:after="0"/>
        <w:rPr>
          <w:noProof/>
        </w:rPr>
      </w:pPr>
      <w:r w:rsidRPr="001C4C2D">
        <w:rPr>
          <w:noProof/>
          <w:highlight w:val="yellow"/>
        </w:rPr>
        <w:t>//////////////////////////////////////////////////////////////irrelevant operations skipped/////////////////////////////////////////////////////////////////////</w:t>
      </w:r>
    </w:p>
    <w:p w14:paraId="6C82BD03" w14:textId="77777777" w:rsidR="001C4C2D" w:rsidRPr="00074BDA" w:rsidRDefault="001C4C2D" w:rsidP="001C4C2D">
      <w:pPr>
        <w:spacing w:after="0"/>
        <w:rPr>
          <w:ins w:id="25" w:author="刘胜楠" w:date="2019-06-19T17:02:00Z"/>
          <w:noProof/>
        </w:rPr>
      </w:pPr>
    </w:p>
    <w:p w14:paraId="06996BB2" w14:textId="77777777" w:rsidR="00892C95" w:rsidRPr="00FA22D3" w:rsidRDefault="00892C95" w:rsidP="00892C95">
      <w:pPr>
        <w:pStyle w:val="3"/>
      </w:pPr>
      <w:bookmarkStart w:id="26" w:name="_Toc5694168"/>
      <w:r w:rsidRPr="00FA22D3">
        <w:t>8.7.2</w:t>
      </w:r>
      <w:r w:rsidRPr="00FA22D3">
        <w:tab/>
        <w:t>RAN Configuration Update</w:t>
      </w:r>
      <w:bookmarkEnd w:id="26"/>
    </w:p>
    <w:p w14:paraId="46C53C84" w14:textId="77777777" w:rsidR="00892C95" w:rsidRPr="00FA22D3" w:rsidRDefault="00892C95" w:rsidP="00892C95">
      <w:pPr>
        <w:pStyle w:val="4"/>
      </w:pPr>
      <w:bookmarkStart w:id="27" w:name="_Toc5694169"/>
      <w:r w:rsidRPr="00FA22D3">
        <w:t>8.7.2.1</w:t>
      </w:r>
      <w:r w:rsidRPr="00FA22D3">
        <w:tab/>
        <w:t>General</w:t>
      </w:r>
      <w:bookmarkEnd w:id="27"/>
    </w:p>
    <w:p w14:paraId="17AF7E47" w14:textId="77777777" w:rsidR="00892C95" w:rsidRPr="00FA22D3" w:rsidRDefault="00892C95" w:rsidP="00892C95">
      <w:r w:rsidRPr="00FA22D3">
        <w:t>The purpose of the RAN Configuration Update procedure is to update application level configuration data needed for the NG-RAN node and the AMF to interoperate correctly on the NG-C interface. This procedure does not affect existing UE-related contexts, if any.</w:t>
      </w:r>
    </w:p>
    <w:p w14:paraId="428C39F7" w14:textId="77777777" w:rsidR="00892C95" w:rsidRPr="00FA22D3" w:rsidRDefault="00892C95" w:rsidP="00892C95">
      <w:pPr>
        <w:pStyle w:val="4"/>
      </w:pPr>
      <w:bookmarkStart w:id="28" w:name="_Toc5694170"/>
      <w:r w:rsidRPr="00FA22D3">
        <w:t>8.7.2.2</w:t>
      </w:r>
      <w:r w:rsidRPr="00FA22D3">
        <w:tab/>
        <w:t>Successful Operation</w:t>
      </w:r>
      <w:bookmarkEnd w:id="28"/>
    </w:p>
    <w:p w14:paraId="1898A036" w14:textId="77777777" w:rsidR="00892C95" w:rsidRPr="00FA22D3" w:rsidRDefault="00892C95" w:rsidP="00892C95">
      <w:pPr>
        <w:pStyle w:val="TH"/>
      </w:pPr>
      <w:r w:rsidRPr="00FA22D3">
        <w:object w:dxaOrig="6893" w:dyaOrig="2427" w14:anchorId="502A6CB6">
          <v:shape id="_x0000_i1027" type="#_x0000_t75" style="width:344.5pt;height:121pt" o:ole="">
            <v:imagedata r:id="rId17" o:title=""/>
          </v:shape>
          <o:OLEObject Type="Embed" ProgID="Visio.Drawing.11" ShapeID="_x0000_i1027" DrawAspect="Content" ObjectID="_1627460132" r:id="rId18"/>
        </w:object>
      </w:r>
    </w:p>
    <w:p w14:paraId="3246E52D" w14:textId="77777777" w:rsidR="00892C95" w:rsidRPr="00FA22D3" w:rsidRDefault="00892C95" w:rsidP="00892C95">
      <w:pPr>
        <w:pStyle w:val="TF"/>
      </w:pPr>
      <w:r w:rsidRPr="00FA22D3">
        <w:t>Figure 8.7.2.2-1: RAN configuration update: successful operation</w:t>
      </w:r>
    </w:p>
    <w:p w14:paraId="64D2B39B" w14:textId="77777777" w:rsidR="00892C95" w:rsidRPr="00FA22D3" w:rsidRDefault="00892C95" w:rsidP="00892C95">
      <w:r w:rsidRPr="00FA22D3">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02412D5C" w14:textId="77777777" w:rsidR="00892C95" w:rsidRPr="00FA22D3" w:rsidRDefault="00892C95" w:rsidP="00892C95">
      <w:r w:rsidRPr="00FA22D3">
        <w:t xml:space="preserve">If the </w:t>
      </w:r>
      <w:r w:rsidRPr="00FA22D3">
        <w:rPr>
          <w:i/>
        </w:rPr>
        <w:t>Supported TA List</w:t>
      </w:r>
      <w:r w:rsidRPr="00FA22D3">
        <w:t xml:space="preserve"> IE is included in the RAN CONFIGURATION UPDATE message, the AMF shall overwrite the whole list of supported TAs and the corresponding list of supported slices for each TA, and use them for subsequent registration area management of the UE.</w:t>
      </w:r>
    </w:p>
    <w:p w14:paraId="1975D30E" w14:textId="77777777" w:rsidR="00892C95" w:rsidRPr="00FA22D3" w:rsidRDefault="00892C95" w:rsidP="00892C95">
      <w:r w:rsidRPr="00FA22D3">
        <w:lastRenderedPageBreak/>
        <w:t xml:space="preserve">If the </w:t>
      </w:r>
      <w:r w:rsidRPr="00FA22D3">
        <w:rPr>
          <w:i/>
        </w:rPr>
        <w:t>Global RAN Node ID</w:t>
      </w:r>
      <w:r w:rsidRPr="00FA22D3">
        <w:t xml:space="preserve"> IE is included in the RAN CONFIGURATION UPDATE message, the AMF shall associate the TNLA to the NG-C interface instance using the Global RAN Node ID.</w:t>
      </w:r>
    </w:p>
    <w:p w14:paraId="6CCF2DA5" w14:textId="78F1125C" w:rsidR="00892C95" w:rsidRDefault="00892C95" w:rsidP="00892C95">
      <w:pPr>
        <w:rPr>
          <w:ins w:id="29" w:author="刘胜楠" w:date="2019-06-26T11:16:00Z"/>
        </w:rPr>
      </w:pPr>
      <w:ins w:id="30" w:author="刘胜楠" w:date="2019-06-19T17:04:00Z">
        <w:r>
          <w:t xml:space="preserve">If the supported </w:t>
        </w:r>
      </w:ins>
      <w:ins w:id="31" w:author="刘胜楠" w:date="2019-06-20T14:48:00Z">
        <w:r w:rsidR="00F02357">
          <w:t>CAG ID</w:t>
        </w:r>
      </w:ins>
      <w:ins w:id="32" w:author="刘胜楠" w:date="2019-06-19T17:04:00Z">
        <w:r w:rsidRPr="00567372">
          <w:t>(s)</w:t>
        </w:r>
      </w:ins>
      <w:ins w:id="33" w:author="刘胜楠" w:date="2019-08-07T16:44:00Z">
        <w:r w:rsidR="00300285">
          <w:t xml:space="preserve"> per PLMN identity</w:t>
        </w:r>
      </w:ins>
      <w:ins w:id="34" w:author="刘胜楠" w:date="2019-06-19T17:04:00Z">
        <w:r w:rsidRPr="00567372">
          <w:t xml:space="preserve"> is/are to be updated</w:t>
        </w:r>
        <w:r>
          <w:t xml:space="preserve">, the whole list of supported </w:t>
        </w:r>
      </w:ins>
      <w:ins w:id="35" w:author="刘胜楠" w:date="2019-06-20T14:48:00Z">
        <w:r w:rsidR="00F02357">
          <w:t>CAG ID</w:t>
        </w:r>
      </w:ins>
      <w:ins w:id="36" w:author="刘胜楠" w:date="2019-06-19T17:04:00Z">
        <w:r w:rsidRPr="00567372">
          <w:t xml:space="preserve">s, including those that are not to be updated, shall be included in the </w:t>
        </w:r>
      </w:ins>
      <w:ins w:id="37" w:author="刘胜楠" w:date="2019-06-20T14:48:00Z">
        <w:r w:rsidR="00F02357">
          <w:rPr>
            <w:i/>
          </w:rPr>
          <w:t>CAG I</w:t>
        </w:r>
      </w:ins>
      <w:ins w:id="38" w:author="刘胜楠" w:date="2019-08-06T14:23:00Z">
        <w:r w:rsidR="00125B1D">
          <w:rPr>
            <w:i/>
          </w:rPr>
          <w:t>D</w:t>
        </w:r>
      </w:ins>
      <w:ins w:id="39" w:author="刘胜楠" w:date="2019-06-19T17:04:00Z">
        <w:r w:rsidRPr="00567372">
          <w:rPr>
            <w:i/>
          </w:rPr>
          <w:t xml:space="preserve"> List </w:t>
        </w:r>
        <w:r>
          <w:t>IE. The AMF</w:t>
        </w:r>
        <w:r w:rsidRPr="00567372">
          <w:t xml:space="preserve"> shal</w:t>
        </w:r>
        <w:r>
          <w:t xml:space="preserve">l overwrite the whole list of </w:t>
        </w:r>
      </w:ins>
      <w:ins w:id="40" w:author="刘胜楠" w:date="2019-06-20T14:48:00Z">
        <w:r w:rsidR="00F02357">
          <w:t>CAG ID</w:t>
        </w:r>
      </w:ins>
      <w:ins w:id="41" w:author="刘胜楠" w:date="2019-06-19T17:04:00Z">
        <w:r w:rsidRPr="00567372">
          <w:t>s.</w:t>
        </w:r>
      </w:ins>
    </w:p>
    <w:p w14:paraId="74A72219" w14:textId="3410A149" w:rsidR="004A76A4" w:rsidRDefault="001C4C2D" w:rsidP="001C4C2D">
      <w:pPr>
        <w:spacing w:after="0"/>
        <w:rPr>
          <w:noProof/>
        </w:rPr>
      </w:pPr>
      <w:r w:rsidRPr="001C4C2D">
        <w:rPr>
          <w:noProof/>
          <w:highlight w:val="yellow"/>
        </w:rPr>
        <w:t>//////////////////////////////////////////////////////////////irrelevant operations skipped/////////////////////////////////////////////////////////////////////</w:t>
      </w:r>
    </w:p>
    <w:p w14:paraId="7D084B1A" w14:textId="77777777" w:rsidR="001C4C2D" w:rsidRPr="004A76A4" w:rsidRDefault="001C4C2D" w:rsidP="001C4C2D">
      <w:pPr>
        <w:spacing w:after="0"/>
        <w:rPr>
          <w:ins w:id="42" w:author="刘胜楠" w:date="2019-06-19T17:04:00Z"/>
          <w:noProof/>
        </w:rPr>
      </w:pPr>
    </w:p>
    <w:p w14:paraId="0AF02C22" w14:textId="1940ECBF" w:rsidR="00D4400E" w:rsidRPr="00FA22D3" w:rsidRDefault="00D4400E" w:rsidP="00D4400E"/>
    <w:p w14:paraId="3F01AA59" w14:textId="753E837F" w:rsidR="005C7E23" w:rsidRPr="00B320BC" w:rsidRDefault="005C7E23" w:rsidP="005C7E23">
      <w:pPr>
        <w:pStyle w:val="3"/>
        <w:rPr>
          <w:ins w:id="43" w:author="刘胜楠" w:date="2019-08-05T10:55:00Z"/>
        </w:rPr>
      </w:pPr>
      <w:bookmarkStart w:id="44" w:name="_Toc5694337"/>
      <w:bookmarkStart w:id="45" w:name="_Toc5694343"/>
      <w:r w:rsidRPr="00FA22D3">
        <w:t>9.2.5</w:t>
      </w:r>
      <w:r w:rsidRPr="00FA22D3">
        <w:tab/>
        <w:t>NAS Transport Messages</w:t>
      </w:r>
      <w:bookmarkEnd w:id="44"/>
    </w:p>
    <w:p w14:paraId="3DF0E4D6" w14:textId="77777777" w:rsidR="005C7E23" w:rsidRPr="00FA22D3" w:rsidRDefault="005C7E23" w:rsidP="005C7E23">
      <w:pPr>
        <w:pStyle w:val="4"/>
      </w:pPr>
      <w:bookmarkStart w:id="46" w:name="_Toc5694338"/>
      <w:r w:rsidRPr="00FA22D3">
        <w:t>9.2.5.1</w:t>
      </w:r>
      <w:r w:rsidRPr="00FA22D3">
        <w:tab/>
        <w:t>INITIAL UE MESSAGE</w:t>
      </w:r>
      <w:bookmarkEnd w:id="46"/>
    </w:p>
    <w:p w14:paraId="5D87AAAD" w14:textId="77777777" w:rsidR="005C7E23" w:rsidRPr="00FA22D3" w:rsidRDefault="005C7E23" w:rsidP="005C7E23">
      <w:pPr>
        <w:keepNext/>
        <w:rPr>
          <w:rFonts w:eastAsia="Batang"/>
        </w:rPr>
      </w:pPr>
      <w:r w:rsidRPr="00FA22D3">
        <w:t xml:space="preserve">This message is sent by the NG-RAN node to transfer </w:t>
      </w:r>
      <w:r w:rsidRPr="00FA22D3">
        <w:rPr>
          <w:rFonts w:eastAsia="Batang"/>
        </w:rPr>
        <w:t xml:space="preserve">the </w:t>
      </w:r>
      <w:r w:rsidRPr="00FA22D3">
        <w:t>initial layer 3 message to the AMF</w:t>
      </w:r>
      <w:r w:rsidRPr="00FA22D3">
        <w:rPr>
          <w:rFonts w:eastAsia="Batang"/>
        </w:rPr>
        <w:t xml:space="preserve"> over the NG</w:t>
      </w:r>
      <w:r w:rsidRPr="00FA22D3">
        <w:t xml:space="preserve"> interface</w:t>
      </w:r>
      <w:r w:rsidRPr="00FA22D3">
        <w:rPr>
          <w:rFonts w:eastAsia="Batang"/>
        </w:rPr>
        <w:t>.</w:t>
      </w:r>
    </w:p>
    <w:p w14:paraId="38AB8CE2" w14:textId="77777777" w:rsidR="005C7E23" w:rsidRPr="00FA22D3" w:rsidRDefault="005C7E23" w:rsidP="005C7E23">
      <w:pPr>
        <w:keepNext/>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7E23" w:rsidRPr="00FA22D3" w14:paraId="6B46AE0A" w14:textId="77777777" w:rsidTr="008556C7">
        <w:tc>
          <w:tcPr>
            <w:tcW w:w="2160" w:type="dxa"/>
          </w:tcPr>
          <w:p w14:paraId="2848925E" w14:textId="77777777" w:rsidR="005C7E23" w:rsidRPr="00FA22D3" w:rsidRDefault="005C7E23" w:rsidP="008556C7">
            <w:pPr>
              <w:pStyle w:val="TAH"/>
              <w:rPr>
                <w:rFonts w:cs="Arial"/>
                <w:lang w:eastAsia="ja-JP"/>
              </w:rPr>
            </w:pPr>
            <w:r w:rsidRPr="00FA22D3">
              <w:rPr>
                <w:rFonts w:cs="Arial"/>
                <w:lang w:eastAsia="ja-JP"/>
              </w:rPr>
              <w:t>IE/Group Name</w:t>
            </w:r>
          </w:p>
        </w:tc>
        <w:tc>
          <w:tcPr>
            <w:tcW w:w="1080" w:type="dxa"/>
          </w:tcPr>
          <w:p w14:paraId="0323F8F1" w14:textId="77777777" w:rsidR="005C7E23" w:rsidRPr="00FA22D3" w:rsidRDefault="005C7E23" w:rsidP="008556C7">
            <w:pPr>
              <w:pStyle w:val="TAH"/>
              <w:rPr>
                <w:rFonts w:cs="Arial"/>
                <w:lang w:eastAsia="ja-JP"/>
              </w:rPr>
            </w:pPr>
            <w:r w:rsidRPr="00FA22D3">
              <w:rPr>
                <w:rFonts w:cs="Arial"/>
                <w:lang w:eastAsia="ja-JP"/>
              </w:rPr>
              <w:t>Presence</w:t>
            </w:r>
          </w:p>
        </w:tc>
        <w:tc>
          <w:tcPr>
            <w:tcW w:w="1080" w:type="dxa"/>
          </w:tcPr>
          <w:p w14:paraId="1611F265" w14:textId="77777777" w:rsidR="005C7E23" w:rsidRPr="00FA22D3" w:rsidRDefault="005C7E23" w:rsidP="008556C7">
            <w:pPr>
              <w:pStyle w:val="TAH"/>
              <w:rPr>
                <w:rFonts w:cs="Arial"/>
                <w:lang w:eastAsia="ja-JP"/>
              </w:rPr>
            </w:pPr>
            <w:r w:rsidRPr="00FA22D3">
              <w:rPr>
                <w:rFonts w:cs="Arial"/>
                <w:lang w:eastAsia="ja-JP"/>
              </w:rPr>
              <w:t>Range</w:t>
            </w:r>
          </w:p>
        </w:tc>
        <w:tc>
          <w:tcPr>
            <w:tcW w:w="1512" w:type="dxa"/>
          </w:tcPr>
          <w:p w14:paraId="498CD30D" w14:textId="77777777" w:rsidR="005C7E23" w:rsidRPr="00FA22D3" w:rsidRDefault="005C7E23" w:rsidP="008556C7">
            <w:pPr>
              <w:pStyle w:val="TAH"/>
              <w:rPr>
                <w:rFonts w:cs="Arial"/>
                <w:lang w:eastAsia="ja-JP"/>
              </w:rPr>
            </w:pPr>
            <w:r w:rsidRPr="00FA22D3">
              <w:rPr>
                <w:rFonts w:cs="Arial"/>
                <w:lang w:eastAsia="ja-JP"/>
              </w:rPr>
              <w:t>IE type and reference</w:t>
            </w:r>
          </w:p>
        </w:tc>
        <w:tc>
          <w:tcPr>
            <w:tcW w:w="1728" w:type="dxa"/>
          </w:tcPr>
          <w:p w14:paraId="3A8979B5" w14:textId="77777777" w:rsidR="005C7E23" w:rsidRPr="00FA22D3" w:rsidRDefault="005C7E23" w:rsidP="008556C7">
            <w:pPr>
              <w:pStyle w:val="TAH"/>
              <w:rPr>
                <w:rFonts w:cs="Arial"/>
                <w:lang w:eastAsia="ja-JP"/>
              </w:rPr>
            </w:pPr>
            <w:r w:rsidRPr="00FA22D3">
              <w:rPr>
                <w:rFonts w:cs="Arial"/>
                <w:lang w:eastAsia="ja-JP"/>
              </w:rPr>
              <w:t>Semantics description</w:t>
            </w:r>
          </w:p>
        </w:tc>
        <w:tc>
          <w:tcPr>
            <w:tcW w:w="1080" w:type="dxa"/>
          </w:tcPr>
          <w:p w14:paraId="470EE261" w14:textId="77777777" w:rsidR="005C7E23" w:rsidRPr="00FA22D3" w:rsidRDefault="005C7E23" w:rsidP="008556C7">
            <w:pPr>
              <w:pStyle w:val="TAH"/>
              <w:rPr>
                <w:rFonts w:cs="Arial"/>
                <w:lang w:eastAsia="ja-JP"/>
              </w:rPr>
            </w:pPr>
            <w:r w:rsidRPr="00FA22D3">
              <w:rPr>
                <w:rFonts w:cs="Arial"/>
                <w:lang w:eastAsia="ja-JP"/>
              </w:rPr>
              <w:t>Criticality</w:t>
            </w:r>
          </w:p>
        </w:tc>
        <w:tc>
          <w:tcPr>
            <w:tcW w:w="1080" w:type="dxa"/>
          </w:tcPr>
          <w:p w14:paraId="210F83F9" w14:textId="77777777" w:rsidR="005C7E23" w:rsidRPr="00FA22D3" w:rsidRDefault="005C7E23" w:rsidP="008556C7">
            <w:pPr>
              <w:pStyle w:val="TAH"/>
              <w:rPr>
                <w:rFonts w:cs="Arial"/>
                <w:b w:val="0"/>
                <w:lang w:eastAsia="ja-JP"/>
              </w:rPr>
            </w:pPr>
            <w:r w:rsidRPr="00FA22D3">
              <w:rPr>
                <w:rFonts w:cs="Arial"/>
                <w:lang w:eastAsia="ja-JP"/>
              </w:rPr>
              <w:t>Assigned Criticality</w:t>
            </w:r>
          </w:p>
        </w:tc>
      </w:tr>
      <w:tr w:rsidR="005C7E23" w:rsidRPr="00FA22D3" w14:paraId="05E08356" w14:textId="77777777" w:rsidTr="008556C7">
        <w:tc>
          <w:tcPr>
            <w:tcW w:w="2160" w:type="dxa"/>
          </w:tcPr>
          <w:p w14:paraId="118F9385" w14:textId="77777777" w:rsidR="005C7E23" w:rsidRPr="00FA22D3" w:rsidRDefault="005C7E23" w:rsidP="008556C7">
            <w:pPr>
              <w:pStyle w:val="TAL"/>
              <w:rPr>
                <w:rFonts w:cs="Arial"/>
                <w:lang w:eastAsia="ja-JP"/>
              </w:rPr>
            </w:pPr>
            <w:r w:rsidRPr="00FA22D3">
              <w:rPr>
                <w:rFonts w:cs="Arial"/>
                <w:lang w:eastAsia="ja-JP"/>
              </w:rPr>
              <w:t>Message Type</w:t>
            </w:r>
          </w:p>
        </w:tc>
        <w:tc>
          <w:tcPr>
            <w:tcW w:w="1080" w:type="dxa"/>
          </w:tcPr>
          <w:p w14:paraId="4C1B1FB8" w14:textId="77777777" w:rsidR="005C7E23" w:rsidRPr="00FA22D3" w:rsidRDefault="005C7E23" w:rsidP="008556C7">
            <w:pPr>
              <w:pStyle w:val="TAL"/>
              <w:rPr>
                <w:rFonts w:cs="Arial"/>
                <w:lang w:eastAsia="ja-JP"/>
              </w:rPr>
            </w:pPr>
            <w:r w:rsidRPr="00FA22D3">
              <w:rPr>
                <w:rFonts w:cs="Arial"/>
                <w:lang w:eastAsia="ja-JP"/>
              </w:rPr>
              <w:t>M</w:t>
            </w:r>
          </w:p>
        </w:tc>
        <w:tc>
          <w:tcPr>
            <w:tcW w:w="1080" w:type="dxa"/>
          </w:tcPr>
          <w:p w14:paraId="479CBDD8" w14:textId="77777777" w:rsidR="005C7E23" w:rsidRPr="00FA22D3" w:rsidRDefault="005C7E23" w:rsidP="008556C7">
            <w:pPr>
              <w:pStyle w:val="TAL"/>
              <w:rPr>
                <w:rFonts w:cs="Arial"/>
                <w:lang w:eastAsia="ja-JP"/>
              </w:rPr>
            </w:pPr>
          </w:p>
        </w:tc>
        <w:tc>
          <w:tcPr>
            <w:tcW w:w="1512" w:type="dxa"/>
          </w:tcPr>
          <w:p w14:paraId="632BE5CD" w14:textId="77777777" w:rsidR="005C7E23" w:rsidRPr="00FA22D3" w:rsidRDefault="005C7E23" w:rsidP="008556C7">
            <w:pPr>
              <w:pStyle w:val="TAL"/>
              <w:rPr>
                <w:rFonts w:cs="Arial"/>
                <w:lang w:eastAsia="ja-JP"/>
              </w:rPr>
            </w:pPr>
            <w:r w:rsidRPr="00FA22D3">
              <w:rPr>
                <w:lang w:eastAsia="ja-JP"/>
              </w:rPr>
              <w:t>9.3.1.1</w:t>
            </w:r>
          </w:p>
        </w:tc>
        <w:tc>
          <w:tcPr>
            <w:tcW w:w="1728" w:type="dxa"/>
          </w:tcPr>
          <w:p w14:paraId="261BDD9D" w14:textId="77777777" w:rsidR="005C7E23" w:rsidRPr="00FA22D3" w:rsidRDefault="005C7E23" w:rsidP="008556C7">
            <w:pPr>
              <w:pStyle w:val="TAL"/>
              <w:rPr>
                <w:rFonts w:cs="Arial"/>
                <w:lang w:eastAsia="ja-JP"/>
              </w:rPr>
            </w:pPr>
          </w:p>
        </w:tc>
        <w:tc>
          <w:tcPr>
            <w:tcW w:w="1080" w:type="dxa"/>
          </w:tcPr>
          <w:p w14:paraId="16119858" w14:textId="77777777" w:rsidR="005C7E23" w:rsidRPr="00FA22D3" w:rsidRDefault="005C7E23" w:rsidP="008556C7">
            <w:pPr>
              <w:pStyle w:val="TAL"/>
              <w:jc w:val="center"/>
              <w:rPr>
                <w:rFonts w:cs="Arial"/>
                <w:lang w:eastAsia="ja-JP"/>
              </w:rPr>
            </w:pPr>
            <w:r w:rsidRPr="00FA22D3">
              <w:rPr>
                <w:rFonts w:cs="Arial"/>
                <w:lang w:eastAsia="ja-JP"/>
              </w:rPr>
              <w:t>YES</w:t>
            </w:r>
          </w:p>
        </w:tc>
        <w:tc>
          <w:tcPr>
            <w:tcW w:w="1080" w:type="dxa"/>
          </w:tcPr>
          <w:p w14:paraId="3C0E264F" w14:textId="77777777" w:rsidR="005C7E23" w:rsidRPr="00FA22D3" w:rsidRDefault="005C7E23" w:rsidP="008556C7">
            <w:pPr>
              <w:pStyle w:val="TAL"/>
              <w:jc w:val="center"/>
              <w:rPr>
                <w:rFonts w:cs="Arial"/>
                <w:lang w:eastAsia="ja-JP"/>
              </w:rPr>
            </w:pPr>
            <w:r w:rsidRPr="00FA22D3">
              <w:rPr>
                <w:rFonts w:cs="Arial"/>
                <w:lang w:eastAsia="ja-JP"/>
              </w:rPr>
              <w:t>ignore</w:t>
            </w:r>
          </w:p>
        </w:tc>
      </w:tr>
      <w:tr w:rsidR="005C7E23" w:rsidRPr="00FA22D3" w14:paraId="47C4F65E" w14:textId="77777777" w:rsidTr="008556C7">
        <w:tc>
          <w:tcPr>
            <w:tcW w:w="2160" w:type="dxa"/>
          </w:tcPr>
          <w:p w14:paraId="111B3D88" w14:textId="77777777" w:rsidR="005C7E23" w:rsidRPr="00FA22D3" w:rsidRDefault="005C7E23" w:rsidP="008556C7">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14:paraId="5D14423A"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6D3D9145" w14:textId="77777777" w:rsidR="005C7E23" w:rsidRPr="00FA22D3" w:rsidRDefault="005C7E23" w:rsidP="008556C7">
            <w:pPr>
              <w:pStyle w:val="TAL"/>
              <w:rPr>
                <w:rFonts w:cs="Arial"/>
                <w:lang w:eastAsia="ja-JP"/>
              </w:rPr>
            </w:pPr>
          </w:p>
        </w:tc>
        <w:tc>
          <w:tcPr>
            <w:tcW w:w="1512" w:type="dxa"/>
          </w:tcPr>
          <w:p w14:paraId="6DFAFAFA" w14:textId="77777777" w:rsidR="005C7E23" w:rsidRPr="00FA22D3" w:rsidRDefault="005C7E23" w:rsidP="008556C7">
            <w:pPr>
              <w:pStyle w:val="TAL"/>
              <w:rPr>
                <w:rFonts w:cs="Arial"/>
                <w:lang w:eastAsia="ja-JP"/>
              </w:rPr>
            </w:pPr>
            <w:r w:rsidRPr="00FA22D3">
              <w:rPr>
                <w:lang w:eastAsia="ja-JP"/>
              </w:rPr>
              <w:t>9.3.3.2</w:t>
            </w:r>
          </w:p>
        </w:tc>
        <w:tc>
          <w:tcPr>
            <w:tcW w:w="1728" w:type="dxa"/>
          </w:tcPr>
          <w:p w14:paraId="507B2CD9" w14:textId="77777777" w:rsidR="005C7E23" w:rsidRPr="00FA22D3" w:rsidRDefault="005C7E23" w:rsidP="008556C7">
            <w:pPr>
              <w:pStyle w:val="TAL"/>
              <w:rPr>
                <w:rFonts w:cs="Arial"/>
                <w:lang w:eastAsia="ja-JP"/>
              </w:rPr>
            </w:pPr>
          </w:p>
        </w:tc>
        <w:tc>
          <w:tcPr>
            <w:tcW w:w="1080" w:type="dxa"/>
          </w:tcPr>
          <w:p w14:paraId="20746D8E" w14:textId="77777777" w:rsidR="005C7E23" w:rsidRPr="00FA22D3" w:rsidRDefault="005C7E23" w:rsidP="008556C7">
            <w:pPr>
              <w:pStyle w:val="TAL"/>
              <w:jc w:val="center"/>
              <w:rPr>
                <w:rFonts w:eastAsia="MS Mincho" w:cs="Arial"/>
                <w:lang w:eastAsia="ja-JP"/>
              </w:rPr>
            </w:pPr>
            <w:r w:rsidRPr="00FA22D3">
              <w:rPr>
                <w:rFonts w:eastAsia="MS Mincho" w:cs="Arial"/>
                <w:lang w:eastAsia="ja-JP"/>
              </w:rPr>
              <w:t>YES</w:t>
            </w:r>
          </w:p>
        </w:tc>
        <w:tc>
          <w:tcPr>
            <w:tcW w:w="1080" w:type="dxa"/>
          </w:tcPr>
          <w:p w14:paraId="2D9BA991"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0265AD23" w14:textId="77777777" w:rsidTr="008556C7">
        <w:tc>
          <w:tcPr>
            <w:tcW w:w="2160" w:type="dxa"/>
          </w:tcPr>
          <w:p w14:paraId="6A2C540E" w14:textId="77777777" w:rsidR="005C7E23" w:rsidRPr="00FA22D3" w:rsidRDefault="005C7E23" w:rsidP="008556C7">
            <w:pPr>
              <w:pStyle w:val="TAL"/>
              <w:rPr>
                <w:rFonts w:eastAsia="MS Mincho" w:cs="Arial"/>
                <w:lang w:eastAsia="ja-JP"/>
              </w:rPr>
            </w:pPr>
            <w:r w:rsidRPr="00FA22D3">
              <w:rPr>
                <w:rFonts w:cs="Arial"/>
                <w:lang w:eastAsia="ja-JP"/>
              </w:rPr>
              <w:t>NAS-PDU</w:t>
            </w:r>
          </w:p>
        </w:tc>
        <w:tc>
          <w:tcPr>
            <w:tcW w:w="1080" w:type="dxa"/>
          </w:tcPr>
          <w:p w14:paraId="41A18A1B"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6D3C12A9" w14:textId="77777777" w:rsidR="005C7E23" w:rsidRPr="00FA22D3" w:rsidRDefault="005C7E23" w:rsidP="008556C7">
            <w:pPr>
              <w:pStyle w:val="TAL"/>
              <w:rPr>
                <w:rFonts w:cs="Arial"/>
                <w:lang w:eastAsia="ja-JP"/>
              </w:rPr>
            </w:pPr>
          </w:p>
        </w:tc>
        <w:tc>
          <w:tcPr>
            <w:tcW w:w="1512" w:type="dxa"/>
          </w:tcPr>
          <w:p w14:paraId="34A4C9F7" w14:textId="77777777" w:rsidR="005C7E23" w:rsidRPr="00FA22D3" w:rsidRDefault="005C7E23" w:rsidP="008556C7">
            <w:pPr>
              <w:pStyle w:val="TAL"/>
              <w:rPr>
                <w:rFonts w:cs="Arial"/>
                <w:lang w:eastAsia="ja-JP"/>
              </w:rPr>
            </w:pPr>
            <w:r w:rsidRPr="00FA22D3">
              <w:rPr>
                <w:lang w:eastAsia="ja-JP"/>
              </w:rPr>
              <w:t>9.3.3.4</w:t>
            </w:r>
          </w:p>
        </w:tc>
        <w:tc>
          <w:tcPr>
            <w:tcW w:w="1728" w:type="dxa"/>
          </w:tcPr>
          <w:p w14:paraId="30E4EA37" w14:textId="77777777" w:rsidR="005C7E23" w:rsidRPr="00FA22D3" w:rsidRDefault="005C7E23" w:rsidP="008556C7">
            <w:pPr>
              <w:pStyle w:val="TAL"/>
              <w:rPr>
                <w:rFonts w:cs="Arial"/>
                <w:lang w:eastAsia="ja-JP"/>
              </w:rPr>
            </w:pPr>
          </w:p>
        </w:tc>
        <w:tc>
          <w:tcPr>
            <w:tcW w:w="1080" w:type="dxa"/>
          </w:tcPr>
          <w:p w14:paraId="58F9FF85"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09CC6C5C"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06166787" w14:textId="77777777" w:rsidTr="008556C7">
        <w:tc>
          <w:tcPr>
            <w:tcW w:w="2160" w:type="dxa"/>
          </w:tcPr>
          <w:p w14:paraId="11AFD589" w14:textId="77777777" w:rsidR="005C7E23" w:rsidRPr="00FA22D3" w:rsidRDefault="005C7E23" w:rsidP="008556C7">
            <w:pPr>
              <w:pStyle w:val="TAL"/>
              <w:rPr>
                <w:rFonts w:eastAsia="MS Mincho" w:cs="Arial"/>
                <w:lang w:eastAsia="ja-JP"/>
              </w:rPr>
            </w:pPr>
            <w:r w:rsidRPr="00FA22D3">
              <w:rPr>
                <w:rFonts w:cs="Arial"/>
                <w:lang w:eastAsia="ja-JP"/>
              </w:rPr>
              <w:t>User Location Information</w:t>
            </w:r>
          </w:p>
        </w:tc>
        <w:tc>
          <w:tcPr>
            <w:tcW w:w="1080" w:type="dxa"/>
          </w:tcPr>
          <w:p w14:paraId="219F96A1"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02626F44" w14:textId="77777777" w:rsidR="005C7E23" w:rsidRPr="00FA22D3" w:rsidRDefault="005C7E23" w:rsidP="008556C7">
            <w:pPr>
              <w:pStyle w:val="TAL"/>
              <w:rPr>
                <w:rFonts w:cs="Arial"/>
                <w:lang w:eastAsia="ja-JP"/>
              </w:rPr>
            </w:pPr>
          </w:p>
        </w:tc>
        <w:tc>
          <w:tcPr>
            <w:tcW w:w="1512" w:type="dxa"/>
          </w:tcPr>
          <w:p w14:paraId="15532FD7" w14:textId="77777777" w:rsidR="005C7E23" w:rsidRPr="00FA22D3" w:rsidRDefault="005C7E23" w:rsidP="008556C7">
            <w:pPr>
              <w:pStyle w:val="TAL"/>
              <w:rPr>
                <w:rFonts w:cs="Arial"/>
                <w:lang w:eastAsia="ja-JP"/>
              </w:rPr>
            </w:pPr>
            <w:r w:rsidRPr="00FA22D3">
              <w:rPr>
                <w:lang w:eastAsia="ja-JP"/>
              </w:rPr>
              <w:t>9.3.1.16</w:t>
            </w:r>
          </w:p>
        </w:tc>
        <w:tc>
          <w:tcPr>
            <w:tcW w:w="1728" w:type="dxa"/>
          </w:tcPr>
          <w:p w14:paraId="335EFE0F" w14:textId="77777777" w:rsidR="005C7E23" w:rsidRPr="00FA22D3" w:rsidRDefault="005C7E23" w:rsidP="008556C7">
            <w:pPr>
              <w:pStyle w:val="TAL"/>
              <w:rPr>
                <w:rFonts w:cs="Arial"/>
                <w:lang w:eastAsia="ja-JP"/>
              </w:rPr>
            </w:pPr>
          </w:p>
        </w:tc>
        <w:tc>
          <w:tcPr>
            <w:tcW w:w="1080" w:type="dxa"/>
          </w:tcPr>
          <w:p w14:paraId="5E4563B5"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270F03ED"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635021A0" w14:textId="77777777" w:rsidTr="008556C7">
        <w:tc>
          <w:tcPr>
            <w:tcW w:w="2160" w:type="dxa"/>
          </w:tcPr>
          <w:p w14:paraId="248E6403" w14:textId="77777777" w:rsidR="005C7E23" w:rsidRPr="00FA22D3" w:rsidRDefault="005C7E23" w:rsidP="008556C7">
            <w:pPr>
              <w:pStyle w:val="TAL"/>
              <w:rPr>
                <w:rFonts w:eastAsia="MS Mincho" w:cs="Arial"/>
                <w:lang w:eastAsia="ja-JP"/>
              </w:rPr>
            </w:pPr>
            <w:r w:rsidRPr="00FA22D3">
              <w:rPr>
                <w:rFonts w:cs="Arial"/>
                <w:lang w:eastAsia="ja-JP"/>
              </w:rPr>
              <w:t>RRC Establishment Cause</w:t>
            </w:r>
          </w:p>
        </w:tc>
        <w:tc>
          <w:tcPr>
            <w:tcW w:w="1080" w:type="dxa"/>
          </w:tcPr>
          <w:p w14:paraId="059F82E3" w14:textId="77777777" w:rsidR="005C7E23" w:rsidRPr="00FA22D3" w:rsidRDefault="005C7E23" w:rsidP="008556C7">
            <w:pPr>
              <w:pStyle w:val="TAL"/>
              <w:rPr>
                <w:rFonts w:eastAsia="MS Mincho" w:cs="Arial"/>
                <w:lang w:eastAsia="ja-JP"/>
              </w:rPr>
            </w:pPr>
            <w:r w:rsidRPr="00FA22D3">
              <w:rPr>
                <w:rFonts w:cs="Arial"/>
                <w:lang w:eastAsia="ja-JP"/>
              </w:rPr>
              <w:t>M</w:t>
            </w:r>
          </w:p>
        </w:tc>
        <w:tc>
          <w:tcPr>
            <w:tcW w:w="1080" w:type="dxa"/>
          </w:tcPr>
          <w:p w14:paraId="536CEFFE" w14:textId="77777777" w:rsidR="005C7E23" w:rsidRPr="00FA22D3" w:rsidRDefault="005C7E23" w:rsidP="008556C7">
            <w:pPr>
              <w:pStyle w:val="TAL"/>
              <w:rPr>
                <w:rFonts w:cs="Arial"/>
                <w:lang w:eastAsia="ja-JP"/>
              </w:rPr>
            </w:pPr>
          </w:p>
        </w:tc>
        <w:tc>
          <w:tcPr>
            <w:tcW w:w="1512" w:type="dxa"/>
          </w:tcPr>
          <w:p w14:paraId="153FBF97" w14:textId="77777777" w:rsidR="005C7E23" w:rsidRPr="00FA22D3" w:rsidRDefault="005C7E23" w:rsidP="008556C7">
            <w:pPr>
              <w:pStyle w:val="TAL"/>
              <w:rPr>
                <w:rFonts w:cs="Arial"/>
                <w:lang w:eastAsia="ja-JP"/>
              </w:rPr>
            </w:pPr>
            <w:r w:rsidRPr="00FA22D3">
              <w:rPr>
                <w:lang w:eastAsia="ja-JP"/>
              </w:rPr>
              <w:t>9.3.1.111</w:t>
            </w:r>
          </w:p>
        </w:tc>
        <w:tc>
          <w:tcPr>
            <w:tcW w:w="1728" w:type="dxa"/>
          </w:tcPr>
          <w:p w14:paraId="49A5AEF0" w14:textId="77777777" w:rsidR="005C7E23" w:rsidRPr="00FA22D3" w:rsidRDefault="005C7E23" w:rsidP="008556C7">
            <w:pPr>
              <w:pStyle w:val="TAL"/>
              <w:rPr>
                <w:rFonts w:cs="Arial"/>
                <w:lang w:eastAsia="ja-JP"/>
              </w:rPr>
            </w:pPr>
          </w:p>
        </w:tc>
        <w:tc>
          <w:tcPr>
            <w:tcW w:w="1080" w:type="dxa"/>
          </w:tcPr>
          <w:p w14:paraId="74351808"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33E7EBDC" w14:textId="77777777" w:rsidR="005C7E23" w:rsidRPr="00FA22D3" w:rsidRDefault="005C7E23" w:rsidP="008556C7">
            <w:pPr>
              <w:pStyle w:val="TAL"/>
              <w:jc w:val="center"/>
              <w:rPr>
                <w:rFonts w:cs="Arial"/>
                <w:lang w:eastAsia="ja-JP"/>
              </w:rPr>
            </w:pPr>
            <w:r w:rsidRPr="00FA22D3">
              <w:rPr>
                <w:rFonts w:cs="Arial"/>
                <w:lang w:eastAsia="ja-JP"/>
              </w:rPr>
              <w:t>ignore</w:t>
            </w:r>
          </w:p>
        </w:tc>
      </w:tr>
      <w:tr w:rsidR="005C7E23" w:rsidRPr="00FA22D3" w14:paraId="641BA3E6" w14:textId="77777777" w:rsidTr="008556C7">
        <w:tc>
          <w:tcPr>
            <w:tcW w:w="2160" w:type="dxa"/>
          </w:tcPr>
          <w:p w14:paraId="1426D4A3" w14:textId="77777777" w:rsidR="005C7E23" w:rsidRPr="00FA22D3" w:rsidRDefault="005C7E23" w:rsidP="008556C7">
            <w:pPr>
              <w:pStyle w:val="TAL"/>
              <w:rPr>
                <w:rFonts w:eastAsia="MS Mincho" w:cs="Arial"/>
                <w:lang w:eastAsia="ja-JP"/>
              </w:rPr>
            </w:pPr>
            <w:r w:rsidRPr="00FA22D3">
              <w:rPr>
                <w:rFonts w:cs="Arial"/>
                <w:lang w:eastAsia="ja-JP"/>
              </w:rPr>
              <w:t>5G-S-TMSI</w:t>
            </w:r>
          </w:p>
        </w:tc>
        <w:tc>
          <w:tcPr>
            <w:tcW w:w="1080" w:type="dxa"/>
          </w:tcPr>
          <w:p w14:paraId="30B83F11" w14:textId="77777777" w:rsidR="005C7E23" w:rsidRPr="00FA22D3" w:rsidRDefault="005C7E23" w:rsidP="008556C7">
            <w:pPr>
              <w:pStyle w:val="TAL"/>
              <w:rPr>
                <w:rFonts w:eastAsia="MS Mincho" w:cs="Arial"/>
                <w:lang w:eastAsia="ja-JP"/>
              </w:rPr>
            </w:pPr>
            <w:r w:rsidRPr="00FA22D3">
              <w:rPr>
                <w:rFonts w:cs="Arial"/>
                <w:lang w:eastAsia="ja-JP"/>
              </w:rPr>
              <w:t>O</w:t>
            </w:r>
          </w:p>
        </w:tc>
        <w:tc>
          <w:tcPr>
            <w:tcW w:w="1080" w:type="dxa"/>
          </w:tcPr>
          <w:p w14:paraId="27583E74" w14:textId="77777777" w:rsidR="005C7E23" w:rsidRPr="00FA22D3" w:rsidRDefault="005C7E23" w:rsidP="008556C7">
            <w:pPr>
              <w:pStyle w:val="TAL"/>
              <w:rPr>
                <w:rFonts w:cs="Arial"/>
                <w:lang w:eastAsia="ja-JP"/>
              </w:rPr>
            </w:pPr>
          </w:p>
        </w:tc>
        <w:tc>
          <w:tcPr>
            <w:tcW w:w="1512" w:type="dxa"/>
          </w:tcPr>
          <w:p w14:paraId="7F60A25B" w14:textId="77777777" w:rsidR="005C7E23" w:rsidRPr="00FA22D3" w:rsidRDefault="005C7E23" w:rsidP="008556C7">
            <w:pPr>
              <w:pStyle w:val="TAL"/>
              <w:rPr>
                <w:rFonts w:cs="Arial"/>
                <w:lang w:eastAsia="ja-JP"/>
              </w:rPr>
            </w:pPr>
            <w:r w:rsidRPr="00FA22D3">
              <w:rPr>
                <w:lang w:eastAsia="ja-JP"/>
              </w:rPr>
              <w:t>9.3.3.20</w:t>
            </w:r>
          </w:p>
        </w:tc>
        <w:tc>
          <w:tcPr>
            <w:tcW w:w="1728" w:type="dxa"/>
          </w:tcPr>
          <w:p w14:paraId="3941826F" w14:textId="77777777" w:rsidR="005C7E23" w:rsidRPr="00FA22D3" w:rsidRDefault="005C7E23" w:rsidP="008556C7">
            <w:pPr>
              <w:pStyle w:val="TAL"/>
              <w:rPr>
                <w:rFonts w:cs="Arial"/>
                <w:lang w:eastAsia="ja-JP"/>
              </w:rPr>
            </w:pPr>
          </w:p>
        </w:tc>
        <w:tc>
          <w:tcPr>
            <w:tcW w:w="1080" w:type="dxa"/>
          </w:tcPr>
          <w:p w14:paraId="21359C17"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20B1E7F0" w14:textId="77777777" w:rsidR="005C7E23" w:rsidRPr="00FA22D3" w:rsidRDefault="005C7E23" w:rsidP="008556C7">
            <w:pPr>
              <w:pStyle w:val="TAL"/>
              <w:jc w:val="center"/>
              <w:rPr>
                <w:rFonts w:cs="Arial"/>
                <w:lang w:eastAsia="ja-JP"/>
              </w:rPr>
            </w:pPr>
            <w:r w:rsidRPr="00FA22D3">
              <w:rPr>
                <w:rFonts w:cs="Arial"/>
                <w:lang w:eastAsia="ja-JP"/>
              </w:rPr>
              <w:t>reject</w:t>
            </w:r>
          </w:p>
        </w:tc>
      </w:tr>
      <w:tr w:rsidR="005C7E23" w:rsidRPr="00FA22D3" w14:paraId="5CBAC1DF" w14:textId="77777777" w:rsidTr="008556C7">
        <w:tc>
          <w:tcPr>
            <w:tcW w:w="2160" w:type="dxa"/>
          </w:tcPr>
          <w:p w14:paraId="136B93DC" w14:textId="77777777" w:rsidR="005C7E23" w:rsidRPr="00FA22D3" w:rsidRDefault="005C7E23" w:rsidP="008556C7">
            <w:pPr>
              <w:pStyle w:val="TAL"/>
              <w:rPr>
                <w:rFonts w:eastAsia="MS Mincho" w:cs="Arial"/>
                <w:lang w:eastAsia="ja-JP"/>
              </w:rPr>
            </w:pPr>
            <w:r w:rsidRPr="00FA22D3">
              <w:rPr>
                <w:rFonts w:cs="Arial"/>
                <w:lang w:eastAsia="ja-JP"/>
              </w:rPr>
              <w:t>AMF Set ID</w:t>
            </w:r>
          </w:p>
        </w:tc>
        <w:tc>
          <w:tcPr>
            <w:tcW w:w="1080" w:type="dxa"/>
          </w:tcPr>
          <w:p w14:paraId="21142894" w14:textId="77777777" w:rsidR="005C7E23" w:rsidRPr="00FA22D3" w:rsidRDefault="005C7E23" w:rsidP="008556C7">
            <w:pPr>
              <w:pStyle w:val="TAL"/>
              <w:rPr>
                <w:rFonts w:eastAsia="MS Mincho" w:cs="Arial"/>
                <w:lang w:eastAsia="ja-JP"/>
              </w:rPr>
            </w:pPr>
            <w:r w:rsidRPr="00FA22D3">
              <w:rPr>
                <w:rFonts w:cs="Arial"/>
                <w:lang w:eastAsia="ja-JP"/>
              </w:rPr>
              <w:t>O</w:t>
            </w:r>
          </w:p>
        </w:tc>
        <w:tc>
          <w:tcPr>
            <w:tcW w:w="1080" w:type="dxa"/>
          </w:tcPr>
          <w:p w14:paraId="1D657E73" w14:textId="77777777" w:rsidR="005C7E23" w:rsidRPr="00FA22D3" w:rsidRDefault="005C7E23" w:rsidP="008556C7">
            <w:pPr>
              <w:pStyle w:val="TAL"/>
              <w:rPr>
                <w:rFonts w:cs="Arial"/>
                <w:lang w:eastAsia="ja-JP"/>
              </w:rPr>
            </w:pPr>
          </w:p>
        </w:tc>
        <w:tc>
          <w:tcPr>
            <w:tcW w:w="1512" w:type="dxa"/>
          </w:tcPr>
          <w:p w14:paraId="59B0BC98" w14:textId="77777777" w:rsidR="005C7E23" w:rsidRPr="00FA22D3" w:rsidRDefault="005C7E23" w:rsidP="008556C7">
            <w:pPr>
              <w:pStyle w:val="TAL"/>
              <w:rPr>
                <w:rFonts w:cs="Arial"/>
                <w:lang w:eastAsia="ja-JP"/>
              </w:rPr>
            </w:pPr>
            <w:r w:rsidRPr="00FA22D3">
              <w:rPr>
                <w:lang w:eastAsia="ja-JP"/>
              </w:rPr>
              <w:t>9.3.3.12</w:t>
            </w:r>
          </w:p>
        </w:tc>
        <w:tc>
          <w:tcPr>
            <w:tcW w:w="1728" w:type="dxa"/>
          </w:tcPr>
          <w:p w14:paraId="6C40039C" w14:textId="77777777" w:rsidR="005C7E23" w:rsidRPr="00FA22D3" w:rsidRDefault="005C7E23" w:rsidP="008556C7">
            <w:pPr>
              <w:pStyle w:val="TAL"/>
              <w:rPr>
                <w:rFonts w:cs="Arial"/>
                <w:lang w:eastAsia="ja-JP"/>
              </w:rPr>
            </w:pPr>
          </w:p>
        </w:tc>
        <w:tc>
          <w:tcPr>
            <w:tcW w:w="1080" w:type="dxa"/>
          </w:tcPr>
          <w:p w14:paraId="6ED76331" w14:textId="77777777" w:rsidR="005C7E23" w:rsidRPr="00FA22D3" w:rsidRDefault="005C7E23" w:rsidP="008556C7">
            <w:pPr>
              <w:pStyle w:val="TAL"/>
              <w:jc w:val="center"/>
              <w:rPr>
                <w:rFonts w:eastAsia="MS Mincho" w:cs="Arial"/>
                <w:lang w:eastAsia="ja-JP"/>
              </w:rPr>
            </w:pPr>
            <w:r w:rsidRPr="00FA22D3">
              <w:rPr>
                <w:rFonts w:cs="Arial"/>
                <w:lang w:eastAsia="ja-JP"/>
              </w:rPr>
              <w:t>YES</w:t>
            </w:r>
          </w:p>
        </w:tc>
        <w:tc>
          <w:tcPr>
            <w:tcW w:w="1080" w:type="dxa"/>
          </w:tcPr>
          <w:p w14:paraId="580541D1" w14:textId="77777777" w:rsidR="005C7E23" w:rsidRPr="00FA22D3" w:rsidRDefault="005C7E23" w:rsidP="008556C7">
            <w:pPr>
              <w:pStyle w:val="TAL"/>
              <w:jc w:val="center"/>
              <w:rPr>
                <w:rFonts w:cs="Arial"/>
                <w:lang w:eastAsia="ja-JP"/>
              </w:rPr>
            </w:pPr>
            <w:r w:rsidRPr="00FA22D3">
              <w:rPr>
                <w:rFonts w:cs="Arial"/>
                <w:lang w:eastAsia="ja-JP"/>
              </w:rPr>
              <w:t>ignore</w:t>
            </w:r>
          </w:p>
        </w:tc>
      </w:tr>
      <w:tr w:rsidR="005C7E23" w:rsidRPr="00FA22D3" w14:paraId="7C36A611" w14:textId="77777777" w:rsidTr="008556C7">
        <w:tc>
          <w:tcPr>
            <w:tcW w:w="2160" w:type="dxa"/>
          </w:tcPr>
          <w:p w14:paraId="03AC64C7" w14:textId="77777777" w:rsidR="005C7E23" w:rsidRPr="00FA22D3" w:rsidRDefault="005C7E23" w:rsidP="008556C7">
            <w:pPr>
              <w:pStyle w:val="TAL"/>
              <w:rPr>
                <w:rFonts w:cs="Arial"/>
                <w:lang w:eastAsia="ja-JP"/>
              </w:rPr>
            </w:pPr>
            <w:r w:rsidRPr="00FA22D3">
              <w:rPr>
                <w:rFonts w:cs="Arial"/>
              </w:rPr>
              <w:t>UE Context Request</w:t>
            </w:r>
          </w:p>
        </w:tc>
        <w:tc>
          <w:tcPr>
            <w:tcW w:w="1080" w:type="dxa"/>
          </w:tcPr>
          <w:p w14:paraId="07A2D4D4" w14:textId="77777777" w:rsidR="005C7E23" w:rsidRPr="00FA22D3" w:rsidRDefault="005C7E23" w:rsidP="008556C7">
            <w:pPr>
              <w:pStyle w:val="TAL"/>
              <w:rPr>
                <w:rFonts w:cs="Arial"/>
                <w:lang w:eastAsia="ja-JP"/>
              </w:rPr>
            </w:pPr>
            <w:r w:rsidRPr="00FA22D3">
              <w:rPr>
                <w:lang w:eastAsia="zh-CN"/>
              </w:rPr>
              <w:t>O</w:t>
            </w:r>
          </w:p>
        </w:tc>
        <w:tc>
          <w:tcPr>
            <w:tcW w:w="1080" w:type="dxa"/>
          </w:tcPr>
          <w:p w14:paraId="0CCB74C7" w14:textId="77777777" w:rsidR="005C7E23" w:rsidRPr="00FA22D3" w:rsidRDefault="005C7E23" w:rsidP="008556C7">
            <w:pPr>
              <w:pStyle w:val="TAL"/>
              <w:rPr>
                <w:rFonts w:cs="Arial"/>
                <w:lang w:eastAsia="ja-JP"/>
              </w:rPr>
            </w:pPr>
          </w:p>
        </w:tc>
        <w:tc>
          <w:tcPr>
            <w:tcW w:w="1512" w:type="dxa"/>
          </w:tcPr>
          <w:p w14:paraId="744BACC3" w14:textId="77777777" w:rsidR="005C7E23" w:rsidRPr="00FA22D3" w:rsidRDefault="005C7E23" w:rsidP="008556C7">
            <w:pPr>
              <w:pStyle w:val="TAL"/>
              <w:rPr>
                <w:lang w:eastAsia="ja-JP"/>
              </w:rPr>
            </w:pPr>
            <w:r w:rsidRPr="00FA22D3">
              <w:rPr>
                <w:lang w:eastAsia="zh-CN"/>
              </w:rPr>
              <w:t>ENUMERATED (requested, ...)</w:t>
            </w:r>
          </w:p>
        </w:tc>
        <w:tc>
          <w:tcPr>
            <w:tcW w:w="1728" w:type="dxa"/>
          </w:tcPr>
          <w:p w14:paraId="162FB711" w14:textId="77777777" w:rsidR="005C7E23" w:rsidRPr="00FA22D3" w:rsidRDefault="005C7E23" w:rsidP="008556C7">
            <w:pPr>
              <w:pStyle w:val="TAL"/>
              <w:rPr>
                <w:rFonts w:cs="Arial"/>
                <w:lang w:eastAsia="ja-JP"/>
              </w:rPr>
            </w:pPr>
            <w:r w:rsidRPr="00FA22D3">
              <w:rPr>
                <w:lang w:eastAsia="zh-CN"/>
              </w:rPr>
              <w:t>Indicates that a UE context including security information needs to be setup at the NG-RAN.</w:t>
            </w:r>
          </w:p>
        </w:tc>
        <w:tc>
          <w:tcPr>
            <w:tcW w:w="1080" w:type="dxa"/>
          </w:tcPr>
          <w:p w14:paraId="3F8ED554" w14:textId="77777777" w:rsidR="005C7E23" w:rsidRPr="00FA22D3" w:rsidRDefault="005C7E23" w:rsidP="008556C7">
            <w:pPr>
              <w:pStyle w:val="TAL"/>
              <w:jc w:val="center"/>
              <w:rPr>
                <w:rFonts w:cs="Arial"/>
                <w:lang w:eastAsia="ja-JP"/>
              </w:rPr>
            </w:pPr>
            <w:r w:rsidRPr="00FA22D3">
              <w:rPr>
                <w:lang w:eastAsia="zh-CN"/>
              </w:rPr>
              <w:t>YES</w:t>
            </w:r>
          </w:p>
        </w:tc>
        <w:tc>
          <w:tcPr>
            <w:tcW w:w="1080" w:type="dxa"/>
          </w:tcPr>
          <w:p w14:paraId="659ABC4C" w14:textId="77777777" w:rsidR="005C7E23" w:rsidRPr="00FA22D3" w:rsidRDefault="005C7E23" w:rsidP="008556C7">
            <w:pPr>
              <w:pStyle w:val="TAL"/>
              <w:jc w:val="center"/>
              <w:rPr>
                <w:rFonts w:cs="Arial"/>
                <w:lang w:eastAsia="ja-JP"/>
              </w:rPr>
            </w:pPr>
            <w:r w:rsidRPr="00FA22D3">
              <w:rPr>
                <w:lang w:eastAsia="zh-CN"/>
              </w:rPr>
              <w:t>ignore</w:t>
            </w:r>
          </w:p>
        </w:tc>
      </w:tr>
      <w:tr w:rsidR="005C7E23" w:rsidRPr="00FA22D3" w14:paraId="31782376" w14:textId="77777777" w:rsidTr="008556C7">
        <w:tc>
          <w:tcPr>
            <w:tcW w:w="2160" w:type="dxa"/>
          </w:tcPr>
          <w:p w14:paraId="578DE10C" w14:textId="77777777" w:rsidR="005C7E23" w:rsidRPr="00FA22D3" w:rsidRDefault="005C7E23" w:rsidP="008556C7">
            <w:pPr>
              <w:pStyle w:val="TAL"/>
              <w:rPr>
                <w:rFonts w:cs="Arial"/>
              </w:rPr>
            </w:pPr>
            <w:r w:rsidRPr="00FA22D3">
              <w:rPr>
                <w:rFonts w:cs="Arial"/>
              </w:rPr>
              <w:t>Allowed NSSAI</w:t>
            </w:r>
          </w:p>
        </w:tc>
        <w:tc>
          <w:tcPr>
            <w:tcW w:w="1080" w:type="dxa"/>
          </w:tcPr>
          <w:p w14:paraId="78FF6166" w14:textId="77777777" w:rsidR="005C7E23" w:rsidRPr="00FA22D3" w:rsidRDefault="005C7E23" w:rsidP="008556C7">
            <w:pPr>
              <w:pStyle w:val="TAL"/>
              <w:rPr>
                <w:lang w:eastAsia="zh-CN"/>
              </w:rPr>
            </w:pPr>
            <w:r w:rsidRPr="00FA22D3">
              <w:rPr>
                <w:lang w:eastAsia="zh-CN"/>
              </w:rPr>
              <w:t>O</w:t>
            </w:r>
          </w:p>
        </w:tc>
        <w:tc>
          <w:tcPr>
            <w:tcW w:w="1080" w:type="dxa"/>
          </w:tcPr>
          <w:p w14:paraId="7848704D" w14:textId="77777777" w:rsidR="005C7E23" w:rsidRPr="00FA22D3" w:rsidRDefault="005C7E23" w:rsidP="008556C7">
            <w:pPr>
              <w:pStyle w:val="TAL"/>
              <w:rPr>
                <w:rFonts w:cs="Arial"/>
                <w:lang w:eastAsia="ja-JP"/>
              </w:rPr>
            </w:pPr>
          </w:p>
        </w:tc>
        <w:tc>
          <w:tcPr>
            <w:tcW w:w="1512" w:type="dxa"/>
          </w:tcPr>
          <w:p w14:paraId="0E0929B2" w14:textId="77777777" w:rsidR="005C7E23" w:rsidRPr="00FA22D3" w:rsidRDefault="005C7E23" w:rsidP="008556C7">
            <w:pPr>
              <w:pStyle w:val="TAL"/>
              <w:rPr>
                <w:lang w:eastAsia="zh-CN"/>
              </w:rPr>
            </w:pPr>
            <w:r w:rsidRPr="00FA22D3">
              <w:rPr>
                <w:lang w:eastAsia="zh-CN"/>
              </w:rPr>
              <w:t>9.3.1.31</w:t>
            </w:r>
          </w:p>
        </w:tc>
        <w:tc>
          <w:tcPr>
            <w:tcW w:w="1728" w:type="dxa"/>
          </w:tcPr>
          <w:p w14:paraId="10913E8D" w14:textId="77777777" w:rsidR="005C7E23" w:rsidRPr="00FA22D3" w:rsidRDefault="005C7E23" w:rsidP="008556C7">
            <w:pPr>
              <w:pStyle w:val="TAL"/>
              <w:rPr>
                <w:lang w:eastAsia="zh-CN"/>
              </w:rPr>
            </w:pPr>
          </w:p>
        </w:tc>
        <w:tc>
          <w:tcPr>
            <w:tcW w:w="1080" w:type="dxa"/>
          </w:tcPr>
          <w:p w14:paraId="2F195322" w14:textId="77777777" w:rsidR="005C7E23" w:rsidRPr="00FA22D3" w:rsidRDefault="005C7E23" w:rsidP="008556C7">
            <w:pPr>
              <w:pStyle w:val="TAL"/>
              <w:jc w:val="center"/>
              <w:rPr>
                <w:lang w:eastAsia="zh-CN"/>
              </w:rPr>
            </w:pPr>
            <w:r w:rsidRPr="00FA22D3">
              <w:rPr>
                <w:lang w:eastAsia="zh-CN"/>
              </w:rPr>
              <w:t>YES</w:t>
            </w:r>
          </w:p>
        </w:tc>
        <w:tc>
          <w:tcPr>
            <w:tcW w:w="1080" w:type="dxa"/>
          </w:tcPr>
          <w:p w14:paraId="799703C2" w14:textId="77777777" w:rsidR="005C7E23" w:rsidRPr="00FA22D3" w:rsidRDefault="005C7E23" w:rsidP="008556C7">
            <w:pPr>
              <w:pStyle w:val="TAL"/>
              <w:jc w:val="center"/>
              <w:rPr>
                <w:lang w:eastAsia="zh-CN"/>
              </w:rPr>
            </w:pPr>
            <w:r w:rsidRPr="00FA22D3">
              <w:rPr>
                <w:lang w:eastAsia="zh-CN"/>
              </w:rPr>
              <w:t>reject</w:t>
            </w:r>
          </w:p>
        </w:tc>
      </w:tr>
      <w:tr w:rsidR="005C7E23" w:rsidRPr="00FA22D3" w14:paraId="172D0961" w14:textId="77777777" w:rsidTr="008556C7">
        <w:tc>
          <w:tcPr>
            <w:tcW w:w="2160" w:type="dxa"/>
          </w:tcPr>
          <w:p w14:paraId="68F5349D" w14:textId="77777777" w:rsidR="005C7E23" w:rsidRPr="00FA22D3" w:rsidRDefault="005C7E23" w:rsidP="008556C7">
            <w:pPr>
              <w:pStyle w:val="TAL"/>
              <w:rPr>
                <w:rFonts w:cs="Arial"/>
              </w:rPr>
            </w:pPr>
            <w:ins w:id="47" w:author="刘胜楠" w:date="2019-08-05T10:56:00Z">
              <w:r>
                <w:rPr>
                  <w:rFonts w:cs="Arial"/>
                  <w:lang w:eastAsia="ja-JP"/>
                </w:rPr>
                <w:t>CAG I</w:t>
              </w:r>
            </w:ins>
            <w:ins w:id="48" w:author="刘胜楠" w:date="2019-08-06T11:03:00Z">
              <w:r>
                <w:rPr>
                  <w:rFonts w:cs="Arial"/>
                  <w:lang w:eastAsia="ja-JP"/>
                </w:rPr>
                <w:t>D</w:t>
              </w:r>
            </w:ins>
          </w:p>
        </w:tc>
        <w:tc>
          <w:tcPr>
            <w:tcW w:w="1080" w:type="dxa"/>
          </w:tcPr>
          <w:p w14:paraId="21F06791" w14:textId="77777777" w:rsidR="005C7E23" w:rsidRPr="00FA22D3" w:rsidRDefault="005C7E23" w:rsidP="008556C7">
            <w:pPr>
              <w:pStyle w:val="TAL"/>
              <w:rPr>
                <w:lang w:eastAsia="zh-CN"/>
              </w:rPr>
            </w:pPr>
            <w:ins w:id="49" w:author="刘胜楠" w:date="2019-08-05T10:56:00Z">
              <w:r w:rsidRPr="00567372">
                <w:rPr>
                  <w:rFonts w:cs="Arial"/>
                  <w:lang w:eastAsia="ja-JP"/>
                </w:rPr>
                <w:t>O</w:t>
              </w:r>
            </w:ins>
          </w:p>
        </w:tc>
        <w:tc>
          <w:tcPr>
            <w:tcW w:w="1080" w:type="dxa"/>
          </w:tcPr>
          <w:p w14:paraId="1EC1FB2C" w14:textId="77777777" w:rsidR="005C7E23" w:rsidRPr="00FA22D3" w:rsidRDefault="005C7E23" w:rsidP="008556C7">
            <w:pPr>
              <w:pStyle w:val="TAL"/>
              <w:rPr>
                <w:rFonts w:cs="Arial"/>
                <w:lang w:eastAsia="ja-JP"/>
              </w:rPr>
            </w:pPr>
          </w:p>
        </w:tc>
        <w:tc>
          <w:tcPr>
            <w:tcW w:w="1512" w:type="dxa"/>
          </w:tcPr>
          <w:p w14:paraId="12CD8421" w14:textId="4F271E71" w:rsidR="005C7E23" w:rsidRPr="00FA22D3" w:rsidRDefault="005C7E23" w:rsidP="008556C7">
            <w:pPr>
              <w:pStyle w:val="TAL"/>
              <w:rPr>
                <w:lang w:eastAsia="zh-CN"/>
              </w:rPr>
            </w:pPr>
            <w:ins w:id="50" w:author="刘胜楠" w:date="2019-08-06T11:03:00Z">
              <w:r>
                <w:rPr>
                  <w:rFonts w:hint="eastAsia"/>
                  <w:lang w:eastAsia="zh-CN"/>
                </w:rPr>
                <w:t>9</w:t>
              </w:r>
            </w:ins>
            <w:ins w:id="51" w:author="刘胜楠" w:date="2019-08-16T11:01:00Z">
              <w:r w:rsidR="00344324">
                <w:rPr>
                  <w:lang w:eastAsia="zh-CN"/>
                </w:rPr>
                <w:t>.</w:t>
              </w:r>
            </w:ins>
            <w:ins w:id="52" w:author="刘胜楠" w:date="2019-08-06T11:03:00Z">
              <w:r w:rsidR="00344324">
                <w:rPr>
                  <w:lang w:eastAsia="zh-CN"/>
                </w:rPr>
                <w:t>3</w:t>
              </w:r>
            </w:ins>
            <w:ins w:id="53" w:author="刘胜楠" w:date="2019-08-16T11:01:00Z">
              <w:r w:rsidR="00344324">
                <w:rPr>
                  <w:lang w:eastAsia="zh-CN"/>
                </w:rPr>
                <w:t>.</w:t>
              </w:r>
            </w:ins>
            <w:ins w:id="54" w:author="刘胜楠" w:date="2019-08-06T11:03:00Z">
              <w:r w:rsidR="00344324">
                <w:rPr>
                  <w:lang w:eastAsia="zh-CN"/>
                </w:rPr>
                <w:t>1</w:t>
              </w:r>
            </w:ins>
            <w:ins w:id="55" w:author="刘胜楠" w:date="2019-08-16T11:01:00Z">
              <w:r w:rsidR="00344324">
                <w:rPr>
                  <w:lang w:eastAsia="zh-CN"/>
                </w:rPr>
                <w:t>.</w:t>
              </w:r>
            </w:ins>
            <w:ins w:id="56" w:author="刘胜楠" w:date="2019-08-06T11:03:00Z">
              <w:r>
                <w:rPr>
                  <w:lang w:eastAsia="zh-CN"/>
                </w:rPr>
                <w:t>x</w:t>
              </w:r>
            </w:ins>
          </w:p>
        </w:tc>
        <w:tc>
          <w:tcPr>
            <w:tcW w:w="1728" w:type="dxa"/>
          </w:tcPr>
          <w:p w14:paraId="7152A1DA" w14:textId="77777777" w:rsidR="005C7E23" w:rsidRPr="00FA22D3" w:rsidRDefault="005C7E23" w:rsidP="008556C7">
            <w:pPr>
              <w:pStyle w:val="TAL"/>
              <w:rPr>
                <w:lang w:eastAsia="zh-CN"/>
              </w:rPr>
            </w:pPr>
          </w:p>
        </w:tc>
        <w:tc>
          <w:tcPr>
            <w:tcW w:w="1080" w:type="dxa"/>
          </w:tcPr>
          <w:p w14:paraId="0A182D6C" w14:textId="77777777" w:rsidR="005C7E23" w:rsidRPr="00FA22D3" w:rsidRDefault="005C7E23" w:rsidP="008556C7">
            <w:pPr>
              <w:pStyle w:val="TAL"/>
              <w:jc w:val="center"/>
              <w:rPr>
                <w:lang w:eastAsia="zh-CN"/>
              </w:rPr>
            </w:pPr>
            <w:ins w:id="57" w:author="刘胜楠" w:date="2019-08-05T10:56:00Z">
              <w:r w:rsidRPr="00567372">
                <w:rPr>
                  <w:rFonts w:cs="Arial"/>
                  <w:lang w:eastAsia="ja-JP"/>
                </w:rPr>
                <w:t>YES</w:t>
              </w:r>
            </w:ins>
          </w:p>
        </w:tc>
        <w:tc>
          <w:tcPr>
            <w:tcW w:w="1080" w:type="dxa"/>
          </w:tcPr>
          <w:p w14:paraId="5C933A36" w14:textId="77777777" w:rsidR="005C7E23" w:rsidRPr="00FA22D3" w:rsidRDefault="005C7E23" w:rsidP="008556C7">
            <w:pPr>
              <w:pStyle w:val="TAL"/>
              <w:jc w:val="center"/>
              <w:rPr>
                <w:lang w:eastAsia="zh-CN"/>
              </w:rPr>
            </w:pPr>
            <w:ins w:id="58" w:author="刘胜楠" w:date="2019-08-05T10:56:00Z">
              <w:r w:rsidRPr="00567372">
                <w:rPr>
                  <w:rFonts w:cs="Arial"/>
                  <w:lang w:eastAsia="ja-JP"/>
                </w:rPr>
                <w:t>reject</w:t>
              </w:r>
            </w:ins>
          </w:p>
        </w:tc>
      </w:tr>
    </w:tbl>
    <w:p w14:paraId="0AFA9E90" w14:textId="35369540" w:rsidR="007E47A0" w:rsidRPr="00FA22D3" w:rsidRDefault="007E47A0" w:rsidP="007E47A0">
      <w:pPr>
        <w:pStyle w:val="3"/>
      </w:pPr>
      <w:r w:rsidRPr="00FA22D3">
        <w:t>9.2.6</w:t>
      </w:r>
      <w:r w:rsidRPr="00FA22D3">
        <w:tab/>
        <w:t>Interface Management Messages</w:t>
      </w:r>
      <w:bookmarkEnd w:id="45"/>
    </w:p>
    <w:p w14:paraId="4BA1A5B2" w14:textId="77777777" w:rsidR="007E47A0" w:rsidRPr="00FA22D3" w:rsidRDefault="007E47A0" w:rsidP="007E47A0">
      <w:pPr>
        <w:pStyle w:val="4"/>
      </w:pPr>
      <w:bookmarkStart w:id="59" w:name="_Toc5694344"/>
      <w:r w:rsidRPr="00FA22D3">
        <w:t>9.2.6.1</w:t>
      </w:r>
      <w:r w:rsidRPr="00FA22D3">
        <w:tab/>
        <w:t>NG SETUP REQUEST</w:t>
      </w:r>
      <w:bookmarkEnd w:id="59"/>
    </w:p>
    <w:p w14:paraId="135E7E06" w14:textId="77777777" w:rsidR="007E47A0" w:rsidRPr="00FA22D3" w:rsidRDefault="007E47A0" w:rsidP="007E47A0">
      <w:r w:rsidRPr="00FA22D3">
        <w:t>This message is sent by the NG-RAN node to transfer application layer information for an NG-C interface instance.</w:t>
      </w:r>
    </w:p>
    <w:p w14:paraId="2B157649" w14:textId="77777777" w:rsidR="007E47A0" w:rsidRPr="00FA22D3" w:rsidRDefault="007E47A0" w:rsidP="007E47A0">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E47A0" w:rsidRPr="00FA22D3" w14:paraId="35356714" w14:textId="77777777" w:rsidTr="0030086A">
        <w:tc>
          <w:tcPr>
            <w:tcW w:w="2160" w:type="dxa"/>
          </w:tcPr>
          <w:p w14:paraId="71679AA5" w14:textId="77777777" w:rsidR="007E47A0" w:rsidRPr="00FA22D3" w:rsidRDefault="007E47A0" w:rsidP="0030086A">
            <w:pPr>
              <w:pStyle w:val="TAH"/>
              <w:rPr>
                <w:rFonts w:cs="Arial"/>
                <w:lang w:eastAsia="ja-JP"/>
              </w:rPr>
            </w:pPr>
            <w:r w:rsidRPr="00FA22D3">
              <w:rPr>
                <w:rFonts w:cs="Arial"/>
                <w:lang w:eastAsia="ja-JP"/>
              </w:rPr>
              <w:lastRenderedPageBreak/>
              <w:t>IE/Group Name</w:t>
            </w:r>
          </w:p>
        </w:tc>
        <w:tc>
          <w:tcPr>
            <w:tcW w:w="1080" w:type="dxa"/>
          </w:tcPr>
          <w:p w14:paraId="2EA49AC3" w14:textId="77777777" w:rsidR="007E47A0" w:rsidRPr="00FA22D3" w:rsidRDefault="007E47A0" w:rsidP="0030086A">
            <w:pPr>
              <w:pStyle w:val="TAH"/>
              <w:rPr>
                <w:rFonts w:cs="Arial"/>
                <w:lang w:eastAsia="ja-JP"/>
              </w:rPr>
            </w:pPr>
            <w:r w:rsidRPr="00FA22D3">
              <w:rPr>
                <w:rFonts w:cs="Arial"/>
                <w:lang w:eastAsia="ja-JP"/>
              </w:rPr>
              <w:t>Presence</w:t>
            </w:r>
          </w:p>
        </w:tc>
        <w:tc>
          <w:tcPr>
            <w:tcW w:w="1080" w:type="dxa"/>
          </w:tcPr>
          <w:p w14:paraId="7BD1F730" w14:textId="77777777" w:rsidR="007E47A0" w:rsidRPr="00FA22D3" w:rsidRDefault="007E47A0" w:rsidP="0030086A">
            <w:pPr>
              <w:pStyle w:val="TAH"/>
              <w:rPr>
                <w:rFonts w:cs="Arial"/>
                <w:lang w:eastAsia="ja-JP"/>
              </w:rPr>
            </w:pPr>
            <w:r w:rsidRPr="00FA22D3">
              <w:rPr>
                <w:rFonts w:cs="Arial"/>
                <w:lang w:eastAsia="ja-JP"/>
              </w:rPr>
              <w:t>Range</w:t>
            </w:r>
          </w:p>
        </w:tc>
        <w:tc>
          <w:tcPr>
            <w:tcW w:w="1512" w:type="dxa"/>
          </w:tcPr>
          <w:p w14:paraId="4104F029" w14:textId="77777777" w:rsidR="007E47A0" w:rsidRPr="00FA22D3" w:rsidRDefault="007E47A0" w:rsidP="0030086A">
            <w:pPr>
              <w:pStyle w:val="TAH"/>
              <w:rPr>
                <w:rFonts w:cs="Arial"/>
                <w:lang w:eastAsia="ja-JP"/>
              </w:rPr>
            </w:pPr>
            <w:r w:rsidRPr="00FA22D3">
              <w:rPr>
                <w:rFonts w:cs="Arial"/>
                <w:lang w:eastAsia="ja-JP"/>
              </w:rPr>
              <w:t>IE type and reference</w:t>
            </w:r>
          </w:p>
        </w:tc>
        <w:tc>
          <w:tcPr>
            <w:tcW w:w="1728" w:type="dxa"/>
          </w:tcPr>
          <w:p w14:paraId="757E3B52" w14:textId="77777777" w:rsidR="007E47A0" w:rsidRPr="00FA22D3" w:rsidRDefault="007E47A0" w:rsidP="0030086A">
            <w:pPr>
              <w:pStyle w:val="TAH"/>
              <w:rPr>
                <w:rFonts w:cs="Arial"/>
                <w:lang w:eastAsia="ja-JP"/>
              </w:rPr>
            </w:pPr>
            <w:r w:rsidRPr="00FA22D3">
              <w:rPr>
                <w:rFonts w:cs="Arial"/>
                <w:lang w:eastAsia="ja-JP"/>
              </w:rPr>
              <w:t>Semantics description</w:t>
            </w:r>
          </w:p>
        </w:tc>
        <w:tc>
          <w:tcPr>
            <w:tcW w:w="1080" w:type="dxa"/>
          </w:tcPr>
          <w:p w14:paraId="06B69E3F" w14:textId="77777777" w:rsidR="007E47A0" w:rsidRPr="00FA22D3" w:rsidRDefault="007E47A0" w:rsidP="0030086A">
            <w:pPr>
              <w:pStyle w:val="TAH"/>
              <w:rPr>
                <w:rFonts w:cs="Arial"/>
                <w:lang w:eastAsia="ja-JP"/>
              </w:rPr>
            </w:pPr>
            <w:r w:rsidRPr="00FA22D3">
              <w:rPr>
                <w:rFonts w:cs="Arial"/>
                <w:lang w:eastAsia="ja-JP"/>
              </w:rPr>
              <w:t>Criticality</w:t>
            </w:r>
          </w:p>
        </w:tc>
        <w:tc>
          <w:tcPr>
            <w:tcW w:w="1080" w:type="dxa"/>
          </w:tcPr>
          <w:p w14:paraId="26E18844" w14:textId="77777777" w:rsidR="007E47A0" w:rsidRPr="00FA22D3" w:rsidRDefault="007E47A0" w:rsidP="0030086A">
            <w:pPr>
              <w:pStyle w:val="TAH"/>
              <w:rPr>
                <w:rFonts w:cs="Arial"/>
                <w:b w:val="0"/>
                <w:lang w:eastAsia="ja-JP"/>
              </w:rPr>
            </w:pPr>
            <w:r w:rsidRPr="00FA22D3">
              <w:rPr>
                <w:rFonts w:cs="Arial"/>
                <w:lang w:eastAsia="ja-JP"/>
              </w:rPr>
              <w:t>Assigned Criticality</w:t>
            </w:r>
          </w:p>
        </w:tc>
      </w:tr>
      <w:tr w:rsidR="007E47A0" w:rsidRPr="00FA22D3" w14:paraId="151ABEC8" w14:textId="77777777" w:rsidTr="0030086A">
        <w:tc>
          <w:tcPr>
            <w:tcW w:w="2160" w:type="dxa"/>
          </w:tcPr>
          <w:p w14:paraId="5CC043F4" w14:textId="77777777" w:rsidR="007E47A0" w:rsidRPr="00FA22D3" w:rsidRDefault="007E47A0" w:rsidP="0030086A">
            <w:pPr>
              <w:pStyle w:val="TAL"/>
              <w:rPr>
                <w:rFonts w:cs="Arial"/>
                <w:lang w:eastAsia="ja-JP"/>
              </w:rPr>
            </w:pPr>
            <w:r w:rsidRPr="00FA22D3">
              <w:rPr>
                <w:rFonts w:cs="Arial"/>
                <w:lang w:eastAsia="ja-JP"/>
              </w:rPr>
              <w:t>Message Type</w:t>
            </w:r>
          </w:p>
        </w:tc>
        <w:tc>
          <w:tcPr>
            <w:tcW w:w="1080" w:type="dxa"/>
          </w:tcPr>
          <w:p w14:paraId="56FBD1BD"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15AA214B" w14:textId="77777777" w:rsidR="007E47A0" w:rsidRPr="00FA22D3" w:rsidRDefault="007E47A0" w:rsidP="0030086A">
            <w:pPr>
              <w:pStyle w:val="TAL"/>
              <w:rPr>
                <w:rFonts w:cs="Arial"/>
                <w:lang w:eastAsia="ja-JP"/>
              </w:rPr>
            </w:pPr>
          </w:p>
        </w:tc>
        <w:tc>
          <w:tcPr>
            <w:tcW w:w="1512" w:type="dxa"/>
          </w:tcPr>
          <w:p w14:paraId="3ACC07B9" w14:textId="77777777" w:rsidR="007E47A0" w:rsidRPr="00FA22D3" w:rsidRDefault="007E47A0" w:rsidP="0030086A">
            <w:pPr>
              <w:pStyle w:val="TAL"/>
              <w:rPr>
                <w:rFonts w:cs="Arial"/>
                <w:lang w:eastAsia="ja-JP"/>
              </w:rPr>
            </w:pPr>
            <w:r w:rsidRPr="00FA22D3">
              <w:rPr>
                <w:rFonts w:cs="Arial"/>
                <w:lang w:eastAsia="ja-JP"/>
              </w:rPr>
              <w:t>9.3.1.1</w:t>
            </w:r>
          </w:p>
        </w:tc>
        <w:tc>
          <w:tcPr>
            <w:tcW w:w="1728" w:type="dxa"/>
          </w:tcPr>
          <w:p w14:paraId="40511701" w14:textId="77777777" w:rsidR="007E47A0" w:rsidRPr="00FA22D3" w:rsidRDefault="007E47A0" w:rsidP="0030086A">
            <w:pPr>
              <w:pStyle w:val="TAL"/>
              <w:rPr>
                <w:rFonts w:cs="Arial"/>
                <w:lang w:eastAsia="ja-JP"/>
              </w:rPr>
            </w:pPr>
          </w:p>
        </w:tc>
        <w:tc>
          <w:tcPr>
            <w:tcW w:w="1080" w:type="dxa"/>
          </w:tcPr>
          <w:p w14:paraId="01EC5031" w14:textId="77777777" w:rsidR="007E47A0" w:rsidRPr="00FA22D3" w:rsidRDefault="007E47A0" w:rsidP="0030086A">
            <w:pPr>
              <w:pStyle w:val="TAL"/>
              <w:jc w:val="center"/>
              <w:rPr>
                <w:rFonts w:cs="Arial"/>
                <w:lang w:eastAsia="ja-JP"/>
              </w:rPr>
            </w:pPr>
            <w:r w:rsidRPr="00FA22D3">
              <w:rPr>
                <w:rFonts w:cs="Arial"/>
                <w:lang w:eastAsia="ja-JP"/>
              </w:rPr>
              <w:t>YES</w:t>
            </w:r>
          </w:p>
        </w:tc>
        <w:tc>
          <w:tcPr>
            <w:tcW w:w="1080" w:type="dxa"/>
          </w:tcPr>
          <w:p w14:paraId="61CD1E92" w14:textId="77777777" w:rsidR="007E47A0" w:rsidRPr="00FA22D3" w:rsidRDefault="007E47A0" w:rsidP="0030086A">
            <w:pPr>
              <w:pStyle w:val="TAL"/>
              <w:jc w:val="center"/>
              <w:rPr>
                <w:rFonts w:cs="Arial"/>
                <w:lang w:eastAsia="ja-JP"/>
              </w:rPr>
            </w:pPr>
            <w:r w:rsidRPr="00FA22D3">
              <w:rPr>
                <w:rFonts w:cs="Arial"/>
                <w:lang w:eastAsia="ja-JP"/>
              </w:rPr>
              <w:t>reject</w:t>
            </w:r>
          </w:p>
        </w:tc>
      </w:tr>
      <w:tr w:rsidR="007E47A0" w:rsidRPr="00FA22D3" w14:paraId="555752A7" w14:textId="77777777" w:rsidTr="0030086A">
        <w:tc>
          <w:tcPr>
            <w:tcW w:w="2160" w:type="dxa"/>
          </w:tcPr>
          <w:p w14:paraId="3E15ACD0" w14:textId="77777777" w:rsidR="007E47A0" w:rsidRPr="00FA22D3" w:rsidRDefault="007E47A0" w:rsidP="0030086A">
            <w:pPr>
              <w:pStyle w:val="TAL"/>
              <w:rPr>
                <w:rFonts w:eastAsia="MS Mincho" w:cs="Arial"/>
                <w:lang w:eastAsia="ja-JP"/>
              </w:rPr>
            </w:pPr>
            <w:r w:rsidRPr="00FA22D3">
              <w:rPr>
                <w:rFonts w:eastAsia="Batang" w:cs="Arial"/>
                <w:bCs/>
                <w:lang w:eastAsia="ja-JP"/>
              </w:rPr>
              <w:t>Global RAN Node ID</w:t>
            </w:r>
          </w:p>
        </w:tc>
        <w:tc>
          <w:tcPr>
            <w:tcW w:w="1080" w:type="dxa"/>
          </w:tcPr>
          <w:p w14:paraId="60937D34" w14:textId="77777777" w:rsidR="007E47A0" w:rsidRPr="00FA22D3" w:rsidRDefault="007E47A0" w:rsidP="0030086A">
            <w:pPr>
              <w:pStyle w:val="TAL"/>
              <w:rPr>
                <w:rFonts w:eastAsia="MS Mincho" w:cs="Arial"/>
                <w:lang w:eastAsia="ja-JP"/>
              </w:rPr>
            </w:pPr>
            <w:r w:rsidRPr="00FA22D3">
              <w:rPr>
                <w:rFonts w:cs="Arial"/>
                <w:lang w:eastAsia="ja-JP"/>
              </w:rPr>
              <w:t>M</w:t>
            </w:r>
          </w:p>
        </w:tc>
        <w:tc>
          <w:tcPr>
            <w:tcW w:w="1080" w:type="dxa"/>
          </w:tcPr>
          <w:p w14:paraId="15372556" w14:textId="77777777" w:rsidR="007E47A0" w:rsidRPr="00FA22D3" w:rsidRDefault="007E47A0" w:rsidP="0030086A">
            <w:pPr>
              <w:pStyle w:val="TAL"/>
              <w:rPr>
                <w:rFonts w:cs="Arial"/>
                <w:lang w:eastAsia="ja-JP"/>
              </w:rPr>
            </w:pPr>
          </w:p>
        </w:tc>
        <w:tc>
          <w:tcPr>
            <w:tcW w:w="1512" w:type="dxa"/>
          </w:tcPr>
          <w:p w14:paraId="7FA007DD" w14:textId="77777777" w:rsidR="007E47A0" w:rsidRPr="00FA22D3" w:rsidRDefault="007E47A0" w:rsidP="0030086A">
            <w:pPr>
              <w:pStyle w:val="TAL"/>
              <w:rPr>
                <w:rFonts w:cs="Arial"/>
                <w:lang w:eastAsia="ja-JP"/>
              </w:rPr>
            </w:pPr>
            <w:r w:rsidRPr="00FA22D3">
              <w:rPr>
                <w:rFonts w:cs="Arial"/>
                <w:lang w:eastAsia="ja-JP"/>
              </w:rPr>
              <w:t>9.3.1.5</w:t>
            </w:r>
          </w:p>
        </w:tc>
        <w:tc>
          <w:tcPr>
            <w:tcW w:w="1728" w:type="dxa"/>
          </w:tcPr>
          <w:p w14:paraId="395AAF42" w14:textId="77777777" w:rsidR="007E47A0" w:rsidRPr="00FA22D3" w:rsidRDefault="007E47A0" w:rsidP="0030086A">
            <w:pPr>
              <w:pStyle w:val="TAL"/>
              <w:rPr>
                <w:rFonts w:cs="Arial"/>
                <w:lang w:eastAsia="ja-JP"/>
              </w:rPr>
            </w:pPr>
          </w:p>
        </w:tc>
        <w:tc>
          <w:tcPr>
            <w:tcW w:w="1080" w:type="dxa"/>
          </w:tcPr>
          <w:p w14:paraId="6702481F" w14:textId="77777777" w:rsidR="007E47A0" w:rsidRPr="00FA22D3" w:rsidRDefault="007E47A0" w:rsidP="0030086A">
            <w:pPr>
              <w:pStyle w:val="TAL"/>
              <w:jc w:val="center"/>
              <w:rPr>
                <w:rFonts w:eastAsia="MS Mincho" w:cs="Arial"/>
                <w:lang w:eastAsia="ja-JP"/>
              </w:rPr>
            </w:pPr>
            <w:r w:rsidRPr="00FA22D3">
              <w:rPr>
                <w:rFonts w:eastAsia="MS Mincho" w:cs="Arial"/>
                <w:lang w:eastAsia="ja-JP"/>
              </w:rPr>
              <w:t>YES</w:t>
            </w:r>
          </w:p>
        </w:tc>
        <w:tc>
          <w:tcPr>
            <w:tcW w:w="1080" w:type="dxa"/>
          </w:tcPr>
          <w:p w14:paraId="5D95C299" w14:textId="77777777" w:rsidR="007E47A0" w:rsidRPr="00FA22D3" w:rsidRDefault="007E47A0" w:rsidP="0030086A">
            <w:pPr>
              <w:pStyle w:val="TAL"/>
              <w:jc w:val="center"/>
              <w:rPr>
                <w:rFonts w:cs="Arial"/>
                <w:lang w:eastAsia="ja-JP"/>
              </w:rPr>
            </w:pPr>
            <w:r w:rsidRPr="00FA22D3">
              <w:rPr>
                <w:rFonts w:cs="Arial"/>
                <w:lang w:eastAsia="ja-JP"/>
              </w:rPr>
              <w:t>reject</w:t>
            </w:r>
          </w:p>
        </w:tc>
      </w:tr>
      <w:tr w:rsidR="007E47A0" w:rsidRPr="00FA22D3" w14:paraId="4CAF1BC1" w14:textId="77777777" w:rsidTr="0030086A">
        <w:tc>
          <w:tcPr>
            <w:tcW w:w="2160" w:type="dxa"/>
          </w:tcPr>
          <w:p w14:paraId="120AC02A" w14:textId="77777777" w:rsidR="007E47A0" w:rsidRPr="00FA22D3" w:rsidRDefault="007E47A0" w:rsidP="0030086A">
            <w:pPr>
              <w:pStyle w:val="TAL"/>
              <w:rPr>
                <w:rFonts w:cs="Arial"/>
                <w:lang w:eastAsia="ja-JP"/>
              </w:rPr>
            </w:pPr>
            <w:r w:rsidRPr="00FA22D3">
              <w:rPr>
                <w:rFonts w:eastAsia="Batang" w:cs="Arial"/>
                <w:lang w:eastAsia="ja-JP"/>
              </w:rPr>
              <w:t>RAN Node</w:t>
            </w:r>
            <w:r w:rsidRPr="00FA22D3">
              <w:rPr>
                <w:rFonts w:cs="Arial"/>
                <w:lang w:eastAsia="ja-JP"/>
              </w:rPr>
              <w:t xml:space="preserve"> Name</w:t>
            </w:r>
          </w:p>
        </w:tc>
        <w:tc>
          <w:tcPr>
            <w:tcW w:w="1080" w:type="dxa"/>
          </w:tcPr>
          <w:p w14:paraId="417AC986" w14:textId="77777777" w:rsidR="007E47A0" w:rsidRPr="00FA22D3" w:rsidRDefault="007E47A0" w:rsidP="0030086A">
            <w:pPr>
              <w:pStyle w:val="TAL"/>
              <w:rPr>
                <w:rFonts w:cs="Arial"/>
                <w:lang w:eastAsia="ja-JP"/>
              </w:rPr>
            </w:pPr>
            <w:r w:rsidRPr="00FA22D3">
              <w:rPr>
                <w:rFonts w:cs="Arial"/>
                <w:lang w:eastAsia="ja-JP"/>
              </w:rPr>
              <w:t>O</w:t>
            </w:r>
          </w:p>
        </w:tc>
        <w:tc>
          <w:tcPr>
            <w:tcW w:w="1080" w:type="dxa"/>
          </w:tcPr>
          <w:p w14:paraId="1E91F159" w14:textId="77777777" w:rsidR="007E47A0" w:rsidRPr="00FA22D3" w:rsidRDefault="007E47A0" w:rsidP="0030086A">
            <w:pPr>
              <w:pStyle w:val="TAL"/>
              <w:rPr>
                <w:rFonts w:cs="Arial"/>
                <w:lang w:eastAsia="ja-JP"/>
              </w:rPr>
            </w:pPr>
          </w:p>
        </w:tc>
        <w:tc>
          <w:tcPr>
            <w:tcW w:w="1512" w:type="dxa"/>
          </w:tcPr>
          <w:p w14:paraId="5FE4AABD" w14:textId="77777777" w:rsidR="007E47A0" w:rsidRPr="00FA22D3" w:rsidRDefault="007E47A0" w:rsidP="0030086A">
            <w:pPr>
              <w:pStyle w:val="TAL"/>
              <w:rPr>
                <w:lang w:eastAsia="ja-JP"/>
              </w:rPr>
            </w:pPr>
            <w:proofErr w:type="spellStart"/>
            <w:r w:rsidRPr="00FA22D3">
              <w:rPr>
                <w:lang w:eastAsia="ja-JP"/>
              </w:rPr>
              <w:t>PrintableString</w:t>
            </w:r>
            <w:proofErr w:type="spellEnd"/>
          </w:p>
          <w:p w14:paraId="6276F278" w14:textId="77777777" w:rsidR="007E47A0" w:rsidRPr="00FA22D3" w:rsidRDefault="007E47A0" w:rsidP="0030086A">
            <w:pPr>
              <w:pStyle w:val="TAL"/>
              <w:rPr>
                <w:rFonts w:cs="Arial"/>
                <w:lang w:eastAsia="ja-JP"/>
              </w:rPr>
            </w:pPr>
            <w:r w:rsidRPr="00FA22D3">
              <w:rPr>
                <w:lang w:eastAsia="ja-JP"/>
              </w:rPr>
              <w:t>(SIZE(1..150, …))</w:t>
            </w:r>
          </w:p>
        </w:tc>
        <w:tc>
          <w:tcPr>
            <w:tcW w:w="1728" w:type="dxa"/>
          </w:tcPr>
          <w:p w14:paraId="0840CF52" w14:textId="77777777" w:rsidR="007E47A0" w:rsidRPr="00FA22D3" w:rsidRDefault="007E47A0" w:rsidP="0030086A">
            <w:pPr>
              <w:pStyle w:val="TAL"/>
              <w:rPr>
                <w:rFonts w:cs="Arial"/>
                <w:lang w:eastAsia="ja-JP"/>
              </w:rPr>
            </w:pPr>
          </w:p>
        </w:tc>
        <w:tc>
          <w:tcPr>
            <w:tcW w:w="1080" w:type="dxa"/>
          </w:tcPr>
          <w:p w14:paraId="395E3B94" w14:textId="77777777" w:rsidR="007E47A0" w:rsidRPr="00FA22D3" w:rsidRDefault="007E47A0" w:rsidP="0030086A">
            <w:pPr>
              <w:pStyle w:val="TAL"/>
              <w:jc w:val="center"/>
              <w:rPr>
                <w:rFonts w:cs="Arial"/>
                <w:lang w:eastAsia="ja-JP"/>
              </w:rPr>
            </w:pPr>
            <w:r w:rsidRPr="00FA22D3">
              <w:rPr>
                <w:rFonts w:cs="Arial"/>
                <w:lang w:eastAsia="ja-JP"/>
              </w:rPr>
              <w:t>YES</w:t>
            </w:r>
          </w:p>
        </w:tc>
        <w:tc>
          <w:tcPr>
            <w:tcW w:w="1080" w:type="dxa"/>
          </w:tcPr>
          <w:p w14:paraId="6F207ED8" w14:textId="77777777" w:rsidR="007E47A0" w:rsidRPr="00FA22D3" w:rsidRDefault="007E47A0" w:rsidP="0030086A">
            <w:pPr>
              <w:pStyle w:val="TAL"/>
              <w:jc w:val="center"/>
              <w:rPr>
                <w:rFonts w:cs="Arial"/>
                <w:lang w:eastAsia="ja-JP"/>
              </w:rPr>
            </w:pPr>
            <w:r w:rsidRPr="00FA22D3">
              <w:rPr>
                <w:rFonts w:cs="Arial"/>
                <w:lang w:eastAsia="ja-JP"/>
              </w:rPr>
              <w:t>ignore</w:t>
            </w:r>
          </w:p>
        </w:tc>
      </w:tr>
      <w:tr w:rsidR="007E47A0" w:rsidRPr="00FA22D3" w14:paraId="472448DF" w14:textId="77777777" w:rsidTr="0030086A">
        <w:tc>
          <w:tcPr>
            <w:tcW w:w="2160" w:type="dxa"/>
          </w:tcPr>
          <w:p w14:paraId="74C89B8B" w14:textId="77777777" w:rsidR="007E47A0" w:rsidRPr="00FA22D3" w:rsidRDefault="007E47A0" w:rsidP="0030086A">
            <w:pPr>
              <w:pStyle w:val="TAL"/>
              <w:rPr>
                <w:rFonts w:eastAsia="Batang" w:cs="Arial"/>
                <w:b/>
                <w:lang w:eastAsia="ja-JP"/>
              </w:rPr>
            </w:pPr>
            <w:r w:rsidRPr="00FA22D3">
              <w:rPr>
                <w:rFonts w:eastAsia="Batang" w:cs="Arial"/>
                <w:b/>
                <w:lang w:eastAsia="ja-JP"/>
              </w:rPr>
              <w:t>Supported TA List</w:t>
            </w:r>
          </w:p>
        </w:tc>
        <w:tc>
          <w:tcPr>
            <w:tcW w:w="1080" w:type="dxa"/>
          </w:tcPr>
          <w:p w14:paraId="4F041AEE" w14:textId="77777777" w:rsidR="007E47A0" w:rsidRPr="00FA22D3" w:rsidRDefault="007E47A0" w:rsidP="0030086A">
            <w:pPr>
              <w:pStyle w:val="TAL"/>
              <w:rPr>
                <w:rFonts w:cs="Arial"/>
                <w:lang w:eastAsia="ja-JP"/>
              </w:rPr>
            </w:pPr>
          </w:p>
        </w:tc>
        <w:tc>
          <w:tcPr>
            <w:tcW w:w="1080" w:type="dxa"/>
          </w:tcPr>
          <w:p w14:paraId="6B8A0AFA" w14:textId="77777777" w:rsidR="007E47A0" w:rsidRPr="00FA22D3" w:rsidRDefault="007E47A0" w:rsidP="0030086A">
            <w:pPr>
              <w:pStyle w:val="TAL"/>
              <w:rPr>
                <w:i/>
                <w:lang w:eastAsia="ja-JP"/>
              </w:rPr>
            </w:pPr>
            <w:r w:rsidRPr="00FA22D3">
              <w:rPr>
                <w:i/>
                <w:lang w:eastAsia="ja-JP"/>
              </w:rPr>
              <w:t>1</w:t>
            </w:r>
          </w:p>
        </w:tc>
        <w:tc>
          <w:tcPr>
            <w:tcW w:w="1512" w:type="dxa"/>
          </w:tcPr>
          <w:p w14:paraId="29D415F4" w14:textId="77777777" w:rsidR="007E47A0" w:rsidRPr="00FA22D3" w:rsidRDefault="007E47A0" w:rsidP="0030086A">
            <w:pPr>
              <w:pStyle w:val="TAL"/>
              <w:rPr>
                <w:lang w:eastAsia="ja-JP"/>
              </w:rPr>
            </w:pPr>
          </w:p>
        </w:tc>
        <w:tc>
          <w:tcPr>
            <w:tcW w:w="1728" w:type="dxa"/>
          </w:tcPr>
          <w:p w14:paraId="485AF24E" w14:textId="77777777" w:rsidR="007E47A0" w:rsidRPr="00FA22D3" w:rsidRDefault="007E47A0" w:rsidP="0030086A">
            <w:pPr>
              <w:pStyle w:val="TAL"/>
              <w:rPr>
                <w:lang w:eastAsia="ja-JP"/>
              </w:rPr>
            </w:pPr>
            <w:r w:rsidRPr="00FA22D3">
              <w:rPr>
                <w:lang w:eastAsia="ja-JP"/>
              </w:rPr>
              <w:t>Supported TAs in the NG-RAN node.</w:t>
            </w:r>
          </w:p>
        </w:tc>
        <w:tc>
          <w:tcPr>
            <w:tcW w:w="1080" w:type="dxa"/>
          </w:tcPr>
          <w:p w14:paraId="640E6ACF" w14:textId="77777777" w:rsidR="007E47A0" w:rsidRPr="00FA22D3" w:rsidRDefault="007E47A0" w:rsidP="0030086A">
            <w:pPr>
              <w:pStyle w:val="TAL"/>
              <w:jc w:val="center"/>
              <w:rPr>
                <w:lang w:eastAsia="ja-JP"/>
              </w:rPr>
            </w:pPr>
            <w:r w:rsidRPr="00FA22D3">
              <w:rPr>
                <w:lang w:eastAsia="ja-JP"/>
              </w:rPr>
              <w:t>YES</w:t>
            </w:r>
          </w:p>
        </w:tc>
        <w:tc>
          <w:tcPr>
            <w:tcW w:w="1080" w:type="dxa"/>
          </w:tcPr>
          <w:p w14:paraId="18246430" w14:textId="77777777" w:rsidR="007E47A0" w:rsidRPr="00FA22D3" w:rsidRDefault="007E47A0" w:rsidP="0030086A">
            <w:pPr>
              <w:pStyle w:val="TAL"/>
              <w:jc w:val="center"/>
              <w:rPr>
                <w:lang w:eastAsia="ja-JP"/>
              </w:rPr>
            </w:pPr>
            <w:r w:rsidRPr="00FA22D3">
              <w:rPr>
                <w:lang w:eastAsia="ja-JP"/>
              </w:rPr>
              <w:t>reject</w:t>
            </w:r>
          </w:p>
        </w:tc>
      </w:tr>
      <w:tr w:rsidR="007E47A0" w:rsidRPr="00FA22D3" w14:paraId="207D329A" w14:textId="77777777" w:rsidTr="0030086A">
        <w:tc>
          <w:tcPr>
            <w:tcW w:w="2160" w:type="dxa"/>
          </w:tcPr>
          <w:p w14:paraId="560C7F22" w14:textId="77777777" w:rsidR="007E47A0" w:rsidRPr="00FA22D3" w:rsidRDefault="007E47A0" w:rsidP="0030086A">
            <w:pPr>
              <w:pStyle w:val="TAL"/>
              <w:ind w:left="75"/>
              <w:rPr>
                <w:rFonts w:eastAsia="Batang" w:cs="Arial"/>
                <w:b/>
                <w:lang w:eastAsia="ja-JP"/>
              </w:rPr>
            </w:pPr>
            <w:r w:rsidRPr="00FA22D3">
              <w:rPr>
                <w:rFonts w:eastAsia="Batang" w:cs="Arial"/>
                <w:b/>
                <w:lang w:eastAsia="ja-JP"/>
              </w:rPr>
              <w:t>&gt;Supported TA Item</w:t>
            </w:r>
          </w:p>
        </w:tc>
        <w:tc>
          <w:tcPr>
            <w:tcW w:w="1080" w:type="dxa"/>
          </w:tcPr>
          <w:p w14:paraId="38761950" w14:textId="77777777" w:rsidR="007E47A0" w:rsidRPr="00FA22D3" w:rsidRDefault="007E47A0" w:rsidP="0030086A">
            <w:pPr>
              <w:pStyle w:val="TAL"/>
              <w:rPr>
                <w:rFonts w:cs="Arial"/>
                <w:lang w:eastAsia="ja-JP"/>
              </w:rPr>
            </w:pPr>
          </w:p>
        </w:tc>
        <w:tc>
          <w:tcPr>
            <w:tcW w:w="1080" w:type="dxa"/>
          </w:tcPr>
          <w:p w14:paraId="25B5E35D" w14:textId="77777777" w:rsidR="007E47A0" w:rsidRPr="00FA22D3" w:rsidRDefault="007E47A0" w:rsidP="0030086A">
            <w:pPr>
              <w:pStyle w:val="TAL"/>
              <w:rPr>
                <w:i/>
                <w:lang w:eastAsia="ja-JP"/>
              </w:rPr>
            </w:pPr>
            <w:r w:rsidRPr="00FA22D3">
              <w:rPr>
                <w:i/>
                <w:lang w:eastAsia="ja-JP"/>
              </w:rPr>
              <w:t>1..&lt;</w:t>
            </w:r>
            <w:proofErr w:type="spellStart"/>
            <w:r w:rsidRPr="00FA22D3">
              <w:rPr>
                <w:i/>
                <w:lang w:eastAsia="ja-JP"/>
              </w:rPr>
              <w:t>maxnoofTACs</w:t>
            </w:r>
            <w:proofErr w:type="spellEnd"/>
            <w:r w:rsidRPr="00FA22D3">
              <w:rPr>
                <w:i/>
                <w:lang w:eastAsia="ja-JP"/>
              </w:rPr>
              <w:t>&gt;</w:t>
            </w:r>
          </w:p>
        </w:tc>
        <w:tc>
          <w:tcPr>
            <w:tcW w:w="1512" w:type="dxa"/>
          </w:tcPr>
          <w:p w14:paraId="4DE01D55" w14:textId="77777777" w:rsidR="007E47A0" w:rsidRPr="00FA22D3" w:rsidRDefault="007E47A0" w:rsidP="0030086A">
            <w:pPr>
              <w:pStyle w:val="TAL"/>
              <w:rPr>
                <w:lang w:eastAsia="ja-JP"/>
              </w:rPr>
            </w:pPr>
          </w:p>
        </w:tc>
        <w:tc>
          <w:tcPr>
            <w:tcW w:w="1728" w:type="dxa"/>
          </w:tcPr>
          <w:p w14:paraId="29D228B6" w14:textId="77777777" w:rsidR="007E47A0" w:rsidRPr="00FA22D3" w:rsidRDefault="007E47A0" w:rsidP="0030086A">
            <w:pPr>
              <w:pStyle w:val="TAL"/>
              <w:rPr>
                <w:lang w:eastAsia="ja-JP"/>
              </w:rPr>
            </w:pPr>
          </w:p>
        </w:tc>
        <w:tc>
          <w:tcPr>
            <w:tcW w:w="1080" w:type="dxa"/>
          </w:tcPr>
          <w:p w14:paraId="7E7097FE" w14:textId="77777777" w:rsidR="007E47A0" w:rsidRPr="00FA22D3" w:rsidRDefault="007E47A0" w:rsidP="0030086A">
            <w:pPr>
              <w:pStyle w:val="TAL"/>
              <w:jc w:val="center"/>
              <w:rPr>
                <w:lang w:eastAsia="ja-JP"/>
              </w:rPr>
            </w:pPr>
            <w:r w:rsidRPr="00FA22D3">
              <w:rPr>
                <w:lang w:eastAsia="ja-JP"/>
              </w:rPr>
              <w:t>-</w:t>
            </w:r>
          </w:p>
        </w:tc>
        <w:tc>
          <w:tcPr>
            <w:tcW w:w="1080" w:type="dxa"/>
          </w:tcPr>
          <w:p w14:paraId="4083EF39" w14:textId="77777777" w:rsidR="007E47A0" w:rsidRPr="00FA22D3" w:rsidRDefault="007E47A0" w:rsidP="0030086A">
            <w:pPr>
              <w:pStyle w:val="TAL"/>
              <w:jc w:val="center"/>
              <w:rPr>
                <w:lang w:eastAsia="ja-JP"/>
              </w:rPr>
            </w:pPr>
          </w:p>
        </w:tc>
      </w:tr>
      <w:tr w:rsidR="007E47A0" w:rsidRPr="00FA22D3" w14:paraId="47C7D7B9" w14:textId="77777777" w:rsidTr="0030086A">
        <w:tc>
          <w:tcPr>
            <w:tcW w:w="2160" w:type="dxa"/>
          </w:tcPr>
          <w:p w14:paraId="7E0B1010" w14:textId="77777777" w:rsidR="007E47A0" w:rsidRPr="00FA22D3" w:rsidRDefault="007E47A0" w:rsidP="0030086A">
            <w:pPr>
              <w:pStyle w:val="TAL"/>
              <w:ind w:left="165"/>
              <w:rPr>
                <w:rFonts w:eastAsia="Batang" w:cs="Arial"/>
                <w:lang w:eastAsia="ja-JP"/>
              </w:rPr>
            </w:pPr>
            <w:r w:rsidRPr="00FA22D3">
              <w:rPr>
                <w:rFonts w:eastAsia="Batang" w:cs="Arial"/>
                <w:lang w:eastAsia="ja-JP"/>
              </w:rPr>
              <w:t>&gt;&gt;TAC</w:t>
            </w:r>
          </w:p>
        </w:tc>
        <w:tc>
          <w:tcPr>
            <w:tcW w:w="1080" w:type="dxa"/>
          </w:tcPr>
          <w:p w14:paraId="09743904"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4ABC0407" w14:textId="77777777" w:rsidR="007E47A0" w:rsidRPr="00FA22D3" w:rsidRDefault="007E47A0" w:rsidP="0030086A">
            <w:pPr>
              <w:pStyle w:val="TAL"/>
              <w:rPr>
                <w:rFonts w:cs="Arial"/>
                <w:lang w:eastAsia="ja-JP"/>
              </w:rPr>
            </w:pPr>
          </w:p>
        </w:tc>
        <w:tc>
          <w:tcPr>
            <w:tcW w:w="1512" w:type="dxa"/>
          </w:tcPr>
          <w:p w14:paraId="29F35583" w14:textId="77777777" w:rsidR="007E47A0" w:rsidRPr="00FA22D3" w:rsidRDefault="007E47A0" w:rsidP="0030086A">
            <w:pPr>
              <w:pStyle w:val="TAL"/>
              <w:rPr>
                <w:lang w:eastAsia="ja-JP"/>
              </w:rPr>
            </w:pPr>
            <w:r w:rsidRPr="00FA22D3">
              <w:rPr>
                <w:lang w:eastAsia="ja-JP"/>
              </w:rPr>
              <w:t>9.3.3.10</w:t>
            </w:r>
          </w:p>
        </w:tc>
        <w:tc>
          <w:tcPr>
            <w:tcW w:w="1728" w:type="dxa"/>
          </w:tcPr>
          <w:p w14:paraId="77245BAD" w14:textId="77777777" w:rsidR="007E47A0" w:rsidRPr="00FA22D3" w:rsidRDefault="007E47A0" w:rsidP="0030086A">
            <w:pPr>
              <w:pStyle w:val="TAL"/>
              <w:rPr>
                <w:rFonts w:cs="Arial"/>
                <w:lang w:eastAsia="ja-JP"/>
              </w:rPr>
            </w:pPr>
            <w:r w:rsidRPr="00FA22D3">
              <w:rPr>
                <w:rFonts w:cs="Arial"/>
                <w:lang w:eastAsia="ja-JP"/>
              </w:rPr>
              <w:t>Broadcast TAC</w:t>
            </w:r>
          </w:p>
        </w:tc>
        <w:tc>
          <w:tcPr>
            <w:tcW w:w="1080" w:type="dxa"/>
          </w:tcPr>
          <w:p w14:paraId="48DDFAED"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06F03257" w14:textId="77777777" w:rsidR="007E47A0" w:rsidRPr="00FA22D3" w:rsidRDefault="007E47A0" w:rsidP="0030086A">
            <w:pPr>
              <w:pStyle w:val="TAL"/>
              <w:jc w:val="center"/>
              <w:rPr>
                <w:rFonts w:cs="Arial"/>
                <w:lang w:eastAsia="ja-JP"/>
              </w:rPr>
            </w:pPr>
          </w:p>
        </w:tc>
      </w:tr>
      <w:tr w:rsidR="007E47A0" w:rsidRPr="00FA22D3" w14:paraId="1CA5CC14" w14:textId="77777777" w:rsidTr="0030086A">
        <w:tc>
          <w:tcPr>
            <w:tcW w:w="2160" w:type="dxa"/>
          </w:tcPr>
          <w:p w14:paraId="58AB9CD0" w14:textId="77777777" w:rsidR="007E47A0" w:rsidRPr="00FA22D3" w:rsidRDefault="007E47A0" w:rsidP="0030086A">
            <w:pPr>
              <w:pStyle w:val="TAL"/>
              <w:ind w:left="165"/>
              <w:rPr>
                <w:rFonts w:eastAsia="Batang" w:cs="Arial"/>
                <w:b/>
                <w:lang w:eastAsia="ja-JP"/>
              </w:rPr>
            </w:pPr>
            <w:r w:rsidRPr="00FA22D3">
              <w:rPr>
                <w:rFonts w:eastAsia="Batang" w:cs="Arial"/>
                <w:b/>
                <w:lang w:eastAsia="ja-JP"/>
              </w:rPr>
              <w:t>&gt;&gt;Broadcast PLMN List</w:t>
            </w:r>
          </w:p>
        </w:tc>
        <w:tc>
          <w:tcPr>
            <w:tcW w:w="1080" w:type="dxa"/>
          </w:tcPr>
          <w:p w14:paraId="4AABB1C7" w14:textId="77777777" w:rsidR="007E47A0" w:rsidRPr="00FA22D3" w:rsidRDefault="007E47A0" w:rsidP="0030086A">
            <w:pPr>
              <w:pStyle w:val="TAL"/>
              <w:rPr>
                <w:rFonts w:cs="Arial"/>
                <w:lang w:eastAsia="ja-JP"/>
              </w:rPr>
            </w:pPr>
          </w:p>
        </w:tc>
        <w:tc>
          <w:tcPr>
            <w:tcW w:w="1080" w:type="dxa"/>
          </w:tcPr>
          <w:p w14:paraId="37CFED72" w14:textId="77777777" w:rsidR="007E47A0" w:rsidRPr="00FA22D3" w:rsidRDefault="007E47A0" w:rsidP="0030086A">
            <w:pPr>
              <w:pStyle w:val="TAL"/>
              <w:rPr>
                <w:rFonts w:cs="Arial"/>
                <w:lang w:eastAsia="ja-JP"/>
              </w:rPr>
            </w:pPr>
            <w:r w:rsidRPr="00FA22D3">
              <w:rPr>
                <w:i/>
                <w:lang w:eastAsia="ja-JP"/>
              </w:rPr>
              <w:t>1</w:t>
            </w:r>
          </w:p>
        </w:tc>
        <w:tc>
          <w:tcPr>
            <w:tcW w:w="1512" w:type="dxa"/>
          </w:tcPr>
          <w:p w14:paraId="3ED4F333" w14:textId="77777777" w:rsidR="007E47A0" w:rsidRPr="00FA22D3" w:rsidRDefault="007E47A0" w:rsidP="0030086A">
            <w:pPr>
              <w:pStyle w:val="TAL"/>
              <w:rPr>
                <w:lang w:eastAsia="ja-JP"/>
              </w:rPr>
            </w:pPr>
          </w:p>
        </w:tc>
        <w:tc>
          <w:tcPr>
            <w:tcW w:w="1728" w:type="dxa"/>
          </w:tcPr>
          <w:p w14:paraId="0A82BBA1" w14:textId="77777777" w:rsidR="007E47A0" w:rsidRPr="00FA22D3" w:rsidRDefault="007E47A0" w:rsidP="0030086A">
            <w:pPr>
              <w:pStyle w:val="TAL"/>
              <w:rPr>
                <w:rFonts w:cs="Arial"/>
                <w:lang w:eastAsia="ja-JP"/>
              </w:rPr>
            </w:pPr>
          </w:p>
        </w:tc>
        <w:tc>
          <w:tcPr>
            <w:tcW w:w="1080" w:type="dxa"/>
          </w:tcPr>
          <w:p w14:paraId="5464C9A2"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399823E5" w14:textId="77777777" w:rsidR="007E47A0" w:rsidRPr="00FA22D3" w:rsidRDefault="007E47A0" w:rsidP="0030086A">
            <w:pPr>
              <w:pStyle w:val="TAL"/>
              <w:jc w:val="center"/>
              <w:rPr>
                <w:rFonts w:cs="Arial"/>
                <w:lang w:eastAsia="ja-JP"/>
              </w:rPr>
            </w:pPr>
          </w:p>
        </w:tc>
      </w:tr>
      <w:tr w:rsidR="007E47A0" w:rsidRPr="00FA22D3" w14:paraId="1389B432" w14:textId="77777777" w:rsidTr="0030086A">
        <w:tc>
          <w:tcPr>
            <w:tcW w:w="2160" w:type="dxa"/>
          </w:tcPr>
          <w:p w14:paraId="1F92E479" w14:textId="77777777" w:rsidR="007E47A0" w:rsidRPr="00FA22D3" w:rsidRDefault="007E47A0" w:rsidP="0030086A">
            <w:pPr>
              <w:pStyle w:val="TAL"/>
              <w:ind w:left="255"/>
              <w:rPr>
                <w:rFonts w:eastAsia="Batang" w:cs="Arial"/>
                <w:b/>
                <w:lang w:eastAsia="ja-JP"/>
              </w:rPr>
            </w:pPr>
            <w:r w:rsidRPr="00FA22D3">
              <w:rPr>
                <w:rFonts w:eastAsia="Batang" w:cs="Arial"/>
                <w:b/>
                <w:lang w:eastAsia="ja-JP"/>
              </w:rPr>
              <w:t>&gt;&gt;&gt;Broadcast PLMN Item</w:t>
            </w:r>
          </w:p>
        </w:tc>
        <w:tc>
          <w:tcPr>
            <w:tcW w:w="1080" w:type="dxa"/>
          </w:tcPr>
          <w:p w14:paraId="6153BB30" w14:textId="77777777" w:rsidR="007E47A0" w:rsidRPr="00FA22D3" w:rsidRDefault="007E47A0" w:rsidP="0030086A">
            <w:pPr>
              <w:pStyle w:val="TAL"/>
              <w:rPr>
                <w:rFonts w:cs="Arial"/>
                <w:lang w:eastAsia="ja-JP"/>
              </w:rPr>
            </w:pPr>
          </w:p>
        </w:tc>
        <w:tc>
          <w:tcPr>
            <w:tcW w:w="1080" w:type="dxa"/>
          </w:tcPr>
          <w:p w14:paraId="64411A58" w14:textId="77777777" w:rsidR="007E47A0" w:rsidRPr="00FA22D3" w:rsidRDefault="007E47A0" w:rsidP="0030086A">
            <w:pPr>
              <w:pStyle w:val="TAL"/>
              <w:rPr>
                <w:i/>
                <w:lang w:eastAsia="ja-JP"/>
              </w:rPr>
            </w:pPr>
            <w:r w:rsidRPr="00FA22D3">
              <w:rPr>
                <w:i/>
                <w:lang w:eastAsia="ja-JP"/>
              </w:rPr>
              <w:t>1..&lt;</w:t>
            </w:r>
            <w:proofErr w:type="spellStart"/>
            <w:r w:rsidRPr="00FA22D3">
              <w:rPr>
                <w:i/>
                <w:lang w:eastAsia="ja-JP"/>
              </w:rPr>
              <w:t>maxnoofBPLMNs</w:t>
            </w:r>
            <w:proofErr w:type="spellEnd"/>
            <w:r w:rsidRPr="00FA22D3">
              <w:rPr>
                <w:i/>
                <w:lang w:eastAsia="ja-JP"/>
              </w:rPr>
              <w:t>&gt;</w:t>
            </w:r>
          </w:p>
        </w:tc>
        <w:tc>
          <w:tcPr>
            <w:tcW w:w="1512" w:type="dxa"/>
          </w:tcPr>
          <w:p w14:paraId="309C901D" w14:textId="77777777" w:rsidR="007E47A0" w:rsidRPr="00FA22D3" w:rsidRDefault="007E47A0" w:rsidP="0030086A">
            <w:pPr>
              <w:pStyle w:val="TAL"/>
              <w:rPr>
                <w:lang w:eastAsia="ja-JP"/>
              </w:rPr>
            </w:pPr>
          </w:p>
        </w:tc>
        <w:tc>
          <w:tcPr>
            <w:tcW w:w="1728" w:type="dxa"/>
          </w:tcPr>
          <w:p w14:paraId="015182D4" w14:textId="77777777" w:rsidR="007E47A0" w:rsidRPr="00FA22D3" w:rsidRDefault="007E47A0" w:rsidP="0030086A">
            <w:pPr>
              <w:pStyle w:val="TAL"/>
              <w:rPr>
                <w:rFonts w:cs="Arial"/>
                <w:lang w:eastAsia="ja-JP"/>
              </w:rPr>
            </w:pPr>
          </w:p>
        </w:tc>
        <w:tc>
          <w:tcPr>
            <w:tcW w:w="1080" w:type="dxa"/>
          </w:tcPr>
          <w:p w14:paraId="2F14ADC6"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475B4598" w14:textId="77777777" w:rsidR="007E47A0" w:rsidRPr="00FA22D3" w:rsidRDefault="007E47A0" w:rsidP="0030086A">
            <w:pPr>
              <w:pStyle w:val="TAL"/>
              <w:jc w:val="center"/>
              <w:rPr>
                <w:rFonts w:cs="Arial"/>
                <w:lang w:eastAsia="ja-JP"/>
              </w:rPr>
            </w:pPr>
          </w:p>
        </w:tc>
      </w:tr>
      <w:tr w:rsidR="007E47A0" w:rsidRPr="00FA22D3" w14:paraId="6EEA0694" w14:textId="77777777" w:rsidTr="0030086A">
        <w:tc>
          <w:tcPr>
            <w:tcW w:w="2160" w:type="dxa"/>
          </w:tcPr>
          <w:p w14:paraId="24D2A766" w14:textId="77777777" w:rsidR="007E47A0" w:rsidRPr="00FA22D3" w:rsidRDefault="007E47A0" w:rsidP="0030086A">
            <w:pPr>
              <w:pStyle w:val="TAL"/>
              <w:ind w:left="345"/>
              <w:rPr>
                <w:rFonts w:eastAsia="Batang" w:cs="Arial"/>
                <w:lang w:eastAsia="ja-JP"/>
              </w:rPr>
            </w:pPr>
            <w:r w:rsidRPr="00FA22D3">
              <w:rPr>
                <w:rFonts w:eastAsia="Batang" w:cs="Arial"/>
                <w:lang w:eastAsia="ja-JP"/>
              </w:rPr>
              <w:t>&gt;&gt;&gt;&gt;PLMN Identity</w:t>
            </w:r>
          </w:p>
        </w:tc>
        <w:tc>
          <w:tcPr>
            <w:tcW w:w="1080" w:type="dxa"/>
          </w:tcPr>
          <w:p w14:paraId="406CC79A"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283226BA" w14:textId="77777777" w:rsidR="007E47A0" w:rsidRPr="00FA22D3" w:rsidRDefault="007E47A0" w:rsidP="0030086A">
            <w:pPr>
              <w:pStyle w:val="TAL"/>
              <w:rPr>
                <w:rFonts w:cs="Arial"/>
                <w:lang w:eastAsia="ja-JP"/>
              </w:rPr>
            </w:pPr>
          </w:p>
        </w:tc>
        <w:tc>
          <w:tcPr>
            <w:tcW w:w="1512" w:type="dxa"/>
          </w:tcPr>
          <w:p w14:paraId="270487DC" w14:textId="77777777" w:rsidR="007E47A0" w:rsidRPr="00FA22D3" w:rsidRDefault="007E47A0" w:rsidP="0030086A">
            <w:pPr>
              <w:pStyle w:val="TAL"/>
              <w:rPr>
                <w:lang w:eastAsia="ja-JP"/>
              </w:rPr>
            </w:pPr>
            <w:r w:rsidRPr="00FA22D3">
              <w:rPr>
                <w:lang w:eastAsia="ja-JP"/>
              </w:rPr>
              <w:t>9.3.3.5</w:t>
            </w:r>
          </w:p>
        </w:tc>
        <w:tc>
          <w:tcPr>
            <w:tcW w:w="1728" w:type="dxa"/>
          </w:tcPr>
          <w:p w14:paraId="73DCD80A" w14:textId="77777777" w:rsidR="007E47A0" w:rsidRPr="00FA22D3" w:rsidRDefault="007E47A0" w:rsidP="0030086A">
            <w:pPr>
              <w:pStyle w:val="TAL"/>
              <w:rPr>
                <w:rFonts w:cs="Arial"/>
                <w:lang w:eastAsia="ja-JP"/>
              </w:rPr>
            </w:pPr>
            <w:r w:rsidRPr="00FA22D3">
              <w:rPr>
                <w:rFonts w:cs="Arial"/>
                <w:lang w:eastAsia="ja-JP"/>
              </w:rPr>
              <w:t>Broadcast PLMN</w:t>
            </w:r>
          </w:p>
        </w:tc>
        <w:tc>
          <w:tcPr>
            <w:tcW w:w="1080" w:type="dxa"/>
          </w:tcPr>
          <w:p w14:paraId="7A58DEA8" w14:textId="77777777" w:rsidR="007E47A0" w:rsidRPr="00FA22D3" w:rsidRDefault="007E47A0" w:rsidP="0030086A">
            <w:pPr>
              <w:pStyle w:val="TAL"/>
              <w:jc w:val="center"/>
              <w:rPr>
                <w:rFonts w:cs="Arial"/>
                <w:lang w:eastAsia="ja-JP"/>
              </w:rPr>
            </w:pPr>
            <w:r w:rsidRPr="00FA22D3">
              <w:rPr>
                <w:rFonts w:cs="Arial"/>
                <w:lang w:eastAsia="ja-JP"/>
              </w:rPr>
              <w:t>-</w:t>
            </w:r>
          </w:p>
        </w:tc>
        <w:tc>
          <w:tcPr>
            <w:tcW w:w="1080" w:type="dxa"/>
          </w:tcPr>
          <w:p w14:paraId="3E62C9F1" w14:textId="77777777" w:rsidR="007E47A0" w:rsidRPr="00FA22D3" w:rsidRDefault="007E47A0" w:rsidP="0030086A">
            <w:pPr>
              <w:pStyle w:val="TAL"/>
              <w:jc w:val="center"/>
              <w:rPr>
                <w:rFonts w:cs="Arial"/>
                <w:lang w:eastAsia="ja-JP"/>
              </w:rPr>
            </w:pPr>
          </w:p>
        </w:tc>
      </w:tr>
      <w:tr w:rsidR="007E47A0" w:rsidRPr="00FA22D3" w14:paraId="414C324A" w14:textId="77777777" w:rsidTr="0030086A">
        <w:tc>
          <w:tcPr>
            <w:tcW w:w="2160" w:type="dxa"/>
          </w:tcPr>
          <w:p w14:paraId="230B486A" w14:textId="77777777" w:rsidR="007E47A0" w:rsidRPr="00FA22D3" w:rsidRDefault="007E47A0" w:rsidP="0030086A">
            <w:pPr>
              <w:pStyle w:val="TAL"/>
              <w:ind w:left="345"/>
              <w:rPr>
                <w:rFonts w:eastAsia="Batang" w:cs="Arial"/>
                <w:lang w:eastAsia="ja-JP"/>
              </w:rPr>
            </w:pPr>
            <w:r w:rsidRPr="00FA22D3">
              <w:rPr>
                <w:rFonts w:eastAsia="Batang" w:cs="Arial"/>
                <w:lang w:eastAsia="ja-JP"/>
              </w:rPr>
              <w:t>&gt;&gt;&gt;&gt;TAI Slice Support List</w:t>
            </w:r>
          </w:p>
        </w:tc>
        <w:tc>
          <w:tcPr>
            <w:tcW w:w="1080" w:type="dxa"/>
          </w:tcPr>
          <w:p w14:paraId="02E5CCAC" w14:textId="77777777" w:rsidR="007E47A0" w:rsidRPr="00FA22D3" w:rsidRDefault="007E47A0" w:rsidP="0030086A">
            <w:pPr>
              <w:pStyle w:val="TAL"/>
              <w:rPr>
                <w:rFonts w:cs="Arial"/>
                <w:lang w:eastAsia="ja-JP"/>
              </w:rPr>
            </w:pPr>
            <w:r w:rsidRPr="00FA22D3">
              <w:rPr>
                <w:rFonts w:cs="Arial"/>
              </w:rPr>
              <w:t>M</w:t>
            </w:r>
          </w:p>
        </w:tc>
        <w:tc>
          <w:tcPr>
            <w:tcW w:w="1080" w:type="dxa"/>
          </w:tcPr>
          <w:p w14:paraId="44E9A4DF" w14:textId="77777777" w:rsidR="007E47A0" w:rsidRPr="00FA22D3" w:rsidRDefault="007E47A0" w:rsidP="0030086A">
            <w:pPr>
              <w:pStyle w:val="TAL"/>
              <w:rPr>
                <w:rFonts w:cs="Arial"/>
                <w:lang w:eastAsia="ja-JP"/>
              </w:rPr>
            </w:pPr>
          </w:p>
        </w:tc>
        <w:tc>
          <w:tcPr>
            <w:tcW w:w="1512" w:type="dxa"/>
          </w:tcPr>
          <w:p w14:paraId="5266D64E" w14:textId="77777777" w:rsidR="007E47A0" w:rsidRPr="00FA22D3" w:rsidRDefault="007E47A0" w:rsidP="0030086A">
            <w:pPr>
              <w:pStyle w:val="TAL"/>
            </w:pPr>
            <w:r w:rsidRPr="00FA22D3">
              <w:t>Slice Support List</w:t>
            </w:r>
          </w:p>
          <w:p w14:paraId="4E385044" w14:textId="77777777" w:rsidR="007E47A0" w:rsidRPr="00FA22D3" w:rsidRDefault="007E47A0" w:rsidP="0030086A">
            <w:pPr>
              <w:pStyle w:val="TAL"/>
              <w:rPr>
                <w:lang w:eastAsia="ja-JP"/>
              </w:rPr>
            </w:pPr>
            <w:r w:rsidRPr="00FA22D3">
              <w:t>9.3.1.17</w:t>
            </w:r>
          </w:p>
        </w:tc>
        <w:tc>
          <w:tcPr>
            <w:tcW w:w="1728" w:type="dxa"/>
          </w:tcPr>
          <w:p w14:paraId="616C2A0D" w14:textId="77777777" w:rsidR="007E47A0" w:rsidRPr="00FA22D3" w:rsidRDefault="007E47A0" w:rsidP="0030086A">
            <w:pPr>
              <w:pStyle w:val="TAL"/>
              <w:rPr>
                <w:rFonts w:cs="Arial"/>
                <w:lang w:eastAsia="ja-JP"/>
              </w:rPr>
            </w:pPr>
            <w:r w:rsidRPr="00FA22D3">
              <w:t>Supported S-NSSAIs per TA.</w:t>
            </w:r>
          </w:p>
        </w:tc>
        <w:tc>
          <w:tcPr>
            <w:tcW w:w="1080" w:type="dxa"/>
          </w:tcPr>
          <w:p w14:paraId="0D961D67" w14:textId="77777777" w:rsidR="007E47A0" w:rsidRPr="00FA22D3" w:rsidRDefault="007E47A0" w:rsidP="0030086A">
            <w:pPr>
              <w:pStyle w:val="TAL"/>
              <w:jc w:val="center"/>
              <w:rPr>
                <w:rFonts w:cs="Arial"/>
                <w:lang w:eastAsia="ja-JP"/>
              </w:rPr>
            </w:pPr>
            <w:r w:rsidRPr="00FA22D3">
              <w:rPr>
                <w:rFonts w:cs="Arial"/>
              </w:rPr>
              <w:t>-</w:t>
            </w:r>
          </w:p>
        </w:tc>
        <w:tc>
          <w:tcPr>
            <w:tcW w:w="1080" w:type="dxa"/>
          </w:tcPr>
          <w:p w14:paraId="52F2A261" w14:textId="77777777" w:rsidR="007E47A0" w:rsidRPr="00FA22D3" w:rsidRDefault="007E47A0" w:rsidP="0030086A">
            <w:pPr>
              <w:pStyle w:val="TAL"/>
              <w:jc w:val="center"/>
              <w:rPr>
                <w:rFonts w:cs="Arial"/>
                <w:lang w:eastAsia="ja-JP"/>
              </w:rPr>
            </w:pPr>
          </w:p>
        </w:tc>
      </w:tr>
      <w:tr w:rsidR="00F91AA3" w:rsidRPr="00FA22D3" w14:paraId="2622C68D" w14:textId="77777777" w:rsidTr="0030086A">
        <w:tc>
          <w:tcPr>
            <w:tcW w:w="2160" w:type="dxa"/>
          </w:tcPr>
          <w:p w14:paraId="19FC6FC9" w14:textId="51647BF7" w:rsidR="00F91AA3" w:rsidRPr="00FA22D3" w:rsidRDefault="00F91AA3" w:rsidP="00F91AA3">
            <w:pPr>
              <w:pStyle w:val="TAL"/>
              <w:ind w:left="345"/>
              <w:rPr>
                <w:rFonts w:eastAsia="Batang" w:cs="Arial"/>
                <w:lang w:eastAsia="ja-JP"/>
              </w:rPr>
            </w:pPr>
            <w:ins w:id="60" w:author="刘胜楠" w:date="2019-08-13T13:34:00Z">
              <w:r>
                <w:rPr>
                  <w:rFonts w:cs="Arial"/>
                  <w:lang w:eastAsia="zh-CN"/>
                </w:rPr>
                <w:t>&gt;&gt;&gt;&gt;</w:t>
              </w:r>
            </w:ins>
            <w:ins w:id="61" w:author="刘胜楠" w:date="2019-08-07T15:46:00Z">
              <w:r w:rsidRPr="00FF7DCD">
                <w:rPr>
                  <w:rFonts w:cs="Arial"/>
                  <w:lang w:eastAsia="zh-CN"/>
                </w:rPr>
                <w:t>CAG ID List</w:t>
              </w:r>
            </w:ins>
          </w:p>
        </w:tc>
        <w:tc>
          <w:tcPr>
            <w:tcW w:w="1080" w:type="dxa"/>
          </w:tcPr>
          <w:p w14:paraId="04592F8A" w14:textId="77777777" w:rsidR="00F91AA3" w:rsidRPr="00FA22D3" w:rsidRDefault="00F91AA3" w:rsidP="00F91AA3">
            <w:pPr>
              <w:pStyle w:val="TAL"/>
              <w:rPr>
                <w:rFonts w:cs="Arial"/>
              </w:rPr>
            </w:pPr>
          </w:p>
        </w:tc>
        <w:tc>
          <w:tcPr>
            <w:tcW w:w="1080" w:type="dxa"/>
          </w:tcPr>
          <w:p w14:paraId="6C81797A" w14:textId="0ED0DA26" w:rsidR="00F91AA3" w:rsidRPr="00FA22D3" w:rsidRDefault="00F91AA3" w:rsidP="00F91AA3">
            <w:pPr>
              <w:pStyle w:val="TAL"/>
              <w:rPr>
                <w:rFonts w:cs="Arial"/>
                <w:lang w:eastAsia="ja-JP"/>
              </w:rPr>
            </w:pPr>
            <w:ins w:id="62" w:author="刘胜楠" w:date="2019-08-07T15:46:00Z">
              <w:r w:rsidRPr="00567372">
                <w:rPr>
                  <w:rFonts w:cs="Arial"/>
                  <w:i/>
                  <w:iCs/>
                  <w:lang w:eastAsia="ja-JP"/>
                </w:rPr>
                <w:t>0..1</w:t>
              </w:r>
            </w:ins>
          </w:p>
        </w:tc>
        <w:tc>
          <w:tcPr>
            <w:tcW w:w="1512" w:type="dxa"/>
          </w:tcPr>
          <w:p w14:paraId="3E1E2DF0" w14:textId="77777777" w:rsidR="00F91AA3" w:rsidRPr="00FA22D3" w:rsidRDefault="00F91AA3" w:rsidP="00F91AA3">
            <w:pPr>
              <w:pStyle w:val="TAL"/>
            </w:pPr>
          </w:p>
        </w:tc>
        <w:tc>
          <w:tcPr>
            <w:tcW w:w="1728" w:type="dxa"/>
          </w:tcPr>
          <w:p w14:paraId="26D52A54" w14:textId="77777777" w:rsidR="00F91AA3" w:rsidRPr="00FA22D3" w:rsidRDefault="00F91AA3" w:rsidP="00F91AA3">
            <w:pPr>
              <w:pStyle w:val="TAL"/>
            </w:pPr>
          </w:p>
        </w:tc>
        <w:tc>
          <w:tcPr>
            <w:tcW w:w="1080" w:type="dxa"/>
          </w:tcPr>
          <w:p w14:paraId="5AC59FB2" w14:textId="3138599B" w:rsidR="00F91AA3" w:rsidRPr="00FA22D3" w:rsidRDefault="004B3045" w:rsidP="00F91AA3">
            <w:pPr>
              <w:pStyle w:val="TAL"/>
              <w:jc w:val="center"/>
              <w:rPr>
                <w:rFonts w:cs="Arial"/>
                <w:lang w:eastAsia="zh-CN"/>
              </w:rPr>
            </w:pPr>
            <w:ins w:id="63" w:author="刘胜楠" w:date="2019-08-14T10:17:00Z">
              <w:r>
                <w:rPr>
                  <w:rFonts w:cs="Arial"/>
                  <w:lang w:eastAsia="zh-CN"/>
                </w:rPr>
                <w:t>-</w:t>
              </w:r>
            </w:ins>
            <w:del w:id="64" w:author="刘胜楠" w:date="2019-08-14T10:17:00Z">
              <w:r w:rsidDel="004B3045">
                <w:rPr>
                  <w:rFonts w:cs="Arial" w:hint="eastAsia"/>
                  <w:lang w:eastAsia="zh-CN"/>
                </w:rPr>
                <w:delText>-</w:delText>
              </w:r>
            </w:del>
          </w:p>
        </w:tc>
        <w:tc>
          <w:tcPr>
            <w:tcW w:w="1080" w:type="dxa"/>
          </w:tcPr>
          <w:p w14:paraId="6A8C5EEE" w14:textId="145090ED" w:rsidR="00F91AA3" w:rsidRPr="00FA22D3" w:rsidRDefault="00F91AA3" w:rsidP="00F91AA3">
            <w:pPr>
              <w:pStyle w:val="TAL"/>
              <w:jc w:val="center"/>
              <w:rPr>
                <w:rFonts w:cs="Arial"/>
                <w:lang w:eastAsia="ja-JP"/>
              </w:rPr>
            </w:pPr>
          </w:p>
        </w:tc>
      </w:tr>
      <w:tr w:rsidR="00F91AA3" w:rsidRPr="00FA22D3" w14:paraId="1AC80E38" w14:textId="77777777" w:rsidTr="0030086A">
        <w:tc>
          <w:tcPr>
            <w:tcW w:w="2160" w:type="dxa"/>
          </w:tcPr>
          <w:p w14:paraId="121C40A2" w14:textId="7FA038B3" w:rsidR="00F91AA3" w:rsidRPr="00FA22D3" w:rsidRDefault="00F91AA3" w:rsidP="00F91AA3">
            <w:pPr>
              <w:pStyle w:val="TAL"/>
              <w:ind w:left="345"/>
              <w:rPr>
                <w:rFonts w:eastAsia="Batang" w:cs="Arial"/>
                <w:lang w:eastAsia="ja-JP"/>
              </w:rPr>
            </w:pPr>
            <w:ins w:id="65" w:author="刘胜楠" w:date="2019-08-07T15:46:00Z">
              <w:r>
                <w:rPr>
                  <w:rFonts w:cs="Arial"/>
                  <w:lang w:eastAsia="zh-CN"/>
                </w:rPr>
                <w:t>&gt;</w:t>
              </w:r>
            </w:ins>
            <w:ins w:id="66" w:author="刘胜楠" w:date="2019-08-13T13:34:00Z">
              <w:r>
                <w:rPr>
                  <w:rFonts w:cs="Arial"/>
                  <w:lang w:eastAsia="zh-CN"/>
                </w:rPr>
                <w:t>&gt;&gt;&gt;&gt;</w:t>
              </w:r>
            </w:ins>
            <w:ins w:id="67" w:author="刘胜楠" w:date="2019-08-07T15:46:00Z">
              <w:r>
                <w:rPr>
                  <w:rFonts w:cs="Arial"/>
                  <w:lang w:eastAsia="zh-CN"/>
                </w:rPr>
                <w:t>CAG ID</w:t>
              </w:r>
            </w:ins>
          </w:p>
        </w:tc>
        <w:tc>
          <w:tcPr>
            <w:tcW w:w="1080" w:type="dxa"/>
          </w:tcPr>
          <w:p w14:paraId="60E85380" w14:textId="27495A71" w:rsidR="00F91AA3" w:rsidRPr="00FA22D3" w:rsidRDefault="00F91AA3" w:rsidP="00F91AA3">
            <w:pPr>
              <w:pStyle w:val="TAL"/>
              <w:rPr>
                <w:rFonts w:cs="Arial"/>
              </w:rPr>
            </w:pPr>
            <w:ins w:id="68" w:author="刘胜楠" w:date="2019-08-07T15:46:00Z">
              <w:r>
                <w:rPr>
                  <w:rFonts w:cs="Arial" w:hint="eastAsia"/>
                  <w:lang w:eastAsia="zh-CN"/>
                </w:rPr>
                <w:t>O</w:t>
              </w:r>
            </w:ins>
          </w:p>
        </w:tc>
        <w:tc>
          <w:tcPr>
            <w:tcW w:w="1080" w:type="dxa"/>
          </w:tcPr>
          <w:p w14:paraId="4BD84EBC" w14:textId="441F67B5" w:rsidR="00F91AA3" w:rsidRPr="00FA22D3" w:rsidRDefault="00F91AA3" w:rsidP="00F91AA3">
            <w:pPr>
              <w:pStyle w:val="TAL"/>
              <w:rPr>
                <w:rFonts w:cs="Arial"/>
                <w:lang w:eastAsia="ja-JP"/>
              </w:rPr>
            </w:pPr>
            <w:ins w:id="69" w:author="刘胜楠" w:date="2019-08-07T15:46:00Z">
              <w:r w:rsidRPr="00567372">
                <w:rPr>
                  <w:rFonts w:cs="Arial"/>
                  <w:i/>
                  <w:iCs/>
                  <w:lang w:eastAsia="ja-JP"/>
                </w:rPr>
                <w:t>1</w:t>
              </w:r>
              <w:proofErr w:type="gramStart"/>
              <w:r w:rsidRPr="00567372">
                <w:rPr>
                  <w:rFonts w:cs="Arial"/>
                  <w:i/>
                  <w:iCs/>
                  <w:lang w:eastAsia="ja-JP"/>
                </w:rPr>
                <w:t xml:space="preserve"> ..</w:t>
              </w:r>
              <w:proofErr w:type="gramEnd"/>
              <w:r w:rsidRPr="00567372">
                <w:rPr>
                  <w:rFonts w:cs="Arial"/>
                  <w:i/>
                  <w:iCs/>
                  <w:lang w:eastAsia="ja-JP"/>
                </w:rPr>
                <w:t xml:space="preserve"> &lt;</w:t>
              </w:r>
              <w:proofErr w:type="spellStart"/>
              <w:r w:rsidRPr="00567372">
                <w:rPr>
                  <w:rFonts w:cs="Arial"/>
                  <w:i/>
                  <w:iCs/>
                  <w:lang w:eastAsia="ja-JP"/>
                </w:rPr>
                <w:t>maxnoof</w:t>
              </w:r>
              <w:r>
                <w:rPr>
                  <w:rFonts w:cs="Arial"/>
                  <w:i/>
                  <w:iCs/>
                  <w:lang w:eastAsia="ja-JP"/>
                </w:rPr>
                <w:t>CAGIDs</w:t>
              </w:r>
              <w:proofErr w:type="spellEnd"/>
              <w:r w:rsidRPr="00567372">
                <w:rPr>
                  <w:rFonts w:cs="Arial"/>
                  <w:i/>
                  <w:iCs/>
                  <w:lang w:eastAsia="ja-JP"/>
                </w:rPr>
                <w:t>&gt;</w:t>
              </w:r>
            </w:ins>
          </w:p>
        </w:tc>
        <w:tc>
          <w:tcPr>
            <w:tcW w:w="1512" w:type="dxa"/>
          </w:tcPr>
          <w:p w14:paraId="44515817" w14:textId="6B0C55C3" w:rsidR="00F91AA3" w:rsidRPr="00FA22D3" w:rsidRDefault="00F91AA3" w:rsidP="00F91AA3">
            <w:pPr>
              <w:pStyle w:val="TAL"/>
            </w:pPr>
            <w:ins w:id="70" w:author="刘胜楠" w:date="2019-08-07T15:46:00Z">
              <w:r w:rsidRPr="00FF7DCD">
                <w:rPr>
                  <w:rFonts w:eastAsia="Batang" w:cs="Arial" w:hint="eastAsia"/>
                  <w:lang w:eastAsia="ko-KR"/>
                </w:rPr>
                <w:t>9</w:t>
              </w:r>
              <w:r w:rsidR="00344324">
                <w:rPr>
                  <w:rFonts w:eastAsia="Batang" w:cs="Arial"/>
                  <w:lang w:eastAsia="ko-KR"/>
                </w:rPr>
                <w:t>.</w:t>
              </w:r>
            </w:ins>
            <w:ins w:id="71" w:author="刘胜楠" w:date="2019-08-16T11:01:00Z">
              <w:r w:rsidR="00344324">
                <w:rPr>
                  <w:rFonts w:eastAsia="Batang" w:cs="Arial"/>
                  <w:lang w:eastAsia="ko-KR"/>
                </w:rPr>
                <w:t>3</w:t>
              </w:r>
            </w:ins>
            <w:ins w:id="72" w:author="刘胜楠" w:date="2019-08-07T15:46:00Z">
              <w:r w:rsidR="00344324">
                <w:rPr>
                  <w:rFonts w:eastAsia="Batang" w:cs="Arial"/>
                  <w:lang w:eastAsia="ko-KR"/>
                </w:rPr>
                <w:t>.</w:t>
              </w:r>
            </w:ins>
            <w:ins w:id="73" w:author="刘胜楠" w:date="2019-08-16T11:01:00Z">
              <w:r w:rsidR="00344324">
                <w:rPr>
                  <w:rFonts w:eastAsia="Batang" w:cs="Arial"/>
                  <w:lang w:eastAsia="ko-KR"/>
                </w:rPr>
                <w:t>1</w:t>
              </w:r>
            </w:ins>
            <w:ins w:id="74" w:author="刘胜楠" w:date="2019-08-07T15:46:00Z">
              <w:r w:rsidRPr="00FF7DCD">
                <w:rPr>
                  <w:rFonts w:eastAsia="Batang" w:cs="Arial"/>
                  <w:lang w:eastAsia="ko-KR"/>
                </w:rPr>
                <w:t>.x</w:t>
              </w:r>
            </w:ins>
          </w:p>
        </w:tc>
        <w:tc>
          <w:tcPr>
            <w:tcW w:w="1728" w:type="dxa"/>
          </w:tcPr>
          <w:p w14:paraId="7FAD435E" w14:textId="77777777" w:rsidR="00F91AA3" w:rsidRPr="00FA22D3" w:rsidRDefault="00F91AA3" w:rsidP="00F91AA3">
            <w:pPr>
              <w:pStyle w:val="TAL"/>
            </w:pPr>
          </w:p>
        </w:tc>
        <w:tc>
          <w:tcPr>
            <w:tcW w:w="1080" w:type="dxa"/>
          </w:tcPr>
          <w:p w14:paraId="34FE6542" w14:textId="75A4A458" w:rsidR="00F91AA3" w:rsidRPr="00FA22D3" w:rsidRDefault="00F91AA3" w:rsidP="00F91AA3">
            <w:pPr>
              <w:pStyle w:val="TAL"/>
              <w:jc w:val="center"/>
              <w:rPr>
                <w:rFonts w:cs="Arial"/>
              </w:rPr>
            </w:pPr>
          </w:p>
        </w:tc>
        <w:tc>
          <w:tcPr>
            <w:tcW w:w="1080" w:type="dxa"/>
          </w:tcPr>
          <w:p w14:paraId="1E7F7569" w14:textId="77777777" w:rsidR="00F91AA3" w:rsidRPr="00FA22D3" w:rsidRDefault="00F91AA3" w:rsidP="00F91AA3">
            <w:pPr>
              <w:pStyle w:val="TAL"/>
              <w:jc w:val="center"/>
              <w:rPr>
                <w:rFonts w:cs="Arial"/>
                <w:lang w:eastAsia="ja-JP"/>
              </w:rPr>
            </w:pPr>
          </w:p>
        </w:tc>
      </w:tr>
      <w:tr w:rsidR="007E47A0" w:rsidRPr="00FA22D3" w14:paraId="12736322" w14:textId="77777777" w:rsidTr="0030086A">
        <w:tc>
          <w:tcPr>
            <w:tcW w:w="2160" w:type="dxa"/>
          </w:tcPr>
          <w:p w14:paraId="23320C90" w14:textId="77777777" w:rsidR="007E47A0" w:rsidRPr="00FA22D3" w:rsidRDefault="007E47A0" w:rsidP="0030086A">
            <w:pPr>
              <w:pStyle w:val="TAL"/>
              <w:rPr>
                <w:rFonts w:cs="Arial"/>
                <w:lang w:eastAsia="ja-JP"/>
              </w:rPr>
            </w:pPr>
            <w:r w:rsidRPr="00FA22D3">
              <w:rPr>
                <w:rFonts w:cs="Arial"/>
                <w:lang w:eastAsia="ja-JP"/>
              </w:rPr>
              <w:t>Default Paging DRX</w:t>
            </w:r>
          </w:p>
        </w:tc>
        <w:tc>
          <w:tcPr>
            <w:tcW w:w="1080" w:type="dxa"/>
          </w:tcPr>
          <w:p w14:paraId="5218B552"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18F0EFCC" w14:textId="77777777" w:rsidR="007E47A0" w:rsidRPr="00FA22D3" w:rsidRDefault="007E47A0" w:rsidP="0030086A">
            <w:pPr>
              <w:pStyle w:val="TAL"/>
              <w:rPr>
                <w:rFonts w:cs="Arial"/>
                <w:i/>
                <w:lang w:eastAsia="ja-JP"/>
              </w:rPr>
            </w:pPr>
          </w:p>
        </w:tc>
        <w:tc>
          <w:tcPr>
            <w:tcW w:w="1512" w:type="dxa"/>
          </w:tcPr>
          <w:p w14:paraId="6E2C12E3" w14:textId="77777777" w:rsidR="007E47A0" w:rsidRPr="00FA22D3" w:rsidRDefault="007E47A0" w:rsidP="0030086A">
            <w:pPr>
              <w:pStyle w:val="TAL"/>
              <w:rPr>
                <w:rFonts w:cs="Arial"/>
                <w:lang w:eastAsia="ja-JP"/>
              </w:rPr>
            </w:pPr>
            <w:r w:rsidRPr="00FA22D3">
              <w:rPr>
                <w:rFonts w:cs="Arial"/>
                <w:lang w:eastAsia="ja-JP"/>
              </w:rPr>
              <w:t>Paging DRX</w:t>
            </w:r>
          </w:p>
          <w:p w14:paraId="2BDD8DFF" w14:textId="77777777" w:rsidR="007E47A0" w:rsidRPr="00FA22D3" w:rsidRDefault="007E47A0" w:rsidP="0030086A">
            <w:pPr>
              <w:pStyle w:val="TAL"/>
              <w:rPr>
                <w:rFonts w:cs="Arial"/>
                <w:lang w:eastAsia="ja-JP"/>
              </w:rPr>
            </w:pPr>
            <w:r w:rsidRPr="00FA22D3">
              <w:rPr>
                <w:rFonts w:cs="Arial"/>
                <w:lang w:eastAsia="ja-JP"/>
              </w:rPr>
              <w:t>9.3.1.90</w:t>
            </w:r>
          </w:p>
        </w:tc>
        <w:tc>
          <w:tcPr>
            <w:tcW w:w="1728" w:type="dxa"/>
          </w:tcPr>
          <w:p w14:paraId="6D9D291B" w14:textId="77777777" w:rsidR="007E47A0" w:rsidRPr="00FA22D3" w:rsidRDefault="007E47A0" w:rsidP="0030086A">
            <w:pPr>
              <w:pStyle w:val="TAL"/>
              <w:rPr>
                <w:rFonts w:cs="Arial"/>
                <w:lang w:eastAsia="ja-JP"/>
              </w:rPr>
            </w:pPr>
          </w:p>
        </w:tc>
        <w:tc>
          <w:tcPr>
            <w:tcW w:w="1080" w:type="dxa"/>
          </w:tcPr>
          <w:p w14:paraId="413ED6DC" w14:textId="77777777" w:rsidR="007E47A0" w:rsidRPr="00FA22D3" w:rsidRDefault="007E47A0" w:rsidP="0030086A">
            <w:pPr>
              <w:pStyle w:val="TAR"/>
              <w:jc w:val="center"/>
              <w:rPr>
                <w:rFonts w:cs="Arial"/>
                <w:lang w:eastAsia="ja-JP"/>
              </w:rPr>
            </w:pPr>
            <w:r w:rsidRPr="00FA22D3">
              <w:rPr>
                <w:rFonts w:cs="Arial"/>
                <w:lang w:eastAsia="ja-JP"/>
              </w:rPr>
              <w:t>YES</w:t>
            </w:r>
          </w:p>
        </w:tc>
        <w:tc>
          <w:tcPr>
            <w:tcW w:w="1080" w:type="dxa"/>
          </w:tcPr>
          <w:p w14:paraId="22C59F0C" w14:textId="77777777" w:rsidR="007E47A0" w:rsidRPr="00FA22D3" w:rsidRDefault="007E47A0" w:rsidP="0030086A">
            <w:pPr>
              <w:pStyle w:val="TAR"/>
              <w:jc w:val="center"/>
              <w:rPr>
                <w:rFonts w:cs="Arial"/>
                <w:lang w:eastAsia="ja-JP"/>
              </w:rPr>
            </w:pPr>
            <w:r w:rsidRPr="00FA22D3">
              <w:rPr>
                <w:rFonts w:cs="Arial"/>
                <w:lang w:eastAsia="ja-JP"/>
              </w:rPr>
              <w:t>ignore</w:t>
            </w:r>
          </w:p>
        </w:tc>
      </w:tr>
      <w:tr w:rsidR="007E47A0" w:rsidRPr="00FA22D3" w14:paraId="73B93FDF" w14:textId="77777777" w:rsidTr="0030086A">
        <w:tc>
          <w:tcPr>
            <w:tcW w:w="2160" w:type="dxa"/>
          </w:tcPr>
          <w:p w14:paraId="6FAEC5AC" w14:textId="77777777" w:rsidR="007E47A0" w:rsidRPr="00FA22D3" w:rsidRDefault="007E47A0" w:rsidP="0030086A">
            <w:pPr>
              <w:pStyle w:val="TAL"/>
              <w:rPr>
                <w:rFonts w:cs="Arial"/>
                <w:lang w:eastAsia="ja-JP"/>
              </w:rPr>
            </w:pPr>
            <w:r w:rsidRPr="00FA22D3">
              <w:t>UE Retention Information</w:t>
            </w:r>
          </w:p>
        </w:tc>
        <w:tc>
          <w:tcPr>
            <w:tcW w:w="1080" w:type="dxa"/>
          </w:tcPr>
          <w:p w14:paraId="1EE24BC7" w14:textId="77777777" w:rsidR="007E47A0" w:rsidRPr="00FA22D3" w:rsidRDefault="007E47A0" w:rsidP="0030086A">
            <w:pPr>
              <w:pStyle w:val="TAL"/>
              <w:rPr>
                <w:rFonts w:cs="Arial"/>
                <w:lang w:eastAsia="ja-JP"/>
              </w:rPr>
            </w:pPr>
            <w:r w:rsidRPr="00FA22D3">
              <w:t>O</w:t>
            </w:r>
          </w:p>
        </w:tc>
        <w:tc>
          <w:tcPr>
            <w:tcW w:w="1080" w:type="dxa"/>
          </w:tcPr>
          <w:p w14:paraId="6A81C12B" w14:textId="77777777" w:rsidR="007E47A0" w:rsidRPr="00FA22D3" w:rsidRDefault="007E47A0" w:rsidP="0030086A">
            <w:pPr>
              <w:pStyle w:val="TAL"/>
              <w:rPr>
                <w:rFonts w:cs="Arial"/>
                <w:i/>
                <w:lang w:eastAsia="ja-JP"/>
              </w:rPr>
            </w:pPr>
          </w:p>
        </w:tc>
        <w:tc>
          <w:tcPr>
            <w:tcW w:w="1512" w:type="dxa"/>
          </w:tcPr>
          <w:p w14:paraId="0EDC9173" w14:textId="77777777" w:rsidR="007E47A0" w:rsidRPr="00FA22D3" w:rsidRDefault="007E47A0" w:rsidP="0030086A">
            <w:pPr>
              <w:pStyle w:val="TAL"/>
              <w:rPr>
                <w:rFonts w:cs="Arial"/>
                <w:lang w:eastAsia="ja-JP"/>
              </w:rPr>
            </w:pPr>
            <w:r w:rsidRPr="00FA22D3">
              <w:rPr>
                <w:rFonts w:eastAsia="Batang" w:cs="Arial"/>
                <w:lang w:eastAsia="ko-KR"/>
              </w:rPr>
              <w:t>9.3.1.117</w:t>
            </w:r>
          </w:p>
        </w:tc>
        <w:tc>
          <w:tcPr>
            <w:tcW w:w="1728" w:type="dxa"/>
          </w:tcPr>
          <w:p w14:paraId="3EC4A1CC" w14:textId="77777777" w:rsidR="007E47A0" w:rsidRPr="00FA22D3" w:rsidRDefault="007E47A0" w:rsidP="0030086A">
            <w:pPr>
              <w:pStyle w:val="TAL"/>
              <w:rPr>
                <w:rFonts w:cs="Arial"/>
                <w:lang w:eastAsia="ja-JP"/>
              </w:rPr>
            </w:pPr>
          </w:p>
        </w:tc>
        <w:tc>
          <w:tcPr>
            <w:tcW w:w="1080" w:type="dxa"/>
          </w:tcPr>
          <w:p w14:paraId="187FF1B8" w14:textId="77777777" w:rsidR="007E47A0" w:rsidRPr="00FA22D3" w:rsidRDefault="007E47A0" w:rsidP="0030086A">
            <w:pPr>
              <w:pStyle w:val="TAR"/>
              <w:jc w:val="center"/>
              <w:rPr>
                <w:rFonts w:cs="Arial"/>
                <w:lang w:eastAsia="ja-JP"/>
              </w:rPr>
            </w:pPr>
            <w:r w:rsidRPr="00FA22D3">
              <w:t>YES</w:t>
            </w:r>
          </w:p>
        </w:tc>
        <w:tc>
          <w:tcPr>
            <w:tcW w:w="1080" w:type="dxa"/>
          </w:tcPr>
          <w:p w14:paraId="7F68D4D1" w14:textId="77777777" w:rsidR="007E47A0" w:rsidRPr="00FA22D3" w:rsidRDefault="007E47A0" w:rsidP="0030086A">
            <w:pPr>
              <w:pStyle w:val="TAR"/>
              <w:jc w:val="center"/>
              <w:rPr>
                <w:rFonts w:cs="Arial"/>
                <w:lang w:eastAsia="ja-JP"/>
              </w:rPr>
            </w:pPr>
            <w:r w:rsidRPr="00FA22D3">
              <w:t>ignore</w:t>
            </w:r>
          </w:p>
        </w:tc>
      </w:tr>
      <w:tr w:rsidR="00FF7DCD" w:rsidRPr="00FA22D3" w14:paraId="2ED911DC" w14:textId="77777777" w:rsidTr="00FF7DCD">
        <w:trPr>
          <w:ins w:id="75" w:author="刘胜楠" w:date="2019-08-07T15:46:00Z"/>
        </w:trPr>
        <w:tc>
          <w:tcPr>
            <w:tcW w:w="2160" w:type="dxa"/>
            <w:tcBorders>
              <w:top w:val="single" w:sz="4" w:space="0" w:color="auto"/>
              <w:left w:val="single" w:sz="4" w:space="0" w:color="auto"/>
              <w:bottom w:val="single" w:sz="4" w:space="0" w:color="auto"/>
              <w:right w:val="single" w:sz="4" w:space="0" w:color="auto"/>
            </w:tcBorders>
          </w:tcPr>
          <w:p w14:paraId="0AD1FB05" w14:textId="752369D7" w:rsidR="00FF7DCD" w:rsidRPr="00FF7DCD" w:rsidRDefault="00FF7DCD" w:rsidP="002D16CC">
            <w:pPr>
              <w:pStyle w:val="TAL"/>
              <w:rPr>
                <w:ins w:id="76" w:author="刘胜楠" w:date="2019-08-07T15: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97AFC8" w14:textId="77777777" w:rsidR="00FF7DCD" w:rsidRPr="00FA22D3" w:rsidRDefault="00FF7DCD" w:rsidP="002D16CC">
            <w:pPr>
              <w:pStyle w:val="TAL"/>
              <w:rPr>
                <w:ins w:id="77" w:author="刘胜楠" w:date="2019-08-07T15: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3F51A4" w14:textId="3FD1F7FD" w:rsidR="00FF7DCD" w:rsidRPr="00FF7DCD" w:rsidRDefault="00FF7DCD" w:rsidP="002D16CC">
            <w:pPr>
              <w:pStyle w:val="TAL"/>
              <w:rPr>
                <w:ins w:id="78" w:author="刘胜楠" w:date="2019-08-07T15:46:00Z"/>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2A2BCD15" w14:textId="77777777" w:rsidR="00FF7DCD" w:rsidRPr="00FF7DCD" w:rsidRDefault="00FF7DCD" w:rsidP="002D16CC">
            <w:pPr>
              <w:pStyle w:val="TAL"/>
              <w:rPr>
                <w:ins w:id="79" w:author="刘胜楠" w:date="2019-08-07T15:46:00Z"/>
                <w:rFonts w:eastAsia="Batang" w:cs="Arial"/>
                <w:lang w:eastAsia="ko-KR"/>
              </w:rPr>
            </w:pPr>
          </w:p>
        </w:tc>
        <w:tc>
          <w:tcPr>
            <w:tcW w:w="1728" w:type="dxa"/>
            <w:tcBorders>
              <w:top w:val="single" w:sz="4" w:space="0" w:color="auto"/>
              <w:left w:val="single" w:sz="4" w:space="0" w:color="auto"/>
              <w:bottom w:val="single" w:sz="4" w:space="0" w:color="auto"/>
              <w:right w:val="single" w:sz="4" w:space="0" w:color="auto"/>
            </w:tcBorders>
          </w:tcPr>
          <w:p w14:paraId="6D67638F" w14:textId="77777777" w:rsidR="00FF7DCD" w:rsidRPr="00FF7DCD" w:rsidRDefault="00FF7DCD" w:rsidP="002D16CC">
            <w:pPr>
              <w:pStyle w:val="TAL"/>
              <w:rPr>
                <w:ins w:id="80" w:author="刘胜楠" w:date="2019-08-07T15:4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2636959" w14:textId="5338A9AB" w:rsidR="00FF7DCD" w:rsidRPr="00FF7DCD" w:rsidRDefault="00FF7DCD" w:rsidP="00FF7DCD">
            <w:pPr>
              <w:pStyle w:val="TAL"/>
              <w:rPr>
                <w:ins w:id="81" w:author="刘胜楠" w:date="2019-08-07T15: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CD53AD" w14:textId="533FD76F" w:rsidR="00FF7DCD" w:rsidRPr="00FF7DCD" w:rsidRDefault="00FF7DCD" w:rsidP="00FF7DCD">
            <w:pPr>
              <w:pStyle w:val="TAL"/>
              <w:rPr>
                <w:ins w:id="82" w:author="刘胜楠" w:date="2019-08-07T15:46:00Z"/>
                <w:rFonts w:cs="Arial"/>
                <w:lang w:eastAsia="zh-CN"/>
              </w:rPr>
            </w:pPr>
          </w:p>
        </w:tc>
      </w:tr>
      <w:tr w:rsidR="00FF7DCD" w:rsidRPr="00FA22D3" w14:paraId="780A49CD" w14:textId="77777777" w:rsidTr="00FF7DCD">
        <w:trPr>
          <w:ins w:id="83" w:author="刘胜楠" w:date="2019-08-07T15:46:00Z"/>
        </w:trPr>
        <w:tc>
          <w:tcPr>
            <w:tcW w:w="2160" w:type="dxa"/>
            <w:tcBorders>
              <w:top w:val="single" w:sz="4" w:space="0" w:color="auto"/>
              <w:left w:val="single" w:sz="4" w:space="0" w:color="auto"/>
              <w:bottom w:val="single" w:sz="4" w:space="0" w:color="auto"/>
              <w:right w:val="single" w:sz="4" w:space="0" w:color="auto"/>
            </w:tcBorders>
          </w:tcPr>
          <w:p w14:paraId="48D3E9A2" w14:textId="62A6B20F" w:rsidR="00FF7DCD" w:rsidRPr="00FF7DCD" w:rsidRDefault="00FF7DCD" w:rsidP="002D16CC">
            <w:pPr>
              <w:pStyle w:val="TAL"/>
              <w:rPr>
                <w:ins w:id="84" w:author="刘胜楠" w:date="2019-08-07T15: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B6B642" w14:textId="7749BB63" w:rsidR="00FF7DCD" w:rsidRPr="00FA22D3" w:rsidRDefault="00FF7DCD" w:rsidP="002D16CC">
            <w:pPr>
              <w:pStyle w:val="TAL"/>
              <w:rPr>
                <w:ins w:id="85" w:author="刘胜楠" w:date="2019-08-07T15: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7AC39C" w14:textId="3AFC2CA6" w:rsidR="00FF7DCD" w:rsidRPr="00FF7DCD" w:rsidRDefault="00FF7DCD" w:rsidP="002D16CC">
            <w:pPr>
              <w:pStyle w:val="TAL"/>
              <w:rPr>
                <w:ins w:id="86" w:author="刘胜楠" w:date="2019-08-07T15:46:00Z"/>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30AF3C5F" w14:textId="25C96A35" w:rsidR="00FF7DCD" w:rsidRPr="00FF7DCD" w:rsidRDefault="00FF7DCD" w:rsidP="002D16CC">
            <w:pPr>
              <w:pStyle w:val="TAL"/>
              <w:rPr>
                <w:ins w:id="87" w:author="刘胜楠" w:date="2019-08-07T15:46:00Z"/>
                <w:rFonts w:eastAsia="Batang" w:cs="Arial"/>
                <w:lang w:eastAsia="ko-KR"/>
              </w:rPr>
            </w:pPr>
          </w:p>
        </w:tc>
        <w:tc>
          <w:tcPr>
            <w:tcW w:w="1728" w:type="dxa"/>
            <w:tcBorders>
              <w:top w:val="single" w:sz="4" w:space="0" w:color="auto"/>
              <w:left w:val="single" w:sz="4" w:space="0" w:color="auto"/>
              <w:bottom w:val="single" w:sz="4" w:space="0" w:color="auto"/>
              <w:right w:val="single" w:sz="4" w:space="0" w:color="auto"/>
            </w:tcBorders>
          </w:tcPr>
          <w:p w14:paraId="4DABD65D" w14:textId="77777777" w:rsidR="00FF7DCD" w:rsidRPr="00FF7DCD" w:rsidRDefault="00FF7DCD" w:rsidP="002D16CC">
            <w:pPr>
              <w:pStyle w:val="TAL"/>
              <w:rPr>
                <w:ins w:id="88" w:author="刘胜楠" w:date="2019-08-07T15:4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4B7D0F" w14:textId="6AA06180" w:rsidR="00FF7DCD" w:rsidRPr="00FF7DCD" w:rsidRDefault="00FF7DCD" w:rsidP="00FF7DCD">
            <w:pPr>
              <w:pStyle w:val="TAL"/>
              <w:rPr>
                <w:ins w:id="89" w:author="刘胜楠" w:date="2019-08-07T15:4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098907" w14:textId="77777777" w:rsidR="00FF7DCD" w:rsidRPr="00FF7DCD" w:rsidRDefault="00FF7DCD" w:rsidP="00FF7DCD">
            <w:pPr>
              <w:pStyle w:val="TAL"/>
              <w:rPr>
                <w:ins w:id="90" w:author="刘胜楠" w:date="2019-08-07T15:46:00Z"/>
                <w:rFonts w:cs="Arial"/>
                <w:lang w:eastAsia="zh-CN"/>
              </w:rPr>
            </w:pPr>
          </w:p>
        </w:tc>
      </w:tr>
    </w:tbl>
    <w:p w14:paraId="24D44839" w14:textId="77777777" w:rsidR="007E47A0" w:rsidRPr="00FA22D3" w:rsidRDefault="007E47A0" w:rsidP="007E47A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47A0" w:rsidRPr="00FA22D3" w14:paraId="5D30147E" w14:textId="77777777" w:rsidTr="0030086A">
        <w:tc>
          <w:tcPr>
            <w:tcW w:w="3528" w:type="dxa"/>
          </w:tcPr>
          <w:p w14:paraId="7EE37012" w14:textId="77777777" w:rsidR="007E47A0" w:rsidRPr="00FA22D3" w:rsidRDefault="007E47A0" w:rsidP="0030086A">
            <w:pPr>
              <w:pStyle w:val="TAH"/>
              <w:rPr>
                <w:rFonts w:cs="Arial"/>
                <w:lang w:eastAsia="ja-JP"/>
              </w:rPr>
            </w:pPr>
            <w:r w:rsidRPr="00FA22D3">
              <w:rPr>
                <w:rFonts w:cs="Arial"/>
                <w:lang w:eastAsia="ja-JP"/>
              </w:rPr>
              <w:t>Range bound</w:t>
            </w:r>
          </w:p>
        </w:tc>
        <w:tc>
          <w:tcPr>
            <w:tcW w:w="6192" w:type="dxa"/>
          </w:tcPr>
          <w:p w14:paraId="764F59AC" w14:textId="77777777" w:rsidR="007E47A0" w:rsidRPr="00FA22D3" w:rsidRDefault="007E47A0" w:rsidP="0030086A">
            <w:pPr>
              <w:pStyle w:val="TAH"/>
              <w:rPr>
                <w:rFonts w:cs="Arial"/>
                <w:lang w:eastAsia="ja-JP"/>
              </w:rPr>
            </w:pPr>
            <w:r w:rsidRPr="00FA22D3">
              <w:rPr>
                <w:rFonts w:cs="Arial"/>
                <w:lang w:eastAsia="ja-JP"/>
              </w:rPr>
              <w:t>Explanation</w:t>
            </w:r>
          </w:p>
        </w:tc>
      </w:tr>
      <w:tr w:rsidR="007E47A0" w:rsidRPr="00FA22D3" w14:paraId="01779C78" w14:textId="77777777" w:rsidTr="0030086A">
        <w:tc>
          <w:tcPr>
            <w:tcW w:w="3528" w:type="dxa"/>
          </w:tcPr>
          <w:p w14:paraId="188F0D1A" w14:textId="77777777" w:rsidR="007E47A0" w:rsidRPr="00FA22D3" w:rsidRDefault="007E47A0" w:rsidP="0030086A">
            <w:pPr>
              <w:pStyle w:val="TAL"/>
              <w:rPr>
                <w:rFonts w:cs="Arial"/>
                <w:lang w:eastAsia="ja-JP"/>
              </w:rPr>
            </w:pPr>
            <w:proofErr w:type="spellStart"/>
            <w:r w:rsidRPr="00FA22D3">
              <w:rPr>
                <w:lang w:eastAsia="ja-JP"/>
              </w:rPr>
              <w:t>maxnoofTACs</w:t>
            </w:r>
            <w:proofErr w:type="spellEnd"/>
          </w:p>
        </w:tc>
        <w:tc>
          <w:tcPr>
            <w:tcW w:w="6192" w:type="dxa"/>
          </w:tcPr>
          <w:p w14:paraId="42F6646E" w14:textId="77777777" w:rsidR="007E47A0" w:rsidRPr="00FA22D3" w:rsidRDefault="007E47A0" w:rsidP="0030086A">
            <w:pPr>
              <w:pStyle w:val="TAL"/>
              <w:rPr>
                <w:rFonts w:cs="Arial"/>
                <w:lang w:eastAsia="ja-JP"/>
              </w:rPr>
            </w:pPr>
            <w:r w:rsidRPr="00FA22D3">
              <w:rPr>
                <w:rFonts w:cs="Arial"/>
                <w:lang w:eastAsia="ja-JP"/>
              </w:rPr>
              <w:t>Maximum no. of TACs. Value is 256.</w:t>
            </w:r>
          </w:p>
        </w:tc>
      </w:tr>
      <w:tr w:rsidR="007E47A0" w:rsidRPr="00FA22D3" w14:paraId="1F12FBFA" w14:textId="77777777" w:rsidTr="0030086A">
        <w:tc>
          <w:tcPr>
            <w:tcW w:w="3528" w:type="dxa"/>
          </w:tcPr>
          <w:p w14:paraId="64BA462A" w14:textId="77777777" w:rsidR="007E47A0" w:rsidRPr="00FA22D3" w:rsidRDefault="007E47A0" w:rsidP="0030086A">
            <w:pPr>
              <w:pStyle w:val="TAL"/>
              <w:rPr>
                <w:lang w:eastAsia="ja-JP"/>
              </w:rPr>
            </w:pPr>
            <w:proofErr w:type="spellStart"/>
            <w:r w:rsidRPr="00FA22D3">
              <w:rPr>
                <w:lang w:eastAsia="ja-JP"/>
              </w:rPr>
              <w:t>maxnoofBPLMNs</w:t>
            </w:r>
            <w:proofErr w:type="spellEnd"/>
          </w:p>
        </w:tc>
        <w:tc>
          <w:tcPr>
            <w:tcW w:w="6192" w:type="dxa"/>
          </w:tcPr>
          <w:p w14:paraId="5922974B" w14:textId="77777777" w:rsidR="007E47A0" w:rsidRPr="00FA22D3" w:rsidRDefault="007E47A0" w:rsidP="0030086A">
            <w:pPr>
              <w:pStyle w:val="TAL"/>
              <w:rPr>
                <w:rFonts w:cs="Arial"/>
                <w:lang w:eastAsia="ja-JP"/>
              </w:rPr>
            </w:pPr>
            <w:r w:rsidRPr="00FA22D3">
              <w:rPr>
                <w:rFonts w:cs="Arial"/>
                <w:lang w:eastAsia="ja-JP"/>
              </w:rPr>
              <w:t>Maximum no. of Broadcast PLMNs. Value is 12.</w:t>
            </w:r>
          </w:p>
        </w:tc>
      </w:tr>
      <w:tr w:rsidR="007E47A0" w:rsidRPr="00FA22D3" w14:paraId="6B1F02A2" w14:textId="77777777" w:rsidTr="0030086A">
        <w:tc>
          <w:tcPr>
            <w:tcW w:w="3528" w:type="dxa"/>
          </w:tcPr>
          <w:p w14:paraId="07BA755D" w14:textId="60968697" w:rsidR="007E47A0" w:rsidRPr="00FA22D3" w:rsidRDefault="007E47A0" w:rsidP="007E47A0">
            <w:pPr>
              <w:pStyle w:val="TAL"/>
              <w:rPr>
                <w:lang w:eastAsia="ja-JP"/>
              </w:rPr>
            </w:pPr>
            <w:proofErr w:type="spellStart"/>
            <w:ins w:id="91" w:author="刘胜楠" w:date="2019-06-20T14:39:00Z">
              <w:r>
                <w:rPr>
                  <w:rFonts w:cs="Arial"/>
                  <w:lang w:eastAsia="ja-JP"/>
                </w:rPr>
                <w:t>maxnoofCA</w:t>
              </w:r>
              <w:r w:rsidR="008556C7">
                <w:rPr>
                  <w:rFonts w:cs="Arial"/>
                  <w:lang w:eastAsia="ja-JP"/>
                </w:rPr>
                <w:t>GI</w:t>
              </w:r>
            </w:ins>
            <w:ins w:id="92" w:author="刘胜楠" w:date="2019-08-06T16:03:00Z">
              <w:r w:rsidR="008556C7">
                <w:rPr>
                  <w:rFonts w:cs="Arial"/>
                  <w:lang w:eastAsia="ja-JP"/>
                </w:rPr>
                <w:t>D</w:t>
              </w:r>
            </w:ins>
            <w:ins w:id="93" w:author="刘胜楠" w:date="2019-06-20T14:39:00Z">
              <w:r w:rsidRPr="00567372">
                <w:rPr>
                  <w:rFonts w:cs="Arial"/>
                  <w:lang w:eastAsia="ja-JP"/>
                </w:rPr>
                <w:t>s</w:t>
              </w:r>
            </w:ins>
            <w:proofErr w:type="spellEnd"/>
          </w:p>
        </w:tc>
        <w:tc>
          <w:tcPr>
            <w:tcW w:w="6192" w:type="dxa"/>
          </w:tcPr>
          <w:p w14:paraId="17351979" w14:textId="3C763001" w:rsidR="007E47A0" w:rsidRPr="00FA22D3" w:rsidRDefault="007E47A0" w:rsidP="007E47A0">
            <w:pPr>
              <w:pStyle w:val="TAL"/>
              <w:rPr>
                <w:rFonts w:cs="Arial"/>
                <w:lang w:eastAsia="ja-JP"/>
              </w:rPr>
            </w:pPr>
            <w:ins w:id="94" w:author="刘胜楠" w:date="2019-06-20T14:39:00Z">
              <w:r>
                <w:rPr>
                  <w:rFonts w:cs="Arial"/>
                  <w:lang w:eastAsia="ja-JP"/>
                </w:rPr>
                <w:t xml:space="preserve">Maximum no. of </w:t>
              </w:r>
            </w:ins>
            <w:ins w:id="95" w:author="刘胜楠" w:date="2019-06-20T14:48:00Z">
              <w:r w:rsidR="008556C7">
                <w:rPr>
                  <w:rFonts w:cs="Arial"/>
                  <w:lang w:eastAsia="ja-JP"/>
                </w:rPr>
                <w:t>CAG I</w:t>
              </w:r>
            </w:ins>
            <w:ins w:id="96" w:author="刘胜楠" w:date="2019-08-06T16:03:00Z">
              <w:r w:rsidR="008556C7">
                <w:rPr>
                  <w:rFonts w:cs="Arial"/>
                  <w:lang w:eastAsia="ja-JP"/>
                </w:rPr>
                <w:t>D</w:t>
              </w:r>
            </w:ins>
            <w:ins w:id="97" w:author="刘胜楠" w:date="2019-06-20T14:39:00Z">
              <w:r>
                <w:rPr>
                  <w:rFonts w:cs="Arial"/>
                  <w:lang w:eastAsia="ja-JP"/>
                </w:rPr>
                <w:t xml:space="preserve">s within the </w:t>
              </w:r>
            </w:ins>
            <w:ins w:id="98" w:author="刘胜楠" w:date="2019-06-20T14:48:00Z">
              <w:r w:rsidR="008556C7">
                <w:rPr>
                  <w:rFonts w:cs="Arial"/>
                  <w:lang w:eastAsia="ja-JP"/>
                </w:rPr>
                <w:t>CAG I</w:t>
              </w:r>
            </w:ins>
            <w:ins w:id="99" w:author="刘胜楠" w:date="2019-08-06T16:04:00Z">
              <w:r w:rsidR="008556C7">
                <w:rPr>
                  <w:rFonts w:cs="Arial"/>
                  <w:lang w:eastAsia="ja-JP"/>
                </w:rPr>
                <w:t>D</w:t>
              </w:r>
            </w:ins>
            <w:ins w:id="100" w:author="刘胜楠" w:date="2019-06-20T14:39:00Z">
              <w:r w:rsidR="003336C6">
                <w:rPr>
                  <w:rFonts w:cs="Arial"/>
                  <w:lang w:eastAsia="ja-JP"/>
                </w:rPr>
                <w:t xml:space="preserve"> List. Value is </w:t>
              </w:r>
            </w:ins>
            <w:ins w:id="101" w:author="刘胜楠" w:date="2019-08-16T11:26:00Z">
              <w:r w:rsidR="003336C6">
                <w:rPr>
                  <w:rFonts w:cs="Arial"/>
                  <w:lang w:eastAsia="ja-JP"/>
                </w:rPr>
                <w:t>12</w:t>
              </w:r>
            </w:ins>
            <w:ins w:id="102" w:author="刘胜楠" w:date="2019-06-20T14:39:00Z">
              <w:r w:rsidRPr="00567372">
                <w:rPr>
                  <w:rFonts w:cs="Arial"/>
                  <w:lang w:eastAsia="ja-JP"/>
                </w:rPr>
                <w:t>.</w:t>
              </w:r>
            </w:ins>
          </w:p>
        </w:tc>
      </w:tr>
    </w:tbl>
    <w:p w14:paraId="36597698" w14:textId="77777777" w:rsidR="007E47A0" w:rsidRPr="00FA22D3" w:rsidRDefault="007E47A0" w:rsidP="007E47A0"/>
    <w:p w14:paraId="52741C0D" w14:textId="77777777" w:rsidR="007E47A0" w:rsidRPr="00FA22D3" w:rsidRDefault="007E47A0" w:rsidP="007E47A0">
      <w:pPr>
        <w:pStyle w:val="4"/>
      </w:pPr>
      <w:bookmarkStart w:id="103" w:name="_Toc5694347"/>
      <w:r w:rsidRPr="00FA22D3">
        <w:t>9.2.6.4</w:t>
      </w:r>
      <w:r w:rsidRPr="00FA22D3">
        <w:tab/>
        <w:t>RAN CONFIGURATION UPDATE</w:t>
      </w:r>
      <w:bookmarkEnd w:id="103"/>
    </w:p>
    <w:p w14:paraId="4B64F171" w14:textId="77777777" w:rsidR="007E47A0" w:rsidRPr="00FA22D3" w:rsidRDefault="007E47A0" w:rsidP="007E47A0">
      <w:r w:rsidRPr="00FA22D3">
        <w:t>This message is sent by the NG-RAN node to transfer updated application layer information for an NG-C interface instance.</w:t>
      </w:r>
    </w:p>
    <w:p w14:paraId="7A8F6A44" w14:textId="77777777" w:rsidR="007E47A0" w:rsidRPr="00FA22D3" w:rsidRDefault="007E47A0" w:rsidP="007E47A0">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E47A0" w:rsidRPr="00FA22D3" w14:paraId="0C30150B" w14:textId="77777777" w:rsidTr="0030086A">
        <w:tc>
          <w:tcPr>
            <w:tcW w:w="2160" w:type="dxa"/>
          </w:tcPr>
          <w:p w14:paraId="6AECBA52" w14:textId="77777777" w:rsidR="007E47A0" w:rsidRPr="00FA22D3" w:rsidRDefault="007E47A0" w:rsidP="0030086A">
            <w:pPr>
              <w:pStyle w:val="TAH"/>
              <w:rPr>
                <w:rFonts w:cs="Arial"/>
                <w:lang w:eastAsia="ja-JP"/>
              </w:rPr>
            </w:pPr>
            <w:r w:rsidRPr="00FA22D3">
              <w:rPr>
                <w:rFonts w:cs="Arial"/>
                <w:lang w:eastAsia="ja-JP"/>
              </w:rPr>
              <w:lastRenderedPageBreak/>
              <w:t>IE/Group Name</w:t>
            </w:r>
          </w:p>
        </w:tc>
        <w:tc>
          <w:tcPr>
            <w:tcW w:w="1080" w:type="dxa"/>
          </w:tcPr>
          <w:p w14:paraId="16B4D34D" w14:textId="77777777" w:rsidR="007E47A0" w:rsidRPr="00FA22D3" w:rsidRDefault="007E47A0" w:rsidP="0030086A">
            <w:pPr>
              <w:pStyle w:val="TAH"/>
              <w:rPr>
                <w:rFonts w:cs="Arial"/>
                <w:lang w:eastAsia="ja-JP"/>
              </w:rPr>
            </w:pPr>
            <w:r w:rsidRPr="00FA22D3">
              <w:rPr>
                <w:rFonts w:cs="Arial"/>
                <w:lang w:eastAsia="ja-JP"/>
              </w:rPr>
              <w:t>Presence</w:t>
            </w:r>
          </w:p>
        </w:tc>
        <w:tc>
          <w:tcPr>
            <w:tcW w:w="1080" w:type="dxa"/>
          </w:tcPr>
          <w:p w14:paraId="321B0006" w14:textId="77777777" w:rsidR="007E47A0" w:rsidRPr="00FA22D3" w:rsidRDefault="007E47A0" w:rsidP="0030086A">
            <w:pPr>
              <w:pStyle w:val="TAH"/>
              <w:rPr>
                <w:rFonts w:cs="Arial"/>
                <w:lang w:eastAsia="ja-JP"/>
              </w:rPr>
            </w:pPr>
            <w:r w:rsidRPr="00FA22D3">
              <w:rPr>
                <w:rFonts w:cs="Arial"/>
                <w:lang w:eastAsia="ja-JP"/>
              </w:rPr>
              <w:t>Range</w:t>
            </w:r>
          </w:p>
        </w:tc>
        <w:tc>
          <w:tcPr>
            <w:tcW w:w="1512" w:type="dxa"/>
          </w:tcPr>
          <w:p w14:paraId="50DCB1DB" w14:textId="77777777" w:rsidR="007E47A0" w:rsidRPr="00FA22D3" w:rsidRDefault="007E47A0" w:rsidP="0030086A">
            <w:pPr>
              <w:pStyle w:val="TAH"/>
              <w:rPr>
                <w:rFonts w:cs="Arial"/>
                <w:lang w:eastAsia="ja-JP"/>
              </w:rPr>
            </w:pPr>
            <w:r w:rsidRPr="00FA22D3">
              <w:rPr>
                <w:rFonts w:cs="Arial"/>
                <w:lang w:eastAsia="ja-JP"/>
              </w:rPr>
              <w:t>IE type and reference</w:t>
            </w:r>
          </w:p>
        </w:tc>
        <w:tc>
          <w:tcPr>
            <w:tcW w:w="1728" w:type="dxa"/>
          </w:tcPr>
          <w:p w14:paraId="3DA009EE" w14:textId="77777777" w:rsidR="007E47A0" w:rsidRPr="00FA22D3" w:rsidRDefault="007E47A0" w:rsidP="0030086A">
            <w:pPr>
              <w:pStyle w:val="TAH"/>
              <w:rPr>
                <w:rFonts w:cs="Arial"/>
                <w:lang w:eastAsia="ja-JP"/>
              </w:rPr>
            </w:pPr>
            <w:r w:rsidRPr="00FA22D3">
              <w:rPr>
                <w:rFonts w:cs="Arial"/>
                <w:lang w:eastAsia="ja-JP"/>
              </w:rPr>
              <w:t>Semantics description</w:t>
            </w:r>
          </w:p>
        </w:tc>
        <w:tc>
          <w:tcPr>
            <w:tcW w:w="1080" w:type="dxa"/>
          </w:tcPr>
          <w:p w14:paraId="3FA9D477" w14:textId="77777777" w:rsidR="007E47A0" w:rsidRPr="00FA22D3" w:rsidRDefault="007E47A0" w:rsidP="0030086A">
            <w:pPr>
              <w:pStyle w:val="TAH"/>
              <w:rPr>
                <w:rFonts w:cs="Arial"/>
                <w:lang w:eastAsia="ja-JP"/>
              </w:rPr>
            </w:pPr>
            <w:r w:rsidRPr="00FA22D3">
              <w:rPr>
                <w:rFonts w:cs="Arial"/>
                <w:lang w:eastAsia="ja-JP"/>
              </w:rPr>
              <w:t>Criticality</w:t>
            </w:r>
          </w:p>
        </w:tc>
        <w:tc>
          <w:tcPr>
            <w:tcW w:w="1080" w:type="dxa"/>
          </w:tcPr>
          <w:p w14:paraId="7148AD5F" w14:textId="77777777" w:rsidR="007E47A0" w:rsidRPr="00FA22D3" w:rsidRDefault="007E47A0" w:rsidP="0030086A">
            <w:pPr>
              <w:pStyle w:val="TAH"/>
              <w:rPr>
                <w:rFonts w:cs="Arial"/>
                <w:b w:val="0"/>
                <w:lang w:eastAsia="ja-JP"/>
              </w:rPr>
            </w:pPr>
            <w:r w:rsidRPr="00FA22D3">
              <w:rPr>
                <w:rFonts w:cs="Arial"/>
                <w:lang w:eastAsia="ja-JP"/>
              </w:rPr>
              <w:t>Assigned Criticality</w:t>
            </w:r>
          </w:p>
        </w:tc>
      </w:tr>
      <w:tr w:rsidR="007E47A0" w:rsidRPr="00FA22D3" w14:paraId="095B8413" w14:textId="77777777" w:rsidTr="0030086A">
        <w:tc>
          <w:tcPr>
            <w:tcW w:w="2160" w:type="dxa"/>
          </w:tcPr>
          <w:p w14:paraId="2BA40078" w14:textId="77777777" w:rsidR="007E47A0" w:rsidRPr="00FA22D3" w:rsidRDefault="007E47A0" w:rsidP="0030086A">
            <w:pPr>
              <w:pStyle w:val="TAL"/>
              <w:rPr>
                <w:rFonts w:cs="Arial"/>
                <w:lang w:eastAsia="ja-JP"/>
              </w:rPr>
            </w:pPr>
            <w:r w:rsidRPr="00FA22D3">
              <w:rPr>
                <w:rFonts w:cs="Arial"/>
                <w:lang w:eastAsia="ja-JP"/>
              </w:rPr>
              <w:t>Message Type</w:t>
            </w:r>
          </w:p>
        </w:tc>
        <w:tc>
          <w:tcPr>
            <w:tcW w:w="1080" w:type="dxa"/>
          </w:tcPr>
          <w:p w14:paraId="4DB2BB48" w14:textId="77777777" w:rsidR="007E47A0" w:rsidRPr="00FA22D3" w:rsidRDefault="007E47A0" w:rsidP="0030086A">
            <w:pPr>
              <w:pStyle w:val="TAL"/>
              <w:rPr>
                <w:rFonts w:cs="Arial"/>
                <w:lang w:eastAsia="ja-JP"/>
              </w:rPr>
            </w:pPr>
            <w:r w:rsidRPr="00FA22D3">
              <w:rPr>
                <w:rFonts w:cs="Arial"/>
                <w:lang w:eastAsia="ja-JP"/>
              </w:rPr>
              <w:t>M</w:t>
            </w:r>
          </w:p>
        </w:tc>
        <w:tc>
          <w:tcPr>
            <w:tcW w:w="1080" w:type="dxa"/>
          </w:tcPr>
          <w:p w14:paraId="5CC7A221" w14:textId="77777777" w:rsidR="007E47A0" w:rsidRPr="00FA22D3" w:rsidRDefault="007E47A0" w:rsidP="0030086A">
            <w:pPr>
              <w:pStyle w:val="TAL"/>
              <w:rPr>
                <w:rFonts w:cs="Arial"/>
                <w:lang w:eastAsia="ja-JP"/>
              </w:rPr>
            </w:pPr>
          </w:p>
        </w:tc>
        <w:tc>
          <w:tcPr>
            <w:tcW w:w="1512" w:type="dxa"/>
          </w:tcPr>
          <w:p w14:paraId="71A3B82F" w14:textId="77777777" w:rsidR="007E47A0" w:rsidRPr="00FA22D3" w:rsidRDefault="007E47A0" w:rsidP="0030086A">
            <w:pPr>
              <w:pStyle w:val="TAL"/>
              <w:rPr>
                <w:rFonts w:cs="Arial"/>
                <w:lang w:eastAsia="ja-JP"/>
              </w:rPr>
            </w:pPr>
            <w:r w:rsidRPr="00FA22D3">
              <w:rPr>
                <w:rFonts w:cs="Arial"/>
                <w:lang w:eastAsia="ja-JP"/>
              </w:rPr>
              <w:t>9.3.1.1</w:t>
            </w:r>
          </w:p>
        </w:tc>
        <w:tc>
          <w:tcPr>
            <w:tcW w:w="1728" w:type="dxa"/>
          </w:tcPr>
          <w:p w14:paraId="30DDC801" w14:textId="77777777" w:rsidR="007E47A0" w:rsidRPr="00FA22D3" w:rsidRDefault="007E47A0" w:rsidP="0030086A">
            <w:pPr>
              <w:pStyle w:val="TAL"/>
              <w:rPr>
                <w:rFonts w:cs="Arial"/>
                <w:lang w:eastAsia="ja-JP"/>
              </w:rPr>
            </w:pPr>
          </w:p>
        </w:tc>
        <w:tc>
          <w:tcPr>
            <w:tcW w:w="1080" w:type="dxa"/>
          </w:tcPr>
          <w:p w14:paraId="474E9B9D" w14:textId="77777777" w:rsidR="007E47A0" w:rsidRPr="00FA22D3" w:rsidRDefault="007E47A0" w:rsidP="0030086A">
            <w:pPr>
              <w:pStyle w:val="TAL"/>
              <w:jc w:val="center"/>
              <w:rPr>
                <w:rFonts w:cs="Arial"/>
                <w:lang w:eastAsia="ja-JP"/>
              </w:rPr>
            </w:pPr>
            <w:r w:rsidRPr="00FA22D3">
              <w:rPr>
                <w:rFonts w:cs="Arial"/>
                <w:lang w:eastAsia="ja-JP"/>
              </w:rPr>
              <w:t>YES</w:t>
            </w:r>
          </w:p>
        </w:tc>
        <w:tc>
          <w:tcPr>
            <w:tcW w:w="1080" w:type="dxa"/>
          </w:tcPr>
          <w:p w14:paraId="2DB4BA4A" w14:textId="77777777" w:rsidR="007E47A0" w:rsidRPr="00FA22D3" w:rsidRDefault="007E47A0" w:rsidP="0030086A">
            <w:pPr>
              <w:pStyle w:val="TAL"/>
              <w:jc w:val="center"/>
              <w:rPr>
                <w:rFonts w:cs="Arial"/>
                <w:lang w:eastAsia="ja-JP"/>
              </w:rPr>
            </w:pPr>
            <w:r w:rsidRPr="00FA22D3">
              <w:rPr>
                <w:rFonts w:cs="Arial"/>
                <w:lang w:eastAsia="ja-JP"/>
              </w:rPr>
              <w:t>reject</w:t>
            </w:r>
          </w:p>
        </w:tc>
      </w:tr>
      <w:tr w:rsidR="007E47A0" w:rsidRPr="00FA22D3" w14:paraId="7498214E" w14:textId="77777777" w:rsidTr="0030086A">
        <w:tc>
          <w:tcPr>
            <w:tcW w:w="2160" w:type="dxa"/>
          </w:tcPr>
          <w:p w14:paraId="16E6828E" w14:textId="77777777" w:rsidR="007E47A0" w:rsidRPr="00FA22D3" w:rsidRDefault="007E47A0" w:rsidP="0030086A">
            <w:pPr>
              <w:pStyle w:val="TAL"/>
              <w:rPr>
                <w:rFonts w:eastAsia="Batang" w:cs="Arial"/>
                <w:lang w:eastAsia="ja-JP"/>
              </w:rPr>
            </w:pPr>
            <w:r w:rsidRPr="00FA22D3">
              <w:rPr>
                <w:rFonts w:eastAsia="Batang" w:cs="Arial"/>
                <w:lang w:eastAsia="ja-JP"/>
              </w:rPr>
              <w:t>RAN Node Name</w:t>
            </w:r>
          </w:p>
        </w:tc>
        <w:tc>
          <w:tcPr>
            <w:tcW w:w="1080" w:type="dxa"/>
          </w:tcPr>
          <w:p w14:paraId="242B3729" w14:textId="77777777" w:rsidR="007E47A0" w:rsidRPr="00FA22D3" w:rsidRDefault="007E47A0" w:rsidP="0030086A">
            <w:pPr>
              <w:pStyle w:val="TAL"/>
              <w:rPr>
                <w:rFonts w:cs="Arial"/>
                <w:lang w:eastAsia="ja-JP"/>
              </w:rPr>
            </w:pPr>
            <w:r w:rsidRPr="00FA22D3">
              <w:rPr>
                <w:rFonts w:cs="Arial"/>
                <w:lang w:eastAsia="ja-JP"/>
              </w:rPr>
              <w:t>O</w:t>
            </w:r>
          </w:p>
        </w:tc>
        <w:tc>
          <w:tcPr>
            <w:tcW w:w="1080" w:type="dxa"/>
          </w:tcPr>
          <w:p w14:paraId="28EFF4DD" w14:textId="77777777" w:rsidR="007E47A0" w:rsidRPr="00FA22D3" w:rsidRDefault="007E47A0" w:rsidP="0030086A">
            <w:pPr>
              <w:pStyle w:val="TAL"/>
              <w:rPr>
                <w:i/>
                <w:lang w:eastAsia="ja-JP"/>
              </w:rPr>
            </w:pPr>
          </w:p>
        </w:tc>
        <w:tc>
          <w:tcPr>
            <w:tcW w:w="1512" w:type="dxa"/>
          </w:tcPr>
          <w:p w14:paraId="18919B61" w14:textId="77777777" w:rsidR="007E47A0" w:rsidRPr="00FA22D3" w:rsidRDefault="007E47A0" w:rsidP="0030086A">
            <w:pPr>
              <w:pStyle w:val="TAL"/>
            </w:pPr>
            <w:proofErr w:type="spellStart"/>
            <w:r w:rsidRPr="00FA22D3">
              <w:t>PrintableString</w:t>
            </w:r>
            <w:proofErr w:type="spellEnd"/>
          </w:p>
          <w:p w14:paraId="25028A98" w14:textId="77777777" w:rsidR="007E47A0" w:rsidRPr="00FA22D3" w:rsidRDefault="007E47A0" w:rsidP="0030086A">
            <w:pPr>
              <w:pStyle w:val="TAL"/>
              <w:rPr>
                <w:lang w:eastAsia="ja-JP"/>
              </w:rPr>
            </w:pPr>
            <w:r w:rsidRPr="00FA22D3">
              <w:t>(SIZE(1..150, …))</w:t>
            </w:r>
          </w:p>
        </w:tc>
        <w:tc>
          <w:tcPr>
            <w:tcW w:w="1728" w:type="dxa"/>
          </w:tcPr>
          <w:p w14:paraId="6D8B9F17" w14:textId="77777777" w:rsidR="007E47A0" w:rsidRPr="00FA22D3" w:rsidRDefault="007E47A0" w:rsidP="0030086A">
            <w:pPr>
              <w:pStyle w:val="TAL"/>
              <w:rPr>
                <w:lang w:eastAsia="ja-JP"/>
              </w:rPr>
            </w:pPr>
          </w:p>
        </w:tc>
        <w:tc>
          <w:tcPr>
            <w:tcW w:w="1080" w:type="dxa"/>
          </w:tcPr>
          <w:p w14:paraId="20632633" w14:textId="77777777" w:rsidR="007E47A0" w:rsidRPr="00FA22D3" w:rsidRDefault="007E47A0" w:rsidP="0030086A">
            <w:pPr>
              <w:pStyle w:val="TAL"/>
              <w:jc w:val="center"/>
              <w:rPr>
                <w:lang w:eastAsia="ja-JP"/>
              </w:rPr>
            </w:pPr>
            <w:r w:rsidRPr="00FA22D3">
              <w:rPr>
                <w:rFonts w:cs="Arial"/>
              </w:rPr>
              <w:t>YES</w:t>
            </w:r>
          </w:p>
        </w:tc>
        <w:tc>
          <w:tcPr>
            <w:tcW w:w="1080" w:type="dxa"/>
          </w:tcPr>
          <w:p w14:paraId="16BD3B49" w14:textId="77777777" w:rsidR="007E47A0" w:rsidRPr="00FA22D3" w:rsidRDefault="007E47A0" w:rsidP="0030086A">
            <w:pPr>
              <w:pStyle w:val="TAL"/>
              <w:jc w:val="center"/>
              <w:rPr>
                <w:lang w:eastAsia="ja-JP"/>
              </w:rPr>
            </w:pPr>
            <w:r w:rsidRPr="00FA22D3">
              <w:rPr>
                <w:rFonts w:cs="Arial"/>
              </w:rPr>
              <w:t>ignore</w:t>
            </w:r>
          </w:p>
        </w:tc>
      </w:tr>
      <w:tr w:rsidR="007E47A0" w:rsidRPr="00FA22D3" w14:paraId="390D628A" w14:textId="77777777" w:rsidTr="0030086A">
        <w:tc>
          <w:tcPr>
            <w:tcW w:w="2160" w:type="dxa"/>
          </w:tcPr>
          <w:p w14:paraId="0B42999C" w14:textId="77777777" w:rsidR="007E47A0" w:rsidRPr="00FA22D3" w:rsidRDefault="007E47A0" w:rsidP="0030086A">
            <w:pPr>
              <w:pStyle w:val="TAL"/>
              <w:rPr>
                <w:rFonts w:cs="Arial"/>
                <w:lang w:eastAsia="ja-JP"/>
              </w:rPr>
            </w:pPr>
            <w:r w:rsidRPr="00FA22D3">
              <w:rPr>
                <w:rFonts w:eastAsia="Batang" w:cs="Arial"/>
                <w:b/>
              </w:rPr>
              <w:t>Supported TA List</w:t>
            </w:r>
          </w:p>
        </w:tc>
        <w:tc>
          <w:tcPr>
            <w:tcW w:w="1080" w:type="dxa"/>
          </w:tcPr>
          <w:p w14:paraId="150BBB49" w14:textId="77777777" w:rsidR="007E47A0" w:rsidRPr="00FA22D3" w:rsidRDefault="007E47A0" w:rsidP="0030086A">
            <w:pPr>
              <w:pStyle w:val="TAL"/>
              <w:rPr>
                <w:rFonts w:cs="Arial"/>
                <w:lang w:eastAsia="ja-JP"/>
              </w:rPr>
            </w:pPr>
          </w:p>
        </w:tc>
        <w:tc>
          <w:tcPr>
            <w:tcW w:w="1080" w:type="dxa"/>
          </w:tcPr>
          <w:p w14:paraId="7E1C892D" w14:textId="77777777" w:rsidR="007E47A0" w:rsidRPr="00FA22D3" w:rsidRDefault="007E47A0" w:rsidP="0030086A">
            <w:pPr>
              <w:pStyle w:val="TAL"/>
              <w:rPr>
                <w:rFonts w:cs="Arial"/>
                <w:i/>
                <w:lang w:eastAsia="ja-JP"/>
              </w:rPr>
            </w:pPr>
            <w:r w:rsidRPr="00FA22D3">
              <w:rPr>
                <w:i/>
              </w:rPr>
              <w:t>0..1</w:t>
            </w:r>
          </w:p>
        </w:tc>
        <w:tc>
          <w:tcPr>
            <w:tcW w:w="1512" w:type="dxa"/>
          </w:tcPr>
          <w:p w14:paraId="27C78341" w14:textId="77777777" w:rsidR="007E47A0" w:rsidRPr="00FA22D3" w:rsidRDefault="007E47A0" w:rsidP="0030086A">
            <w:pPr>
              <w:pStyle w:val="TAL"/>
              <w:rPr>
                <w:rFonts w:cs="Arial"/>
                <w:lang w:eastAsia="ja-JP"/>
              </w:rPr>
            </w:pPr>
          </w:p>
        </w:tc>
        <w:tc>
          <w:tcPr>
            <w:tcW w:w="1728" w:type="dxa"/>
          </w:tcPr>
          <w:p w14:paraId="2C030A7D" w14:textId="77777777" w:rsidR="007E47A0" w:rsidRPr="00FA22D3" w:rsidRDefault="007E47A0" w:rsidP="0030086A">
            <w:pPr>
              <w:pStyle w:val="TAL"/>
              <w:rPr>
                <w:rFonts w:cs="Arial"/>
                <w:lang w:eastAsia="ja-JP"/>
              </w:rPr>
            </w:pPr>
            <w:r w:rsidRPr="00FA22D3">
              <w:t>Supported TAs in the NG-RAN node.</w:t>
            </w:r>
          </w:p>
        </w:tc>
        <w:tc>
          <w:tcPr>
            <w:tcW w:w="1080" w:type="dxa"/>
          </w:tcPr>
          <w:p w14:paraId="0BB627E4" w14:textId="77777777" w:rsidR="007E47A0" w:rsidRPr="00FA22D3" w:rsidRDefault="007E47A0" w:rsidP="0030086A">
            <w:pPr>
              <w:pStyle w:val="TAR"/>
              <w:jc w:val="center"/>
              <w:rPr>
                <w:rFonts w:cs="Arial"/>
                <w:lang w:eastAsia="ja-JP"/>
              </w:rPr>
            </w:pPr>
            <w:r w:rsidRPr="00FA22D3">
              <w:t>YES</w:t>
            </w:r>
          </w:p>
        </w:tc>
        <w:tc>
          <w:tcPr>
            <w:tcW w:w="1080" w:type="dxa"/>
          </w:tcPr>
          <w:p w14:paraId="66251E6E" w14:textId="77777777" w:rsidR="007E47A0" w:rsidRPr="00FA22D3" w:rsidRDefault="007E47A0" w:rsidP="0030086A">
            <w:pPr>
              <w:pStyle w:val="TAR"/>
              <w:jc w:val="center"/>
              <w:rPr>
                <w:rFonts w:cs="Arial"/>
                <w:lang w:eastAsia="ja-JP"/>
              </w:rPr>
            </w:pPr>
            <w:r w:rsidRPr="00FA22D3">
              <w:t>reject</w:t>
            </w:r>
          </w:p>
        </w:tc>
      </w:tr>
      <w:tr w:rsidR="007E47A0" w:rsidRPr="00FA22D3" w14:paraId="4E25E620" w14:textId="77777777" w:rsidTr="0030086A">
        <w:tc>
          <w:tcPr>
            <w:tcW w:w="2160" w:type="dxa"/>
          </w:tcPr>
          <w:p w14:paraId="518A1648" w14:textId="77777777" w:rsidR="007E47A0" w:rsidRPr="00FA22D3" w:rsidRDefault="007E47A0" w:rsidP="0030086A">
            <w:pPr>
              <w:pStyle w:val="TAL"/>
              <w:ind w:left="75"/>
              <w:rPr>
                <w:rFonts w:eastAsia="Batang" w:cs="Arial"/>
                <w:b/>
              </w:rPr>
            </w:pPr>
            <w:r w:rsidRPr="00FA22D3">
              <w:rPr>
                <w:rFonts w:eastAsia="Batang" w:cs="Arial"/>
                <w:b/>
              </w:rPr>
              <w:t>&gt;Supported TA Item</w:t>
            </w:r>
          </w:p>
        </w:tc>
        <w:tc>
          <w:tcPr>
            <w:tcW w:w="1080" w:type="dxa"/>
          </w:tcPr>
          <w:p w14:paraId="3985B34E" w14:textId="77777777" w:rsidR="007E47A0" w:rsidRPr="00FA22D3" w:rsidRDefault="007E47A0" w:rsidP="0030086A">
            <w:pPr>
              <w:pStyle w:val="TAL"/>
              <w:rPr>
                <w:rFonts w:cs="Arial"/>
                <w:lang w:eastAsia="ja-JP"/>
              </w:rPr>
            </w:pPr>
          </w:p>
        </w:tc>
        <w:tc>
          <w:tcPr>
            <w:tcW w:w="1080" w:type="dxa"/>
          </w:tcPr>
          <w:p w14:paraId="593C876F" w14:textId="77777777" w:rsidR="007E47A0" w:rsidRPr="00FA22D3" w:rsidRDefault="007E47A0" w:rsidP="0030086A">
            <w:pPr>
              <w:pStyle w:val="TAL"/>
              <w:rPr>
                <w:i/>
              </w:rPr>
            </w:pPr>
            <w:r w:rsidRPr="00FA22D3">
              <w:rPr>
                <w:i/>
                <w:lang w:eastAsia="ja-JP"/>
              </w:rPr>
              <w:t>1..&lt;</w:t>
            </w:r>
            <w:proofErr w:type="spellStart"/>
            <w:r w:rsidRPr="00FA22D3">
              <w:rPr>
                <w:i/>
                <w:lang w:eastAsia="ja-JP"/>
              </w:rPr>
              <w:t>maxnoofTACs</w:t>
            </w:r>
            <w:proofErr w:type="spellEnd"/>
            <w:r w:rsidRPr="00FA22D3">
              <w:rPr>
                <w:i/>
                <w:lang w:eastAsia="ja-JP"/>
              </w:rPr>
              <w:t>&gt;</w:t>
            </w:r>
          </w:p>
        </w:tc>
        <w:tc>
          <w:tcPr>
            <w:tcW w:w="1512" w:type="dxa"/>
          </w:tcPr>
          <w:p w14:paraId="02248DD6" w14:textId="77777777" w:rsidR="007E47A0" w:rsidRPr="00FA22D3" w:rsidRDefault="007E47A0" w:rsidP="0030086A">
            <w:pPr>
              <w:pStyle w:val="TAL"/>
              <w:rPr>
                <w:rFonts w:cs="Arial"/>
                <w:lang w:eastAsia="ja-JP"/>
              </w:rPr>
            </w:pPr>
          </w:p>
        </w:tc>
        <w:tc>
          <w:tcPr>
            <w:tcW w:w="1728" w:type="dxa"/>
          </w:tcPr>
          <w:p w14:paraId="4F61FC6B" w14:textId="77777777" w:rsidR="007E47A0" w:rsidRPr="00FA22D3" w:rsidRDefault="007E47A0" w:rsidP="0030086A">
            <w:pPr>
              <w:pStyle w:val="TAL"/>
            </w:pPr>
          </w:p>
        </w:tc>
        <w:tc>
          <w:tcPr>
            <w:tcW w:w="1080" w:type="dxa"/>
          </w:tcPr>
          <w:p w14:paraId="7D1D7F1E" w14:textId="77777777" w:rsidR="007E47A0" w:rsidRPr="00FA22D3" w:rsidRDefault="007E47A0" w:rsidP="0030086A">
            <w:pPr>
              <w:pStyle w:val="TAR"/>
              <w:jc w:val="center"/>
            </w:pPr>
            <w:r w:rsidRPr="00FA22D3">
              <w:t>-</w:t>
            </w:r>
          </w:p>
        </w:tc>
        <w:tc>
          <w:tcPr>
            <w:tcW w:w="1080" w:type="dxa"/>
          </w:tcPr>
          <w:p w14:paraId="6FA2A878" w14:textId="77777777" w:rsidR="007E47A0" w:rsidRPr="00FA22D3" w:rsidRDefault="007E47A0" w:rsidP="0030086A">
            <w:pPr>
              <w:pStyle w:val="TAR"/>
              <w:jc w:val="center"/>
            </w:pPr>
          </w:p>
        </w:tc>
      </w:tr>
      <w:tr w:rsidR="007E47A0" w:rsidRPr="00FA22D3" w14:paraId="4F105413" w14:textId="77777777" w:rsidTr="0030086A">
        <w:tc>
          <w:tcPr>
            <w:tcW w:w="2160" w:type="dxa"/>
          </w:tcPr>
          <w:p w14:paraId="1EFA2E12" w14:textId="77777777" w:rsidR="007E47A0" w:rsidRPr="00FA22D3" w:rsidRDefault="007E47A0" w:rsidP="0030086A">
            <w:pPr>
              <w:pStyle w:val="TAL"/>
              <w:ind w:left="165"/>
              <w:rPr>
                <w:rFonts w:cs="Arial"/>
                <w:lang w:eastAsia="ja-JP"/>
              </w:rPr>
            </w:pPr>
            <w:r w:rsidRPr="00FA22D3">
              <w:rPr>
                <w:rFonts w:eastAsia="Batang" w:cs="Arial"/>
              </w:rPr>
              <w:t>&gt;&gt;TAC</w:t>
            </w:r>
          </w:p>
        </w:tc>
        <w:tc>
          <w:tcPr>
            <w:tcW w:w="1080" w:type="dxa"/>
          </w:tcPr>
          <w:p w14:paraId="7EC63736" w14:textId="77777777" w:rsidR="007E47A0" w:rsidRPr="00FA22D3" w:rsidRDefault="007E47A0" w:rsidP="0030086A">
            <w:pPr>
              <w:pStyle w:val="TAL"/>
              <w:rPr>
                <w:rFonts w:cs="Arial"/>
                <w:lang w:eastAsia="ja-JP"/>
              </w:rPr>
            </w:pPr>
            <w:r w:rsidRPr="00FA22D3">
              <w:rPr>
                <w:rFonts w:cs="Arial"/>
              </w:rPr>
              <w:t>M</w:t>
            </w:r>
          </w:p>
        </w:tc>
        <w:tc>
          <w:tcPr>
            <w:tcW w:w="1080" w:type="dxa"/>
          </w:tcPr>
          <w:p w14:paraId="1541082F" w14:textId="77777777" w:rsidR="007E47A0" w:rsidRPr="00FA22D3" w:rsidRDefault="007E47A0" w:rsidP="0030086A">
            <w:pPr>
              <w:pStyle w:val="TAL"/>
              <w:rPr>
                <w:rFonts w:cs="Arial"/>
                <w:i/>
                <w:lang w:eastAsia="ja-JP"/>
              </w:rPr>
            </w:pPr>
          </w:p>
        </w:tc>
        <w:tc>
          <w:tcPr>
            <w:tcW w:w="1512" w:type="dxa"/>
          </w:tcPr>
          <w:p w14:paraId="7AE3A666" w14:textId="77777777" w:rsidR="007E47A0" w:rsidRPr="00FA22D3" w:rsidRDefault="007E47A0" w:rsidP="0030086A">
            <w:pPr>
              <w:pStyle w:val="TAL"/>
              <w:rPr>
                <w:rFonts w:cs="Arial"/>
                <w:lang w:eastAsia="ja-JP"/>
              </w:rPr>
            </w:pPr>
            <w:r w:rsidRPr="00FA22D3">
              <w:t>9.3.3.10</w:t>
            </w:r>
          </w:p>
        </w:tc>
        <w:tc>
          <w:tcPr>
            <w:tcW w:w="1728" w:type="dxa"/>
          </w:tcPr>
          <w:p w14:paraId="0A738128" w14:textId="77777777" w:rsidR="007E47A0" w:rsidRPr="00FA22D3" w:rsidRDefault="007E47A0" w:rsidP="0030086A">
            <w:pPr>
              <w:pStyle w:val="TAL"/>
              <w:rPr>
                <w:rFonts w:cs="Arial"/>
                <w:lang w:eastAsia="ja-JP"/>
              </w:rPr>
            </w:pPr>
            <w:r w:rsidRPr="00FA22D3">
              <w:rPr>
                <w:rFonts w:cs="Arial"/>
              </w:rPr>
              <w:t>Broadcast TAC</w:t>
            </w:r>
          </w:p>
        </w:tc>
        <w:tc>
          <w:tcPr>
            <w:tcW w:w="1080" w:type="dxa"/>
          </w:tcPr>
          <w:p w14:paraId="0C2E96CE" w14:textId="77777777" w:rsidR="007E47A0" w:rsidRPr="00FA22D3" w:rsidRDefault="007E47A0" w:rsidP="0030086A">
            <w:pPr>
              <w:pStyle w:val="TAR"/>
              <w:jc w:val="center"/>
              <w:rPr>
                <w:rFonts w:cs="Arial"/>
                <w:lang w:eastAsia="ja-JP"/>
              </w:rPr>
            </w:pPr>
            <w:r w:rsidRPr="00FA22D3">
              <w:rPr>
                <w:rFonts w:cs="Arial"/>
              </w:rPr>
              <w:t>-</w:t>
            </w:r>
          </w:p>
        </w:tc>
        <w:tc>
          <w:tcPr>
            <w:tcW w:w="1080" w:type="dxa"/>
          </w:tcPr>
          <w:p w14:paraId="725C03F2" w14:textId="77777777" w:rsidR="007E47A0" w:rsidRPr="00FA22D3" w:rsidRDefault="007E47A0" w:rsidP="0030086A">
            <w:pPr>
              <w:pStyle w:val="TAR"/>
              <w:jc w:val="center"/>
              <w:rPr>
                <w:rFonts w:cs="Arial"/>
                <w:lang w:eastAsia="ja-JP"/>
              </w:rPr>
            </w:pPr>
          </w:p>
        </w:tc>
      </w:tr>
      <w:tr w:rsidR="007E47A0" w:rsidRPr="00FA22D3" w14:paraId="1C96AE39" w14:textId="77777777" w:rsidTr="0030086A">
        <w:tc>
          <w:tcPr>
            <w:tcW w:w="2160" w:type="dxa"/>
          </w:tcPr>
          <w:p w14:paraId="40762BCD" w14:textId="77777777" w:rsidR="007E47A0" w:rsidRPr="00FA22D3" w:rsidRDefault="007E47A0" w:rsidP="0030086A">
            <w:pPr>
              <w:pStyle w:val="TAL"/>
              <w:ind w:left="165"/>
              <w:rPr>
                <w:rFonts w:cs="Arial"/>
                <w:lang w:eastAsia="ja-JP"/>
              </w:rPr>
            </w:pPr>
            <w:r w:rsidRPr="00FA22D3">
              <w:rPr>
                <w:rFonts w:eastAsia="Batang" w:cs="Arial"/>
                <w:b/>
              </w:rPr>
              <w:t>&gt;&gt;Broadcast PLMN List</w:t>
            </w:r>
          </w:p>
        </w:tc>
        <w:tc>
          <w:tcPr>
            <w:tcW w:w="1080" w:type="dxa"/>
          </w:tcPr>
          <w:p w14:paraId="107B3B95" w14:textId="77777777" w:rsidR="007E47A0" w:rsidRPr="00FA22D3" w:rsidRDefault="007E47A0" w:rsidP="0030086A">
            <w:pPr>
              <w:pStyle w:val="TAL"/>
              <w:rPr>
                <w:rFonts w:cs="Arial"/>
                <w:lang w:eastAsia="ja-JP"/>
              </w:rPr>
            </w:pPr>
          </w:p>
        </w:tc>
        <w:tc>
          <w:tcPr>
            <w:tcW w:w="1080" w:type="dxa"/>
          </w:tcPr>
          <w:p w14:paraId="62A96A04" w14:textId="77777777" w:rsidR="007E47A0" w:rsidRPr="00FA22D3" w:rsidRDefault="007E47A0" w:rsidP="0030086A">
            <w:pPr>
              <w:pStyle w:val="TAL"/>
              <w:rPr>
                <w:rFonts w:cs="Arial"/>
                <w:i/>
                <w:lang w:eastAsia="ja-JP"/>
              </w:rPr>
            </w:pPr>
            <w:r w:rsidRPr="00FA22D3">
              <w:rPr>
                <w:i/>
              </w:rPr>
              <w:t>1</w:t>
            </w:r>
          </w:p>
        </w:tc>
        <w:tc>
          <w:tcPr>
            <w:tcW w:w="1512" w:type="dxa"/>
          </w:tcPr>
          <w:p w14:paraId="1854FFB6" w14:textId="77777777" w:rsidR="007E47A0" w:rsidRPr="00FA22D3" w:rsidRDefault="007E47A0" w:rsidP="0030086A">
            <w:pPr>
              <w:pStyle w:val="TAL"/>
              <w:rPr>
                <w:rFonts w:cs="Arial"/>
                <w:lang w:eastAsia="ja-JP"/>
              </w:rPr>
            </w:pPr>
          </w:p>
        </w:tc>
        <w:tc>
          <w:tcPr>
            <w:tcW w:w="1728" w:type="dxa"/>
          </w:tcPr>
          <w:p w14:paraId="0FE29DF2" w14:textId="77777777" w:rsidR="007E47A0" w:rsidRPr="00FA22D3" w:rsidRDefault="007E47A0" w:rsidP="0030086A">
            <w:pPr>
              <w:pStyle w:val="TAL"/>
              <w:rPr>
                <w:rFonts w:cs="Arial"/>
                <w:lang w:eastAsia="ja-JP"/>
              </w:rPr>
            </w:pPr>
          </w:p>
        </w:tc>
        <w:tc>
          <w:tcPr>
            <w:tcW w:w="1080" w:type="dxa"/>
          </w:tcPr>
          <w:p w14:paraId="03D20291" w14:textId="77777777" w:rsidR="007E47A0" w:rsidRPr="00FA22D3" w:rsidRDefault="007E47A0" w:rsidP="0030086A">
            <w:pPr>
              <w:pStyle w:val="TAR"/>
              <w:jc w:val="center"/>
              <w:rPr>
                <w:rFonts w:cs="Arial"/>
                <w:lang w:eastAsia="ja-JP"/>
              </w:rPr>
            </w:pPr>
            <w:r w:rsidRPr="00FA22D3">
              <w:rPr>
                <w:rFonts w:cs="Arial"/>
              </w:rPr>
              <w:t>-</w:t>
            </w:r>
          </w:p>
        </w:tc>
        <w:tc>
          <w:tcPr>
            <w:tcW w:w="1080" w:type="dxa"/>
          </w:tcPr>
          <w:p w14:paraId="2AB92A40" w14:textId="77777777" w:rsidR="007E47A0" w:rsidRPr="00FA22D3" w:rsidRDefault="007E47A0" w:rsidP="0030086A">
            <w:pPr>
              <w:pStyle w:val="TAR"/>
              <w:jc w:val="center"/>
              <w:rPr>
                <w:rFonts w:cs="Arial"/>
                <w:lang w:eastAsia="ja-JP"/>
              </w:rPr>
            </w:pPr>
          </w:p>
        </w:tc>
      </w:tr>
      <w:tr w:rsidR="007E47A0" w:rsidRPr="00FA22D3" w14:paraId="74A75195" w14:textId="77777777" w:rsidTr="0030086A">
        <w:tc>
          <w:tcPr>
            <w:tcW w:w="2160" w:type="dxa"/>
          </w:tcPr>
          <w:p w14:paraId="5BA6736F" w14:textId="77777777" w:rsidR="007E47A0" w:rsidRPr="00FA22D3" w:rsidRDefault="007E47A0" w:rsidP="0030086A">
            <w:pPr>
              <w:pStyle w:val="TAL"/>
              <w:ind w:left="255"/>
              <w:rPr>
                <w:rFonts w:eastAsia="Batang" w:cs="Arial"/>
                <w:b/>
              </w:rPr>
            </w:pPr>
            <w:r w:rsidRPr="00FA22D3">
              <w:rPr>
                <w:rFonts w:eastAsia="Batang" w:cs="Arial"/>
                <w:b/>
              </w:rPr>
              <w:t>&gt;&gt;&gt;Broadcast PLMN Item</w:t>
            </w:r>
          </w:p>
        </w:tc>
        <w:tc>
          <w:tcPr>
            <w:tcW w:w="1080" w:type="dxa"/>
          </w:tcPr>
          <w:p w14:paraId="1BA7420B" w14:textId="77777777" w:rsidR="007E47A0" w:rsidRPr="00FA22D3" w:rsidRDefault="007E47A0" w:rsidP="0030086A">
            <w:pPr>
              <w:pStyle w:val="TAL"/>
              <w:rPr>
                <w:rFonts w:cs="Arial"/>
                <w:lang w:eastAsia="ja-JP"/>
              </w:rPr>
            </w:pPr>
          </w:p>
        </w:tc>
        <w:tc>
          <w:tcPr>
            <w:tcW w:w="1080" w:type="dxa"/>
          </w:tcPr>
          <w:p w14:paraId="7A9D55DE" w14:textId="77777777" w:rsidR="007E47A0" w:rsidRPr="00FA22D3" w:rsidRDefault="007E47A0" w:rsidP="0030086A">
            <w:pPr>
              <w:pStyle w:val="TAL"/>
              <w:rPr>
                <w:i/>
              </w:rPr>
            </w:pPr>
            <w:r w:rsidRPr="00FA22D3">
              <w:rPr>
                <w:i/>
              </w:rPr>
              <w:t>1..&lt;</w:t>
            </w:r>
            <w:proofErr w:type="spellStart"/>
            <w:r w:rsidRPr="00FA22D3">
              <w:rPr>
                <w:i/>
              </w:rPr>
              <w:t>maxnoofBPLMNs</w:t>
            </w:r>
            <w:proofErr w:type="spellEnd"/>
            <w:r w:rsidRPr="00FA22D3">
              <w:rPr>
                <w:i/>
              </w:rPr>
              <w:t>&gt;</w:t>
            </w:r>
          </w:p>
        </w:tc>
        <w:tc>
          <w:tcPr>
            <w:tcW w:w="1512" w:type="dxa"/>
          </w:tcPr>
          <w:p w14:paraId="00F4167F" w14:textId="77777777" w:rsidR="007E47A0" w:rsidRPr="00FA22D3" w:rsidRDefault="007E47A0" w:rsidP="0030086A">
            <w:pPr>
              <w:pStyle w:val="TAL"/>
              <w:rPr>
                <w:rFonts w:cs="Arial"/>
                <w:lang w:eastAsia="ja-JP"/>
              </w:rPr>
            </w:pPr>
          </w:p>
        </w:tc>
        <w:tc>
          <w:tcPr>
            <w:tcW w:w="1728" w:type="dxa"/>
          </w:tcPr>
          <w:p w14:paraId="2F0FA888" w14:textId="77777777" w:rsidR="007E47A0" w:rsidRPr="00FA22D3" w:rsidRDefault="007E47A0" w:rsidP="0030086A">
            <w:pPr>
              <w:pStyle w:val="TAL"/>
              <w:rPr>
                <w:rFonts w:cs="Arial"/>
              </w:rPr>
            </w:pPr>
          </w:p>
        </w:tc>
        <w:tc>
          <w:tcPr>
            <w:tcW w:w="1080" w:type="dxa"/>
          </w:tcPr>
          <w:p w14:paraId="06C12B33" w14:textId="77777777" w:rsidR="007E47A0" w:rsidRPr="00FA22D3" w:rsidRDefault="007E47A0" w:rsidP="0030086A">
            <w:pPr>
              <w:pStyle w:val="TAR"/>
              <w:jc w:val="center"/>
              <w:rPr>
                <w:rFonts w:cs="Arial"/>
              </w:rPr>
            </w:pPr>
            <w:r w:rsidRPr="00FA22D3">
              <w:rPr>
                <w:rFonts w:cs="Arial"/>
              </w:rPr>
              <w:t>-</w:t>
            </w:r>
          </w:p>
        </w:tc>
        <w:tc>
          <w:tcPr>
            <w:tcW w:w="1080" w:type="dxa"/>
          </w:tcPr>
          <w:p w14:paraId="3BA2EE93" w14:textId="77777777" w:rsidR="007E47A0" w:rsidRPr="00FA22D3" w:rsidRDefault="007E47A0" w:rsidP="0030086A">
            <w:pPr>
              <w:pStyle w:val="TAR"/>
              <w:jc w:val="center"/>
              <w:rPr>
                <w:rFonts w:cs="Arial"/>
                <w:lang w:eastAsia="ja-JP"/>
              </w:rPr>
            </w:pPr>
          </w:p>
        </w:tc>
      </w:tr>
      <w:tr w:rsidR="007E47A0" w:rsidRPr="00FA22D3" w14:paraId="3E883617" w14:textId="77777777" w:rsidTr="0030086A">
        <w:tc>
          <w:tcPr>
            <w:tcW w:w="2160" w:type="dxa"/>
          </w:tcPr>
          <w:p w14:paraId="51F1B0EC" w14:textId="77777777" w:rsidR="007E47A0" w:rsidRPr="00FA22D3" w:rsidRDefault="007E47A0" w:rsidP="0030086A">
            <w:pPr>
              <w:pStyle w:val="TAL"/>
              <w:ind w:left="345"/>
              <w:rPr>
                <w:rFonts w:cs="Arial"/>
                <w:lang w:eastAsia="ja-JP"/>
              </w:rPr>
            </w:pPr>
            <w:r w:rsidRPr="00FA22D3">
              <w:rPr>
                <w:rFonts w:eastAsia="Batang" w:cs="Arial"/>
              </w:rPr>
              <w:t>&gt;&gt;&gt;&gt;PLMN Identity</w:t>
            </w:r>
          </w:p>
        </w:tc>
        <w:tc>
          <w:tcPr>
            <w:tcW w:w="1080" w:type="dxa"/>
          </w:tcPr>
          <w:p w14:paraId="401D27E0" w14:textId="77777777" w:rsidR="007E47A0" w:rsidRPr="00FA22D3" w:rsidRDefault="007E47A0" w:rsidP="0030086A">
            <w:pPr>
              <w:pStyle w:val="TAL"/>
              <w:rPr>
                <w:rFonts w:cs="Arial"/>
                <w:lang w:eastAsia="ja-JP"/>
              </w:rPr>
            </w:pPr>
            <w:r w:rsidRPr="00FA22D3">
              <w:rPr>
                <w:rFonts w:cs="Arial"/>
              </w:rPr>
              <w:t>M</w:t>
            </w:r>
          </w:p>
        </w:tc>
        <w:tc>
          <w:tcPr>
            <w:tcW w:w="1080" w:type="dxa"/>
          </w:tcPr>
          <w:p w14:paraId="398F838F" w14:textId="77777777" w:rsidR="007E47A0" w:rsidRPr="00FA22D3" w:rsidRDefault="007E47A0" w:rsidP="0030086A">
            <w:pPr>
              <w:pStyle w:val="TAL"/>
              <w:rPr>
                <w:rFonts w:cs="Arial"/>
                <w:i/>
                <w:lang w:eastAsia="ja-JP"/>
              </w:rPr>
            </w:pPr>
          </w:p>
        </w:tc>
        <w:tc>
          <w:tcPr>
            <w:tcW w:w="1512" w:type="dxa"/>
          </w:tcPr>
          <w:p w14:paraId="51B6CDDB" w14:textId="77777777" w:rsidR="007E47A0" w:rsidRPr="00FA22D3" w:rsidRDefault="007E47A0" w:rsidP="0030086A">
            <w:pPr>
              <w:pStyle w:val="TAL"/>
              <w:rPr>
                <w:rFonts w:cs="Arial"/>
                <w:lang w:eastAsia="ja-JP"/>
              </w:rPr>
            </w:pPr>
            <w:r w:rsidRPr="00FA22D3">
              <w:t>9.3.3.5</w:t>
            </w:r>
          </w:p>
        </w:tc>
        <w:tc>
          <w:tcPr>
            <w:tcW w:w="1728" w:type="dxa"/>
          </w:tcPr>
          <w:p w14:paraId="6D041A48" w14:textId="77777777" w:rsidR="007E47A0" w:rsidRPr="00FA22D3" w:rsidRDefault="007E47A0" w:rsidP="0030086A">
            <w:pPr>
              <w:pStyle w:val="TAL"/>
              <w:rPr>
                <w:lang w:eastAsia="ja-JP"/>
              </w:rPr>
            </w:pPr>
            <w:r w:rsidRPr="00FA22D3">
              <w:rPr>
                <w:lang w:eastAsia="ja-JP"/>
              </w:rPr>
              <w:t>Broadcast PLMN</w:t>
            </w:r>
          </w:p>
        </w:tc>
        <w:tc>
          <w:tcPr>
            <w:tcW w:w="1080" w:type="dxa"/>
          </w:tcPr>
          <w:p w14:paraId="5171202F" w14:textId="77777777" w:rsidR="007E47A0" w:rsidRPr="00FA22D3" w:rsidRDefault="007E47A0" w:rsidP="0030086A">
            <w:pPr>
              <w:pStyle w:val="TAR"/>
              <w:jc w:val="center"/>
              <w:rPr>
                <w:rFonts w:cs="Arial"/>
                <w:lang w:eastAsia="ja-JP"/>
              </w:rPr>
            </w:pPr>
            <w:r w:rsidRPr="00FA22D3">
              <w:rPr>
                <w:rFonts w:cs="Arial"/>
                <w:lang w:eastAsia="ja-JP"/>
              </w:rPr>
              <w:t>-</w:t>
            </w:r>
          </w:p>
        </w:tc>
        <w:tc>
          <w:tcPr>
            <w:tcW w:w="1080" w:type="dxa"/>
          </w:tcPr>
          <w:p w14:paraId="7BEC97CB" w14:textId="77777777" w:rsidR="007E47A0" w:rsidRPr="00FA22D3" w:rsidRDefault="007E47A0" w:rsidP="0030086A">
            <w:pPr>
              <w:pStyle w:val="TAR"/>
              <w:jc w:val="center"/>
              <w:rPr>
                <w:rFonts w:cs="Arial"/>
                <w:lang w:eastAsia="ja-JP"/>
              </w:rPr>
            </w:pPr>
          </w:p>
        </w:tc>
      </w:tr>
      <w:tr w:rsidR="007E47A0" w:rsidRPr="00FA22D3" w14:paraId="2B0555F5" w14:textId="77777777" w:rsidTr="0030086A">
        <w:tc>
          <w:tcPr>
            <w:tcW w:w="2160" w:type="dxa"/>
          </w:tcPr>
          <w:p w14:paraId="0A8FE733" w14:textId="77777777" w:rsidR="007E47A0" w:rsidRPr="00FA22D3" w:rsidRDefault="007E47A0" w:rsidP="0030086A">
            <w:pPr>
              <w:pStyle w:val="TAL"/>
              <w:ind w:left="345"/>
              <w:rPr>
                <w:rFonts w:cs="Arial"/>
                <w:lang w:eastAsia="ja-JP"/>
              </w:rPr>
            </w:pPr>
            <w:r w:rsidRPr="00FA22D3">
              <w:rPr>
                <w:rFonts w:eastAsia="Batang" w:cs="Arial"/>
              </w:rPr>
              <w:t>&gt;&gt;&gt;&gt;TAI Slice Support List</w:t>
            </w:r>
          </w:p>
        </w:tc>
        <w:tc>
          <w:tcPr>
            <w:tcW w:w="1080" w:type="dxa"/>
          </w:tcPr>
          <w:p w14:paraId="4DA55702" w14:textId="77777777" w:rsidR="007E47A0" w:rsidRPr="00FA22D3" w:rsidRDefault="007E47A0" w:rsidP="0030086A">
            <w:pPr>
              <w:pStyle w:val="TAL"/>
              <w:rPr>
                <w:rFonts w:cs="Arial"/>
                <w:lang w:eastAsia="ja-JP"/>
              </w:rPr>
            </w:pPr>
            <w:r w:rsidRPr="00FA22D3">
              <w:rPr>
                <w:rFonts w:cs="Arial"/>
              </w:rPr>
              <w:t>M</w:t>
            </w:r>
          </w:p>
        </w:tc>
        <w:tc>
          <w:tcPr>
            <w:tcW w:w="1080" w:type="dxa"/>
          </w:tcPr>
          <w:p w14:paraId="5B07CC81" w14:textId="77777777" w:rsidR="007E47A0" w:rsidRPr="00FA22D3" w:rsidRDefault="007E47A0" w:rsidP="0030086A">
            <w:pPr>
              <w:pStyle w:val="TAL"/>
              <w:rPr>
                <w:rFonts w:cs="Arial"/>
                <w:i/>
                <w:lang w:eastAsia="ja-JP"/>
              </w:rPr>
            </w:pPr>
          </w:p>
        </w:tc>
        <w:tc>
          <w:tcPr>
            <w:tcW w:w="1512" w:type="dxa"/>
          </w:tcPr>
          <w:p w14:paraId="553D5677" w14:textId="77777777" w:rsidR="007E47A0" w:rsidRPr="00FA22D3" w:rsidRDefault="007E47A0" w:rsidP="0030086A">
            <w:pPr>
              <w:pStyle w:val="TAL"/>
            </w:pPr>
            <w:r w:rsidRPr="00FA22D3">
              <w:t>Slice Support List</w:t>
            </w:r>
          </w:p>
          <w:p w14:paraId="2D2AF8C3" w14:textId="77777777" w:rsidR="007E47A0" w:rsidRPr="00FA22D3" w:rsidRDefault="007E47A0" w:rsidP="0030086A">
            <w:pPr>
              <w:pStyle w:val="TAL"/>
              <w:rPr>
                <w:rFonts w:cs="Arial"/>
                <w:lang w:eastAsia="ja-JP"/>
              </w:rPr>
            </w:pPr>
            <w:r w:rsidRPr="00FA22D3">
              <w:t>9.3.1.17</w:t>
            </w:r>
          </w:p>
        </w:tc>
        <w:tc>
          <w:tcPr>
            <w:tcW w:w="1728" w:type="dxa"/>
          </w:tcPr>
          <w:p w14:paraId="64960909" w14:textId="77777777" w:rsidR="007E47A0" w:rsidRPr="00FA22D3" w:rsidRDefault="007E47A0" w:rsidP="0030086A">
            <w:pPr>
              <w:pStyle w:val="TAL"/>
              <w:rPr>
                <w:lang w:eastAsia="ja-JP"/>
              </w:rPr>
            </w:pPr>
            <w:r w:rsidRPr="00FA22D3">
              <w:t>Supported S-NSSAIs per TA.</w:t>
            </w:r>
          </w:p>
        </w:tc>
        <w:tc>
          <w:tcPr>
            <w:tcW w:w="1080" w:type="dxa"/>
          </w:tcPr>
          <w:p w14:paraId="6AE580F3" w14:textId="77777777" w:rsidR="007E47A0" w:rsidRPr="00FA22D3" w:rsidRDefault="007E47A0" w:rsidP="0030086A">
            <w:pPr>
              <w:pStyle w:val="TAR"/>
              <w:jc w:val="center"/>
              <w:rPr>
                <w:rFonts w:cs="Arial"/>
                <w:lang w:eastAsia="ja-JP"/>
              </w:rPr>
            </w:pPr>
            <w:r w:rsidRPr="00FA22D3">
              <w:rPr>
                <w:rFonts w:cs="Arial"/>
              </w:rPr>
              <w:t>-</w:t>
            </w:r>
          </w:p>
        </w:tc>
        <w:tc>
          <w:tcPr>
            <w:tcW w:w="1080" w:type="dxa"/>
          </w:tcPr>
          <w:p w14:paraId="0190CC96" w14:textId="77777777" w:rsidR="007E47A0" w:rsidRPr="00FA22D3" w:rsidRDefault="007E47A0" w:rsidP="0030086A">
            <w:pPr>
              <w:pStyle w:val="TAR"/>
              <w:jc w:val="center"/>
              <w:rPr>
                <w:rFonts w:cs="Arial"/>
                <w:lang w:eastAsia="ja-JP"/>
              </w:rPr>
            </w:pPr>
          </w:p>
        </w:tc>
      </w:tr>
      <w:tr w:rsidR="00F91AA3" w:rsidRPr="00FA22D3" w14:paraId="7AC56E55" w14:textId="77777777" w:rsidTr="0030086A">
        <w:tc>
          <w:tcPr>
            <w:tcW w:w="2160" w:type="dxa"/>
          </w:tcPr>
          <w:p w14:paraId="4BCE0EB7" w14:textId="45695D02" w:rsidR="00F91AA3" w:rsidRPr="00FA22D3" w:rsidRDefault="00F91AA3" w:rsidP="00F91AA3">
            <w:pPr>
              <w:pStyle w:val="TAL"/>
              <w:ind w:left="345"/>
              <w:rPr>
                <w:rFonts w:eastAsia="Batang" w:cs="Arial"/>
              </w:rPr>
            </w:pPr>
            <w:ins w:id="104" w:author="刘胜楠" w:date="2019-08-13T13:39:00Z">
              <w:r>
                <w:rPr>
                  <w:rFonts w:cs="Arial"/>
                  <w:lang w:eastAsia="ja-JP"/>
                </w:rPr>
                <w:t>&gt;&gt;&gt;&gt;</w:t>
              </w:r>
            </w:ins>
            <w:ins w:id="105" w:author="刘胜楠" w:date="2019-06-20T14:48:00Z">
              <w:r w:rsidRPr="00F91AA3">
                <w:rPr>
                  <w:rFonts w:cs="Arial"/>
                  <w:lang w:eastAsia="ja-JP"/>
                  <w:rPrChange w:id="106" w:author="刘胜楠" w:date="2019-08-13T13:36:00Z">
                    <w:rPr>
                      <w:rFonts w:cs="Arial"/>
                      <w:b/>
                      <w:lang w:eastAsia="ja-JP"/>
                    </w:rPr>
                  </w:rPrChange>
                </w:rPr>
                <w:t>CAG I</w:t>
              </w:r>
            </w:ins>
            <w:ins w:id="107" w:author="刘胜楠" w:date="2019-08-06T11:04:00Z">
              <w:r w:rsidRPr="00F91AA3">
                <w:rPr>
                  <w:rFonts w:cs="Arial"/>
                  <w:lang w:eastAsia="ja-JP"/>
                  <w:rPrChange w:id="108" w:author="刘胜楠" w:date="2019-08-13T13:36:00Z">
                    <w:rPr>
                      <w:rFonts w:cs="Arial"/>
                      <w:b/>
                      <w:lang w:eastAsia="ja-JP"/>
                    </w:rPr>
                  </w:rPrChange>
                </w:rPr>
                <w:t>D</w:t>
              </w:r>
            </w:ins>
            <w:ins w:id="109" w:author="刘胜楠" w:date="2019-06-20T14:40:00Z">
              <w:r w:rsidRPr="00F91AA3">
                <w:rPr>
                  <w:rFonts w:cs="Arial"/>
                  <w:lang w:eastAsia="ja-JP"/>
                  <w:rPrChange w:id="110" w:author="刘胜楠" w:date="2019-08-13T13:36:00Z">
                    <w:rPr>
                      <w:rFonts w:cs="Arial"/>
                      <w:b/>
                      <w:lang w:eastAsia="ja-JP"/>
                    </w:rPr>
                  </w:rPrChange>
                </w:rPr>
                <w:t xml:space="preserve"> List</w:t>
              </w:r>
            </w:ins>
          </w:p>
        </w:tc>
        <w:tc>
          <w:tcPr>
            <w:tcW w:w="1080" w:type="dxa"/>
          </w:tcPr>
          <w:p w14:paraId="3B175D4B" w14:textId="77777777" w:rsidR="00F91AA3" w:rsidRPr="00FA22D3" w:rsidRDefault="00F91AA3" w:rsidP="00F91AA3">
            <w:pPr>
              <w:pStyle w:val="TAL"/>
              <w:rPr>
                <w:rFonts w:cs="Arial"/>
              </w:rPr>
            </w:pPr>
          </w:p>
        </w:tc>
        <w:tc>
          <w:tcPr>
            <w:tcW w:w="1080" w:type="dxa"/>
          </w:tcPr>
          <w:p w14:paraId="0A62E5C9" w14:textId="52DDC911" w:rsidR="00F91AA3" w:rsidRPr="00FA22D3" w:rsidRDefault="00F91AA3" w:rsidP="00F91AA3">
            <w:pPr>
              <w:pStyle w:val="TAL"/>
              <w:rPr>
                <w:rFonts w:cs="Arial"/>
                <w:i/>
                <w:lang w:eastAsia="ja-JP"/>
              </w:rPr>
            </w:pPr>
            <w:ins w:id="111" w:author="刘胜楠" w:date="2019-06-20T14:40:00Z">
              <w:r w:rsidRPr="00567372">
                <w:rPr>
                  <w:rFonts w:cs="Arial"/>
                  <w:i/>
                  <w:iCs/>
                  <w:lang w:eastAsia="ja-JP"/>
                </w:rPr>
                <w:t>0..1</w:t>
              </w:r>
            </w:ins>
          </w:p>
        </w:tc>
        <w:tc>
          <w:tcPr>
            <w:tcW w:w="1512" w:type="dxa"/>
          </w:tcPr>
          <w:p w14:paraId="0F15F3D7" w14:textId="77777777" w:rsidR="00F91AA3" w:rsidRPr="00FA22D3" w:rsidRDefault="00F91AA3" w:rsidP="00F91AA3">
            <w:pPr>
              <w:pStyle w:val="TAL"/>
            </w:pPr>
          </w:p>
        </w:tc>
        <w:tc>
          <w:tcPr>
            <w:tcW w:w="1728" w:type="dxa"/>
          </w:tcPr>
          <w:p w14:paraId="58382BD6" w14:textId="77777777" w:rsidR="00F91AA3" w:rsidRPr="00FA22D3" w:rsidRDefault="00F91AA3" w:rsidP="00F91AA3">
            <w:pPr>
              <w:pStyle w:val="TAL"/>
            </w:pPr>
          </w:p>
        </w:tc>
        <w:tc>
          <w:tcPr>
            <w:tcW w:w="1080" w:type="dxa"/>
          </w:tcPr>
          <w:p w14:paraId="7DF69B70" w14:textId="59D258F6" w:rsidR="00F91AA3" w:rsidRPr="00FA22D3" w:rsidRDefault="004B3045" w:rsidP="00F91AA3">
            <w:pPr>
              <w:pStyle w:val="TAR"/>
              <w:jc w:val="center"/>
              <w:rPr>
                <w:rFonts w:cs="Arial"/>
                <w:lang w:eastAsia="zh-CN"/>
              </w:rPr>
            </w:pPr>
            <w:ins w:id="112" w:author="刘胜楠" w:date="2019-08-14T10:17:00Z">
              <w:r>
                <w:rPr>
                  <w:rFonts w:cs="Arial"/>
                  <w:lang w:eastAsia="zh-CN"/>
                </w:rPr>
                <w:t>-</w:t>
              </w:r>
            </w:ins>
            <w:del w:id="113" w:author="刘胜楠" w:date="2019-08-14T10:17:00Z">
              <w:r w:rsidDel="004B3045">
                <w:rPr>
                  <w:rFonts w:cs="Arial" w:hint="eastAsia"/>
                  <w:lang w:eastAsia="zh-CN"/>
                </w:rPr>
                <w:delText>-</w:delText>
              </w:r>
            </w:del>
          </w:p>
        </w:tc>
        <w:tc>
          <w:tcPr>
            <w:tcW w:w="1080" w:type="dxa"/>
          </w:tcPr>
          <w:p w14:paraId="78B60AB3" w14:textId="5E820B0E" w:rsidR="00F91AA3" w:rsidRPr="00FA22D3" w:rsidRDefault="00F91AA3" w:rsidP="00F91AA3">
            <w:pPr>
              <w:pStyle w:val="TAR"/>
              <w:jc w:val="center"/>
              <w:rPr>
                <w:rFonts w:cs="Arial"/>
                <w:lang w:eastAsia="ja-JP"/>
              </w:rPr>
            </w:pPr>
          </w:p>
        </w:tc>
      </w:tr>
      <w:tr w:rsidR="00F91AA3" w:rsidRPr="00FA22D3" w14:paraId="171D6A15" w14:textId="77777777" w:rsidTr="0030086A">
        <w:tc>
          <w:tcPr>
            <w:tcW w:w="2160" w:type="dxa"/>
          </w:tcPr>
          <w:p w14:paraId="23EB3BDC" w14:textId="11885C17" w:rsidR="00F91AA3" w:rsidRPr="00FA22D3" w:rsidRDefault="00F91AA3" w:rsidP="00F91AA3">
            <w:pPr>
              <w:pStyle w:val="TAL"/>
              <w:ind w:left="345"/>
              <w:rPr>
                <w:rFonts w:eastAsia="Batang" w:cs="Arial"/>
              </w:rPr>
            </w:pPr>
            <w:ins w:id="114" w:author="刘胜楠" w:date="2019-08-13T13:39:00Z">
              <w:r>
                <w:rPr>
                  <w:rFonts w:cs="Arial"/>
                  <w:lang w:eastAsia="ja-JP"/>
                </w:rPr>
                <w:t>&gt;&gt;&gt;&gt;</w:t>
              </w:r>
            </w:ins>
            <w:ins w:id="115" w:author="刘胜楠" w:date="2019-06-20T14:40:00Z">
              <w:r>
                <w:rPr>
                  <w:rFonts w:cs="Arial"/>
                  <w:lang w:eastAsia="ja-JP"/>
                </w:rPr>
                <w:t>&gt;</w:t>
              </w:r>
            </w:ins>
            <w:ins w:id="116" w:author="刘胜楠" w:date="2019-06-20T14:48:00Z">
              <w:r>
                <w:rPr>
                  <w:rFonts w:cs="Arial"/>
                  <w:lang w:eastAsia="ja-JP"/>
                </w:rPr>
                <w:t>CAG I</w:t>
              </w:r>
            </w:ins>
            <w:ins w:id="117" w:author="刘胜楠" w:date="2019-08-06T11:04:00Z">
              <w:r>
                <w:rPr>
                  <w:rFonts w:cs="Arial"/>
                  <w:lang w:eastAsia="ja-JP"/>
                </w:rPr>
                <w:t>D</w:t>
              </w:r>
            </w:ins>
          </w:p>
        </w:tc>
        <w:tc>
          <w:tcPr>
            <w:tcW w:w="1080" w:type="dxa"/>
          </w:tcPr>
          <w:p w14:paraId="126430A8" w14:textId="472BBC8B" w:rsidR="00F91AA3" w:rsidRPr="00FA22D3" w:rsidRDefault="00F91AA3" w:rsidP="00F91AA3">
            <w:pPr>
              <w:pStyle w:val="TAL"/>
              <w:rPr>
                <w:rFonts w:cs="Arial"/>
              </w:rPr>
            </w:pPr>
            <w:ins w:id="118" w:author="刘胜楠" w:date="2019-08-06T16:04:00Z">
              <w:r>
                <w:rPr>
                  <w:rFonts w:cs="Arial" w:hint="eastAsia"/>
                  <w:lang w:eastAsia="zh-CN"/>
                </w:rPr>
                <w:t>O</w:t>
              </w:r>
            </w:ins>
          </w:p>
        </w:tc>
        <w:tc>
          <w:tcPr>
            <w:tcW w:w="1080" w:type="dxa"/>
          </w:tcPr>
          <w:p w14:paraId="28AB4652" w14:textId="73ECF443" w:rsidR="00F91AA3" w:rsidRPr="00FA22D3" w:rsidRDefault="00F91AA3" w:rsidP="00F91AA3">
            <w:pPr>
              <w:pStyle w:val="TAL"/>
              <w:rPr>
                <w:rFonts w:cs="Arial"/>
                <w:i/>
                <w:lang w:eastAsia="ja-JP"/>
              </w:rPr>
            </w:pPr>
            <w:ins w:id="119" w:author="刘胜楠" w:date="2019-06-20T14:40:00Z">
              <w:r w:rsidRPr="00567372">
                <w:rPr>
                  <w:rFonts w:cs="Arial"/>
                  <w:i/>
                  <w:iCs/>
                  <w:lang w:eastAsia="ja-JP"/>
                </w:rPr>
                <w:t>1</w:t>
              </w:r>
              <w:proofErr w:type="gramStart"/>
              <w:r w:rsidRPr="00567372">
                <w:rPr>
                  <w:rFonts w:cs="Arial"/>
                  <w:i/>
                  <w:iCs/>
                  <w:lang w:eastAsia="ja-JP"/>
                </w:rPr>
                <w:t xml:space="preserve"> ..</w:t>
              </w:r>
              <w:proofErr w:type="gramEnd"/>
              <w:r w:rsidRPr="00567372">
                <w:rPr>
                  <w:rFonts w:cs="Arial"/>
                  <w:i/>
                  <w:iCs/>
                  <w:lang w:eastAsia="ja-JP"/>
                </w:rPr>
                <w:t xml:space="preserve"> &lt;</w:t>
              </w:r>
              <w:proofErr w:type="spellStart"/>
              <w:r w:rsidRPr="00567372">
                <w:rPr>
                  <w:rFonts w:cs="Arial"/>
                  <w:i/>
                  <w:iCs/>
                  <w:lang w:eastAsia="ja-JP"/>
                </w:rPr>
                <w:t>maxnoof</w:t>
              </w:r>
            </w:ins>
            <w:ins w:id="120" w:author="刘胜楠" w:date="2019-06-20T14:48:00Z">
              <w:r>
                <w:rPr>
                  <w:rFonts w:cs="Arial"/>
                  <w:i/>
                  <w:iCs/>
                  <w:lang w:eastAsia="ja-JP"/>
                </w:rPr>
                <w:t>CAG</w:t>
              </w:r>
            </w:ins>
            <w:ins w:id="121" w:author="刘胜楠" w:date="2019-06-20T14:40:00Z">
              <w:r>
                <w:rPr>
                  <w:rFonts w:cs="Arial"/>
                  <w:i/>
                  <w:iCs/>
                  <w:lang w:eastAsia="ja-JP"/>
                </w:rPr>
                <w:t>I</w:t>
              </w:r>
            </w:ins>
            <w:ins w:id="122" w:author="刘胜楠" w:date="2019-08-06T16:06:00Z">
              <w:r>
                <w:rPr>
                  <w:rFonts w:cs="Arial"/>
                  <w:i/>
                  <w:iCs/>
                  <w:lang w:eastAsia="ja-JP"/>
                </w:rPr>
                <w:t>Ds</w:t>
              </w:r>
            </w:ins>
            <w:proofErr w:type="spellEnd"/>
            <w:ins w:id="123" w:author="刘胜楠" w:date="2019-06-20T14:40:00Z">
              <w:r w:rsidRPr="00567372">
                <w:rPr>
                  <w:rFonts w:cs="Arial"/>
                  <w:i/>
                  <w:iCs/>
                  <w:lang w:eastAsia="ja-JP"/>
                </w:rPr>
                <w:t>&gt;</w:t>
              </w:r>
            </w:ins>
          </w:p>
        </w:tc>
        <w:tc>
          <w:tcPr>
            <w:tcW w:w="1512" w:type="dxa"/>
          </w:tcPr>
          <w:p w14:paraId="4DB56E7C" w14:textId="66B34DB0" w:rsidR="00F91AA3" w:rsidRPr="00FA22D3" w:rsidRDefault="00F91AA3" w:rsidP="00F91AA3">
            <w:pPr>
              <w:pStyle w:val="TAL"/>
            </w:pPr>
            <w:ins w:id="124" w:author="刘胜楠" w:date="2019-08-06T11:04:00Z">
              <w:r>
                <w:rPr>
                  <w:rFonts w:hint="eastAsia"/>
                  <w:lang w:eastAsia="zh-CN"/>
                </w:rPr>
                <w:t>9</w:t>
              </w:r>
              <w:r w:rsidR="00344324">
                <w:rPr>
                  <w:lang w:eastAsia="zh-CN"/>
                </w:rPr>
                <w:t>.</w:t>
              </w:r>
            </w:ins>
            <w:ins w:id="125" w:author="刘胜楠" w:date="2019-08-16T11:01:00Z">
              <w:r w:rsidR="00344324">
                <w:rPr>
                  <w:lang w:eastAsia="zh-CN"/>
                </w:rPr>
                <w:t>3</w:t>
              </w:r>
            </w:ins>
            <w:ins w:id="126" w:author="刘胜楠" w:date="2019-08-06T11:04:00Z">
              <w:r w:rsidR="00344324">
                <w:rPr>
                  <w:lang w:eastAsia="zh-CN"/>
                </w:rPr>
                <w:t>.</w:t>
              </w:r>
            </w:ins>
            <w:ins w:id="127" w:author="刘胜楠" w:date="2019-08-16T11:01:00Z">
              <w:r w:rsidR="00344324">
                <w:rPr>
                  <w:lang w:eastAsia="zh-CN"/>
                </w:rPr>
                <w:t>1</w:t>
              </w:r>
            </w:ins>
            <w:ins w:id="128" w:author="刘胜楠" w:date="2019-08-06T11:04:00Z">
              <w:r>
                <w:rPr>
                  <w:lang w:eastAsia="zh-CN"/>
                </w:rPr>
                <w:t>.x</w:t>
              </w:r>
            </w:ins>
          </w:p>
        </w:tc>
        <w:tc>
          <w:tcPr>
            <w:tcW w:w="1728" w:type="dxa"/>
          </w:tcPr>
          <w:p w14:paraId="445C7BD0" w14:textId="77777777" w:rsidR="00F91AA3" w:rsidRPr="00FA22D3" w:rsidRDefault="00F91AA3" w:rsidP="00F91AA3">
            <w:pPr>
              <w:pStyle w:val="TAL"/>
            </w:pPr>
          </w:p>
        </w:tc>
        <w:tc>
          <w:tcPr>
            <w:tcW w:w="1080" w:type="dxa"/>
          </w:tcPr>
          <w:p w14:paraId="2B06C291" w14:textId="1F15320A" w:rsidR="00F91AA3" w:rsidRPr="00FA22D3" w:rsidRDefault="00F91AA3" w:rsidP="00F91AA3">
            <w:pPr>
              <w:pStyle w:val="TAR"/>
              <w:jc w:val="center"/>
              <w:rPr>
                <w:rFonts w:cs="Arial"/>
              </w:rPr>
            </w:pPr>
          </w:p>
        </w:tc>
        <w:tc>
          <w:tcPr>
            <w:tcW w:w="1080" w:type="dxa"/>
          </w:tcPr>
          <w:p w14:paraId="3D62ECA6" w14:textId="77777777" w:rsidR="00F91AA3" w:rsidRPr="00FA22D3" w:rsidRDefault="00F91AA3" w:rsidP="00F91AA3">
            <w:pPr>
              <w:pStyle w:val="TAR"/>
              <w:jc w:val="center"/>
              <w:rPr>
                <w:rFonts w:cs="Arial"/>
                <w:lang w:eastAsia="ja-JP"/>
              </w:rPr>
            </w:pPr>
          </w:p>
        </w:tc>
      </w:tr>
      <w:tr w:rsidR="007E47A0" w:rsidRPr="00FA22D3" w14:paraId="0960A75C" w14:textId="77777777" w:rsidTr="0030086A">
        <w:tc>
          <w:tcPr>
            <w:tcW w:w="2160" w:type="dxa"/>
          </w:tcPr>
          <w:p w14:paraId="06BF6C14" w14:textId="77777777" w:rsidR="007E47A0" w:rsidRPr="00FA22D3" w:rsidRDefault="007E47A0" w:rsidP="0030086A">
            <w:pPr>
              <w:pStyle w:val="TAL"/>
              <w:rPr>
                <w:rFonts w:eastAsia="Batang" w:cs="Arial"/>
              </w:rPr>
            </w:pPr>
            <w:r w:rsidRPr="00FA22D3">
              <w:rPr>
                <w:rFonts w:eastAsia="Batang" w:cs="Arial"/>
              </w:rPr>
              <w:t>Default Paging DRX</w:t>
            </w:r>
          </w:p>
        </w:tc>
        <w:tc>
          <w:tcPr>
            <w:tcW w:w="1080" w:type="dxa"/>
          </w:tcPr>
          <w:p w14:paraId="78A1F299" w14:textId="77777777" w:rsidR="007E47A0" w:rsidRPr="00FA22D3" w:rsidRDefault="007E47A0" w:rsidP="0030086A">
            <w:pPr>
              <w:pStyle w:val="TAL"/>
              <w:rPr>
                <w:rFonts w:cs="Arial"/>
              </w:rPr>
            </w:pPr>
            <w:r w:rsidRPr="00FA22D3">
              <w:rPr>
                <w:rFonts w:cs="Arial"/>
              </w:rPr>
              <w:t>O</w:t>
            </w:r>
          </w:p>
        </w:tc>
        <w:tc>
          <w:tcPr>
            <w:tcW w:w="1080" w:type="dxa"/>
          </w:tcPr>
          <w:p w14:paraId="77E4CA08" w14:textId="77777777" w:rsidR="007E47A0" w:rsidRPr="00FA22D3" w:rsidRDefault="007E47A0" w:rsidP="0030086A">
            <w:pPr>
              <w:pStyle w:val="TAL"/>
              <w:rPr>
                <w:rFonts w:cs="Arial"/>
                <w:i/>
                <w:lang w:eastAsia="ja-JP"/>
              </w:rPr>
            </w:pPr>
          </w:p>
        </w:tc>
        <w:tc>
          <w:tcPr>
            <w:tcW w:w="1512" w:type="dxa"/>
          </w:tcPr>
          <w:p w14:paraId="1F279376" w14:textId="77777777" w:rsidR="007E47A0" w:rsidRPr="00FA22D3" w:rsidRDefault="007E47A0" w:rsidP="0030086A">
            <w:pPr>
              <w:pStyle w:val="TAL"/>
              <w:rPr>
                <w:rFonts w:cs="Arial"/>
                <w:lang w:eastAsia="ja-JP"/>
              </w:rPr>
            </w:pPr>
            <w:r w:rsidRPr="00FA22D3">
              <w:rPr>
                <w:rFonts w:cs="Arial"/>
                <w:lang w:eastAsia="ja-JP"/>
              </w:rPr>
              <w:t>Paging DRX</w:t>
            </w:r>
          </w:p>
          <w:p w14:paraId="4C50E7C3" w14:textId="77777777" w:rsidR="007E47A0" w:rsidRPr="00FA22D3" w:rsidRDefault="007E47A0" w:rsidP="0030086A">
            <w:pPr>
              <w:pStyle w:val="TAL"/>
            </w:pPr>
            <w:r w:rsidRPr="00FA22D3">
              <w:rPr>
                <w:rFonts w:cs="Arial"/>
                <w:lang w:eastAsia="ja-JP"/>
              </w:rPr>
              <w:t>9.3.1.90</w:t>
            </w:r>
          </w:p>
        </w:tc>
        <w:tc>
          <w:tcPr>
            <w:tcW w:w="1728" w:type="dxa"/>
          </w:tcPr>
          <w:p w14:paraId="56D81222" w14:textId="77777777" w:rsidR="007E47A0" w:rsidRPr="00FA22D3" w:rsidRDefault="007E47A0" w:rsidP="0030086A">
            <w:pPr>
              <w:pStyle w:val="TAL"/>
            </w:pPr>
          </w:p>
        </w:tc>
        <w:tc>
          <w:tcPr>
            <w:tcW w:w="1080" w:type="dxa"/>
          </w:tcPr>
          <w:p w14:paraId="3A3C8A94" w14:textId="77777777" w:rsidR="007E47A0" w:rsidRPr="00FA22D3" w:rsidRDefault="007E47A0" w:rsidP="0030086A">
            <w:pPr>
              <w:pStyle w:val="TAR"/>
              <w:jc w:val="center"/>
              <w:rPr>
                <w:rFonts w:cs="Arial"/>
              </w:rPr>
            </w:pPr>
            <w:r w:rsidRPr="00FA22D3">
              <w:rPr>
                <w:rFonts w:cs="Arial"/>
              </w:rPr>
              <w:t>YES</w:t>
            </w:r>
          </w:p>
        </w:tc>
        <w:tc>
          <w:tcPr>
            <w:tcW w:w="1080" w:type="dxa"/>
          </w:tcPr>
          <w:p w14:paraId="3F9D1CA4" w14:textId="77777777" w:rsidR="007E47A0" w:rsidRPr="00FA22D3" w:rsidRDefault="007E47A0" w:rsidP="0030086A">
            <w:pPr>
              <w:pStyle w:val="TAR"/>
              <w:jc w:val="center"/>
              <w:rPr>
                <w:rFonts w:cs="Arial"/>
              </w:rPr>
            </w:pPr>
            <w:r w:rsidRPr="00FA22D3">
              <w:rPr>
                <w:rFonts w:cs="Arial"/>
              </w:rPr>
              <w:t>ignore</w:t>
            </w:r>
          </w:p>
        </w:tc>
      </w:tr>
      <w:tr w:rsidR="007E47A0" w:rsidRPr="00FA22D3" w14:paraId="53EF7F43" w14:textId="77777777" w:rsidTr="0030086A">
        <w:tc>
          <w:tcPr>
            <w:tcW w:w="2160" w:type="dxa"/>
          </w:tcPr>
          <w:p w14:paraId="5C01177D" w14:textId="77777777" w:rsidR="007E47A0" w:rsidRPr="00FA22D3" w:rsidRDefault="007E47A0" w:rsidP="0030086A">
            <w:pPr>
              <w:pStyle w:val="TAL"/>
              <w:rPr>
                <w:rFonts w:eastAsia="Batang" w:cs="Arial"/>
              </w:rPr>
            </w:pPr>
            <w:r w:rsidRPr="00FA22D3">
              <w:rPr>
                <w:rFonts w:eastAsia="Batang" w:cs="Arial"/>
              </w:rPr>
              <w:t>Global RAN Node ID</w:t>
            </w:r>
          </w:p>
        </w:tc>
        <w:tc>
          <w:tcPr>
            <w:tcW w:w="1080" w:type="dxa"/>
          </w:tcPr>
          <w:p w14:paraId="30EEF08D" w14:textId="77777777" w:rsidR="007E47A0" w:rsidRPr="00FA22D3" w:rsidRDefault="007E47A0" w:rsidP="0030086A">
            <w:pPr>
              <w:pStyle w:val="TAL"/>
              <w:rPr>
                <w:rFonts w:cs="Arial"/>
                <w:lang w:eastAsia="ja-JP"/>
              </w:rPr>
            </w:pPr>
            <w:r w:rsidRPr="00FA22D3">
              <w:rPr>
                <w:rFonts w:cs="Arial"/>
                <w:lang w:eastAsia="ja-JP"/>
              </w:rPr>
              <w:t>O</w:t>
            </w:r>
          </w:p>
        </w:tc>
        <w:tc>
          <w:tcPr>
            <w:tcW w:w="1080" w:type="dxa"/>
          </w:tcPr>
          <w:p w14:paraId="598F1867" w14:textId="77777777" w:rsidR="007E47A0" w:rsidRPr="00FA22D3" w:rsidRDefault="007E47A0" w:rsidP="0030086A">
            <w:pPr>
              <w:pStyle w:val="TAL"/>
              <w:rPr>
                <w:i/>
              </w:rPr>
            </w:pPr>
          </w:p>
        </w:tc>
        <w:tc>
          <w:tcPr>
            <w:tcW w:w="1512" w:type="dxa"/>
          </w:tcPr>
          <w:p w14:paraId="61A816AF" w14:textId="77777777" w:rsidR="007E47A0" w:rsidRPr="00FA22D3" w:rsidRDefault="007E47A0" w:rsidP="0030086A">
            <w:pPr>
              <w:pStyle w:val="TAL"/>
              <w:rPr>
                <w:rFonts w:cs="Arial"/>
                <w:lang w:eastAsia="ja-JP"/>
              </w:rPr>
            </w:pPr>
            <w:r w:rsidRPr="00FA22D3">
              <w:t>9.3.1.5</w:t>
            </w:r>
          </w:p>
        </w:tc>
        <w:tc>
          <w:tcPr>
            <w:tcW w:w="1728" w:type="dxa"/>
          </w:tcPr>
          <w:p w14:paraId="087B2DAA" w14:textId="77777777" w:rsidR="007E47A0" w:rsidRPr="00FA22D3" w:rsidRDefault="007E47A0" w:rsidP="0030086A">
            <w:pPr>
              <w:pStyle w:val="TAL"/>
            </w:pPr>
          </w:p>
        </w:tc>
        <w:tc>
          <w:tcPr>
            <w:tcW w:w="1080" w:type="dxa"/>
          </w:tcPr>
          <w:p w14:paraId="7893906C" w14:textId="77777777" w:rsidR="007E47A0" w:rsidRPr="00FA22D3" w:rsidRDefault="007E47A0" w:rsidP="0030086A">
            <w:pPr>
              <w:pStyle w:val="TAR"/>
              <w:jc w:val="center"/>
            </w:pPr>
            <w:r w:rsidRPr="00FA22D3">
              <w:t>YES</w:t>
            </w:r>
          </w:p>
        </w:tc>
        <w:tc>
          <w:tcPr>
            <w:tcW w:w="1080" w:type="dxa"/>
          </w:tcPr>
          <w:p w14:paraId="50186BE1" w14:textId="77777777" w:rsidR="007E47A0" w:rsidRPr="00FA22D3" w:rsidRDefault="007E47A0" w:rsidP="0030086A">
            <w:pPr>
              <w:pStyle w:val="TAR"/>
              <w:jc w:val="center"/>
            </w:pPr>
            <w:r w:rsidRPr="00FA22D3">
              <w:t>ignore</w:t>
            </w:r>
          </w:p>
        </w:tc>
      </w:tr>
    </w:tbl>
    <w:p w14:paraId="25F21617" w14:textId="77777777" w:rsidR="007E47A0" w:rsidRPr="00FA22D3" w:rsidRDefault="007E47A0" w:rsidP="007E47A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47A0" w:rsidRPr="00FA22D3" w14:paraId="4CBFA7D9" w14:textId="77777777" w:rsidTr="0030086A">
        <w:tc>
          <w:tcPr>
            <w:tcW w:w="3528" w:type="dxa"/>
          </w:tcPr>
          <w:p w14:paraId="534647A5" w14:textId="77777777" w:rsidR="007E47A0" w:rsidRPr="00FA22D3" w:rsidRDefault="007E47A0" w:rsidP="0030086A">
            <w:pPr>
              <w:pStyle w:val="TAH"/>
              <w:rPr>
                <w:rFonts w:cs="Arial"/>
                <w:lang w:eastAsia="ja-JP"/>
              </w:rPr>
            </w:pPr>
            <w:r w:rsidRPr="00FA22D3">
              <w:rPr>
                <w:rFonts w:cs="Arial"/>
                <w:lang w:eastAsia="ja-JP"/>
              </w:rPr>
              <w:t>Range bound</w:t>
            </w:r>
          </w:p>
        </w:tc>
        <w:tc>
          <w:tcPr>
            <w:tcW w:w="6192" w:type="dxa"/>
          </w:tcPr>
          <w:p w14:paraId="4A37763C" w14:textId="77777777" w:rsidR="007E47A0" w:rsidRPr="00FA22D3" w:rsidRDefault="007E47A0" w:rsidP="0030086A">
            <w:pPr>
              <w:pStyle w:val="TAH"/>
              <w:rPr>
                <w:rFonts w:cs="Arial"/>
                <w:lang w:eastAsia="ja-JP"/>
              </w:rPr>
            </w:pPr>
            <w:r w:rsidRPr="00FA22D3">
              <w:rPr>
                <w:rFonts w:cs="Arial"/>
                <w:lang w:eastAsia="ja-JP"/>
              </w:rPr>
              <w:t>Explanation</w:t>
            </w:r>
          </w:p>
        </w:tc>
      </w:tr>
      <w:tr w:rsidR="007E47A0" w:rsidRPr="00FA22D3" w14:paraId="16527A8D" w14:textId="77777777" w:rsidTr="0030086A">
        <w:tc>
          <w:tcPr>
            <w:tcW w:w="3528" w:type="dxa"/>
          </w:tcPr>
          <w:p w14:paraId="6F9717AE" w14:textId="77777777" w:rsidR="007E47A0" w:rsidRPr="00FA22D3" w:rsidRDefault="007E47A0" w:rsidP="0030086A">
            <w:pPr>
              <w:pStyle w:val="TAL"/>
              <w:rPr>
                <w:rFonts w:cs="Arial"/>
                <w:lang w:eastAsia="ja-JP"/>
              </w:rPr>
            </w:pPr>
            <w:proofErr w:type="spellStart"/>
            <w:r w:rsidRPr="00FA22D3">
              <w:rPr>
                <w:i/>
                <w:lang w:eastAsia="ja-JP"/>
              </w:rPr>
              <w:t>maxnoofTACs</w:t>
            </w:r>
            <w:proofErr w:type="spellEnd"/>
          </w:p>
        </w:tc>
        <w:tc>
          <w:tcPr>
            <w:tcW w:w="6192" w:type="dxa"/>
          </w:tcPr>
          <w:p w14:paraId="127464FA" w14:textId="77777777" w:rsidR="007E47A0" w:rsidRPr="00FA22D3" w:rsidRDefault="007E47A0" w:rsidP="0030086A">
            <w:pPr>
              <w:pStyle w:val="TAL"/>
              <w:rPr>
                <w:rFonts w:cs="Arial"/>
                <w:lang w:eastAsia="ja-JP"/>
              </w:rPr>
            </w:pPr>
            <w:r w:rsidRPr="00FA22D3">
              <w:rPr>
                <w:rFonts w:cs="Arial"/>
                <w:lang w:eastAsia="ja-JP"/>
              </w:rPr>
              <w:t>Maximum no. of TACs. Value is 256.</w:t>
            </w:r>
          </w:p>
        </w:tc>
      </w:tr>
      <w:tr w:rsidR="007E47A0" w:rsidRPr="00FA22D3" w14:paraId="3C316906" w14:textId="77777777" w:rsidTr="0030086A">
        <w:tc>
          <w:tcPr>
            <w:tcW w:w="3528" w:type="dxa"/>
          </w:tcPr>
          <w:p w14:paraId="753441BF" w14:textId="77777777" w:rsidR="007E47A0" w:rsidRPr="00FA22D3" w:rsidRDefault="007E47A0" w:rsidP="0030086A">
            <w:pPr>
              <w:pStyle w:val="TAL"/>
              <w:rPr>
                <w:i/>
                <w:lang w:eastAsia="ja-JP"/>
              </w:rPr>
            </w:pPr>
            <w:proofErr w:type="spellStart"/>
            <w:r w:rsidRPr="00FA22D3">
              <w:rPr>
                <w:i/>
                <w:lang w:eastAsia="ja-JP"/>
              </w:rPr>
              <w:t>maxnoofBPLMNs</w:t>
            </w:r>
            <w:proofErr w:type="spellEnd"/>
          </w:p>
        </w:tc>
        <w:tc>
          <w:tcPr>
            <w:tcW w:w="6192" w:type="dxa"/>
          </w:tcPr>
          <w:p w14:paraId="70CB2403" w14:textId="77777777" w:rsidR="007E47A0" w:rsidRPr="00FA22D3" w:rsidRDefault="007E47A0" w:rsidP="0030086A">
            <w:pPr>
              <w:pStyle w:val="TAL"/>
              <w:rPr>
                <w:rFonts w:cs="Arial"/>
                <w:lang w:eastAsia="ja-JP"/>
              </w:rPr>
            </w:pPr>
            <w:r w:rsidRPr="00FA22D3">
              <w:rPr>
                <w:rFonts w:cs="Arial"/>
                <w:lang w:eastAsia="ja-JP"/>
              </w:rPr>
              <w:t>Maximum no. of Broadcast PLMNs. Value is 12.</w:t>
            </w:r>
          </w:p>
        </w:tc>
      </w:tr>
      <w:tr w:rsidR="007E47A0" w:rsidRPr="00FA22D3" w14:paraId="64343313" w14:textId="77777777" w:rsidTr="0030086A">
        <w:tc>
          <w:tcPr>
            <w:tcW w:w="3528" w:type="dxa"/>
          </w:tcPr>
          <w:p w14:paraId="568B5F0E" w14:textId="064E2342" w:rsidR="007E47A0" w:rsidRPr="00FA22D3" w:rsidRDefault="007E47A0" w:rsidP="007E47A0">
            <w:pPr>
              <w:pStyle w:val="TAL"/>
              <w:rPr>
                <w:i/>
                <w:lang w:eastAsia="ja-JP"/>
              </w:rPr>
            </w:pPr>
            <w:proofErr w:type="spellStart"/>
            <w:ins w:id="129" w:author="刘胜楠" w:date="2019-06-20T14:41:00Z">
              <w:r>
                <w:rPr>
                  <w:rFonts w:cs="Arial"/>
                  <w:lang w:eastAsia="ja-JP"/>
                </w:rPr>
                <w:t>maxnoofCA</w:t>
              </w:r>
              <w:r w:rsidR="008556C7">
                <w:rPr>
                  <w:rFonts w:cs="Arial"/>
                  <w:lang w:eastAsia="ja-JP"/>
                </w:rPr>
                <w:t>GI</w:t>
              </w:r>
            </w:ins>
            <w:ins w:id="130" w:author="刘胜楠" w:date="2019-08-06T16:04:00Z">
              <w:r w:rsidR="008556C7">
                <w:rPr>
                  <w:rFonts w:cs="Arial"/>
                  <w:lang w:eastAsia="ja-JP"/>
                </w:rPr>
                <w:t>D</w:t>
              </w:r>
            </w:ins>
            <w:ins w:id="131" w:author="刘胜楠" w:date="2019-06-20T14:41:00Z">
              <w:r w:rsidRPr="00567372">
                <w:rPr>
                  <w:rFonts w:cs="Arial"/>
                  <w:lang w:eastAsia="ja-JP"/>
                </w:rPr>
                <w:t>s</w:t>
              </w:r>
            </w:ins>
            <w:proofErr w:type="spellEnd"/>
          </w:p>
        </w:tc>
        <w:tc>
          <w:tcPr>
            <w:tcW w:w="6192" w:type="dxa"/>
          </w:tcPr>
          <w:p w14:paraId="3BCA8A9B" w14:textId="2B91DBD4" w:rsidR="007E47A0" w:rsidRPr="00FA22D3" w:rsidRDefault="007E47A0" w:rsidP="007E47A0">
            <w:pPr>
              <w:pStyle w:val="TAL"/>
              <w:rPr>
                <w:rFonts w:cs="Arial"/>
                <w:lang w:eastAsia="ja-JP"/>
              </w:rPr>
            </w:pPr>
            <w:ins w:id="132" w:author="刘胜楠" w:date="2019-06-20T14:41:00Z">
              <w:r>
                <w:rPr>
                  <w:rFonts w:cs="Arial"/>
                  <w:lang w:eastAsia="ja-JP"/>
                </w:rPr>
                <w:t xml:space="preserve">Maximum no. of </w:t>
              </w:r>
            </w:ins>
            <w:ins w:id="133" w:author="刘胜楠" w:date="2019-06-20T14:48:00Z">
              <w:r w:rsidR="008556C7">
                <w:rPr>
                  <w:rFonts w:cs="Arial"/>
                  <w:lang w:eastAsia="ja-JP"/>
                </w:rPr>
                <w:t>CAG I</w:t>
              </w:r>
            </w:ins>
            <w:ins w:id="134" w:author="刘胜楠" w:date="2019-08-06T16:04:00Z">
              <w:r w:rsidR="008556C7">
                <w:rPr>
                  <w:rFonts w:cs="Arial"/>
                  <w:lang w:eastAsia="ja-JP"/>
                </w:rPr>
                <w:t>D</w:t>
              </w:r>
            </w:ins>
            <w:ins w:id="135" w:author="刘胜楠" w:date="2019-06-20T14:41:00Z">
              <w:r w:rsidRPr="00567372">
                <w:rPr>
                  <w:rFonts w:cs="Arial"/>
                  <w:lang w:eastAsia="ja-JP"/>
                </w:rPr>
                <w:t>s within t</w:t>
              </w:r>
              <w:r>
                <w:rPr>
                  <w:rFonts w:cs="Arial"/>
                  <w:lang w:eastAsia="ja-JP"/>
                </w:rPr>
                <w:t xml:space="preserve">he </w:t>
              </w:r>
            </w:ins>
            <w:ins w:id="136" w:author="刘胜楠" w:date="2019-06-20T14:48:00Z">
              <w:r w:rsidR="008556C7">
                <w:rPr>
                  <w:rFonts w:cs="Arial"/>
                  <w:lang w:eastAsia="ja-JP"/>
                </w:rPr>
                <w:t>CAG I</w:t>
              </w:r>
            </w:ins>
            <w:ins w:id="137" w:author="刘胜楠" w:date="2019-08-06T16:04:00Z">
              <w:r w:rsidR="008556C7">
                <w:rPr>
                  <w:rFonts w:cs="Arial"/>
                  <w:lang w:eastAsia="ja-JP"/>
                </w:rPr>
                <w:t>D</w:t>
              </w:r>
            </w:ins>
            <w:ins w:id="138" w:author="刘胜楠" w:date="2019-06-20T14:41:00Z">
              <w:r w:rsidR="003336C6">
                <w:rPr>
                  <w:rFonts w:cs="Arial"/>
                  <w:lang w:eastAsia="ja-JP"/>
                </w:rPr>
                <w:t xml:space="preserve"> List. Value is </w:t>
              </w:r>
            </w:ins>
            <w:ins w:id="139" w:author="刘胜楠" w:date="2019-08-16T11:26:00Z">
              <w:r w:rsidR="003336C6">
                <w:rPr>
                  <w:rFonts w:cs="Arial"/>
                  <w:lang w:eastAsia="ja-JP"/>
                </w:rPr>
                <w:t>12</w:t>
              </w:r>
            </w:ins>
            <w:ins w:id="140" w:author="刘胜楠" w:date="2019-06-20T14:41:00Z">
              <w:r w:rsidRPr="00567372">
                <w:rPr>
                  <w:rFonts w:cs="Arial"/>
                  <w:lang w:eastAsia="ja-JP"/>
                </w:rPr>
                <w:t>.</w:t>
              </w:r>
            </w:ins>
          </w:p>
        </w:tc>
      </w:tr>
    </w:tbl>
    <w:p w14:paraId="4E96CE3D" w14:textId="34988429" w:rsidR="007E47A0" w:rsidRDefault="007E47A0" w:rsidP="007E47A0">
      <w:pPr>
        <w:rPr>
          <w:ins w:id="141" w:author="刘胜楠" w:date="2019-08-05T10:56:00Z"/>
        </w:rPr>
      </w:pPr>
    </w:p>
    <w:p w14:paraId="0C08EA61" w14:textId="082E517B" w:rsidR="007E47A0" w:rsidRDefault="00511BC6" w:rsidP="00511BC6">
      <w:pPr>
        <w:pStyle w:val="3"/>
      </w:pPr>
      <w:bookmarkStart w:id="142" w:name="_Toc5694392"/>
      <w:r w:rsidRPr="00FA22D3">
        <w:t>9.3.1</w:t>
      </w:r>
      <w:r w:rsidRPr="00FA22D3">
        <w:tab/>
        <w:t>Radio Network Layer Related IEs</w:t>
      </w:r>
      <w:bookmarkEnd w:id="142"/>
    </w:p>
    <w:p w14:paraId="3B56D9AF" w14:textId="77777777" w:rsidR="004410BF" w:rsidRPr="00FA22D3" w:rsidRDefault="004410BF" w:rsidP="004410BF">
      <w:pPr>
        <w:pStyle w:val="4"/>
        <w:rPr>
          <w:rFonts w:eastAsia="Batang"/>
        </w:rPr>
      </w:pPr>
      <w:bookmarkStart w:id="143" w:name="_Toc5694477"/>
      <w:r w:rsidRPr="00FA22D3">
        <w:rPr>
          <w:rFonts w:eastAsia="Batang"/>
        </w:rPr>
        <w:t>9.3.1.85</w:t>
      </w:r>
      <w:r w:rsidRPr="00FA22D3">
        <w:rPr>
          <w:rFonts w:eastAsia="Batang"/>
        </w:rPr>
        <w:tab/>
      </w:r>
      <w:r w:rsidRPr="00FA22D3">
        <w:rPr>
          <w:rFonts w:cs="Arial"/>
          <w:lang w:eastAsia="zh-CN"/>
        </w:rPr>
        <w:t>Mobility Restriction List</w:t>
      </w:r>
      <w:bookmarkEnd w:id="143"/>
    </w:p>
    <w:p w14:paraId="0DE9EDF6" w14:textId="18245C08" w:rsidR="004410BF" w:rsidRPr="00FA22D3" w:rsidRDefault="004410BF" w:rsidP="004410BF">
      <w:r w:rsidRPr="00FA22D3">
        <w:t xml:space="preserve">This IE defines roaming or access restrictions for subsequent mobility action for which the NR-RAN provides information about the target of the mobility action towards the UE, e.g., handover, or for SCG selection during dual connectivity operation or for assigning proper RNAs. If the NG-RAN receives the </w:t>
      </w:r>
      <w:r w:rsidRPr="00FA22D3">
        <w:rPr>
          <w:i/>
        </w:rPr>
        <w:t xml:space="preserve">Mobility Restriction List </w:t>
      </w:r>
      <w:r w:rsidRPr="00FA22D3">
        <w:t>IE, it shall overwrite previously received mobility restriction information. NG-RAN behaviour upon receiving this IE is specified in TS 23.501.</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410BF" w:rsidRPr="00FA22D3" w14:paraId="5F926606" w14:textId="77777777" w:rsidTr="004410BF">
        <w:tc>
          <w:tcPr>
            <w:tcW w:w="2448" w:type="dxa"/>
          </w:tcPr>
          <w:p w14:paraId="625AB29C" w14:textId="77777777" w:rsidR="004410BF" w:rsidRPr="00FA22D3" w:rsidRDefault="004410BF" w:rsidP="004410BF">
            <w:pPr>
              <w:pStyle w:val="TAH"/>
              <w:rPr>
                <w:rFonts w:cs="Arial"/>
                <w:lang w:eastAsia="ja-JP"/>
              </w:rPr>
            </w:pPr>
            <w:r w:rsidRPr="00FA22D3">
              <w:rPr>
                <w:rFonts w:cs="Arial"/>
                <w:lang w:eastAsia="ja-JP"/>
              </w:rPr>
              <w:lastRenderedPageBreak/>
              <w:t>IE/Group Name</w:t>
            </w:r>
          </w:p>
        </w:tc>
        <w:tc>
          <w:tcPr>
            <w:tcW w:w="1080" w:type="dxa"/>
          </w:tcPr>
          <w:p w14:paraId="4C82E602" w14:textId="77777777" w:rsidR="004410BF" w:rsidRPr="00FA22D3" w:rsidRDefault="004410BF" w:rsidP="004410BF">
            <w:pPr>
              <w:pStyle w:val="TAH"/>
              <w:rPr>
                <w:rFonts w:cs="Arial"/>
                <w:lang w:eastAsia="ja-JP"/>
              </w:rPr>
            </w:pPr>
            <w:r w:rsidRPr="00FA22D3">
              <w:rPr>
                <w:rFonts w:cs="Arial"/>
                <w:lang w:eastAsia="ja-JP"/>
              </w:rPr>
              <w:t>Presence</w:t>
            </w:r>
          </w:p>
        </w:tc>
        <w:tc>
          <w:tcPr>
            <w:tcW w:w="1440" w:type="dxa"/>
          </w:tcPr>
          <w:p w14:paraId="54BEC4AD" w14:textId="77777777" w:rsidR="004410BF" w:rsidRPr="00FA22D3" w:rsidRDefault="004410BF" w:rsidP="004410BF">
            <w:pPr>
              <w:pStyle w:val="TAH"/>
              <w:rPr>
                <w:rFonts w:cs="Arial"/>
                <w:lang w:eastAsia="ja-JP"/>
              </w:rPr>
            </w:pPr>
            <w:r w:rsidRPr="00FA22D3">
              <w:rPr>
                <w:rFonts w:cs="Arial"/>
                <w:lang w:eastAsia="ja-JP"/>
              </w:rPr>
              <w:t>Range</w:t>
            </w:r>
          </w:p>
        </w:tc>
        <w:tc>
          <w:tcPr>
            <w:tcW w:w="1872" w:type="dxa"/>
          </w:tcPr>
          <w:p w14:paraId="358BF48B" w14:textId="77777777" w:rsidR="004410BF" w:rsidRPr="00FA22D3" w:rsidRDefault="004410BF" w:rsidP="004410BF">
            <w:pPr>
              <w:pStyle w:val="TAH"/>
              <w:rPr>
                <w:rFonts w:cs="Arial"/>
                <w:lang w:eastAsia="ja-JP"/>
              </w:rPr>
            </w:pPr>
            <w:r w:rsidRPr="00FA22D3">
              <w:rPr>
                <w:rFonts w:cs="Arial"/>
                <w:lang w:eastAsia="ja-JP"/>
              </w:rPr>
              <w:t>IE type and reference</w:t>
            </w:r>
          </w:p>
        </w:tc>
        <w:tc>
          <w:tcPr>
            <w:tcW w:w="2880" w:type="dxa"/>
          </w:tcPr>
          <w:p w14:paraId="55314E37" w14:textId="77777777" w:rsidR="004410BF" w:rsidRPr="00FA22D3" w:rsidRDefault="004410BF" w:rsidP="004410BF">
            <w:pPr>
              <w:pStyle w:val="TAH"/>
              <w:rPr>
                <w:rFonts w:cs="Arial"/>
                <w:lang w:eastAsia="ja-JP"/>
              </w:rPr>
            </w:pPr>
            <w:r w:rsidRPr="00FA22D3">
              <w:rPr>
                <w:rFonts w:cs="Arial"/>
                <w:lang w:eastAsia="ja-JP"/>
              </w:rPr>
              <w:t>Semantics description</w:t>
            </w:r>
          </w:p>
        </w:tc>
      </w:tr>
      <w:tr w:rsidR="004410BF" w:rsidRPr="00FA22D3" w14:paraId="6D78BDB4" w14:textId="77777777" w:rsidTr="004410BF">
        <w:tc>
          <w:tcPr>
            <w:tcW w:w="2448" w:type="dxa"/>
          </w:tcPr>
          <w:p w14:paraId="0E60F06A" w14:textId="77777777" w:rsidR="004410BF" w:rsidRPr="00FA22D3" w:rsidRDefault="004410BF" w:rsidP="004410BF">
            <w:pPr>
              <w:pStyle w:val="TAL"/>
              <w:rPr>
                <w:rFonts w:cs="Arial"/>
                <w:lang w:eastAsia="ja-JP"/>
              </w:rPr>
            </w:pPr>
            <w:r w:rsidRPr="00FA22D3">
              <w:rPr>
                <w:rFonts w:cs="Arial"/>
                <w:lang w:eastAsia="ja-JP"/>
              </w:rPr>
              <w:t>Serving PLMN</w:t>
            </w:r>
          </w:p>
        </w:tc>
        <w:tc>
          <w:tcPr>
            <w:tcW w:w="1080" w:type="dxa"/>
          </w:tcPr>
          <w:p w14:paraId="37F3CC21" w14:textId="77777777" w:rsidR="004410BF" w:rsidRPr="00FA22D3" w:rsidRDefault="004410BF" w:rsidP="004410BF">
            <w:pPr>
              <w:pStyle w:val="TAL"/>
              <w:rPr>
                <w:rFonts w:cs="Arial"/>
                <w:lang w:eastAsia="ja-JP"/>
              </w:rPr>
            </w:pPr>
            <w:r w:rsidRPr="00FA22D3">
              <w:rPr>
                <w:rFonts w:cs="Arial"/>
                <w:bCs/>
                <w:lang w:eastAsia="ja-JP"/>
              </w:rPr>
              <w:t>M</w:t>
            </w:r>
          </w:p>
        </w:tc>
        <w:tc>
          <w:tcPr>
            <w:tcW w:w="1440" w:type="dxa"/>
          </w:tcPr>
          <w:p w14:paraId="1EEADB9E" w14:textId="77777777" w:rsidR="004410BF" w:rsidRPr="00FA22D3" w:rsidRDefault="004410BF" w:rsidP="004410BF">
            <w:pPr>
              <w:pStyle w:val="TAL"/>
              <w:rPr>
                <w:i/>
                <w:lang w:eastAsia="ja-JP"/>
              </w:rPr>
            </w:pPr>
          </w:p>
        </w:tc>
        <w:tc>
          <w:tcPr>
            <w:tcW w:w="1872" w:type="dxa"/>
          </w:tcPr>
          <w:p w14:paraId="32F7F6C5" w14:textId="77777777" w:rsidR="004410BF" w:rsidRPr="00FA22D3" w:rsidRDefault="004410BF" w:rsidP="004410BF">
            <w:pPr>
              <w:pStyle w:val="TAL"/>
              <w:rPr>
                <w:rFonts w:cs="Arial"/>
                <w:bCs/>
                <w:lang w:eastAsia="ja-JP"/>
              </w:rPr>
            </w:pPr>
            <w:r w:rsidRPr="00FA22D3">
              <w:rPr>
                <w:rFonts w:cs="Arial"/>
                <w:bCs/>
                <w:lang w:eastAsia="ja-JP"/>
              </w:rPr>
              <w:t>PLMN Identity</w:t>
            </w:r>
          </w:p>
          <w:p w14:paraId="6DC2AA25" w14:textId="77777777" w:rsidR="004410BF" w:rsidRPr="00FA22D3" w:rsidRDefault="004410BF" w:rsidP="004410BF">
            <w:pPr>
              <w:pStyle w:val="TAL"/>
              <w:rPr>
                <w:rFonts w:cs="Arial"/>
                <w:lang w:eastAsia="ja-JP"/>
              </w:rPr>
            </w:pPr>
            <w:r w:rsidRPr="00FA22D3">
              <w:rPr>
                <w:rFonts w:cs="Arial"/>
                <w:bCs/>
                <w:lang w:eastAsia="ja-JP"/>
              </w:rPr>
              <w:t>9.3.3.5</w:t>
            </w:r>
          </w:p>
        </w:tc>
        <w:tc>
          <w:tcPr>
            <w:tcW w:w="2880" w:type="dxa"/>
          </w:tcPr>
          <w:p w14:paraId="600651B0" w14:textId="77777777" w:rsidR="004410BF" w:rsidRPr="00FA22D3" w:rsidRDefault="004410BF" w:rsidP="004410BF">
            <w:pPr>
              <w:pStyle w:val="TAL"/>
              <w:rPr>
                <w:lang w:eastAsia="ja-JP"/>
              </w:rPr>
            </w:pPr>
          </w:p>
        </w:tc>
      </w:tr>
      <w:tr w:rsidR="004410BF" w:rsidRPr="00FA22D3" w14:paraId="576B3CA7" w14:textId="77777777" w:rsidTr="004410BF">
        <w:tc>
          <w:tcPr>
            <w:tcW w:w="2448" w:type="dxa"/>
          </w:tcPr>
          <w:p w14:paraId="4C128A64" w14:textId="77777777" w:rsidR="004410BF" w:rsidRPr="00FA22D3" w:rsidRDefault="004410BF" w:rsidP="004410BF">
            <w:pPr>
              <w:pStyle w:val="TAL"/>
              <w:rPr>
                <w:rFonts w:cs="Arial"/>
                <w:lang w:eastAsia="ja-JP"/>
              </w:rPr>
            </w:pPr>
            <w:r w:rsidRPr="00FA22D3">
              <w:rPr>
                <w:rFonts w:cs="Arial"/>
                <w:b/>
                <w:lang w:eastAsia="ja-JP"/>
              </w:rPr>
              <w:t>Equivalent PLMNs</w:t>
            </w:r>
          </w:p>
        </w:tc>
        <w:tc>
          <w:tcPr>
            <w:tcW w:w="1080" w:type="dxa"/>
          </w:tcPr>
          <w:p w14:paraId="7E53FCA9" w14:textId="77777777" w:rsidR="004410BF" w:rsidRPr="00FA22D3" w:rsidRDefault="004410BF" w:rsidP="004410BF">
            <w:pPr>
              <w:pStyle w:val="TAL"/>
              <w:rPr>
                <w:rFonts w:cs="Arial"/>
                <w:lang w:eastAsia="ja-JP"/>
              </w:rPr>
            </w:pPr>
          </w:p>
        </w:tc>
        <w:tc>
          <w:tcPr>
            <w:tcW w:w="1440" w:type="dxa"/>
          </w:tcPr>
          <w:p w14:paraId="7710D388" w14:textId="77777777" w:rsidR="004410BF" w:rsidRPr="00FA22D3" w:rsidRDefault="004410BF" w:rsidP="004410BF">
            <w:pPr>
              <w:pStyle w:val="TAL"/>
              <w:rPr>
                <w:i/>
                <w:lang w:eastAsia="ja-JP"/>
              </w:rPr>
            </w:pPr>
            <w:r w:rsidRPr="00FA22D3">
              <w:rPr>
                <w:rFonts w:cs="Arial"/>
                <w:i/>
                <w:lang w:eastAsia="ja-JP"/>
              </w:rPr>
              <w:t>0..&lt;</w:t>
            </w:r>
            <w:proofErr w:type="spellStart"/>
            <w:r w:rsidRPr="00FA22D3">
              <w:rPr>
                <w:rFonts w:cs="Arial"/>
                <w:i/>
                <w:lang w:eastAsia="ja-JP"/>
              </w:rPr>
              <w:t>maxnoofEPLMNs</w:t>
            </w:r>
            <w:proofErr w:type="spellEnd"/>
            <w:r w:rsidRPr="00FA22D3">
              <w:rPr>
                <w:rFonts w:cs="Arial"/>
                <w:i/>
                <w:lang w:eastAsia="ja-JP"/>
              </w:rPr>
              <w:t>&gt;</w:t>
            </w:r>
          </w:p>
        </w:tc>
        <w:tc>
          <w:tcPr>
            <w:tcW w:w="1872" w:type="dxa"/>
          </w:tcPr>
          <w:p w14:paraId="5B8FF739" w14:textId="77777777" w:rsidR="004410BF" w:rsidRPr="00FA22D3" w:rsidRDefault="004410BF" w:rsidP="004410BF">
            <w:pPr>
              <w:pStyle w:val="TAL"/>
              <w:rPr>
                <w:rFonts w:cs="Arial"/>
                <w:lang w:eastAsia="ja-JP"/>
              </w:rPr>
            </w:pPr>
          </w:p>
        </w:tc>
        <w:tc>
          <w:tcPr>
            <w:tcW w:w="2880" w:type="dxa"/>
          </w:tcPr>
          <w:p w14:paraId="3D0C386C" w14:textId="77777777" w:rsidR="004410BF" w:rsidRPr="00FA22D3" w:rsidRDefault="004410BF" w:rsidP="004410BF">
            <w:pPr>
              <w:pStyle w:val="TAL"/>
              <w:rPr>
                <w:rFonts w:cs="Arial"/>
                <w:bCs/>
                <w:lang w:eastAsia="zh-CN"/>
              </w:rPr>
            </w:pPr>
            <w:r w:rsidRPr="00FA22D3">
              <w:rPr>
                <w:rFonts w:cs="Arial"/>
                <w:bCs/>
                <w:lang w:eastAsia="zh-CN"/>
              </w:rPr>
              <w:t>Allowed PLMNs in addition to Serving PLMN.</w:t>
            </w:r>
          </w:p>
          <w:p w14:paraId="18DD6499" w14:textId="77777777" w:rsidR="004410BF" w:rsidRPr="00FA22D3" w:rsidRDefault="004410BF" w:rsidP="004410BF">
            <w:pPr>
              <w:pStyle w:val="TAL"/>
              <w:rPr>
                <w:rFonts w:cs="Arial"/>
                <w:lang w:eastAsia="ja-JP"/>
              </w:rPr>
            </w:pPr>
            <w:r w:rsidRPr="00FA22D3">
              <w:rPr>
                <w:rFonts w:cs="Arial"/>
                <w:lang w:eastAsia="ja-JP"/>
              </w:rPr>
              <w:t>This list corresponds to the list of "equivalent PLMNs" as defined in TS 24.501 [26].</w:t>
            </w:r>
          </w:p>
          <w:p w14:paraId="00690180" w14:textId="77777777" w:rsidR="004410BF" w:rsidRPr="00FA22D3" w:rsidRDefault="004410BF" w:rsidP="004410BF">
            <w:pPr>
              <w:pStyle w:val="TAL"/>
              <w:rPr>
                <w:lang w:eastAsia="ja-JP"/>
              </w:rPr>
            </w:pPr>
            <w:r w:rsidRPr="00FA22D3">
              <w:rPr>
                <w:rFonts w:cs="Arial"/>
                <w:lang w:eastAsia="ja-JP"/>
              </w:rPr>
              <w:t>This list is part of the roaming restriction information. Roaming restrictions apply to PLMNs other than the Serving PLMN and Equivalent PLMNs.</w:t>
            </w:r>
          </w:p>
        </w:tc>
      </w:tr>
      <w:tr w:rsidR="004410BF" w:rsidRPr="00FA22D3" w14:paraId="597790B8" w14:textId="77777777" w:rsidTr="004410BF">
        <w:tc>
          <w:tcPr>
            <w:tcW w:w="2448" w:type="dxa"/>
          </w:tcPr>
          <w:p w14:paraId="4802B281" w14:textId="77777777" w:rsidR="004410BF" w:rsidRPr="00FA22D3" w:rsidRDefault="004410BF" w:rsidP="004410BF">
            <w:pPr>
              <w:pStyle w:val="TAL"/>
              <w:ind w:left="75"/>
              <w:rPr>
                <w:rFonts w:cs="Arial"/>
                <w:lang w:eastAsia="ja-JP"/>
              </w:rPr>
            </w:pPr>
            <w:r w:rsidRPr="00FA22D3">
              <w:rPr>
                <w:rFonts w:cs="Arial"/>
                <w:bCs/>
                <w:lang w:eastAsia="zh-CN"/>
              </w:rPr>
              <w:t>&gt;PLMN Identity</w:t>
            </w:r>
          </w:p>
        </w:tc>
        <w:tc>
          <w:tcPr>
            <w:tcW w:w="1080" w:type="dxa"/>
          </w:tcPr>
          <w:p w14:paraId="2A86CCF1" w14:textId="77777777" w:rsidR="004410BF" w:rsidRPr="00FA22D3" w:rsidRDefault="004410BF" w:rsidP="004410BF">
            <w:pPr>
              <w:pStyle w:val="TAL"/>
              <w:rPr>
                <w:rFonts w:cs="Arial"/>
                <w:lang w:eastAsia="ja-JP"/>
              </w:rPr>
            </w:pPr>
            <w:r w:rsidRPr="00FA22D3">
              <w:rPr>
                <w:rFonts w:cs="Arial"/>
                <w:lang w:eastAsia="ja-JP"/>
              </w:rPr>
              <w:t>M</w:t>
            </w:r>
          </w:p>
        </w:tc>
        <w:tc>
          <w:tcPr>
            <w:tcW w:w="1440" w:type="dxa"/>
          </w:tcPr>
          <w:p w14:paraId="1070F75F" w14:textId="77777777" w:rsidR="004410BF" w:rsidRPr="00FA22D3" w:rsidRDefault="004410BF" w:rsidP="004410BF">
            <w:pPr>
              <w:pStyle w:val="TAL"/>
              <w:rPr>
                <w:i/>
                <w:lang w:eastAsia="ja-JP"/>
              </w:rPr>
            </w:pPr>
          </w:p>
        </w:tc>
        <w:tc>
          <w:tcPr>
            <w:tcW w:w="1872" w:type="dxa"/>
          </w:tcPr>
          <w:p w14:paraId="58CEA55E" w14:textId="77777777" w:rsidR="004410BF" w:rsidRPr="00FA22D3" w:rsidRDefault="004410BF" w:rsidP="004410BF">
            <w:pPr>
              <w:pStyle w:val="TAL"/>
              <w:rPr>
                <w:rFonts w:cs="Arial"/>
                <w:lang w:eastAsia="ja-JP"/>
              </w:rPr>
            </w:pPr>
            <w:r w:rsidRPr="00FA22D3">
              <w:rPr>
                <w:rFonts w:cs="Arial"/>
                <w:lang w:eastAsia="ja-JP"/>
              </w:rPr>
              <w:t>9.3.3.5</w:t>
            </w:r>
          </w:p>
        </w:tc>
        <w:tc>
          <w:tcPr>
            <w:tcW w:w="2880" w:type="dxa"/>
          </w:tcPr>
          <w:p w14:paraId="0AAAE749" w14:textId="77777777" w:rsidR="004410BF" w:rsidRPr="00FA22D3" w:rsidRDefault="004410BF" w:rsidP="004410BF">
            <w:pPr>
              <w:pStyle w:val="TAL"/>
              <w:rPr>
                <w:lang w:eastAsia="ja-JP"/>
              </w:rPr>
            </w:pPr>
          </w:p>
        </w:tc>
      </w:tr>
      <w:tr w:rsidR="004410BF" w:rsidRPr="00FA22D3" w14:paraId="084DDC98" w14:textId="77777777" w:rsidTr="004410BF">
        <w:tc>
          <w:tcPr>
            <w:tcW w:w="2448" w:type="dxa"/>
            <w:shd w:val="clear" w:color="auto" w:fill="auto"/>
          </w:tcPr>
          <w:p w14:paraId="5AF7BB55" w14:textId="77777777" w:rsidR="004410BF" w:rsidRPr="00FA22D3" w:rsidRDefault="004410BF" w:rsidP="004410BF">
            <w:pPr>
              <w:pStyle w:val="TAL"/>
              <w:rPr>
                <w:rFonts w:cs="Arial"/>
                <w:lang w:eastAsia="ja-JP"/>
              </w:rPr>
            </w:pPr>
            <w:bookmarkStart w:id="144" w:name="_Hlk515218479"/>
            <w:r w:rsidRPr="00FA22D3">
              <w:rPr>
                <w:rFonts w:cs="Arial"/>
                <w:b/>
                <w:lang w:eastAsia="ja-JP"/>
              </w:rPr>
              <w:t>RAT Restrictions</w:t>
            </w:r>
          </w:p>
        </w:tc>
        <w:tc>
          <w:tcPr>
            <w:tcW w:w="1080" w:type="dxa"/>
            <w:shd w:val="clear" w:color="auto" w:fill="auto"/>
          </w:tcPr>
          <w:p w14:paraId="6CDA9992" w14:textId="77777777" w:rsidR="004410BF" w:rsidRPr="00FA22D3" w:rsidRDefault="004410BF" w:rsidP="004410BF">
            <w:pPr>
              <w:pStyle w:val="TAL"/>
              <w:rPr>
                <w:rFonts w:cs="Arial"/>
                <w:lang w:eastAsia="ja-JP"/>
              </w:rPr>
            </w:pPr>
          </w:p>
        </w:tc>
        <w:tc>
          <w:tcPr>
            <w:tcW w:w="1440" w:type="dxa"/>
            <w:shd w:val="clear" w:color="auto" w:fill="auto"/>
          </w:tcPr>
          <w:p w14:paraId="1942733F" w14:textId="77777777" w:rsidR="004410BF" w:rsidRPr="00FA22D3" w:rsidRDefault="004410BF" w:rsidP="004410BF">
            <w:pPr>
              <w:pStyle w:val="TAL"/>
              <w:rPr>
                <w:i/>
                <w:lang w:eastAsia="ja-JP"/>
              </w:rPr>
            </w:pPr>
            <w:r w:rsidRPr="00FA22D3">
              <w:rPr>
                <w:rFonts w:cs="Arial"/>
                <w:i/>
                <w:lang w:eastAsia="ja-JP"/>
              </w:rPr>
              <w:t>0..&lt;</w:t>
            </w:r>
            <w:proofErr w:type="spellStart"/>
            <w:r w:rsidRPr="00FA22D3">
              <w:rPr>
                <w:i/>
              </w:rPr>
              <w:t>maxnoofEPLMNsPlusOne</w:t>
            </w:r>
            <w:proofErr w:type="spellEnd"/>
            <w:r w:rsidRPr="00FA22D3">
              <w:rPr>
                <w:rFonts w:cs="Arial"/>
                <w:i/>
                <w:lang w:eastAsia="ja-JP"/>
              </w:rPr>
              <w:t>&gt;</w:t>
            </w:r>
          </w:p>
        </w:tc>
        <w:tc>
          <w:tcPr>
            <w:tcW w:w="1872" w:type="dxa"/>
            <w:shd w:val="clear" w:color="auto" w:fill="auto"/>
          </w:tcPr>
          <w:p w14:paraId="254BFF72" w14:textId="77777777" w:rsidR="004410BF" w:rsidRPr="00FA22D3" w:rsidRDefault="004410BF" w:rsidP="004410BF">
            <w:pPr>
              <w:pStyle w:val="TAL"/>
              <w:rPr>
                <w:rFonts w:cs="Arial"/>
                <w:lang w:eastAsia="ja-JP"/>
              </w:rPr>
            </w:pPr>
          </w:p>
        </w:tc>
        <w:tc>
          <w:tcPr>
            <w:tcW w:w="2880" w:type="dxa"/>
            <w:shd w:val="clear" w:color="auto" w:fill="auto"/>
          </w:tcPr>
          <w:p w14:paraId="6F937DCC" w14:textId="77777777" w:rsidR="004410BF" w:rsidRPr="00FA22D3" w:rsidRDefault="004410BF" w:rsidP="004410BF">
            <w:pPr>
              <w:pStyle w:val="TAL"/>
              <w:rPr>
                <w:lang w:eastAsia="ja-JP"/>
              </w:rPr>
            </w:pPr>
            <w:r w:rsidRPr="00FA22D3">
              <w:rPr>
                <w:rFonts w:cs="Arial"/>
                <w:bCs/>
                <w:lang w:eastAsia="zh-CN"/>
              </w:rPr>
              <w:t>This IE contains RAT restriction related information as specified in TS 23.501 [9].</w:t>
            </w:r>
          </w:p>
        </w:tc>
      </w:tr>
      <w:tr w:rsidR="004410BF" w:rsidRPr="00FA22D3" w14:paraId="5161D661" w14:textId="77777777" w:rsidTr="004410BF">
        <w:tc>
          <w:tcPr>
            <w:tcW w:w="2448" w:type="dxa"/>
            <w:shd w:val="clear" w:color="auto" w:fill="auto"/>
          </w:tcPr>
          <w:p w14:paraId="2E1472D6" w14:textId="77777777" w:rsidR="004410BF" w:rsidRPr="00FA22D3" w:rsidRDefault="004410BF" w:rsidP="004410BF">
            <w:pPr>
              <w:pStyle w:val="TAL"/>
              <w:ind w:left="75"/>
              <w:rPr>
                <w:rFonts w:cs="Arial"/>
                <w:lang w:eastAsia="ja-JP"/>
              </w:rPr>
            </w:pPr>
            <w:r w:rsidRPr="00FA22D3">
              <w:rPr>
                <w:rFonts w:cs="Arial"/>
                <w:bCs/>
                <w:lang w:eastAsia="zh-CN"/>
              </w:rPr>
              <w:t>&gt;PLMN Identity</w:t>
            </w:r>
          </w:p>
        </w:tc>
        <w:tc>
          <w:tcPr>
            <w:tcW w:w="1080" w:type="dxa"/>
            <w:shd w:val="clear" w:color="auto" w:fill="auto"/>
          </w:tcPr>
          <w:p w14:paraId="61863762" w14:textId="77777777" w:rsidR="004410BF" w:rsidRPr="00FA22D3" w:rsidRDefault="004410BF" w:rsidP="004410BF">
            <w:pPr>
              <w:pStyle w:val="TAL"/>
              <w:rPr>
                <w:rFonts w:cs="Arial"/>
                <w:lang w:eastAsia="ja-JP"/>
              </w:rPr>
            </w:pPr>
            <w:r w:rsidRPr="00FA22D3">
              <w:rPr>
                <w:rFonts w:cs="Arial"/>
                <w:lang w:eastAsia="ja-JP"/>
              </w:rPr>
              <w:t>M</w:t>
            </w:r>
          </w:p>
        </w:tc>
        <w:tc>
          <w:tcPr>
            <w:tcW w:w="1440" w:type="dxa"/>
            <w:shd w:val="clear" w:color="auto" w:fill="auto"/>
          </w:tcPr>
          <w:p w14:paraId="75079AEB" w14:textId="77777777" w:rsidR="004410BF" w:rsidRPr="00FA22D3" w:rsidRDefault="004410BF" w:rsidP="004410BF">
            <w:pPr>
              <w:pStyle w:val="TAL"/>
              <w:rPr>
                <w:i/>
                <w:lang w:eastAsia="ja-JP"/>
              </w:rPr>
            </w:pPr>
          </w:p>
        </w:tc>
        <w:tc>
          <w:tcPr>
            <w:tcW w:w="1872" w:type="dxa"/>
            <w:shd w:val="clear" w:color="auto" w:fill="auto"/>
          </w:tcPr>
          <w:p w14:paraId="3FCF0DED" w14:textId="77777777" w:rsidR="004410BF" w:rsidRPr="00FA22D3" w:rsidRDefault="004410BF" w:rsidP="004410BF">
            <w:pPr>
              <w:pStyle w:val="TAL"/>
              <w:rPr>
                <w:rFonts w:cs="Arial"/>
                <w:lang w:eastAsia="ja-JP"/>
              </w:rPr>
            </w:pPr>
            <w:r w:rsidRPr="00FA22D3">
              <w:rPr>
                <w:rFonts w:cs="Arial"/>
                <w:lang w:eastAsia="ja-JP"/>
              </w:rPr>
              <w:t>9.3.3.5</w:t>
            </w:r>
          </w:p>
        </w:tc>
        <w:tc>
          <w:tcPr>
            <w:tcW w:w="2880" w:type="dxa"/>
            <w:shd w:val="clear" w:color="auto" w:fill="auto"/>
          </w:tcPr>
          <w:p w14:paraId="05560DF3" w14:textId="77777777" w:rsidR="004410BF" w:rsidRPr="00FA22D3" w:rsidRDefault="004410BF" w:rsidP="004410BF">
            <w:pPr>
              <w:pStyle w:val="TAL"/>
              <w:rPr>
                <w:lang w:eastAsia="ja-JP"/>
              </w:rPr>
            </w:pPr>
          </w:p>
        </w:tc>
      </w:tr>
      <w:tr w:rsidR="004410BF" w:rsidRPr="00FA22D3" w14:paraId="5C73A592" w14:textId="77777777" w:rsidTr="004410BF">
        <w:tc>
          <w:tcPr>
            <w:tcW w:w="2448" w:type="dxa"/>
            <w:shd w:val="clear" w:color="auto" w:fill="auto"/>
          </w:tcPr>
          <w:p w14:paraId="316A1C6F" w14:textId="77777777" w:rsidR="004410BF" w:rsidRPr="00FA22D3" w:rsidRDefault="004410BF" w:rsidP="004410BF">
            <w:pPr>
              <w:pStyle w:val="TAL"/>
              <w:ind w:left="75"/>
              <w:rPr>
                <w:rFonts w:cs="Arial"/>
                <w:lang w:eastAsia="ja-JP"/>
              </w:rPr>
            </w:pPr>
            <w:r w:rsidRPr="00FA22D3">
              <w:rPr>
                <w:rFonts w:cs="Arial"/>
                <w:bCs/>
                <w:lang w:eastAsia="zh-CN"/>
              </w:rPr>
              <w:t>&gt;RAT Restriction Information</w:t>
            </w:r>
          </w:p>
        </w:tc>
        <w:tc>
          <w:tcPr>
            <w:tcW w:w="1080" w:type="dxa"/>
            <w:shd w:val="clear" w:color="auto" w:fill="auto"/>
          </w:tcPr>
          <w:p w14:paraId="4ED195F5" w14:textId="77777777" w:rsidR="004410BF" w:rsidRPr="00FA22D3" w:rsidRDefault="004410BF" w:rsidP="004410BF">
            <w:pPr>
              <w:pStyle w:val="TAL"/>
              <w:rPr>
                <w:rFonts w:cs="Arial"/>
                <w:lang w:eastAsia="ja-JP"/>
              </w:rPr>
            </w:pPr>
            <w:r w:rsidRPr="00FA22D3">
              <w:rPr>
                <w:rFonts w:cs="Arial"/>
                <w:lang w:eastAsia="ja-JP"/>
              </w:rPr>
              <w:t>M</w:t>
            </w:r>
          </w:p>
        </w:tc>
        <w:tc>
          <w:tcPr>
            <w:tcW w:w="1440" w:type="dxa"/>
            <w:shd w:val="clear" w:color="auto" w:fill="auto"/>
          </w:tcPr>
          <w:p w14:paraId="5972A45B" w14:textId="77777777" w:rsidR="004410BF" w:rsidRPr="00FA22D3" w:rsidRDefault="004410BF" w:rsidP="004410BF">
            <w:pPr>
              <w:pStyle w:val="TAL"/>
              <w:rPr>
                <w:i/>
                <w:lang w:eastAsia="ja-JP"/>
              </w:rPr>
            </w:pPr>
          </w:p>
        </w:tc>
        <w:tc>
          <w:tcPr>
            <w:tcW w:w="1872" w:type="dxa"/>
            <w:shd w:val="clear" w:color="auto" w:fill="auto"/>
          </w:tcPr>
          <w:p w14:paraId="1E18146C" w14:textId="77777777" w:rsidR="004410BF" w:rsidRPr="00FA22D3" w:rsidRDefault="004410BF" w:rsidP="004410BF">
            <w:pPr>
              <w:pStyle w:val="TAL"/>
              <w:rPr>
                <w:lang w:eastAsia="ja-JP"/>
              </w:rPr>
            </w:pPr>
            <w:r w:rsidRPr="00FA22D3">
              <w:rPr>
                <w:rFonts w:cs="Arial"/>
                <w:lang w:eastAsia="zh-CN"/>
              </w:rPr>
              <w:t>BIT STRING</w:t>
            </w:r>
            <w:r w:rsidRPr="00FA22D3">
              <w:rPr>
                <w:lang w:eastAsia="ja-JP"/>
              </w:rPr>
              <w:t xml:space="preserve"> {</w:t>
            </w:r>
          </w:p>
          <w:p w14:paraId="1CD43327" w14:textId="77777777" w:rsidR="004410BF" w:rsidRPr="00FA22D3" w:rsidRDefault="004410BF" w:rsidP="004410BF">
            <w:pPr>
              <w:pStyle w:val="TAL"/>
              <w:rPr>
                <w:lang w:eastAsia="ja-JP"/>
              </w:rPr>
            </w:pPr>
            <w:r w:rsidRPr="00FA22D3">
              <w:rPr>
                <w:lang w:eastAsia="ja-JP"/>
              </w:rPr>
              <w:t>e-UTRA (0),</w:t>
            </w:r>
          </w:p>
          <w:p w14:paraId="13BB1053" w14:textId="77777777" w:rsidR="004410BF" w:rsidRPr="00FA22D3" w:rsidRDefault="004410BF" w:rsidP="004410BF">
            <w:pPr>
              <w:pStyle w:val="TAL"/>
              <w:rPr>
                <w:lang w:eastAsia="ja-JP"/>
              </w:rPr>
            </w:pPr>
            <w:proofErr w:type="spellStart"/>
            <w:r w:rsidRPr="00FA22D3">
              <w:rPr>
                <w:lang w:eastAsia="ja-JP"/>
              </w:rPr>
              <w:t>nR</w:t>
            </w:r>
            <w:proofErr w:type="spellEnd"/>
            <w:r w:rsidRPr="00FA22D3">
              <w:rPr>
                <w:lang w:eastAsia="ja-JP"/>
              </w:rPr>
              <w:t xml:space="preserve"> (1) }</w:t>
            </w:r>
          </w:p>
          <w:p w14:paraId="0A6DF9A0" w14:textId="77777777" w:rsidR="004410BF" w:rsidRPr="00FA22D3" w:rsidRDefault="004410BF" w:rsidP="004410BF">
            <w:pPr>
              <w:pStyle w:val="TAL"/>
              <w:rPr>
                <w:rFonts w:cs="Arial"/>
                <w:lang w:eastAsia="ja-JP"/>
              </w:rPr>
            </w:pPr>
            <w:r w:rsidRPr="00FA22D3">
              <w:rPr>
                <w:lang w:eastAsia="ja-JP"/>
              </w:rPr>
              <w:t>(SIZE(8, …))</w:t>
            </w:r>
          </w:p>
        </w:tc>
        <w:tc>
          <w:tcPr>
            <w:tcW w:w="2880" w:type="dxa"/>
            <w:shd w:val="clear" w:color="auto" w:fill="auto"/>
          </w:tcPr>
          <w:p w14:paraId="380E2ED1" w14:textId="77777777" w:rsidR="004410BF" w:rsidRPr="00FA22D3" w:rsidRDefault="004410BF" w:rsidP="004410BF">
            <w:pPr>
              <w:pStyle w:val="TAL"/>
              <w:rPr>
                <w:lang w:eastAsia="ja-JP"/>
              </w:rPr>
            </w:pPr>
            <w:r w:rsidRPr="00FA22D3">
              <w:rPr>
                <w:lang w:eastAsia="ja-JP"/>
              </w:rPr>
              <w:t>Each position in the bitmap represents a RAT.</w:t>
            </w:r>
          </w:p>
          <w:p w14:paraId="1326CA8A" w14:textId="77777777" w:rsidR="004410BF" w:rsidRPr="00FA22D3" w:rsidRDefault="004410BF" w:rsidP="004410BF">
            <w:pPr>
              <w:pStyle w:val="TAL"/>
              <w:rPr>
                <w:lang w:eastAsia="ja-JP"/>
              </w:rPr>
            </w:pPr>
            <w:r w:rsidRPr="00FA22D3">
              <w:rPr>
                <w:lang w:eastAsia="ja-JP"/>
              </w:rPr>
              <w:t xml:space="preserve">If a bit is set to </w:t>
            </w:r>
            <w:r w:rsidRPr="00FA22D3">
              <w:rPr>
                <w:rFonts w:cs="Arial"/>
                <w:lang w:eastAsia="ja-JP"/>
              </w:rPr>
              <w:t>"1", the respective RAT is restricted for the UE</w:t>
            </w:r>
            <w:r w:rsidRPr="00FA22D3">
              <w:rPr>
                <w:lang w:eastAsia="ja-JP"/>
              </w:rPr>
              <w:t>.</w:t>
            </w:r>
          </w:p>
          <w:p w14:paraId="5234D5F7" w14:textId="77777777" w:rsidR="004410BF" w:rsidRPr="00FA22D3" w:rsidRDefault="004410BF" w:rsidP="004410BF">
            <w:pPr>
              <w:pStyle w:val="TAL"/>
              <w:rPr>
                <w:lang w:eastAsia="ja-JP"/>
              </w:rPr>
            </w:pPr>
            <w:r w:rsidRPr="00FA22D3">
              <w:rPr>
                <w:lang w:eastAsia="ja-JP"/>
              </w:rPr>
              <w:t xml:space="preserve">If a bit is set to </w:t>
            </w:r>
            <w:r w:rsidRPr="00FA22D3">
              <w:rPr>
                <w:rFonts w:cs="Arial"/>
                <w:lang w:eastAsia="ja-JP"/>
              </w:rPr>
              <w:t>"0", the respective RAT is not restricted for the UE</w:t>
            </w:r>
            <w:r w:rsidRPr="00FA22D3">
              <w:rPr>
                <w:lang w:eastAsia="ja-JP"/>
              </w:rPr>
              <w:t>.</w:t>
            </w:r>
          </w:p>
          <w:p w14:paraId="500149A9" w14:textId="77777777" w:rsidR="004410BF" w:rsidRPr="00FA22D3" w:rsidRDefault="004410BF" w:rsidP="004410BF">
            <w:pPr>
              <w:pStyle w:val="TAL"/>
              <w:rPr>
                <w:lang w:eastAsia="ja-JP"/>
              </w:rPr>
            </w:pPr>
            <w:r w:rsidRPr="00FA22D3">
              <w:rPr>
                <w:lang w:eastAsia="ja-JP"/>
              </w:rPr>
              <w:t xml:space="preserve">This version of the specification does not use bits 2-7, the sending node shall set bits 2-7 to </w:t>
            </w:r>
            <w:r w:rsidRPr="00FA22D3">
              <w:rPr>
                <w:rFonts w:cs="Arial"/>
                <w:lang w:eastAsia="ja-JP"/>
              </w:rPr>
              <w:t>"0", the receiving node shall ignore bits 2-7.</w:t>
            </w:r>
            <w:r w:rsidRPr="00FA22D3">
              <w:rPr>
                <w:lang w:eastAsia="ja-JP"/>
              </w:rPr>
              <w:t xml:space="preserve"> </w:t>
            </w:r>
          </w:p>
        </w:tc>
      </w:tr>
      <w:bookmarkEnd w:id="144"/>
      <w:tr w:rsidR="004410BF" w:rsidRPr="00FA22D3" w14:paraId="5C695600" w14:textId="77777777" w:rsidTr="004410BF">
        <w:tc>
          <w:tcPr>
            <w:tcW w:w="2448" w:type="dxa"/>
          </w:tcPr>
          <w:p w14:paraId="5BA3AF53" w14:textId="77777777" w:rsidR="004410BF" w:rsidRPr="00FA22D3" w:rsidRDefault="004410BF" w:rsidP="004410BF">
            <w:pPr>
              <w:pStyle w:val="TAL"/>
              <w:rPr>
                <w:rFonts w:cs="Arial"/>
                <w:lang w:eastAsia="ja-JP"/>
              </w:rPr>
            </w:pPr>
            <w:r w:rsidRPr="00FA22D3">
              <w:rPr>
                <w:rFonts w:cs="Arial"/>
                <w:b/>
                <w:lang w:eastAsia="ja-JP"/>
              </w:rPr>
              <w:t>Forbidden Area Information</w:t>
            </w:r>
          </w:p>
        </w:tc>
        <w:tc>
          <w:tcPr>
            <w:tcW w:w="1080" w:type="dxa"/>
          </w:tcPr>
          <w:p w14:paraId="3189E276" w14:textId="77777777" w:rsidR="004410BF" w:rsidRPr="00FA22D3" w:rsidRDefault="004410BF" w:rsidP="004410BF">
            <w:pPr>
              <w:pStyle w:val="TAL"/>
              <w:rPr>
                <w:rFonts w:cs="Arial"/>
                <w:lang w:eastAsia="ja-JP"/>
              </w:rPr>
            </w:pPr>
          </w:p>
        </w:tc>
        <w:tc>
          <w:tcPr>
            <w:tcW w:w="1440" w:type="dxa"/>
          </w:tcPr>
          <w:p w14:paraId="11C1A482" w14:textId="77777777" w:rsidR="004410BF" w:rsidRPr="00FA22D3" w:rsidRDefault="004410BF" w:rsidP="004410BF">
            <w:pPr>
              <w:pStyle w:val="TAL"/>
              <w:rPr>
                <w:i/>
                <w:lang w:eastAsia="ja-JP"/>
              </w:rPr>
            </w:pPr>
            <w:r w:rsidRPr="00FA22D3">
              <w:rPr>
                <w:rFonts w:cs="Arial"/>
                <w:i/>
                <w:lang w:eastAsia="ja-JP"/>
              </w:rPr>
              <w:t>0..&lt;</w:t>
            </w:r>
            <w:proofErr w:type="spellStart"/>
            <w:r w:rsidRPr="00FA22D3">
              <w:rPr>
                <w:i/>
              </w:rPr>
              <w:t>maxnoofEPLMNsPlusOne</w:t>
            </w:r>
            <w:proofErr w:type="spellEnd"/>
            <w:r w:rsidRPr="00FA22D3">
              <w:rPr>
                <w:rFonts w:cs="Arial"/>
                <w:i/>
                <w:lang w:eastAsia="ja-JP"/>
              </w:rPr>
              <w:t>&gt;</w:t>
            </w:r>
          </w:p>
        </w:tc>
        <w:tc>
          <w:tcPr>
            <w:tcW w:w="1872" w:type="dxa"/>
          </w:tcPr>
          <w:p w14:paraId="4CD0C852" w14:textId="77777777" w:rsidR="004410BF" w:rsidRPr="00FA22D3" w:rsidRDefault="004410BF" w:rsidP="004410BF">
            <w:pPr>
              <w:pStyle w:val="TAL"/>
              <w:rPr>
                <w:rFonts w:cs="Arial"/>
                <w:lang w:eastAsia="ja-JP"/>
              </w:rPr>
            </w:pPr>
          </w:p>
        </w:tc>
        <w:tc>
          <w:tcPr>
            <w:tcW w:w="2880" w:type="dxa"/>
          </w:tcPr>
          <w:p w14:paraId="00A1DB5E" w14:textId="77777777" w:rsidR="004410BF" w:rsidRPr="00FA22D3" w:rsidRDefault="004410BF" w:rsidP="004410BF">
            <w:pPr>
              <w:pStyle w:val="TAL"/>
              <w:rPr>
                <w:lang w:eastAsia="ja-JP"/>
              </w:rPr>
            </w:pPr>
            <w:r w:rsidRPr="00FA22D3">
              <w:rPr>
                <w:rFonts w:cs="Arial"/>
                <w:bCs/>
                <w:lang w:eastAsia="zh-CN"/>
              </w:rPr>
              <w:t>This IE contains Forbidden Area information as specified in TS 23.501 [9].</w:t>
            </w:r>
          </w:p>
        </w:tc>
      </w:tr>
      <w:tr w:rsidR="004410BF" w:rsidRPr="00FA22D3" w14:paraId="778921EB" w14:textId="77777777" w:rsidTr="004410BF">
        <w:tc>
          <w:tcPr>
            <w:tcW w:w="2448" w:type="dxa"/>
          </w:tcPr>
          <w:p w14:paraId="50152853" w14:textId="77777777" w:rsidR="004410BF" w:rsidRPr="00FA22D3" w:rsidRDefault="004410BF" w:rsidP="004410BF">
            <w:pPr>
              <w:pStyle w:val="TAL"/>
              <w:ind w:left="75"/>
              <w:rPr>
                <w:rFonts w:cs="Arial"/>
                <w:lang w:eastAsia="ja-JP"/>
              </w:rPr>
            </w:pPr>
            <w:r w:rsidRPr="00FA22D3">
              <w:rPr>
                <w:rFonts w:cs="Arial"/>
                <w:bCs/>
                <w:lang w:eastAsia="zh-CN"/>
              </w:rPr>
              <w:t>&gt;PLMN Identity</w:t>
            </w:r>
          </w:p>
        </w:tc>
        <w:tc>
          <w:tcPr>
            <w:tcW w:w="1080" w:type="dxa"/>
          </w:tcPr>
          <w:p w14:paraId="56B8D3CA" w14:textId="77777777" w:rsidR="004410BF" w:rsidRPr="00FA22D3" w:rsidRDefault="004410BF" w:rsidP="004410BF">
            <w:pPr>
              <w:pStyle w:val="TAL"/>
              <w:rPr>
                <w:rFonts w:cs="Arial"/>
                <w:lang w:eastAsia="ja-JP"/>
              </w:rPr>
            </w:pPr>
            <w:r w:rsidRPr="00FA22D3">
              <w:rPr>
                <w:rFonts w:cs="Arial"/>
                <w:lang w:eastAsia="ja-JP"/>
              </w:rPr>
              <w:t>M</w:t>
            </w:r>
          </w:p>
        </w:tc>
        <w:tc>
          <w:tcPr>
            <w:tcW w:w="1440" w:type="dxa"/>
          </w:tcPr>
          <w:p w14:paraId="0BA1CBD8" w14:textId="77777777" w:rsidR="004410BF" w:rsidRPr="00FA22D3" w:rsidRDefault="004410BF" w:rsidP="004410BF">
            <w:pPr>
              <w:pStyle w:val="TAL"/>
              <w:rPr>
                <w:i/>
                <w:lang w:eastAsia="ja-JP"/>
              </w:rPr>
            </w:pPr>
          </w:p>
        </w:tc>
        <w:tc>
          <w:tcPr>
            <w:tcW w:w="1872" w:type="dxa"/>
          </w:tcPr>
          <w:p w14:paraId="5915E0AE" w14:textId="77777777" w:rsidR="004410BF" w:rsidRPr="00FA22D3" w:rsidRDefault="004410BF" w:rsidP="004410BF">
            <w:pPr>
              <w:pStyle w:val="TAL"/>
              <w:rPr>
                <w:rFonts w:cs="Arial"/>
                <w:lang w:eastAsia="ja-JP"/>
              </w:rPr>
            </w:pPr>
            <w:r w:rsidRPr="00FA22D3">
              <w:rPr>
                <w:rFonts w:cs="Arial"/>
                <w:lang w:eastAsia="ja-JP"/>
              </w:rPr>
              <w:t>9.3.3.5</w:t>
            </w:r>
          </w:p>
        </w:tc>
        <w:tc>
          <w:tcPr>
            <w:tcW w:w="2880" w:type="dxa"/>
          </w:tcPr>
          <w:p w14:paraId="37594A6E" w14:textId="77777777" w:rsidR="004410BF" w:rsidRPr="00FA22D3" w:rsidRDefault="004410BF" w:rsidP="004410BF">
            <w:pPr>
              <w:pStyle w:val="TAL"/>
              <w:rPr>
                <w:lang w:eastAsia="ja-JP"/>
              </w:rPr>
            </w:pPr>
          </w:p>
        </w:tc>
      </w:tr>
      <w:tr w:rsidR="004410BF" w:rsidRPr="00FA22D3" w14:paraId="58A78CE7" w14:textId="77777777" w:rsidTr="004410BF">
        <w:tc>
          <w:tcPr>
            <w:tcW w:w="2448" w:type="dxa"/>
          </w:tcPr>
          <w:p w14:paraId="62E72AE8" w14:textId="77777777" w:rsidR="004410BF" w:rsidRPr="00FA22D3" w:rsidRDefault="004410BF" w:rsidP="004410BF">
            <w:pPr>
              <w:pStyle w:val="TAL"/>
              <w:ind w:left="75"/>
              <w:rPr>
                <w:rFonts w:cs="Arial"/>
                <w:lang w:eastAsia="ja-JP"/>
              </w:rPr>
            </w:pPr>
            <w:r w:rsidRPr="00FA22D3">
              <w:rPr>
                <w:rFonts w:cs="Arial"/>
                <w:b/>
                <w:lang w:eastAsia="zh-CN"/>
              </w:rPr>
              <w:t>&gt;Forbidden TACs</w:t>
            </w:r>
          </w:p>
        </w:tc>
        <w:tc>
          <w:tcPr>
            <w:tcW w:w="1080" w:type="dxa"/>
          </w:tcPr>
          <w:p w14:paraId="5965EDE8" w14:textId="77777777" w:rsidR="004410BF" w:rsidRPr="00FA22D3" w:rsidRDefault="004410BF" w:rsidP="004410BF">
            <w:pPr>
              <w:pStyle w:val="TAL"/>
              <w:rPr>
                <w:rFonts w:cs="Arial"/>
                <w:lang w:eastAsia="ja-JP"/>
              </w:rPr>
            </w:pPr>
          </w:p>
        </w:tc>
        <w:tc>
          <w:tcPr>
            <w:tcW w:w="1440" w:type="dxa"/>
          </w:tcPr>
          <w:p w14:paraId="3664BF23" w14:textId="77777777" w:rsidR="004410BF" w:rsidRPr="00FA22D3" w:rsidRDefault="004410BF" w:rsidP="004410BF">
            <w:pPr>
              <w:pStyle w:val="TAL"/>
              <w:rPr>
                <w:i/>
                <w:lang w:eastAsia="ja-JP"/>
              </w:rPr>
            </w:pPr>
            <w:r w:rsidRPr="00FA22D3">
              <w:rPr>
                <w:rFonts w:cs="Arial"/>
                <w:i/>
                <w:lang w:eastAsia="ja-JP"/>
              </w:rPr>
              <w:t>1..&lt;</w:t>
            </w:r>
            <w:proofErr w:type="spellStart"/>
            <w:r w:rsidRPr="00FA22D3">
              <w:rPr>
                <w:rFonts w:cs="Arial"/>
                <w:i/>
                <w:lang w:eastAsia="ja-JP"/>
              </w:rPr>
              <w:t>maxnoofForbTACs</w:t>
            </w:r>
            <w:proofErr w:type="spellEnd"/>
            <w:r w:rsidRPr="00FA22D3">
              <w:rPr>
                <w:rFonts w:cs="Arial"/>
                <w:i/>
                <w:lang w:eastAsia="ja-JP"/>
              </w:rPr>
              <w:t>&gt;</w:t>
            </w:r>
          </w:p>
        </w:tc>
        <w:tc>
          <w:tcPr>
            <w:tcW w:w="1872" w:type="dxa"/>
          </w:tcPr>
          <w:p w14:paraId="52058418" w14:textId="77777777" w:rsidR="004410BF" w:rsidRPr="00FA22D3" w:rsidRDefault="004410BF" w:rsidP="004410BF">
            <w:pPr>
              <w:pStyle w:val="TAL"/>
              <w:rPr>
                <w:rFonts w:cs="Arial"/>
                <w:lang w:eastAsia="ja-JP"/>
              </w:rPr>
            </w:pPr>
          </w:p>
        </w:tc>
        <w:tc>
          <w:tcPr>
            <w:tcW w:w="2880" w:type="dxa"/>
          </w:tcPr>
          <w:p w14:paraId="38A97984" w14:textId="77777777" w:rsidR="004410BF" w:rsidRPr="00FA22D3" w:rsidRDefault="004410BF" w:rsidP="004410BF">
            <w:pPr>
              <w:pStyle w:val="TAL"/>
              <w:rPr>
                <w:lang w:eastAsia="ja-JP"/>
              </w:rPr>
            </w:pPr>
          </w:p>
        </w:tc>
      </w:tr>
      <w:tr w:rsidR="004410BF" w:rsidRPr="00FA22D3" w14:paraId="23799DAF" w14:textId="77777777" w:rsidTr="004410BF">
        <w:tc>
          <w:tcPr>
            <w:tcW w:w="2448" w:type="dxa"/>
          </w:tcPr>
          <w:p w14:paraId="2ED54C7E" w14:textId="77777777" w:rsidR="004410BF" w:rsidRPr="00FA22D3" w:rsidRDefault="004410BF" w:rsidP="004410BF">
            <w:pPr>
              <w:pStyle w:val="TAL"/>
              <w:ind w:left="165"/>
              <w:rPr>
                <w:rFonts w:cs="Arial"/>
                <w:lang w:eastAsia="ja-JP"/>
              </w:rPr>
            </w:pPr>
            <w:r w:rsidRPr="00FA22D3">
              <w:rPr>
                <w:rFonts w:eastAsia="Batang" w:cs="Arial"/>
                <w:lang w:eastAsia="ja-JP"/>
              </w:rPr>
              <w:t>&gt;&gt;TAC</w:t>
            </w:r>
          </w:p>
        </w:tc>
        <w:tc>
          <w:tcPr>
            <w:tcW w:w="1080" w:type="dxa"/>
          </w:tcPr>
          <w:p w14:paraId="47E437B1" w14:textId="77777777" w:rsidR="004410BF" w:rsidRPr="00FA22D3" w:rsidRDefault="004410BF" w:rsidP="004410BF">
            <w:pPr>
              <w:pStyle w:val="TAL"/>
              <w:rPr>
                <w:rFonts w:cs="Arial"/>
                <w:lang w:eastAsia="ja-JP"/>
              </w:rPr>
            </w:pPr>
            <w:r w:rsidRPr="00FA22D3">
              <w:rPr>
                <w:rFonts w:cs="Arial"/>
                <w:lang w:eastAsia="ja-JP"/>
              </w:rPr>
              <w:t>M</w:t>
            </w:r>
          </w:p>
        </w:tc>
        <w:tc>
          <w:tcPr>
            <w:tcW w:w="1440" w:type="dxa"/>
          </w:tcPr>
          <w:p w14:paraId="19396ACD" w14:textId="77777777" w:rsidR="004410BF" w:rsidRPr="00FA22D3" w:rsidRDefault="004410BF" w:rsidP="004410BF">
            <w:pPr>
              <w:pStyle w:val="TAL"/>
              <w:rPr>
                <w:i/>
                <w:lang w:eastAsia="ja-JP"/>
              </w:rPr>
            </w:pPr>
          </w:p>
        </w:tc>
        <w:tc>
          <w:tcPr>
            <w:tcW w:w="1872" w:type="dxa"/>
          </w:tcPr>
          <w:p w14:paraId="4AC30AB8" w14:textId="77777777" w:rsidR="004410BF" w:rsidRPr="00FA22D3" w:rsidRDefault="004410BF" w:rsidP="004410BF">
            <w:pPr>
              <w:pStyle w:val="TAL"/>
              <w:rPr>
                <w:rFonts w:cs="Arial"/>
                <w:lang w:eastAsia="ja-JP"/>
              </w:rPr>
            </w:pPr>
            <w:r w:rsidRPr="00FA22D3">
              <w:rPr>
                <w:rFonts w:cs="Arial"/>
                <w:lang w:eastAsia="ja-JP"/>
              </w:rPr>
              <w:t>9.3.3.10</w:t>
            </w:r>
          </w:p>
        </w:tc>
        <w:tc>
          <w:tcPr>
            <w:tcW w:w="2880" w:type="dxa"/>
          </w:tcPr>
          <w:p w14:paraId="377F234A" w14:textId="77777777" w:rsidR="004410BF" w:rsidRPr="00FA22D3" w:rsidRDefault="004410BF" w:rsidP="004410BF">
            <w:pPr>
              <w:pStyle w:val="TAL"/>
              <w:rPr>
                <w:lang w:eastAsia="ja-JP"/>
              </w:rPr>
            </w:pPr>
            <w:r w:rsidRPr="00FA22D3">
              <w:rPr>
                <w:rFonts w:cs="Arial"/>
                <w:lang w:eastAsia="ja-JP"/>
              </w:rPr>
              <w:t>The TAC of the forbidden TAI.</w:t>
            </w:r>
          </w:p>
        </w:tc>
      </w:tr>
      <w:tr w:rsidR="004410BF" w:rsidRPr="00FA22D3" w14:paraId="1D3B249E" w14:textId="77777777" w:rsidTr="004410BF">
        <w:tc>
          <w:tcPr>
            <w:tcW w:w="2448" w:type="dxa"/>
          </w:tcPr>
          <w:p w14:paraId="0BA30736" w14:textId="77777777" w:rsidR="004410BF" w:rsidRPr="00FA22D3" w:rsidRDefault="004410BF" w:rsidP="004410BF">
            <w:pPr>
              <w:pStyle w:val="TAL"/>
              <w:rPr>
                <w:rFonts w:cs="Arial"/>
                <w:lang w:eastAsia="ja-JP"/>
              </w:rPr>
            </w:pPr>
            <w:r w:rsidRPr="00FA22D3">
              <w:rPr>
                <w:rFonts w:cs="Arial"/>
                <w:b/>
                <w:lang w:eastAsia="ja-JP"/>
              </w:rPr>
              <w:t>Service Area Information</w:t>
            </w:r>
          </w:p>
        </w:tc>
        <w:tc>
          <w:tcPr>
            <w:tcW w:w="1080" w:type="dxa"/>
          </w:tcPr>
          <w:p w14:paraId="085864C8" w14:textId="77777777" w:rsidR="004410BF" w:rsidRPr="00FA22D3" w:rsidRDefault="004410BF" w:rsidP="004410BF">
            <w:pPr>
              <w:pStyle w:val="TAL"/>
              <w:rPr>
                <w:rFonts w:cs="Arial"/>
                <w:lang w:eastAsia="ja-JP"/>
              </w:rPr>
            </w:pPr>
          </w:p>
        </w:tc>
        <w:tc>
          <w:tcPr>
            <w:tcW w:w="1440" w:type="dxa"/>
          </w:tcPr>
          <w:p w14:paraId="421F0F0B" w14:textId="77777777" w:rsidR="004410BF" w:rsidRPr="00FA22D3" w:rsidRDefault="004410BF" w:rsidP="004410BF">
            <w:pPr>
              <w:pStyle w:val="TAL"/>
              <w:rPr>
                <w:i/>
                <w:lang w:eastAsia="ja-JP"/>
              </w:rPr>
            </w:pPr>
            <w:r w:rsidRPr="00FA22D3">
              <w:rPr>
                <w:rFonts w:cs="Arial"/>
                <w:i/>
                <w:lang w:eastAsia="ja-JP"/>
              </w:rPr>
              <w:t>0..&lt;</w:t>
            </w:r>
            <w:proofErr w:type="spellStart"/>
            <w:r w:rsidRPr="00FA22D3">
              <w:rPr>
                <w:i/>
              </w:rPr>
              <w:t>maxnoofEPLMNsPlusOne</w:t>
            </w:r>
            <w:proofErr w:type="spellEnd"/>
            <w:r w:rsidRPr="00FA22D3">
              <w:rPr>
                <w:rFonts w:cs="Arial"/>
                <w:i/>
                <w:lang w:eastAsia="ja-JP"/>
              </w:rPr>
              <w:t>&gt;</w:t>
            </w:r>
          </w:p>
        </w:tc>
        <w:tc>
          <w:tcPr>
            <w:tcW w:w="1872" w:type="dxa"/>
          </w:tcPr>
          <w:p w14:paraId="3C90F04A" w14:textId="77777777" w:rsidR="004410BF" w:rsidRPr="00FA22D3" w:rsidRDefault="004410BF" w:rsidP="004410BF">
            <w:pPr>
              <w:pStyle w:val="TAL"/>
              <w:rPr>
                <w:rFonts w:cs="Arial"/>
                <w:lang w:eastAsia="ja-JP"/>
              </w:rPr>
            </w:pPr>
          </w:p>
        </w:tc>
        <w:tc>
          <w:tcPr>
            <w:tcW w:w="2880" w:type="dxa"/>
          </w:tcPr>
          <w:p w14:paraId="1F5F11D0" w14:textId="77777777" w:rsidR="004410BF" w:rsidRPr="00FA22D3" w:rsidRDefault="004410BF" w:rsidP="004410BF">
            <w:pPr>
              <w:pStyle w:val="TAL"/>
              <w:rPr>
                <w:lang w:eastAsia="ja-JP"/>
              </w:rPr>
            </w:pPr>
            <w:r w:rsidRPr="00FA22D3">
              <w:rPr>
                <w:rFonts w:cs="Arial"/>
                <w:bCs/>
                <w:lang w:eastAsia="zh-CN"/>
              </w:rPr>
              <w:t>This IE contains Service Area Restriction information as specified in TS 23.501 [9].</w:t>
            </w:r>
          </w:p>
        </w:tc>
      </w:tr>
      <w:tr w:rsidR="004410BF" w:rsidRPr="00FA22D3" w14:paraId="543CD128" w14:textId="77777777" w:rsidTr="004410BF">
        <w:tc>
          <w:tcPr>
            <w:tcW w:w="2448" w:type="dxa"/>
          </w:tcPr>
          <w:p w14:paraId="00F882E4" w14:textId="77777777" w:rsidR="004410BF" w:rsidRPr="00FA22D3" w:rsidRDefault="004410BF" w:rsidP="004410BF">
            <w:pPr>
              <w:pStyle w:val="TAL"/>
              <w:ind w:left="75"/>
              <w:rPr>
                <w:rFonts w:cs="Arial"/>
                <w:lang w:eastAsia="ja-JP"/>
              </w:rPr>
            </w:pPr>
            <w:r w:rsidRPr="00FA22D3">
              <w:rPr>
                <w:rFonts w:cs="Arial"/>
                <w:bCs/>
                <w:lang w:eastAsia="zh-CN"/>
              </w:rPr>
              <w:t>&gt;PLMN Identity</w:t>
            </w:r>
          </w:p>
        </w:tc>
        <w:tc>
          <w:tcPr>
            <w:tcW w:w="1080" w:type="dxa"/>
          </w:tcPr>
          <w:p w14:paraId="58C20EDD" w14:textId="77777777" w:rsidR="004410BF" w:rsidRPr="00FA22D3" w:rsidRDefault="004410BF" w:rsidP="004410BF">
            <w:pPr>
              <w:pStyle w:val="TAL"/>
              <w:rPr>
                <w:rFonts w:cs="Arial"/>
                <w:lang w:eastAsia="ja-JP"/>
              </w:rPr>
            </w:pPr>
            <w:r w:rsidRPr="00FA22D3">
              <w:rPr>
                <w:rFonts w:cs="Arial"/>
                <w:lang w:eastAsia="ja-JP"/>
              </w:rPr>
              <w:t>M</w:t>
            </w:r>
          </w:p>
        </w:tc>
        <w:tc>
          <w:tcPr>
            <w:tcW w:w="1440" w:type="dxa"/>
          </w:tcPr>
          <w:p w14:paraId="27C10A4E" w14:textId="77777777" w:rsidR="004410BF" w:rsidRPr="00FA22D3" w:rsidRDefault="004410BF" w:rsidP="004410BF">
            <w:pPr>
              <w:pStyle w:val="TAL"/>
              <w:rPr>
                <w:i/>
                <w:lang w:eastAsia="ja-JP"/>
              </w:rPr>
            </w:pPr>
          </w:p>
        </w:tc>
        <w:tc>
          <w:tcPr>
            <w:tcW w:w="1872" w:type="dxa"/>
          </w:tcPr>
          <w:p w14:paraId="33B5255C" w14:textId="77777777" w:rsidR="004410BF" w:rsidRPr="00FA22D3" w:rsidRDefault="004410BF" w:rsidP="004410BF">
            <w:pPr>
              <w:pStyle w:val="TAL"/>
              <w:rPr>
                <w:rFonts w:cs="Arial"/>
                <w:lang w:eastAsia="ja-JP"/>
              </w:rPr>
            </w:pPr>
            <w:r w:rsidRPr="00FA22D3">
              <w:rPr>
                <w:rFonts w:cs="Arial"/>
                <w:lang w:eastAsia="ja-JP"/>
              </w:rPr>
              <w:t>9.3.3.5</w:t>
            </w:r>
          </w:p>
        </w:tc>
        <w:tc>
          <w:tcPr>
            <w:tcW w:w="2880" w:type="dxa"/>
          </w:tcPr>
          <w:p w14:paraId="4766F7CA" w14:textId="77777777" w:rsidR="004410BF" w:rsidRPr="00FA22D3" w:rsidRDefault="004410BF" w:rsidP="004410BF">
            <w:pPr>
              <w:pStyle w:val="TAL"/>
              <w:rPr>
                <w:lang w:eastAsia="ja-JP"/>
              </w:rPr>
            </w:pPr>
          </w:p>
        </w:tc>
      </w:tr>
      <w:tr w:rsidR="004410BF" w:rsidRPr="00FA22D3" w14:paraId="75E694F0" w14:textId="77777777" w:rsidTr="004410BF">
        <w:tc>
          <w:tcPr>
            <w:tcW w:w="2448" w:type="dxa"/>
          </w:tcPr>
          <w:p w14:paraId="3C30BE07" w14:textId="77777777" w:rsidR="004410BF" w:rsidRPr="00FA22D3" w:rsidRDefault="004410BF" w:rsidP="004410BF">
            <w:pPr>
              <w:pStyle w:val="TAL"/>
              <w:ind w:left="75"/>
              <w:rPr>
                <w:rFonts w:cs="Arial"/>
                <w:lang w:eastAsia="ja-JP"/>
              </w:rPr>
            </w:pPr>
            <w:r w:rsidRPr="00FA22D3">
              <w:rPr>
                <w:rFonts w:cs="Arial"/>
                <w:b/>
                <w:lang w:eastAsia="zh-CN"/>
              </w:rPr>
              <w:t>&gt;Allowed TACs</w:t>
            </w:r>
          </w:p>
        </w:tc>
        <w:tc>
          <w:tcPr>
            <w:tcW w:w="1080" w:type="dxa"/>
          </w:tcPr>
          <w:p w14:paraId="34F6EBDC" w14:textId="77777777" w:rsidR="004410BF" w:rsidRPr="00FA22D3" w:rsidRDefault="004410BF" w:rsidP="004410BF">
            <w:pPr>
              <w:pStyle w:val="TAL"/>
              <w:rPr>
                <w:rFonts w:cs="Arial"/>
                <w:lang w:eastAsia="ja-JP"/>
              </w:rPr>
            </w:pPr>
          </w:p>
        </w:tc>
        <w:tc>
          <w:tcPr>
            <w:tcW w:w="1440" w:type="dxa"/>
          </w:tcPr>
          <w:p w14:paraId="7FC31E2D" w14:textId="77777777" w:rsidR="004410BF" w:rsidRPr="00FA22D3" w:rsidRDefault="004410BF" w:rsidP="004410BF">
            <w:pPr>
              <w:pStyle w:val="TAL"/>
              <w:rPr>
                <w:i/>
                <w:lang w:eastAsia="ja-JP"/>
              </w:rPr>
            </w:pPr>
            <w:r w:rsidRPr="00FA22D3">
              <w:rPr>
                <w:rFonts w:cs="Arial"/>
                <w:i/>
                <w:lang w:eastAsia="ja-JP"/>
              </w:rPr>
              <w:t>0..&lt;</w:t>
            </w:r>
            <w:proofErr w:type="spellStart"/>
            <w:r w:rsidRPr="00FA22D3">
              <w:rPr>
                <w:rFonts w:cs="Arial"/>
                <w:i/>
                <w:lang w:eastAsia="ja-JP"/>
              </w:rPr>
              <w:t>maxnoofAllowedAreas</w:t>
            </w:r>
            <w:proofErr w:type="spellEnd"/>
            <w:r w:rsidRPr="00FA22D3">
              <w:rPr>
                <w:rFonts w:cs="Arial"/>
                <w:i/>
                <w:lang w:eastAsia="ja-JP"/>
              </w:rPr>
              <w:t>&gt;</w:t>
            </w:r>
          </w:p>
        </w:tc>
        <w:tc>
          <w:tcPr>
            <w:tcW w:w="1872" w:type="dxa"/>
          </w:tcPr>
          <w:p w14:paraId="7B699A95" w14:textId="77777777" w:rsidR="004410BF" w:rsidRPr="00FA22D3" w:rsidRDefault="004410BF" w:rsidP="004410BF">
            <w:pPr>
              <w:pStyle w:val="TAL"/>
              <w:rPr>
                <w:rFonts w:cs="Arial"/>
                <w:lang w:eastAsia="ja-JP"/>
              </w:rPr>
            </w:pPr>
          </w:p>
        </w:tc>
        <w:tc>
          <w:tcPr>
            <w:tcW w:w="2880" w:type="dxa"/>
          </w:tcPr>
          <w:p w14:paraId="1D5C383F" w14:textId="77777777" w:rsidR="004410BF" w:rsidRPr="00FA22D3" w:rsidRDefault="004410BF" w:rsidP="004410BF">
            <w:pPr>
              <w:pStyle w:val="TAL"/>
              <w:rPr>
                <w:lang w:eastAsia="ja-JP"/>
              </w:rPr>
            </w:pPr>
          </w:p>
        </w:tc>
      </w:tr>
      <w:tr w:rsidR="004410BF" w:rsidRPr="00FA22D3" w14:paraId="49167282" w14:textId="77777777" w:rsidTr="004410BF">
        <w:tc>
          <w:tcPr>
            <w:tcW w:w="2448" w:type="dxa"/>
          </w:tcPr>
          <w:p w14:paraId="29ECA30A" w14:textId="77777777" w:rsidR="004410BF" w:rsidRPr="00FA22D3" w:rsidRDefault="004410BF" w:rsidP="004410BF">
            <w:pPr>
              <w:pStyle w:val="TAL"/>
              <w:ind w:left="165"/>
              <w:rPr>
                <w:rFonts w:cs="Arial"/>
                <w:lang w:eastAsia="ja-JP"/>
              </w:rPr>
            </w:pPr>
            <w:r w:rsidRPr="00FA22D3">
              <w:rPr>
                <w:rFonts w:eastAsia="Batang" w:cs="Arial"/>
                <w:lang w:eastAsia="ja-JP"/>
              </w:rPr>
              <w:t>&gt;&gt;TAC</w:t>
            </w:r>
          </w:p>
        </w:tc>
        <w:tc>
          <w:tcPr>
            <w:tcW w:w="1080" w:type="dxa"/>
          </w:tcPr>
          <w:p w14:paraId="7637872E" w14:textId="77777777" w:rsidR="004410BF" w:rsidRPr="00FA22D3" w:rsidRDefault="004410BF" w:rsidP="004410BF">
            <w:pPr>
              <w:pStyle w:val="TAL"/>
              <w:rPr>
                <w:rFonts w:cs="Arial"/>
                <w:lang w:eastAsia="ja-JP"/>
              </w:rPr>
            </w:pPr>
            <w:r w:rsidRPr="00FA22D3">
              <w:rPr>
                <w:rFonts w:cs="Arial"/>
                <w:lang w:eastAsia="ja-JP"/>
              </w:rPr>
              <w:t>M</w:t>
            </w:r>
          </w:p>
        </w:tc>
        <w:tc>
          <w:tcPr>
            <w:tcW w:w="1440" w:type="dxa"/>
          </w:tcPr>
          <w:p w14:paraId="4B49D3AA" w14:textId="77777777" w:rsidR="004410BF" w:rsidRPr="00FA22D3" w:rsidRDefault="004410BF" w:rsidP="004410BF">
            <w:pPr>
              <w:pStyle w:val="TAL"/>
              <w:rPr>
                <w:i/>
                <w:lang w:eastAsia="ja-JP"/>
              </w:rPr>
            </w:pPr>
          </w:p>
        </w:tc>
        <w:tc>
          <w:tcPr>
            <w:tcW w:w="1872" w:type="dxa"/>
          </w:tcPr>
          <w:p w14:paraId="6A4A0695" w14:textId="77777777" w:rsidR="004410BF" w:rsidRPr="00FA22D3" w:rsidRDefault="004410BF" w:rsidP="004410BF">
            <w:pPr>
              <w:pStyle w:val="TAL"/>
              <w:rPr>
                <w:rFonts w:cs="Arial"/>
                <w:lang w:eastAsia="ja-JP"/>
              </w:rPr>
            </w:pPr>
            <w:r w:rsidRPr="00FA22D3">
              <w:rPr>
                <w:rFonts w:cs="Arial"/>
                <w:lang w:eastAsia="ja-JP"/>
              </w:rPr>
              <w:t>9.3.3.10</w:t>
            </w:r>
          </w:p>
        </w:tc>
        <w:tc>
          <w:tcPr>
            <w:tcW w:w="2880" w:type="dxa"/>
          </w:tcPr>
          <w:p w14:paraId="34EB7C90" w14:textId="77777777" w:rsidR="004410BF" w:rsidRPr="00FA22D3" w:rsidRDefault="004410BF" w:rsidP="004410BF">
            <w:pPr>
              <w:pStyle w:val="TAL"/>
              <w:rPr>
                <w:lang w:eastAsia="ja-JP"/>
              </w:rPr>
            </w:pPr>
            <w:r w:rsidRPr="00FA22D3">
              <w:rPr>
                <w:rFonts w:cs="Arial"/>
                <w:lang w:eastAsia="ja-JP"/>
              </w:rPr>
              <w:t>The TAC of the allowed TAI.</w:t>
            </w:r>
          </w:p>
        </w:tc>
      </w:tr>
      <w:tr w:rsidR="004410BF" w:rsidRPr="00FA22D3" w14:paraId="158F6681" w14:textId="77777777" w:rsidTr="004410BF">
        <w:tc>
          <w:tcPr>
            <w:tcW w:w="2448" w:type="dxa"/>
          </w:tcPr>
          <w:p w14:paraId="7D33C907" w14:textId="77777777" w:rsidR="004410BF" w:rsidRPr="00FA22D3" w:rsidRDefault="004410BF" w:rsidP="004410BF">
            <w:pPr>
              <w:pStyle w:val="TAL"/>
              <w:ind w:left="75"/>
              <w:rPr>
                <w:rFonts w:cs="Arial"/>
                <w:lang w:eastAsia="ja-JP"/>
              </w:rPr>
            </w:pPr>
            <w:r w:rsidRPr="00FA22D3">
              <w:rPr>
                <w:rFonts w:cs="Arial"/>
                <w:b/>
                <w:lang w:eastAsia="zh-CN"/>
              </w:rPr>
              <w:t>&gt;Not Allowed TACs</w:t>
            </w:r>
          </w:p>
        </w:tc>
        <w:tc>
          <w:tcPr>
            <w:tcW w:w="1080" w:type="dxa"/>
          </w:tcPr>
          <w:p w14:paraId="46B40FA6" w14:textId="77777777" w:rsidR="004410BF" w:rsidRPr="00FA22D3" w:rsidRDefault="004410BF" w:rsidP="004410BF">
            <w:pPr>
              <w:pStyle w:val="TAL"/>
              <w:rPr>
                <w:rFonts w:cs="Arial"/>
                <w:lang w:eastAsia="ja-JP"/>
              </w:rPr>
            </w:pPr>
          </w:p>
        </w:tc>
        <w:tc>
          <w:tcPr>
            <w:tcW w:w="1440" w:type="dxa"/>
          </w:tcPr>
          <w:p w14:paraId="04C921C2" w14:textId="77777777" w:rsidR="004410BF" w:rsidRPr="00FA22D3" w:rsidRDefault="004410BF" w:rsidP="004410BF">
            <w:pPr>
              <w:pStyle w:val="TAL"/>
              <w:rPr>
                <w:i/>
                <w:lang w:eastAsia="ja-JP"/>
              </w:rPr>
            </w:pPr>
            <w:r w:rsidRPr="00FA22D3">
              <w:rPr>
                <w:rFonts w:cs="Arial"/>
                <w:i/>
                <w:lang w:eastAsia="ja-JP"/>
              </w:rPr>
              <w:t>0..&lt;</w:t>
            </w:r>
            <w:proofErr w:type="spellStart"/>
            <w:r w:rsidRPr="00FA22D3">
              <w:rPr>
                <w:rFonts w:cs="Arial"/>
                <w:i/>
                <w:lang w:eastAsia="ja-JP"/>
              </w:rPr>
              <w:t>maxnoofAllowedAreas</w:t>
            </w:r>
            <w:proofErr w:type="spellEnd"/>
            <w:r w:rsidRPr="00FA22D3">
              <w:rPr>
                <w:rFonts w:cs="Arial"/>
                <w:i/>
                <w:lang w:eastAsia="ja-JP"/>
              </w:rPr>
              <w:t>&gt;</w:t>
            </w:r>
          </w:p>
        </w:tc>
        <w:tc>
          <w:tcPr>
            <w:tcW w:w="1872" w:type="dxa"/>
          </w:tcPr>
          <w:p w14:paraId="3320C9C6" w14:textId="77777777" w:rsidR="004410BF" w:rsidRPr="00FA22D3" w:rsidRDefault="004410BF" w:rsidP="004410BF">
            <w:pPr>
              <w:pStyle w:val="TAL"/>
              <w:rPr>
                <w:rFonts w:cs="Arial"/>
                <w:lang w:eastAsia="ja-JP"/>
              </w:rPr>
            </w:pPr>
          </w:p>
        </w:tc>
        <w:tc>
          <w:tcPr>
            <w:tcW w:w="2880" w:type="dxa"/>
          </w:tcPr>
          <w:p w14:paraId="0BE9708C" w14:textId="77777777" w:rsidR="004410BF" w:rsidRPr="00FA22D3" w:rsidRDefault="004410BF" w:rsidP="004410BF">
            <w:pPr>
              <w:pStyle w:val="TAL"/>
              <w:rPr>
                <w:lang w:eastAsia="ja-JP"/>
              </w:rPr>
            </w:pPr>
          </w:p>
        </w:tc>
      </w:tr>
      <w:tr w:rsidR="004410BF" w:rsidRPr="00FA22D3" w14:paraId="35FCEF7B" w14:textId="77777777" w:rsidTr="004410BF">
        <w:tc>
          <w:tcPr>
            <w:tcW w:w="2448" w:type="dxa"/>
          </w:tcPr>
          <w:p w14:paraId="395C2CD1" w14:textId="77777777" w:rsidR="004410BF" w:rsidRPr="00FA22D3" w:rsidRDefault="004410BF" w:rsidP="004410BF">
            <w:pPr>
              <w:pStyle w:val="TAL"/>
              <w:ind w:left="165"/>
              <w:rPr>
                <w:rFonts w:cs="Arial"/>
                <w:lang w:eastAsia="ja-JP"/>
              </w:rPr>
            </w:pPr>
            <w:r w:rsidRPr="00FA22D3">
              <w:rPr>
                <w:rFonts w:eastAsia="Batang" w:cs="Arial"/>
                <w:lang w:eastAsia="ja-JP"/>
              </w:rPr>
              <w:t>&gt;&gt;TAC</w:t>
            </w:r>
          </w:p>
        </w:tc>
        <w:tc>
          <w:tcPr>
            <w:tcW w:w="1080" w:type="dxa"/>
          </w:tcPr>
          <w:p w14:paraId="2030327B" w14:textId="77777777" w:rsidR="004410BF" w:rsidRPr="00FA22D3" w:rsidRDefault="004410BF" w:rsidP="004410BF">
            <w:pPr>
              <w:pStyle w:val="TAL"/>
              <w:rPr>
                <w:rFonts w:cs="Arial"/>
                <w:lang w:eastAsia="ja-JP"/>
              </w:rPr>
            </w:pPr>
            <w:r w:rsidRPr="00FA22D3">
              <w:rPr>
                <w:rFonts w:cs="Arial"/>
                <w:lang w:eastAsia="ja-JP"/>
              </w:rPr>
              <w:t>M</w:t>
            </w:r>
          </w:p>
        </w:tc>
        <w:tc>
          <w:tcPr>
            <w:tcW w:w="1440" w:type="dxa"/>
          </w:tcPr>
          <w:p w14:paraId="740D6961" w14:textId="77777777" w:rsidR="004410BF" w:rsidRPr="00FA22D3" w:rsidRDefault="004410BF" w:rsidP="004410BF">
            <w:pPr>
              <w:pStyle w:val="TAL"/>
              <w:rPr>
                <w:i/>
                <w:lang w:eastAsia="ja-JP"/>
              </w:rPr>
            </w:pPr>
          </w:p>
        </w:tc>
        <w:tc>
          <w:tcPr>
            <w:tcW w:w="1872" w:type="dxa"/>
          </w:tcPr>
          <w:p w14:paraId="4190A021" w14:textId="77777777" w:rsidR="004410BF" w:rsidRPr="00FA22D3" w:rsidRDefault="004410BF" w:rsidP="004410BF">
            <w:pPr>
              <w:pStyle w:val="TAL"/>
              <w:rPr>
                <w:rFonts w:cs="Arial"/>
                <w:lang w:eastAsia="ja-JP"/>
              </w:rPr>
            </w:pPr>
            <w:r w:rsidRPr="00FA22D3">
              <w:rPr>
                <w:rFonts w:cs="Arial"/>
                <w:lang w:eastAsia="ja-JP"/>
              </w:rPr>
              <w:t>9.3.3.10</w:t>
            </w:r>
          </w:p>
        </w:tc>
        <w:tc>
          <w:tcPr>
            <w:tcW w:w="2880" w:type="dxa"/>
          </w:tcPr>
          <w:p w14:paraId="645BEF6C" w14:textId="77777777" w:rsidR="004410BF" w:rsidRPr="00FA22D3" w:rsidRDefault="004410BF" w:rsidP="004410BF">
            <w:pPr>
              <w:pStyle w:val="TAL"/>
              <w:rPr>
                <w:lang w:eastAsia="ja-JP"/>
              </w:rPr>
            </w:pPr>
            <w:r w:rsidRPr="00FA22D3">
              <w:rPr>
                <w:rFonts w:cs="Arial"/>
                <w:lang w:eastAsia="ja-JP"/>
              </w:rPr>
              <w:t>The TAC of the not-allowed TAI.</w:t>
            </w:r>
          </w:p>
        </w:tc>
      </w:tr>
      <w:tr w:rsidR="004410BF" w:rsidRPr="00FA22D3" w14:paraId="54F6EAEB" w14:textId="77777777" w:rsidTr="004410BF">
        <w:tc>
          <w:tcPr>
            <w:tcW w:w="2448" w:type="dxa"/>
          </w:tcPr>
          <w:p w14:paraId="437C1514" w14:textId="77777777" w:rsidR="004410BF" w:rsidRPr="00FA22D3" w:rsidRDefault="004410BF" w:rsidP="004410BF">
            <w:pPr>
              <w:pStyle w:val="TAL"/>
              <w:rPr>
                <w:rFonts w:eastAsia="Batang"/>
                <w:lang w:eastAsia="ja-JP"/>
              </w:rPr>
            </w:pPr>
            <w:r w:rsidRPr="00FA22D3">
              <w:rPr>
                <w:lang w:eastAsia="ja-JP"/>
              </w:rPr>
              <w:t>Last E-UTRAN PLMN Identity</w:t>
            </w:r>
          </w:p>
        </w:tc>
        <w:tc>
          <w:tcPr>
            <w:tcW w:w="1080" w:type="dxa"/>
          </w:tcPr>
          <w:p w14:paraId="0A41807A" w14:textId="77777777" w:rsidR="004410BF" w:rsidRPr="00FA22D3" w:rsidRDefault="004410BF" w:rsidP="004410BF">
            <w:pPr>
              <w:pStyle w:val="TAL"/>
              <w:rPr>
                <w:rFonts w:cs="Arial"/>
                <w:lang w:eastAsia="ja-JP"/>
              </w:rPr>
            </w:pPr>
            <w:r w:rsidRPr="00FA22D3">
              <w:rPr>
                <w:rFonts w:cs="Arial"/>
                <w:lang w:eastAsia="ja-JP"/>
              </w:rPr>
              <w:t>O</w:t>
            </w:r>
          </w:p>
        </w:tc>
        <w:tc>
          <w:tcPr>
            <w:tcW w:w="1440" w:type="dxa"/>
          </w:tcPr>
          <w:p w14:paraId="0DEA847E" w14:textId="77777777" w:rsidR="004410BF" w:rsidRPr="00FA22D3" w:rsidRDefault="004410BF" w:rsidP="004410BF">
            <w:pPr>
              <w:pStyle w:val="TAL"/>
              <w:rPr>
                <w:i/>
                <w:lang w:eastAsia="ja-JP"/>
              </w:rPr>
            </w:pPr>
          </w:p>
        </w:tc>
        <w:tc>
          <w:tcPr>
            <w:tcW w:w="1872" w:type="dxa"/>
          </w:tcPr>
          <w:p w14:paraId="78E983C7" w14:textId="77777777" w:rsidR="004410BF" w:rsidRPr="00FA22D3" w:rsidRDefault="004410BF" w:rsidP="004410BF">
            <w:pPr>
              <w:pStyle w:val="TAL"/>
              <w:rPr>
                <w:rFonts w:cs="Arial"/>
                <w:lang w:eastAsia="ja-JP"/>
              </w:rPr>
            </w:pPr>
            <w:r w:rsidRPr="00FA22D3">
              <w:rPr>
                <w:rFonts w:cs="Arial"/>
                <w:lang w:eastAsia="ja-JP"/>
              </w:rPr>
              <w:t>PLMN Identity</w:t>
            </w:r>
          </w:p>
          <w:p w14:paraId="3171575D" w14:textId="77777777" w:rsidR="004410BF" w:rsidRPr="00FA22D3" w:rsidRDefault="004410BF" w:rsidP="004410BF">
            <w:pPr>
              <w:pStyle w:val="TAL"/>
              <w:rPr>
                <w:rFonts w:cs="Arial"/>
                <w:lang w:eastAsia="ja-JP"/>
              </w:rPr>
            </w:pPr>
            <w:r w:rsidRPr="00FA22D3">
              <w:rPr>
                <w:rFonts w:cs="Arial"/>
                <w:lang w:eastAsia="ja-JP"/>
              </w:rPr>
              <w:t>9.3.3.5</w:t>
            </w:r>
          </w:p>
        </w:tc>
        <w:tc>
          <w:tcPr>
            <w:tcW w:w="2880" w:type="dxa"/>
          </w:tcPr>
          <w:p w14:paraId="64315E2E" w14:textId="77777777" w:rsidR="004410BF" w:rsidRPr="00FA22D3" w:rsidRDefault="004410BF" w:rsidP="004410BF">
            <w:pPr>
              <w:pStyle w:val="TAL"/>
              <w:rPr>
                <w:rFonts w:cs="Arial"/>
                <w:lang w:eastAsia="ja-JP"/>
              </w:rPr>
            </w:pPr>
            <w:r w:rsidRPr="00FA22D3">
              <w:rPr>
                <w:rFonts w:cs="Arial"/>
                <w:lang w:eastAsia="ja-JP"/>
              </w:rPr>
              <w:t>Indicates the E-UTRAN PLMN ID from where the UE formerly handed over to 5GS and which is preferred in case of subsequent mobility to EPS.</w:t>
            </w:r>
          </w:p>
        </w:tc>
      </w:tr>
      <w:tr w:rsidR="007B7AA0" w:rsidRPr="00FA22D3" w14:paraId="523C8F46" w14:textId="77777777" w:rsidTr="004410BF">
        <w:tc>
          <w:tcPr>
            <w:tcW w:w="2448" w:type="dxa"/>
          </w:tcPr>
          <w:p w14:paraId="54893078" w14:textId="5875AB98" w:rsidR="007B7AA0" w:rsidRPr="00CD1AF0" w:rsidRDefault="007B7AA0" w:rsidP="007B7AA0">
            <w:pPr>
              <w:pStyle w:val="TAL"/>
              <w:rPr>
                <w:b/>
                <w:lang w:eastAsia="zh-CN"/>
              </w:rPr>
            </w:pPr>
            <w:ins w:id="145" w:author="刘胜楠" w:date="2019-07-01T10:04:00Z">
              <w:r w:rsidRPr="00CD1AF0">
                <w:rPr>
                  <w:b/>
                  <w:lang w:eastAsia="zh-CN"/>
                </w:rPr>
                <w:t>Allowed CAG IDs</w:t>
              </w:r>
            </w:ins>
          </w:p>
        </w:tc>
        <w:tc>
          <w:tcPr>
            <w:tcW w:w="1080" w:type="dxa"/>
          </w:tcPr>
          <w:p w14:paraId="2E153BEB" w14:textId="77777777" w:rsidR="007B7AA0" w:rsidRPr="00FA22D3" w:rsidRDefault="007B7AA0" w:rsidP="007B7AA0">
            <w:pPr>
              <w:pStyle w:val="TAL"/>
              <w:rPr>
                <w:rFonts w:cs="Arial"/>
                <w:lang w:eastAsia="ja-JP"/>
              </w:rPr>
            </w:pPr>
          </w:p>
        </w:tc>
        <w:tc>
          <w:tcPr>
            <w:tcW w:w="1440" w:type="dxa"/>
          </w:tcPr>
          <w:p w14:paraId="7FA8756B" w14:textId="14C4C331" w:rsidR="007B7AA0" w:rsidRPr="00FA22D3" w:rsidRDefault="008556C7" w:rsidP="007B7AA0">
            <w:pPr>
              <w:pStyle w:val="TAL"/>
              <w:rPr>
                <w:i/>
                <w:lang w:eastAsia="ja-JP"/>
              </w:rPr>
            </w:pPr>
            <w:ins w:id="146" w:author="刘胜楠" w:date="2019-07-01T10:09:00Z">
              <w:r>
                <w:rPr>
                  <w:rFonts w:cs="Arial"/>
                  <w:i/>
                  <w:lang w:eastAsia="ja-JP"/>
                </w:rPr>
                <w:t>0..&lt;</w:t>
              </w:r>
              <w:proofErr w:type="spellStart"/>
              <w:r>
                <w:rPr>
                  <w:rFonts w:cs="Arial"/>
                  <w:i/>
                  <w:lang w:eastAsia="ja-JP"/>
                </w:rPr>
                <w:t>maxnoofAllowedCAGI</w:t>
              </w:r>
            </w:ins>
            <w:ins w:id="147" w:author="刘胜楠" w:date="2019-08-06T16:06:00Z">
              <w:r w:rsidR="00645722">
                <w:rPr>
                  <w:rFonts w:cs="Arial"/>
                  <w:i/>
                  <w:lang w:eastAsia="ja-JP"/>
                </w:rPr>
                <w:t>D</w:t>
              </w:r>
            </w:ins>
            <w:ins w:id="148" w:author="刘胜楠" w:date="2019-07-01T10:09:00Z">
              <w:r w:rsidR="007B7AA0" w:rsidRPr="00FA22D3">
                <w:rPr>
                  <w:rFonts w:cs="Arial"/>
                  <w:i/>
                  <w:lang w:eastAsia="ja-JP"/>
                </w:rPr>
                <w:t>s</w:t>
              </w:r>
              <w:proofErr w:type="spellEnd"/>
              <w:r w:rsidR="007B7AA0" w:rsidRPr="00FA22D3">
                <w:rPr>
                  <w:rFonts w:cs="Arial"/>
                  <w:i/>
                  <w:lang w:eastAsia="ja-JP"/>
                </w:rPr>
                <w:t>&gt;</w:t>
              </w:r>
            </w:ins>
          </w:p>
        </w:tc>
        <w:tc>
          <w:tcPr>
            <w:tcW w:w="1872" w:type="dxa"/>
          </w:tcPr>
          <w:p w14:paraId="7CAD7BE9" w14:textId="77777777" w:rsidR="007B7AA0" w:rsidRPr="00FA22D3" w:rsidRDefault="007B7AA0" w:rsidP="007B7AA0">
            <w:pPr>
              <w:pStyle w:val="TAL"/>
              <w:rPr>
                <w:rFonts w:cs="Arial"/>
                <w:lang w:eastAsia="ja-JP"/>
              </w:rPr>
            </w:pPr>
          </w:p>
        </w:tc>
        <w:tc>
          <w:tcPr>
            <w:tcW w:w="2880" w:type="dxa"/>
          </w:tcPr>
          <w:p w14:paraId="2677852B" w14:textId="77777777" w:rsidR="007B7AA0" w:rsidRPr="00FA22D3" w:rsidRDefault="007B7AA0" w:rsidP="007B7AA0">
            <w:pPr>
              <w:pStyle w:val="TAL"/>
              <w:rPr>
                <w:rFonts w:cs="Arial"/>
                <w:lang w:eastAsia="ja-JP"/>
              </w:rPr>
            </w:pPr>
          </w:p>
        </w:tc>
      </w:tr>
      <w:tr w:rsidR="007B7AA0" w:rsidRPr="00FA22D3" w14:paraId="3B8296DF" w14:textId="77777777" w:rsidTr="004410BF">
        <w:tc>
          <w:tcPr>
            <w:tcW w:w="2448" w:type="dxa"/>
          </w:tcPr>
          <w:p w14:paraId="64A01697" w14:textId="02940E8C" w:rsidR="007B7AA0" w:rsidRPr="00FA22D3" w:rsidRDefault="007B7AA0" w:rsidP="00D311D7">
            <w:pPr>
              <w:pStyle w:val="TAL"/>
              <w:ind w:firstLineChars="50" w:firstLine="90"/>
              <w:rPr>
                <w:lang w:eastAsia="zh-CN"/>
              </w:rPr>
            </w:pPr>
            <w:ins w:id="149" w:author="刘胜楠" w:date="2019-07-01T10:04:00Z">
              <w:r>
                <w:rPr>
                  <w:lang w:eastAsia="zh-CN"/>
                </w:rPr>
                <w:t>&gt;CAG ID</w:t>
              </w:r>
            </w:ins>
          </w:p>
        </w:tc>
        <w:tc>
          <w:tcPr>
            <w:tcW w:w="1080" w:type="dxa"/>
          </w:tcPr>
          <w:p w14:paraId="6C8F7AB7" w14:textId="3DF9E11E" w:rsidR="007B7AA0" w:rsidRPr="00FA22D3" w:rsidRDefault="007B7AA0" w:rsidP="007B7AA0">
            <w:pPr>
              <w:pStyle w:val="TAL"/>
              <w:rPr>
                <w:rFonts w:cs="Arial"/>
                <w:lang w:eastAsia="zh-CN"/>
              </w:rPr>
            </w:pPr>
            <w:ins w:id="150" w:author="刘胜楠" w:date="2019-07-01T10:04:00Z">
              <w:r>
                <w:rPr>
                  <w:rFonts w:cs="Arial" w:hint="eastAsia"/>
                  <w:lang w:eastAsia="zh-CN"/>
                </w:rPr>
                <w:t>O</w:t>
              </w:r>
            </w:ins>
          </w:p>
        </w:tc>
        <w:tc>
          <w:tcPr>
            <w:tcW w:w="1440" w:type="dxa"/>
          </w:tcPr>
          <w:p w14:paraId="5763B2D8" w14:textId="77777777" w:rsidR="007B7AA0" w:rsidRPr="00FA22D3" w:rsidRDefault="007B7AA0" w:rsidP="007B7AA0">
            <w:pPr>
              <w:pStyle w:val="TAL"/>
              <w:rPr>
                <w:i/>
                <w:lang w:eastAsia="ja-JP"/>
              </w:rPr>
            </w:pPr>
          </w:p>
        </w:tc>
        <w:tc>
          <w:tcPr>
            <w:tcW w:w="1872" w:type="dxa"/>
          </w:tcPr>
          <w:p w14:paraId="26D0E5C2" w14:textId="7AB204D6" w:rsidR="007B7AA0" w:rsidRPr="00FA22D3" w:rsidRDefault="0056551A" w:rsidP="007B7AA0">
            <w:pPr>
              <w:pStyle w:val="TAL"/>
              <w:rPr>
                <w:rFonts w:cs="Arial"/>
                <w:lang w:eastAsia="zh-CN"/>
              </w:rPr>
            </w:pPr>
            <w:ins w:id="151" w:author="刘胜楠" w:date="2019-08-06T11:04:00Z">
              <w:r>
                <w:rPr>
                  <w:rFonts w:cs="Arial" w:hint="eastAsia"/>
                  <w:lang w:eastAsia="zh-CN"/>
                </w:rPr>
                <w:t>9</w:t>
              </w:r>
              <w:r>
                <w:rPr>
                  <w:rFonts w:cs="Arial"/>
                  <w:lang w:eastAsia="zh-CN"/>
                </w:rPr>
                <w:t>.3.1.x</w:t>
              </w:r>
            </w:ins>
          </w:p>
        </w:tc>
        <w:tc>
          <w:tcPr>
            <w:tcW w:w="2880" w:type="dxa"/>
          </w:tcPr>
          <w:p w14:paraId="370AFC6C" w14:textId="3B9E35B2" w:rsidR="007B7AA0" w:rsidRPr="00FA22D3" w:rsidRDefault="007B7AA0" w:rsidP="007B7AA0">
            <w:pPr>
              <w:pStyle w:val="TAL"/>
              <w:rPr>
                <w:rFonts w:cs="Arial"/>
                <w:lang w:eastAsia="ja-JP"/>
              </w:rPr>
            </w:pPr>
            <w:ins w:id="152" w:author="刘胜楠" w:date="2019-07-01T10:08:00Z">
              <w:r>
                <w:t xml:space="preserve">Indicate </w:t>
              </w:r>
            </w:ins>
            <w:ins w:id="153" w:author="刘胜楠" w:date="2019-07-01T10:06:00Z">
              <w:r>
                <w:t xml:space="preserve">a list of CAG Identifiers </w:t>
              </w:r>
            </w:ins>
            <w:ins w:id="154" w:author="刘胜楠" w:date="2019-07-01T10:08:00Z">
              <w:r>
                <w:t>which the</w:t>
              </w:r>
            </w:ins>
            <w:ins w:id="155" w:author="刘胜楠" w:date="2019-07-01T10:06:00Z">
              <w:r w:rsidRPr="007B7AA0">
                <w:t xml:space="preserve"> UE is allowed to access</w:t>
              </w:r>
            </w:ins>
          </w:p>
        </w:tc>
      </w:tr>
      <w:tr w:rsidR="007B7AA0" w:rsidRPr="00FA22D3" w14:paraId="7531CA95" w14:textId="77777777" w:rsidTr="004410BF">
        <w:tc>
          <w:tcPr>
            <w:tcW w:w="2448" w:type="dxa"/>
          </w:tcPr>
          <w:p w14:paraId="293464DD" w14:textId="07F755C6" w:rsidR="007B7AA0" w:rsidRPr="00FA22D3" w:rsidRDefault="007B7AA0" w:rsidP="007B7AA0">
            <w:pPr>
              <w:pStyle w:val="TAL"/>
              <w:rPr>
                <w:lang w:eastAsia="zh-CN"/>
              </w:rPr>
            </w:pPr>
            <w:ins w:id="156" w:author="刘胜楠" w:date="2019-07-01T10:04:00Z">
              <w:r>
                <w:rPr>
                  <w:rFonts w:hint="eastAsia"/>
                  <w:lang w:eastAsia="zh-CN"/>
                </w:rPr>
                <w:t>C</w:t>
              </w:r>
              <w:r>
                <w:rPr>
                  <w:lang w:eastAsia="zh-CN"/>
                </w:rPr>
                <w:t>AG-only indication</w:t>
              </w:r>
            </w:ins>
          </w:p>
        </w:tc>
        <w:tc>
          <w:tcPr>
            <w:tcW w:w="1080" w:type="dxa"/>
          </w:tcPr>
          <w:p w14:paraId="5A0E41EF" w14:textId="363E0CBF" w:rsidR="007B7AA0" w:rsidRPr="00FA22D3" w:rsidRDefault="007B7AA0" w:rsidP="007B7AA0">
            <w:pPr>
              <w:pStyle w:val="TAL"/>
              <w:rPr>
                <w:rFonts w:cs="Arial"/>
                <w:lang w:eastAsia="zh-CN"/>
              </w:rPr>
            </w:pPr>
            <w:ins w:id="157" w:author="刘胜楠" w:date="2019-07-01T10:04:00Z">
              <w:r>
                <w:rPr>
                  <w:rFonts w:cs="Arial" w:hint="eastAsia"/>
                  <w:lang w:eastAsia="zh-CN"/>
                </w:rPr>
                <w:t>O</w:t>
              </w:r>
            </w:ins>
          </w:p>
        </w:tc>
        <w:tc>
          <w:tcPr>
            <w:tcW w:w="1440" w:type="dxa"/>
          </w:tcPr>
          <w:p w14:paraId="70044AE2" w14:textId="77777777" w:rsidR="007B7AA0" w:rsidRPr="00FA22D3" w:rsidRDefault="007B7AA0" w:rsidP="007B7AA0">
            <w:pPr>
              <w:pStyle w:val="TAL"/>
              <w:rPr>
                <w:i/>
                <w:lang w:eastAsia="ja-JP"/>
              </w:rPr>
            </w:pPr>
          </w:p>
        </w:tc>
        <w:tc>
          <w:tcPr>
            <w:tcW w:w="1872" w:type="dxa"/>
          </w:tcPr>
          <w:p w14:paraId="6FB9B0DE" w14:textId="29DB05B8" w:rsidR="007B7AA0" w:rsidRPr="00FA22D3" w:rsidRDefault="0025080C" w:rsidP="007B7AA0">
            <w:pPr>
              <w:pStyle w:val="TAL"/>
              <w:rPr>
                <w:rFonts w:cs="Arial"/>
                <w:lang w:eastAsia="ja-JP"/>
              </w:rPr>
            </w:pPr>
            <w:ins w:id="158" w:author="刘胜楠" w:date="2019-08-06T11:07:00Z">
              <w:r w:rsidRPr="00FA22D3">
                <w:rPr>
                  <w:rFonts w:cs="Arial"/>
                  <w:snapToGrid w:val="0"/>
                  <w:lang w:eastAsia="ja-JP"/>
                </w:rPr>
                <w:t>ENUMERATED</w:t>
              </w:r>
              <w:r>
                <w:rPr>
                  <w:rFonts w:cs="Arial"/>
                  <w:snapToGrid w:val="0"/>
                  <w:lang w:eastAsia="ja-JP"/>
                </w:rPr>
                <w:t>(CAG-only, …)</w:t>
              </w:r>
            </w:ins>
          </w:p>
        </w:tc>
        <w:tc>
          <w:tcPr>
            <w:tcW w:w="2880" w:type="dxa"/>
          </w:tcPr>
          <w:p w14:paraId="41C31CB9" w14:textId="412D3A4B" w:rsidR="007B7AA0" w:rsidRPr="007B7AA0" w:rsidRDefault="007B7AA0" w:rsidP="007B7AA0">
            <w:pPr>
              <w:pStyle w:val="TAL"/>
              <w:rPr>
                <w:rFonts w:cs="Arial"/>
                <w:lang w:eastAsia="zh-CN"/>
              </w:rPr>
            </w:pPr>
            <w:ins w:id="159" w:author="刘胜楠" w:date="2019-07-01T10:08:00Z">
              <w:r w:rsidRPr="007B7AA0">
                <w:rPr>
                  <w:rFonts w:cs="Arial" w:hint="eastAsia"/>
                  <w:lang w:eastAsia="zh-CN"/>
                </w:rPr>
                <w:t>I</w:t>
              </w:r>
              <w:r w:rsidRPr="007B7AA0">
                <w:rPr>
                  <w:rFonts w:cs="Arial"/>
                  <w:lang w:eastAsia="zh-CN"/>
                </w:rPr>
                <w:t xml:space="preserve">ndicate whether </w:t>
              </w:r>
            </w:ins>
            <w:ins w:id="160" w:author="刘胜楠" w:date="2019-07-01T10:09:00Z">
              <w:r w:rsidRPr="007B7AA0">
                <w:t>the UE is only allowed to access 5GS via CAG cells</w:t>
              </w:r>
            </w:ins>
          </w:p>
        </w:tc>
      </w:tr>
    </w:tbl>
    <w:p w14:paraId="1F9F1BE7" w14:textId="77777777" w:rsidR="004410BF" w:rsidRPr="00FA22D3" w:rsidRDefault="004410BF" w:rsidP="004410B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410BF" w:rsidRPr="00FA22D3" w14:paraId="1761232E" w14:textId="77777777" w:rsidTr="004410BF">
        <w:tc>
          <w:tcPr>
            <w:tcW w:w="3528" w:type="dxa"/>
          </w:tcPr>
          <w:p w14:paraId="35FE414A" w14:textId="77777777" w:rsidR="004410BF" w:rsidRPr="00FA22D3" w:rsidRDefault="004410BF" w:rsidP="004410BF">
            <w:pPr>
              <w:pStyle w:val="TAH"/>
              <w:rPr>
                <w:rFonts w:cs="Arial"/>
                <w:lang w:eastAsia="ja-JP"/>
              </w:rPr>
            </w:pPr>
            <w:r w:rsidRPr="00FA22D3">
              <w:rPr>
                <w:rFonts w:cs="Arial"/>
                <w:lang w:eastAsia="ja-JP"/>
              </w:rPr>
              <w:lastRenderedPageBreak/>
              <w:t>Range bound</w:t>
            </w:r>
          </w:p>
        </w:tc>
        <w:tc>
          <w:tcPr>
            <w:tcW w:w="6192" w:type="dxa"/>
          </w:tcPr>
          <w:p w14:paraId="761B7B96" w14:textId="77777777" w:rsidR="004410BF" w:rsidRPr="00FA22D3" w:rsidRDefault="004410BF" w:rsidP="004410BF">
            <w:pPr>
              <w:pStyle w:val="TAH"/>
              <w:rPr>
                <w:rFonts w:cs="Arial"/>
                <w:lang w:eastAsia="ja-JP"/>
              </w:rPr>
            </w:pPr>
            <w:r w:rsidRPr="00FA22D3">
              <w:rPr>
                <w:rFonts w:cs="Arial"/>
                <w:lang w:eastAsia="ja-JP"/>
              </w:rPr>
              <w:t>Explanation</w:t>
            </w:r>
          </w:p>
        </w:tc>
      </w:tr>
      <w:tr w:rsidR="004410BF" w:rsidRPr="00FA22D3" w14:paraId="4A6CDA70" w14:textId="77777777" w:rsidTr="004410BF">
        <w:tc>
          <w:tcPr>
            <w:tcW w:w="3528" w:type="dxa"/>
          </w:tcPr>
          <w:p w14:paraId="048F4E97" w14:textId="77777777" w:rsidR="004410BF" w:rsidRPr="00FA22D3" w:rsidRDefault="004410BF" w:rsidP="004410BF">
            <w:pPr>
              <w:pStyle w:val="TAL"/>
              <w:rPr>
                <w:lang w:eastAsia="ja-JP"/>
              </w:rPr>
            </w:pPr>
            <w:proofErr w:type="spellStart"/>
            <w:r w:rsidRPr="00FA22D3">
              <w:rPr>
                <w:rFonts w:eastAsia="MS Mincho" w:cs="Arial"/>
                <w:lang w:eastAsia="ja-JP"/>
              </w:rPr>
              <w:t>m</w:t>
            </w:r>
            <w:r w:rsidRPr="00FA22D3">
              <w:rPr>
                <w:rFonts w:cs="Arial"/>
                <w:lang w:eastAsia="ja-JP"/>
              </w:rPr>
              <w:t>axnoofEPLMNs</w:t>
            </w:r>
            <w:proofErr w:type="spellEnd"/>
          </w:p>
        </w:tc>
        <w:tc>
          <w:tcPr>
            <w:tcW w:w="6192" w:type="dxa"/>
          </w:tcPr>
          <w:p w14:paraId="08C6B726" w14:textId="77777777" w:rsidR="004410BF" w:rsidRPr="00FA22D3" w:rsidRDefault="004410BF" w:rsidP="004410BF">
            <w:pPr>
              <w:pStyle w:val="TAL"/>
              <w:rPr>
                <w:lang w:eastAsia="ja-JP"/>
              </w:rPr>
            </w:pPr>
            <w:r w:rsidRPr="00FA22D3">
              <w:rPr>
                <w:rFonts w:cs="Arial"/>
                <w:lang w:eastAsia="ja-JP"/>
              </w:rPr>
              <w:t>Maximum no. of equivalent PLMNs. Value is 15.</w:t>
            </w:r>
          </w:p>
        </w:tc>
      </w:tr>
      <w:tr w:rsidR="004410BF" w:rsidRPr="00FA22D3" w14:paraId="139D6D32" w14:textId="77777777" w:rsidTr="004410BF">
        <w:tc>
          <w:tcPr>
            <w:tcW w:w="3528" w:type="dxa"/>
          </w:tcPr>
          <w:p w14:paraId="4D04C5EA" w14:textId="77777777" w:rsidR="004410BF" w:rsidRPr="00FA22D3" w:rsidRDefault="004410BF" w:rsidP="004410BF">
            <w:pPr>
              <w:pStyle w:val="TAL"/>
              <w:rPr>
                <w:lang w:eastAsia="ja-JP"/>
              </w:rPr>
            </w:pPr>
            <w:proofErr w:type="spellStart"/>
            <w:r w:rsidRPr="00FA22D3">
              <w:t>maxnoofEPLMNsPlusOne</w:t>
            </w:r>
            <w:proofErr w:type="spellEnd"/>
          </w:p>
        </w:tc>
        <w:tc>
          <w:tcPr>
            <w:tcW w:w="6192" w:type="dxa"/>
          </w:tcPr>
          <w:p w14:paraId="4B2989EF" w14:textId="77777777" w:rsidR="004410BF" w:rsidRPr="00FA22D3" w:rsidRDefault="004410BF" w:rsidP="004410BF">
            <w:pPr>
              <w:pStyle w:val="TAL"/>
              <w:rPr>
                <w:rFonts w:cs="Arial"/>
                <w:lang w:eastAsia="ja-JP"/>
              </w:rPr>
            </w:pPr>
            <w:r w:rsidRPr="00FA22D3">
              <w:rPr>
                <w:rFonts w:cs="Arial"/>
                <w:lang w:eastAsia="ja-JP"/>
              </w:rPr>
              <w:t>Maximum no. of allowed PLMNs. Value is 16.</w:t>
            </w:r>
          </w:p>
        </w:tc>
      </w:tr>
      <w:tr w:rsidR="004410BF" w:rsidRPr="00FA22D3" w14:paraId="4BC4E33B" w14:textId="77777777" w:rsidTr="004410BF">
        <w:tc>
          <w:tcPr>
            <w:tcW w:w="3528" w:type="dxa"/>
          </w:tcPr>
          <w:p w14:paraId="1972C2B3" w14:textId="77777777" w:rsidR="004410BF" w:rsidRPr="00FA22D3" w:rsidRDefault="004410BF" w:rsidP="004410BF">
            <w:pPr>
              <w:pStyle w:val="TAL"/>
              <w:rPr>
                <w:lang w:eastAsia="ja-JP"/>
              </w:rPr>
            </w:pPr>
            <w:proofErr w:type="spellStart"/>
            <w:r w:rsidRPr="00FA22D3">
              <w:rPr>
                <w:rFonts w:eastAsia="MS Mincho" w:cs="Arial"/>
                <w:lang w:eastAsia="ja-JP"/>
              </w:rPr>
              <w:t>maxnoofForbTACs</w:t>
            </w:r>
            <w:proofErr w:type="spellEnd"/>
          </w:p>
        </w:tc>
        <w:tc>
          <w:tcPr>
            <w:tcW w:w="6192" w:type="dxa"/>
          </w:tcPr>
          <w:p w14:paraId="62A414F5" w14:textId="77777777" w:rsidR="004410BF" w:rsidRPr="00FA22D3" w:rsidRDefault="004410BF" w:rsidP="004410BF">
            <w:pPr>
              <w:pStyle w:val="TAL"/>
              <w:rPr>
                <w:rFonts w:cs="Arial"/>
                <w:lang w:eastAsia="ja-JP"/>
              </w:rPr>
            </w:pPr>
            <w:r w:rsidRPr="00FA22D3">
              <w:rPr>
                <w:rFonts w:cs="Arial"/>
                <w:lang w:eastAsia="ja-JP"/>
              </w:rPr>
              <w:t>Maximum no. of forbidden Tracking Area Codes. Value is 4096.</w:t>
            </w:r>
          </w:p>
        </w:tc>
      </w:tr>
      <w:tr w:rsidR="004410BF" w:rsidRPr="00FA22D3" w14:paraId="1E924AC1" w14:textId="77777777" w:rsidTr="004410BF">
        <w:tc>
          <w:tcPr>
            <w:tcW w:w="3528" w:type="dxa"/>
          </w:tcPr>
          <w:p w14:paraId="5B4E1B4F" w14:textId="77777777" w:rsidR="004410BF" w:rsidRPr="00FA22D3" w:rsidRDefault="004410BF" w:rsidP="004410BF">
            <w:pPr>
              <w:pStyle w:val="TAL"/>
              <w:rPr>
                <w:lang w:eastAsia="ja-JP"/>
              </w:rPr>
            </w:pPr>
            <w:proofErr w:type="spellStart"/>
            <w:r w:rsidRPr="00FA22D3">
              <w:rPr>
                <w:rFonts w:eastAsia="MS Mincho" w:cs="Arial"/>
                <w:lang w:eastAsia="ja-JP"/>
              </w:rPr>
              <w:t>maxnoofAllowedAreas</w:t>
            </w:r>
            <w:proofErr w:type="spellEnd"/>
          </w:p>
        </w:tc>
        <w:tc>
          <w:tcPr>
            <w:tcW w:w="6192" w:type="dxa"/>
          </w:tcPr>
          <w:p w14:paraId="5E7A8D79" w14:textId="77777777" w:rsidR="004410BF" w:rsidRPr="00FA22D3" w:rsidRDefault="004410BF" w:rsidP="004410BF">
            <w:pPr>
              <w:pStyle w:val="TAL"/>
              <w:rPr>
                <w:rFonts w:cs="Arial"/>
                <w:lang w:eastAsia="ja-JP"/>
              </w:rPr>
            </w:pPr>
            <w:r w:rsidRPr="00FA22D3">
              <w:rPr>
                <w:rFonts w:cs="Arial"/>
                <w:lang w:eastAsia="ja-JP"/>
              </w:rPr>
              <w:t>Maximum no. of allowed or not allowed Tracking Areas. Value is 16.</w:t>
            </w:r>
          </w:p>
        </w:tc>
      </w:tr>
    </w:tbl>
    <w:p w14:paraId="6D4A81E3" w14:textId="77777777" w:rsidR="004410BF" w:rsidRPr="00FA22D3" w:rsidRDefault="004410BF" w:rsidP="004410BF"/>
    <w:p w14:paraId="50828C8D" w14:textId="77777777" w:rsidR="004410BF" w:rsidRPr="007B7AA0" w:rsidRDefault="004410BF" w:rsidP="007E47A0">
      <w:pPr>
        <w:numPr>
          <w:ilvl w:val="12"/>
          <w:numId w:val="0"/>
        </w:numPr>
      </w:pPr>
    </w:p>
    <w:p w14:paraId="38046EF9" w14:textId="0EDA95EA" w:rsidR="007E47A0" w:rsidRPr="00567372" w:rsidRDefault="007E47A0" w:rsidP="007E47A0">
      <w:pPr>
        <w:pStyle w:val="4"/>
        <w:rPr>
          <w:ins w:id="161" w:author="刘胜楠" w:date="2019-06-20T14:44:00Z"/>
        </w:rPr>
      </w:pPr>
      <w:bookmarkStart w:id="162" w:name="_Toc5641424"/>
      <w:ins w:id="163" w:author="刘胜楠" w:date="2019-06-20T14:44:00Z">
        <w:r w:rsidRPr="00567372">
          <w:t>9.</w:t>
        </w:r>
      </w:ins>
      <w:ins w:id="164" w:author="刘胜楠" w:date="2019-06-20T14:45:00Z">
        <w:r>
          <w:t>3</w:t>
        </w:r>
      </w:ins>
      <w:ins w:id="165" w:author="刘胜楠" w:date="2019-06-20T14:44:00Z">
        <w:r>
          <w:t>.1.</w:t>
        </w:r>
      </w:ins>
      <w:ins w:id="166" w:author="刘胜楠" w:date="2019-08-06T11:03:00Z">
        <w:r w:rsidR="0056551A">
          <w:t>x</w:t>
        </w:r>
      </w:ins>
      <w:ins w:id="167" w:author="刘胜楠" w:date="2019-06-20T14:44:00Z">
        <w:r w:rsidRPr="00567372">
          <w:tab/>
        </w:r>
      </w:ins>
      <w:bookmarkEnd w:id="162"/>
      <w:ins w:id="168" w:author="刘胜楠" w:date="2019-06-20T14:48:00Z">
        <w:r w:rsidR="008556C7">
          <w:t>CAG I</w:t>
        </w:r>
      </w:ins>
      <w:ins w:id="169" w:author="刘胜楠" w:date="2019-08-06T16:05:00Z">
        <w:r w:rsidR="008556C7">
          <w:t>D</w:t>
        </w:r>
      </w:ins>
      <w:ins w:id="170" w:author="刘胜楠" w:date="2019-06-20T14:44:00Z">
        <w:r w:rsidRPr="00567372">
          <w:rPr>
            <w:rFonts w:eastAsia="Batang"/>
          </w:rPr>
          <w:t xml:space="preserve"> </w:t>
        </w:r>
      </w:ins>
    </w:p>
    <w:p w14:paraId="1D220F84" w14:textId="5010F538" w:rsidR="007E47A0" w:rsidRPr="00567372" w:rsidRDefault="007E47A0" w:rsidP="007E47A0">
      <w:pPr>
        <w:rPr>
          <w:ins w:id="171" w:author="刘胜楠" w:date="2019-06-20T14:44:00Z"/>
        </w:rPr>
      </w:pPr>
      <w:ins w:id="172" w:author="刘胜楠" w:date="2019-06-20T14:44:00Z">
        <w:r w:rsidRPr="00567372">
          <w:t xml:space="preserve">This information element indicates the identifier of the Closed </w:t>
        </w:r>
      </w:ins>
      <w:ins w:id="173" w:author="刘胜楠" w:date="2019-06-20T14:50:00Z">
        <w:r w:rsidR="00EA282E">
          <w:rPr>
            <w:rFonts w:hint="eastAsia"/>
            <w:lang w:eastAsia="zh-CN"/>
          </w:rPr>
          <w:t>Access</w:t>
        </w:r>
      </w:ins>
      <w:ins w:id="174" w:author="刘胜楠" w:date="2019-06-20T14:44:00Z">
        <w:r w:rsidRPr="00567372">
          <w:t xml:space="preserve"> Group, as defined in TS </w:t>
        </w:r>
      </w:ins>
      <w:ins w:id="175" w:author="刘胜楠" w:date="2019-08-06T16:05:00Z">
        <w:r w:rsidR="008556C7">
          <w:t>23.</w:t>
        </w:r>
      </w:ins>
      <w:ins w:id="176" w:author="刘胜楠" w:date="2019-06-20T14:50:00Z">
        <w:r w:rsidR="00EA282E">
          <w:t>501</w:t>
        </w:r>
      </w:ins>
      <w:ins w:id="177" w:author="刘胜楠" w:date="2019-06-20T14:44:00Z">
        <w:r w:rsidR="00EA282E">
          <w:t xml:space="preserve"> [</w:t>
        </w:r>
      </w:ins>
      <w:ins w:id="178" w:author="刘胜楠" w:date="2019-08-13T13:55:00Z">
        <w:r w:rsidR="001968B0">
          <w:t>9</w:t>
        </w:r>
      </w:ins>
      <w:ins w:id="179" w:author="刘胜楠" w:date="2019-06-20T14:44:00Z">
        <w:r w:rsidRPr="00567372">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7E47A0" w:rsidRPr="00567372" w14:paraId="63B9CD11" w14:textId="77777777" w:rsidTr="0030086A">
        <w:trPr>
          <w:ins w:id="180" w:author="刘胜楠" w:date="2019-06-20T14:44:00Z"/>
        </w:trPr>
        <w:tc>
          <w:tcPr>
            <w:tcW w:w="2578" w:type="dxa"/>
          </w:tcPr>
          <w:p w14:paraId="3EB9F240" w14:textId="77777777" w:rsidR="007E47A0" w:rsidRPr="00567372" w:rsidRDefault="007E47A0" w:rsidP="0030086A">
            <w:pPr>
              <w:pStyle w:val="TAH"/>
              <w:rPr>
                <w:ins w:id="181" w:author="刘胜楠" w:date="2019-06-20T14:44:00Z"/>
                <w:rFonts w:cs="Arial"/>
                <w:lang w:eastAsia="ja-JP"/>
              </w:rPr>
            </w:pPr>
            <w:ins w:id="182" w:author="刘胜楠" w:date="2019-06-20T14:44:00Z">
              <w:r w:rsidRPr="00567372">
                <w:rPr>
                  <w:rFonts w:cs="Arial"/>
                  <w:lang w:eastAsia="ja-JP"/>
                </w:rPr>
                <w:t>IE/Group Name</w:t>
              </w:r>
            </w:ins>
          </w:p>
        </w:tc>
        <w:tc>
          <w:tcPr>
            <w:tcW w:w="1104" w:type="dxa"/>
          </w:tcPr>
          <w:p w14:paraId="7E8F5D09" w14:textId="77777777" w:rsidR="007E47A0" w:rsidRPr="00567372" w:rsidRDefault="007E47A0" w:rsidP="0030086A">
            <w:pPr>
              <w:pStyle w:val="TAH"/>
              <w:rPr>
                <w:ins w:id="183" w:author="刘胜楠" w:date="2019-06-20T14:44:00Z"/>
                <w:rFonts w:cs="Arial"/>
                <w:lang w:eastAsia="ja-JP"/>
              </w:rPr>
            </w:pPr>
            <w:ins w:id="184" w:author="刘胜楠" w:date="2019-06-20T14:44:00Z">
              <w:r w:rsidRPr="00567372">
                <w:rPr>
                  <w:rFonts w:cs="Arial"/>
                  <w:lang w:eastAsia="ja-JP"/>
                </w:rPr>
                <w:t>Presence</w:t>
              </w:r>
            </w:ins>
          </w:p>
        </w:tc>
        <w:tc>
          <w:tcPr>
            <w:tcW w:w="1694" w:type="dxa"/>
          </w:tcPr>
          <w:p w14:paraId="5CF10FAA" w14:textId="77777777" w:rsidR="007E47A0" w:rsidRPr="00567372" w:rsidRDefault="007E47A0" w:rsidP="0030086A">
            <w:pPr>
              <w:pStyle w:val="TAH"/>
              <w:rPr>
                <w:ins w:id="185" w:author="刘胜楠" w:date="2019-06-20T14:44:00Z"/>
                <w:rFonts w:cs="Arial"/>
                <w:lang w:eastAsia="ja-JP"/>
              </w:rPr>
            </w:pPr>
            <w:ins w:id="186" w:author="刘胜楠" w:date="2019-06-20T14:44:00Z">
              <w:r w:rsidRPr="00567372">
                <w:rPr>
                  <w:rFonts w:cs="Arial"/>
                  <w:lang w:eastAsia="ja-JP"/>
                </w:rPr>
                <w:t>Range</w:t>
              </w:r>
            </w:ins>
          </w:p>
        </w:tc>
        <w:tc>
          <w:tcPr>
            <w:tcW w:w="1738" w:type="dxa"/>
          </w:tcPr>
          <w:p w14:paraId="26F2CE17" w14:textId="77777777" w:rsidR="007E47A0" w:rsidRPr="00567372" w:rsidRDefault="007E47A0" w:rsidP="0030086A">
            <w:pPr>
              <w:pStyle w:val="TAH"/>
              <w:rPr>
                <w:ins w:id="187" w:author="刘胜楠" w:date="2019-06-20T14:44:00Z"/>
                <w:rFonts w:cs="Arial"/>
                <w:lang w:eastAsia="ja-JP"/>
              </w:rPr>
            </w:pPr>
            <w:ins w:id="188" w:author="刘胜楠" w:date="2019-06-20T14:44:00Z">
              <w:r w:rsidRPr="00567372">
                <w:rPr>
                  <w:rFonts w:cs="Arial"/>
                  <w:lang w:eastAsia="ja-JP"/>
                </w:rPr>
                <w:t>IE type and reference</w:t>
              </w:r>
            </w:ins>
          </w:p>
        </w:tc>
        <w:tc>
          <w:tcPr>
            <w:tcW w:w="2835" w:type="dxa"/>
          </w:tcPr>
          <w:p w14:paraId="4BD92052" w14:textId="77777777" w:rsidR="007E47A0" w:rsidRPr="00567372" w:rsidRDefault="007E47A0" w:rsidP="0030086A">
            <w:pPr>
              <w:pStyle w:val="TAH"/>
              <w:rPr>
                <w:ins w:id="189" w:author="刘胜楠" w:date="2019-06-20T14:44:00Z"/>
                <w:rFonts w:cs="Arial"/>
                <w:lang w:eastAsia="ja-JP"/>
              </w:rPr>
            </w:pPr>
            <w:ins w:id="190" w:author="刘胜楠" w:date="2019-06-20T14:44:00Z">
              <w:r w:rsidRPr="00567372">
                <w:rPr>
                  <w:rFonts w:cs="Arial"/>
                  <w:lang w:eastAsia="ja-JP"/>
                </w:rPr>
                <w:t>Semantics description</w:t>
              </w:r>
            </w:ins>
          </w:p>
        </w:tc>
      </w:tr>
      <w:tr w:rsidR="007E47A0" w:rsidRPr="00567372" w14:paraId="5AC5866E" w14:textId="77777777" w:rsidTr="0030086A">
        <w:trPr>
          <w:ins w:id="191" w:author="刘胜楠" w:date="2019-06-20T14:44:00Z"/>
        </w:trPr>
        <w:tc>
          <w:tcPr>
            <w:tcW w:w="2578" w:type="dxa"/>
          </w:tcPr>
          <w:p w14:paraId="69FCF8DD" w14:textId="4AD83363" w:rsidR="007E47A0" w:rsidRPr="00567372" w:rsidRDefault="00F02357" w:rsidP="0030086A">
            <w:pPr>
              <w:pStyle w:val="TAL"/>
              <w:rPr>
                <w:ins w:id="192" w:author="刘胜楠" w:date="2019-06-20T14:44:00Z"/>
                <w:rFonts w:cs="Arial"/>
                <w:lang w:eastAsia="ja-JP"/>
              </w:rPr>
            </w:pPr>
            <w:ins w:id="193" w:author="刘胜楠" w:date="2019-06-20T14:48:00Z">
              <w:r>
                <w:rPr>
                  <w:rFonts w:cs="Arial"/>
                  <w:lang w:eastAsia="ja-JP"/>
                </w:rPr>
                <w:t>CAG I</w:t>
              </w:r>
            </w:ins>
            <w:ins w:id="194" w:author="刘胜楠" w:date="2019-08-06T14:26:00Z">
              <w:r w:rsidR="00125B1D">
                <w:rPr>
                  <w:rFonts w:cs="Arial"/>
                  <w:lang w:eastAsia="ja-JP"/>
                </w:rPr>
                <w:t>D</w:t>
              </w:r>
            </w:ins>
          </w:p>
        </w:tc>
        <w:tc>
          <w:tcPr>
            <w:tcW w:w="1104" w:type="dxa"/>
          </w:tcPr>
          <w:p w14:paraId="28E42182" w14:textId="77777777" w:rsidR="007E47A0" w:rsidRPr="00567372" w:rsidRDefault="007E47A0" w:rsidP="0030086A">
            <w:pPr>
              <w:pStyle w:val="TAL"/>
              <w:rPr>
                <w:ins w:id="195" w:author="刘胜楠" w:date="2019-06-20T14:44:00Z"/>
                <w:rFonts w:cs="Arial"/>
                <w:lang w:eastAsia="ja-JP"/>
              </w:rPr>
            </w:pPr>
            <w:ins w:id="196" w:author="刘胜楠" w:date="2019-06-20T14:44:00Z">
              <w:r w:rsidRPr="00567372">
                <w:rPr>
                  <w:rFonts w:cs="Arial"/>
                  <w:lang w:eastAsia="ja-JP"/>
                </w:rPr>
                <w:t>M</w:t>
              </w:r>
            </w:ins>
          </w:p>
        </w:tc>
        <w:tc>
          <w:tcPr>
            <w:tcW w:w="1694" w:type="dxa"/>
          </w:tcPr>
          <w:p w14:paraId="52E64F4B" w14:textId="77777777" w:rsidR="007E47A0" w:rsidRPr="00567372" w:rsidRDefault="007E47A0" w:rsidP="0030086A">
            <w:pPr>
              <w:pStyle w:val="TAL"/>
              <w:rPr>
                <w:ins w:id="197" w:author="刘胜楠" w:date="2019-06-20T14:44:00Z"/>
                <w:rFonts w:cs="Arial"/>
                <w:lang w:eastAsia="ja-JP"/>
              </w:rPr>
            </w:pPr>
          </w:p>
        </w:tc>
        <w:tc>
          <w:tcPr>
            <w:tcW w:w="1738" w:type="dxa"/>
          </w:tcPr>
          <w:p w14:paraId="687CCCA1" w14:textId="3D67C8A2" w:rsidR="007E47A0" w:rsidRPr="00567372" w:rsidRDefault="00452E8C" w:rsidP="0030086A">
            <w:pPr>
              <w:pStyle w:val="TAL"/>
              <w:rPr>
                <w:ins w:id="198" w:author="刘胜楠" w:date="2019-06-20T14:44:00Z"/>
                <w:rFonts w:cs="Arial"/>
                <w:lang w:eastAsia="ja-JP"/>
              </w:rPr>
            </w:pPr>
            <w:ins w:id="199" w:author="刘胜楠" w:date="2019-08-16T11:28:00Z">
              <w:r>
                <w:rPr>
                  <w:rFonts w:cs="Arial"/>
                  <w:lang w:eastAsia="ja-JP"/>
                </w:rPr>
                <w:t>FFS</w:t>
              </w:r>
            </w:ins>
          </w:p>
        </w:tc>
        <w:tc>
          <w:tcPr>
            <w:tcW w:w="2835" w:type="dxa"/>
          </w:tcPr>
          <w:p w14:paraId="16C33B45" w14:textId="77777777" w:rsidR="007E47A0" w:rsidRPr="00567372" w:rsidRDefault="007E47A0" w:rsidP="0030086A">
            <w:pPr>
              <w:pStyle w:val="TAL"/>
              <w:rPr>
                <w:ins w:id="200" w:author="刘胜楠" w:date="2019-06-20T14:44:00Z"/>
                <w:rFonts w:cs="Arial"/>
                <w:lang w:eastAsia="ja-JP"/>
              </w:rPr>
            </w:pPr>
          </w:p>
        </w:tc>
      </w:tr>
    </w:tbl>
    <w:p w14:paraId="2E795AF5" w14:textId="6C2F830F" w:rsidR="004D42F7" w:rsidRDefault="004D42F7">
      <w:pPr>
        <w:spacing w:after="0"/>
      </w:pPr>
    </w:p>
    <w:p w14:paraId="71BE9C7D" w14:textId="587735A8" w:rsidR="003E5EDF" w:rsidRDefault="003E5EDF" w:rsidP="003E5EDF">
      <w:pPr>
        <w:spacing w:after="0"/>
        <w:rPr>
          <w:noProof/>
        </w:rPr>
      </w:pPr>
      <w:r w:rsidRPr="001C4C2D">
        <w:rPr>
          <w:noProof/>
          <w:highlight w:val="yellow"/>
        </w:rPr>
        <w:t>/////////////////////////////////////////////////////////////</w:t>
      </w:r>
      <w:r>
        <w:rPr>
          <w:noProof/>
          <w:highlight w:val="yellow"/>
        </w:rPr>
        <w:t>//////</w:t>
      </w:r>
      <w:r w:rsidRPr="001C4C2D">
        <w:rPr>
          <w:noProof/>
          <w:highlight w:val="yellow"/>
        </w:rPr>
        <w:t>/</w:t>
      </w:r>
      <w:r>
        <w:rPr>
          <w:noProof/>
          <w:highlight w:val="yellow"/>
        </w:rPr>
        <w:t>/////change end///////////////</w:t>
      </w:r>
      <w:r w:rsidRPr="001C4C2D">
        <w:rPr>
          <w:noProof/>
          <w:highlight w:val="yellow"/>
        </w:rPr>
        <w:t>/////////////////////////////////////////////////////////////////////</w:t>
      </w:r>
    </w:p>
    <w:p w14:paraId="75C3C08B" w14:textId="77777777" w:rsidR="003E5EDF" w:rsidRDefault="003E5EDF">
      <w:pPr>
        <w:spacing w:after="0"/>
        <w:rPr>
          <w:ins w:id="201" w:author="刘胜楠" w:date="2019-06-26T13:18:00Z"/>
          <w:noProof/>
        </w:rPr>
      </w:pPr>
    </w:p>
    <w:p w14:paraId="2890D39F" w14:textId="77777777" w:rsidR="00417BF1" w:rsidRPr="007E47A0" w:rsidRDefault="00417BF1">
      <w:pPr>
        <w:spacing w:after="0"/>
        <w:rPr>
          <w:noProof/>
        </w:rPr>
      </w:pPr>
      <w:bookmarkStart w:id="202" w:name="_GoBack"/>
      <w:bookmarkEnd w:id="202"/>
    </w:p>
    <w:sectPr w:rsidR="00417BF1" w:rsidRPr="007E47A0" w:rsidSect="00605530">
      <w:footnotePr>
        <w:numRestart w:val="eachSect"/>
      </w:footnotePr>
      <w:pgSz w:w="16702" w:h="16840" w:code="9"/>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C7EB9" w14:textId="77777777" w:rsidR="009E1C78" w:rsidRDefault="009E1C78">
      <w:r>
        <w:separator/>
      </w:r>
    </w:p>
  </w:endnote>
  <w:endnote w:type="continuationSeparator" w:id="0">
    <w:p w14:paraId="2AA478B9" w14:textId="77777777" w:rsidR="009E1C78" w:rsidRDefault="009E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C8102" w14:textId="77777777" w:rsidR="009E1C78" w:rsidRDefault="009E1C78">
      <w:r>
        <w:separator/>
      </w:r>
    </w:p>
  </w:footnote>
  <w:footnote w:type="continuationSeparator" w:id="0">
    <w:p w14:paraId="6249B1D5" w14:textId="77777777" w:rsidR="009E1C78" w:rsidRDefault="009E1C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649CF" w14:textId="77777777" w:rsidR="008556C7" w:rsidRDefault="008556C7">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63B48"/>
    <w:multiLevelType w:val="hybridMultilevel"/>
    <w:tmpl w:val="743ED49E"/>
    <w:lvl w:ilvl="0" w:tplc="ED907358">
      <w:start w:val="9"/>
      <w:numFmt w:val="bullet"/>
      <w:lvlText w:val="-"/>
      <w:lvlJc w:val="left"/>
      <w:pPr>
        <w:ind w:left="0" w:hanging="360"/>
      </w:pPr>
      <w:rPr>
        <w:rFonts w:ascii="Arial" w:eastAsia="Times New Roman"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 w15:restartNumberingAfterBreak="0">
    <w:nsid w:val="12161581"/>
    <w:multiLevelType w:val="hybridMultilevel"/>
    <w:tmpl w:val="C11CE0AC"/>
    <w:lvl w:ilvl="0" w:tplc="23909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433B5E88"/>
    <w:multiLevelType w:val="hybridMultilevel"/>
    <w:tmpl w:val="AD76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133431"/>
    <w:multiLevelType w:val="hybridMultilevel"/>
    <w:tmpl w:val="E1DC5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5F00B9"/>
    <w:multiLevelType w:val="hybridMultilevel"/>
    <w:tmpl w:val="B00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0"/>
  </w:num>
  <w:num w:numId="4">
    <w:abstractNumId w:val="3"/>
  </w:num>
  <w:num w:numId="5">
    <w:abstractNumId w:val="4"/>
  </w:num>
  <w:num w:numId="6">
    <w:abstractNumId w:val="6"/>
  </w:num>
  <w:num w:numId="7">
    <w:abstractNumId w:val="5"/>
  </w:num>
  <w:num w:numId="8">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胜楠">
    <w15:presenceInfo w15:providerId="None" w15:userId="刘胜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97"/>
    <w:rsid w:val="00022E4A"/>
    <w:rsid w:val="00036E1A"/>
    <w:rsid w:val="00045354"/>
    <w:rsid w:val="000458A2"/>
    <w:rsid w:val="00074BDA"/>
    <w:rsid w:val="00084AC4"/>
    <w:rsid w:val="00086716"/>
    <w:rsid w:val="0008691B"/>
    <w:rsid w:val="000A05BC"/>
    <w:rsid w:val="000A3F78"/>
    <w:rsid w:val="000A6394"/>
    <w:rsid w:val="000A6B4A"/>
    <w:rsid w:val="000A7298"/>
    <w:rsid w:val="000B2604"/>
    <w:rsid w:val="000B7FED"/>
    <w:rsid w:val="000C038A"/>
    <w:rsid w:val="000C6598"/>
    <w:rsid w:val="000D63A4"/>
    <w:rsid w:val="000D675D"/>
    <w:rsid w:val="000E7CD8"/>
    <w:rsid w:val="00115623"/>
    <w:rsid w:val="00125B1D"/>
    <w:rsid w:val="00127C96"/>
    <w:rsid w:val="0013441D"/>
    <w:rsid w:val="00143A63"/>
    <w:rsid w:val="00145D43"/>
    <w:rsid w:val="001463FD"/>
    <w:rsid w:val="00146BB1"/>
    <w:rsid w:val="00151449"/>
    <w:rsid w:val="0017791F"/>
    <w:rsid w:val="00177F8E"/>
    <w:rsid w:val="00190773"/>
    <w:rsid w:val="00192C46"/>
    <w:rsid w:val="001968B0"/>
    <w:rsid w:val="001A08B3"/>
    <w:rsid w:val="001A51C6"/>
    <w:rsid w:val="001A65B9"/>
    <w:rsid w:val="001A7B60"/>
    <w:rsid w:val="001B52F0"/>
    <w:rsid w:val="001B7A65"/>
    <w:rsid w:val="001C1474"/>
    <w:rsid w:val="001C4C2D"/>
    <w:rsid w:val="001D2C99"/>
    <w:rsid w:val="001D50A9"/>
    <w:rsid w:val="001E41F3"/>
    <w:rsid w:val="00212CB5"/>
    <w:rsid w:val="00236F25"/>
    <w:rsid w:val="002400E8"/>
    <w:rsid w:val="002447FA"/>
    <w:rsid w:val="0025080C"/>
    <w:rsid w:val="00253B33"/>
    <w:rsid w:val="00255F6C"/>
    <w:rsid w:val="0026004D"/>
    <w:rsid w:val="002640DD"/>
    <w:rsid w:val="00275D12"/>
    <w:rsid w:val="0027656C"/>
    <w:rsid w:val="00284FEB"/>
    <w:rsid w:val="002860C4"/>
    <w:rsid w:val="002B0226"/>
    <w:rsid w:val="002B5741"/>
    <w:rsid w:val="002E05C9"/>
    <w:rsid w:val="002E1DEE"/>
    <w:rsid w:val="002F57A4"/>
    <w:rsid w:val="00300285"/>
    <w:rsid w:val="0030086A"/>
    <w:rsid w:val="0030375A"/>
    <w:rsid w:val="00305409"/>
    <w:rsid w:val="00305D6F"/>
    <w:rsid w:val="00313948"/>
    <w:rsid w:val="00323693"/>
    <w:rsid w:val="00326378"/>
    <w:rsid w:val="00327DD2"/>
    <w:rsid w:val="003336C6"/>
    <w:rsid w:val="00337477"/>
    <w:rsid w:val="00344324"/>
    <w:rsid w:val="003609EF"/>
    <w:rsid w:val="0036231A"/>
    <w:rsid w:val="00363545"/>
    <w:rsid w:val="0036522D"/>
    <w:rsid w:val="00374DD4"/>
    <w:rsid w:val="003832AA"/>
    <w:rsid w:val="00394C43"/>
    <w:rsid w:val="003B4037"/>
    <w:rsid w:val="003E1A36"/>
    <w:rsid w:val="003E431B"/>
    <w:rsid w:val="003E5EDF"/>
    <w:rsid w:val="00410371"/>
    <w:rsid w:val="00411535"/>
    <w:rsid w:val="00415012"/>
    <w:rsid w:val="00417BF1"/>
    <w:rsid w:val="004242F1"/>
    <w:rsid w:val="004349A2"/>
    <w:rsid w:val="00440F2D"/>
    <w:rsid w:val="004410BF"/>
    <w:rsid w:val="0044536F"/>
    <w:rsid w:val="00451312"/>
    <w:rsid w:val="00452E8C"/>
    <w:rsid w:val="004551EE"/>
    <w:rsid w:val="00466CB2"/>
    <w:rsid w:val="004756E7"/>
    <w:rsid w:val="00487B63"/>
    <w:rsid w:val="004A3C0D"/>
    <w:rsid w:val="004A41CC"/>
    <w:rsid w:val="004A76A4"/>
    <w:rsid w:val="004B1FC2"/>
    <w:rsid w:val="004B3045"/>
    <w:rsid w:val="004B75B7"/>
    <w:rsid w:val="004D42F7"/>
    <w:rsid w:val="00511BC6"/>
    <w:rsid w:val="0051580D"/>
    <w:rsid w:val="0051587D"/>
    <w:rsid w:val="005427B3"/>
    <w:rsid w:val="00547111"/>
    <w:rsid w:val="00554C2B"/>
    <w:rsid w:val="00555029"/>
    <w:rsid w:val="0056551A"/>
    <w:rsid w:val="00570727"/>
    <w:rsid w:val="0057580B"/>
    <w:rsid w:val="005771A3"/>
    <w:rsid w:val="00582647"/>
    <w:rsid w:val="005878B9"/>
    <w:rsid w:val="00592D74"/>
    <w:rsid w:val="005960CD"/>
    <w:rsid w:val="005A1A6B"/>
    <w:rsid w:val="005B5F57"/>
    <w:rsid w:val="005C53A8"/>
    <w:rsid w:val="005C7E23"/>
    <w:rsid w:val="005E2C44"/>
    <w:rsid w:val="005E7800"/>
    <w:rsid w:val="006021E6"/>
    <w:rsid w:val="006053C4"/>
    <w:rsid w:val="00605530"/>
    <w:rsid w:val="00613ADC"/>
    <w:rsid w:val="00613E76"/>
    <w:rsid w:val="00616408"/>
    <w:rsid w:val="0061711F"/>
    <w:rsid w:val="00621188"/>
    <w:rsid w:val="006257ED"/>
    <w:rsid w:val="0064095C"/>
    <w:rsid w:val="00645722"/>
    <w:rsid w:val="00682C31"/>
    <w:rsid w:val="00695808"/>
    <w:rsid w:val="006A2D8F"/>
    <w:rsid w:val="006A305E"/>
    <w:rsid w:val="006A6E8E"/>
    <w:rsid w:val="006B2F79"/>
    <w:rsid w:val="006B46FB"/>
    <w:rsid w:val="006B531A"/>
    <w:rsid w:val="006C00B9"/>
    <w:rsid w:val="006C1334"/>
    <w:rsid w:val="006D0296"/>
    <w:rsid w:val="006E21FB"/>
    <w:rsid w:val="007101AA"/>
    <w:rsid w:val="007110FC"/>
    <w:rsid w:val="00711759"/>
    <w:rsid w:val="00712160"/>
    <w:rsid w:val="007410BE"/>
    <w:rsid w:val="00752338"/>
    <w:rsid w:val="00756115"/>
    <w:rsid w:val="00761696"/>
    <w:rsid w:val="007633FE"/>
    <w:rsid w:val="007654CC"/>
    <w:rsid w:val="00792342"/>
    <w:rsid w:val="00793A27"/>
    <w:rsid w:val="007963FD"/>
    <w:rsid w:val="007977A8"/>
    <w:rsid w:val="007A36E2"/>
    <w:rsid w:val="007B359A"/>
    <w:rsid w:val="007B512A"/>
    <w:rsid w:val="007B7AA0"/>
    <w:rsid w:val="007C1AAA"/>
    <w:rsid w:val="007C2097"/>
    <w:rsid w:val="007D1F72"/>
    <w:rsid w:val="007D6A07"/>
    <w:rsid w:val="007D6EB0"/>
    <w:rsid w:val="007E1874"/>
    <w:rsid w:val="007E47A0"/>
    <w:rsid w:val="007E6B93"/>
    <w:rsid w:val="007F1C13"/>
    <w:rsid w:val="007F7259"/>
    <w:rsid w:val="00800DE9"/>
    <w:rsid w:val="008040A8"/>
    <w:rsid w:val="00807E1E"/>
    <w:rsid w:val="00816706"/>
    <w:rsid w:val="008279FA"/>
    <w:rsid w:val="00837C46"/>
    <w:rsid w:val="00845D5C"/>
    <w:rsid w:val="008556C7"/>
    <w:rsid w:val="00856604"/>
    <w:rsid w:val="008626E7"/>
    <w:rsid w:val="00870EE7"/>
    <w:rsid w:val="00871A21"/>
    <w:rsid w:val="00874042"/>
    <w:rsid w:val="00882577"/>
    <w:rsid w:val="008863B9"/>
    <w:rsid w:val="00892C95"/>
    <w:rsid w:val="008A45A6"/>
    <w:rsid w:val="008A4CC9"/>
    <w:rsid w:val="008A64C1"/>
    <w:rsid w:val="008C5DCE"/>
    <w:rsid w:val="008C738E"/>
    <w:rsid w:val="008D2D7F"/>
    <w:rsid w:val="008F686C"/>
    <w:rsid w:val="00900044"/>
    <w:rsid w:val="009148DE"/>
    <w:rsid w:val="009172C4"/>
    <w:rsid w:val="00917ACE"/>
    <w:rsid w:val="00923F7F"/>
    <w:rsid w:val="00926467"/>
    <w:rsid w:val="0093386C"/>
    <w:rsid w:val="00941E30"/>
    <w:rsid w:val="00946862"/>
    <w:rsid w:val="0095377C"/>
    <w:rsid w:val="00953F35"/>
    <w:rsid w:val="00963DFD"/>
    <w:rsid w:val="009674E7"/>
    <w:rsid w:val="009777D9"/>
    <w:rsid w:val="00991B88"/>
    <w:rsid w:val="009A0596"/>
    <w:rsid w:val="009A125C"/>
    <w:rsid w:val="009A5192"/>
    <w:rsid w:val="009A5753"/>
    <w:rsid w:val="009A579D"/>
    <w:rsid w:val="009C4712"/>
    <w:rsid w:val="009E1C78"/>
    <w:rsid w:val="009E3297"/>
    <w:rsid w:val="009E4160"/>
    <w:rsid w:val="009F734F"/>
    <w:rsid w:val="00A04F94"/>
    <w:rsid w:val="00A114A7"/>
    <w:rsid w:val="00A240E1"/>
    <w:rsid w:val="00A246B6"/>
    <w:rsid w:val="00A260C7"/>
    <w:rsid w:val="00A342EA"/>
    <w:rsid w:val="00A4299D"/>
    <w:rsid w:val="00A44AE1"/>
    <w:rsid w:val="00A47E70"/>
    <w:rsid w:val="00A50CF0"/>
    <w:rsid w:val="00A7434A"/>
    <w:rsid w:val="00A7671C"/>
    <w:rsid w:val="00A91F59"/>
    <w:rsid w:val="00AA2750"/>
    <w:rsid w:val="00AA2CBC"/>
    <w:rsid w:val="00AA4424"/>
    <w:rsid w:val="00AC5820"/>
    <w:rsid w:val="00AD1296"/>
    <w:rsid w:val="00AD1CD8"/>
    <w:rsid w:val="00AD752F"/>
    <w:rsid w:val="00AE46C3"/>
    <w:rsid w:val="00AF1E1D"/>
    <w:rsid w:val="00B01A2D"/>
    <w:rsid w:val="00B22771"/>
    <w:rsid w:val="00B258BB"/>
    <w:rsid w:val="00B31013"/>
    <w:rsid w:val="00B320BC"/>
    <w:rsid w:val="00B47690"/>
    <w:rsid w:val="00B61DF4"/>
    <w:rsid w:val="00B67157"/>
    <w:rsid w:val="00B67B97"/>
    <w:rsid w:val="00B8131C"/>
    <w:rsid w:val="00B8178C"/>
    <w:rsid w:val="00B83A75"/>
    <w:rsid w:val="00B9076C"/>
    <w:rsid w:val="00B90DFC"/>
    <w:rsid w:val="00B968C8"/>
    <w:rsid w:val="00BA3EC5"/>
    <w:rsid w:val="00BA51D9"/>
    <w:rsid w:val="00BB5DFC"/>
    <w:rsid w:val="00BD279D"/>
    <w:rsid w:val="00BD6BB8"/>
    <w:rsid w:val="00C07329"/>
    <w:rsid w:val="00C41308"/>
    <w:rsid w:val="00C47E7A"/>
    <w:rsid w:val="00C561B2"/>
    <w:rsid w:val="00C66BA2"/>
    <w:rsid w:val="00C90B25"/>
    <w:rsid w:val="00C95985"/>
    <w:rsid w:val="00C95A9C"/>
    <w:rsid w:val="00CB3F63"/>
    <w:rsid w:val="00CB5E1C"/>
    <w:rsid w:val="00CC075D"/>
    <w:rsid w:val="00CC5026"/>
    <w:rsid w:val="00CC68D0"/>
    <w:rsid w:val="00CD1AF0"/>
    <w:rsid w:val="00CE52DB"/>
    <w:rsid w:val="00D03675"/>
    <w:rsid w:val="00D03F9A"/>
    <w:rsid w:val="00D06D51"/>
    <w:rsid w:val="00D1601B"/>
    <w:rsid w:val="00D242D9"/>
    <w:rsid w:val="00D24991"/>
    <w:rsid w:val="00D311D7"/>
    <w:rsid w:val="00D31F36"/>
    <w:rsid w:val="00D3423C"/>
    <w:rsid w:val="00D4300A"/>
    <w:rsid w:val="00D4400E"/>
    <w:rsid w:val="00D50255"/>
    <w:rsid w:val="00D502AA"/>
    <w:rsid w:val="00D66520"/>
    <w:rsid w:val="00D901B1"/>
    <w:rsid w:val="00D92B00"/>
    <w:rsid w:val="00DA34C9"/>
    <w:rsid w:val="00DB0B37"/>
    <w:rsid w:val="00DB1152"/>
    <w:rsid w:val="00DB19B0"/>
    <w:rsid w:val="00DD141F"/>
    <w:rsid w:val="00DD275E"/>
    <w:rsid w:val="00DD4582"/>
    <w:rsid w:val="00DE34CF"/>
    <w:rsid w:val="00DF260F"/>
    <w:rsid w:val="00E13F3D"/>
    <w:rsid w:val="00E34898"/>
    <w:rsid w:val="00E351B3"/>
    <w:rsid w:val="00E356EF"/>
    <w:rsid w:val="00E3575C"/>
    <w:rsid w:val="00E552F8"/>
    <w:rsid w:val="00E56208"/>
    <w:rsid w:val="00E90454"/>
    <w:rsid w:val="00EA282E"/>
    <w:rsid w:val="00EA6DFC"/>
    <w:rsid w:val="00EB09B7"/>
    <w:rsid w:val="00EB327C"/>
    <w:rsid w:val="00EC102B"/>
    <w:rsid w:val="00ED3979"/>
    <w:rsid w:val="00EE7D7C"/>
    <w:rsid w:val="00F00AFD"/>
    <w:rsid w:val="00F02357"/>
    <w:rsid w:val="00F11047"/>
    <w:rsid w:val="00F140E0"/>
    <w:rsid w:val="00F25D98"/>
    <w:rsid w:val="00F300FB"/>
    <w:rsid w:val="00F37CC0"/>
    <w:rsid w:val="00F5140C"/>
    <w:rsid w:val="00F53C9F"/>
    <w:rsid w:val="00F73FB9"/>
    <w:rsid w:val="00F752CD"/>
    <w:rsid w:val="00F8189B"/>
    <w:rsid w:val="00F8208E"/>
    <w:rsid w:val="00F821AB"/>
    <w:rsid w:val="00F91AA3"/>
    <w:rsid w:val="00F9484B"/>
    <w:rsid w:val="00FB2B3D"/>
    <w:rsid w:val="00FB43EF"/>
    <w:rsid w:val="00FB6386"/>
    <w:rsid w:val="00FC0FAB"/>
    <w:rsid w:val="00FC6131"/>
    <w:rsid w:val="00FF0B12"/>
    <w:rsid w:val="00FF7D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128D885F-671A-47F6-836A-64D1F5ACB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2">
    <w:name w:val="List Paragraph"/>
    <w:basedOn w:val="a"/>
    <w:uiPriority w:val="34"/>
    <w:qFormat/>
    <w:rsid w:val="00B47690"/>
    <w:pPr>
      <w:ind w:left="720"/>
      <w:contextualSpacing/>
    </w:pPr>
  </w:style>
  <w:style w:type="character" w:customStyle="1" w:styleId="CRCoverPageZchn">
    <w:name w:val="CR Cover Page Zchn"/>
    <w:link w:val="CRCoverPage"/>
    <w:rsid w:val="000B2604"/>
    <w:rPr>
      <w:rFonts w:ascii="Arial" w:hAnsi="Arial"/>
      <w:lang w:val="en-GB" w:eastAsia="en-US"/>
    </w:rPr>
  </w:style>
  <w:style w:type="paragraph" w:styleId="af3">
    <w:name w:val="Revision"/>
    <w:hidden/>
    <w:uiPriority w:val="99"/>
    <w:semiHidden/>
    <w:rsid w:val="00417BF1"/>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177F8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9E5BD-BF1E-4EED-BE48-4EA01C5C2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2368</Words>
  <Characters>13500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Liu Shengnan</dc:creator>
  <cp:keywords>CTPClassification=CTP_NT</cp:keywords>
  <dc:description/>
  <cp:lastModifiedBy>刘胜楠</cp:lastModifiedBy>
  <cp:revision>5</cp:revision>
  <cp:lastPrinted>1900-01-01T08:00:00Z</cp:lastPrinted>
  <dcterms:created xsi:type="dcterms:W3CDTF">2019-08-16T03:04:00Z</dcterms:created>
  <dcterms:modified xsi:type="dcterms:W3CDTF">2019-08-16T03:28:00Z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78f68ee4-343d-466d-812b-16650328bf3d</vt:lpwstr>
  </property>
  <property fmtid="{D5CDD505-2E9C-101B-9397-08002B2CF9AE}" pid="28" name="CTP_TimeStamp">
    <vt:lpwstr>2019-05-17 16:52:09Z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