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1CA" w:rsidRPr="00456C65" w:rsidRDefault="009511CA" w:rsidP="009511CA">
      <w:pPr>
        <w:pStyle w:val="NoSpacing"/>
        <w:rPr>
          <w:rFonts w:eastAsia="MS Mincho"/>
          <w:b/>
          <w:lang w:eastAsia="ja-JP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614F54" w:rsidRPr="00614F54">
        <w:rPr>
          <w:rFonts w:ascii="Arial" w:hAnsi="Arial" w:cs="Arial"/>
          <w:b/>
          <w:iCs/>
          <w:sz w:val="24"/>
          <w:szCs w:val="24"/>
          <w:lang w:val="en-US"/>
        </w:rPr>
        <w:t>R3-193720</w:t>
      </w:r>
    </w:p>
    <w:p w:rsidR="009511CA" w:rsidRPr="00F260EB" w:rsidRDefault="009511CA" w:rsidP="009511CA">
      <w:pPr>
        <w:spacing w:after="0"/>
        <w:jc w:val="both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Ljubljana</w:t>
      </w:r>
      <w:r w:rsidRPr="00DE71EC"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Slovenia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30 August</w:t>
      </w:r>
      <w:r w:rsidRPr="00DE71EC">
        <w:rPr>
          <w:rFonts w:ascii="Arial" w:eastAsia="Batang" w:hAnsi="Arial" w:cs="Arial"/>
          <w:b/>
          <w:color w:val="000000"/>
          <w:sz w:val="24"/>
          <w:szCs w:val="24"/>
        </w:rPr>
        <w:t xml:space="preserve"> 201</w:t>
      </w:r>
      <w:r>
        <w:rPr>
          <w:rFonts w:ascii="Arial" w:eastAsia="Batang" w:hAnsi="Arial" w:cs="Arial"/>
          <w:b/>
          <w:color w:val="000000"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623E" w:rsidP="00C041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</w:t>
            </w:r>
            <w:r w:rsidR="005968DC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0700" w:rsidRDefault="005407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14F54"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4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511CA">
              <w:rPr>
                <w:b/>
                <w:noProof/>
                <w:sz w:val="28"/>
              </w:rPr>
              <w:t>4</w:t>
            </w:r>
            <w:r w:rsidR="00317286">
              <w:rPr>
                <w:b/>
                <w:noProof/>
                <w:sz w:val="28"/>
              </w:rPr>
              <w:t>.</w:t>
            </w:r>
            <w:r w:rsidR="00F65F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11CA" w:rsidTr="00826F31">
        <w:tc>
          <w:tcPr>
            <w:tcW w:w="2835" w:type="dxa"/>
          </w:tcPr>
          <w:p w:rsidR="009511CA" w:rsidRDefault="009511CA" w:rsidP="00826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Toc525567215"/>
            <w:bookmarkStart w:id="2" w:name="_Toc525567218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511CA" w:rsidRDefault="009511CA" w:rsidP="00826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511CA" w:rsidRDefault="009511CA" w:rsidP="00826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511CA" w:rsidRDefault="009511CA" w:rsidP="00826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511CA" w:rsidRDefault="009511CA" w:rsidP="009511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11CA" w:rsidTr="00826F31">
        <w:tc>
          <w:tcPr>
            <w:tcW w:w="9640" w:type="dxa"/>
            <w:gridSpan w:val="11"/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100"/>
              <w:rPr>
                <w:noProof/>
              </w:rPr>
            </w:pPr>
            <w:r w:rsidRPr="00015FC9">
              <w:rPr>
                <w:noProof/>
              </w:rPr>
              <w:t xml:space="preserve">Correction on </w:t>
            </w:r>
            <w:r>
              <w:rPr>
                <w:noProof/>
              </w:rPr>
              <w:t>Maximum Integrity Protected Data Rate</w:t>
            </w:r>
          </w:p>
        </w:tc>
      </w:tr>
      <w:tr w:rsidR="009511CA" w:rsidTr="00826F31">
        <w:tc>
          <w:tcPr>
            <w:tcW w:w="1843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1843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11CA" w:rsidRPr="007E4EFF" w:rsidRDefault="009511CA" w:rsidP="00826F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E4EFF">
              <w:rPr>
                <w:rFonts w:hint="eastAsia"/>
                <w:noProof/>
                <w:lang w:eastAsia="ja-JP"/>
              </w:rPr>
              <w:t>NEC</w:t>
            </w:r>
          </w:p>
        </w:tc>
      </w:tr>
      <w:tr w:rsidR="009511CA" w:rsidTr="00826F31">
        <w:tc>
          <w:tcPr>
            <w:tcW w:w="1843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11CA" w:rsidRPr="007E4EFF" w:rsidRDefault="009511CA" w:rsidP="00826F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E4EFF">
              <w:rPr>
                <w:rFonts w:hint="eastAsia"/>
                <w:noProof/>
                <w:lang w:eastAsia="ja-JP"/>
              </w:rPr>
              <w:t>R3</w:t>
            </w:r>
          </w:p>
        </w:tc>
      </w:tr>
      <w:tr w:rsidR="009511CA" w:rsidTr="00826F31">
        <w:tc>
          <w:tcPr>
            <w:tcW w:w="1843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1843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100"/>
              <w:rPr>
                <w:noProof/>
              </w:rPr>
            </w:pPr>
            <w:r w:rsidRPr="0031728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511CA" w:rsidRDefault="009511CA" w:rsidP="00826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11CA" w:rsidRDefault="009511CA" w:rsidP="00826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9511CA" w:rsidTr="00826F31">
        <w:tc>
          <w:tcPr>
            <w:tcW w:w="1843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11CA" w:rsidRDefault="009511CA" w:rsidP="00826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511CA" w:rsidTr="00826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511CA" w:rsidRDefault="009511CA" w:rsidP="00826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11CA" w:rsidRPr="007C2097" w:rsidRDefault="009511CA" w:rsidP="00826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511CA" w:rsidTr="00826F31">
        <w:tc>
          <w:tcPr>
            <w:tcW w:w="1843" w:type="dxa"/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RAN3 LS to SA2 (</w:t>
            </w:r>
            <w:r w:rsidRPr="00D72DFC">
              <w:rPr>
                <w:noProof/>
              </w:rPr>
              <w:t>R3-187267</w:t>
            </w:r>
            <w:r>
              <w:rPr>
                <w:noProof/>
              </w:rPr>
              <w:t xml:space="preserve">), on the topic of </w:t>
            </w:r>
            <w:r w:rsidRPr="00D72DFC">
              <w:rPr>
                <w:noProof/>
              </w:rPr>
              <w:t>enforcement of UE’s maximum IP data rate on the Uplink</w:t>
            </w:r>
            <w:r>
              <w:rPr>
                <w:noProof/>
              </w:rPr>
              <w:t xml:space="preserve">, RAN3 asked SA2: </w:t>
            </w:r>
          </w:p>
          <w:p w:rsidR="009511CA" w:rsidRPr="00D72DFC" w:rsidRDefault="009511CA" w:rsidP="00826F31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i/>
                <w:noProof/>
              </w:rPr>
              <w:t>“</w:t>
            </w:r>
            <w:r w:rsidRPr="00D72DFC">
              <w:rPr>
                <w:i/>
                <w:noProof/>
              </w:rPr>
              <w:t xml:space="preserve">Question: </w:t>
            </w:r>
            <w:r w:rsidRPr="003C5B3B">
              <w:rPr>
                <w:i/>
                <w:noProof/>
                <w:highlight w:val="yellow"/>
              </w:rPr>
              <w:t>Could the limiting of the uplink data rate</w:t>
            </w:r>
            <w:r w:rsidRPr="00D72DFC">
              <w:rPr>
                <w:i/>
                <w:noProof/>
              </w:rPr>
              <w:t xml:space="preserve"> (according to the maximum integrity protected bit rate) be </w:t>
            </w:r>
            <w:r w:rsidRPr="003C5B3B">
              <w:rPr>
                <w:i/>
                <w:noProof/>
                <w:highlight w:val="yellow"/>
              </w:rPr>
              <w:t>performed by</w:t>
            </w:r>
            <w:r w:rsidRPr="00D72DFC">
              <w:rPr>
                <w:i/>
                <w:noProof/>
              </w:rPr>
              <w:t xml:space="preserve"> the concerned </w:t>
            </w:r>
            <w:r w:rsidRPr="003C5B3B">
              <w:rPr>
                <w:i/>
                <w:noProof/>
                <w:highlight w:val="yellow"/>
              </w:rPr>
              <w:t>UE</w:t>
            </w:r>
            <w:r w:rsidRPr="00D72DFC">
              <w:rPr>
                <w:i/>
                <w:noProof/>
              </w:rPr>
              <w:t xml:space="preserve"> itself (assuming the RAN already performs admission control)?</w:t>
            </w:r>
            <w:r>
              <w:rPr>
                <w:i/>
                <w:noProof/>
              </w:rPr>
              <w:t>”</w:t>
            </w:r>
          </w:p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</w:p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reply LS (</w:t>
            </w:r>
            <w:r w:rsidRPr="007F20F7">
              <w:rPr>
                <w:noProof/>
              </w:rPr>
              <w:t>R3-190110</w:t>
            </w:r>
            <w:r>
              <w:rPr>
                <w:noProof/>
              </w:rPr>
              <w:t>) indicated that:</w:t>
            </w:r>
          </w:p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“…</w:t>
            </w:r>
            <w:r w:rsidRPr="003C5B3B">
              <w:rPr>
                <w:i/>
                <w:noProof/>
                <w:highlight w:val="yellow"/>
              </w:rPr>
              <w:t>SA2 confirms</w:t>
            </w:r>
            <w:r w:rsidRPr="007F20F7">
              <w:rPr>
                <w:i/>
                <w:noProof/>
              </w:rPr>
              <w:t xml:space="preserve"> to RAN3 </w:t>
            </w:r>
            <w:r w:rsidRPr="00331449">
              <w:rPr>
                <w:i/>
                <w:noProof/>
                <w:highlight w:val="yellow"/>
              </w:rPr>
              <w:t>that</w:t>
            </w:r>
            <w:r w:rsidRPr="007F20F7">
              <w:rPr>
                <w:i/>
                <w:noProof/>
              </w:rPr>
              <w:t xml:space="preserve"> </w:t>
            </w:r>
            <w:r w:rsidRPr="003C5B3B">
              <w:rPr>
                <w:i/>
                <w:noProof/>
                <w:highlight w:val="yellow"/>
              </w:rPr>
              <w:t>limiting of the uplink data rate</w:t>
            </w:r>
            <w:r w:rsidRPr="007F20F7">
              <w:rPr>
                <w:i/>
                <w:noProof/>
              </w:rPr>
              <w:t xml:space="preserve"> (according to the maximum integrity protected bit rate) </w:t>
            </w:r>
            <w:r w:rsidRPr="003C5B3B">
              <w:rPr>
                <w:i/>
                <w:noProof/>
                <w:highlight w:val="yellow"/>
              </w:rPr>
              <w:t>is performed by the UE</w:t>
            </w:r>
            <w:r w:rsidRPr="007F20F7">
              <w:rPr>
                <w:i/>
                <w:noProof/>
              </w:rPr>
              <w:t xml:space="preserve">. </w:t>
            </w:r>
            <w:r w:rsidRPr="003C5B3B">
              <w:rPr>
                <w:i/>
                <w:noProof/>
                <w:highlight w:val="yellow"/>
              </w:rPr>
              <w:t>SA2 will align stage 2</w:t>
            </w:r>
            <w:r w:rsidRPr="007F20F7">
              <w:rPr>
                <w:i/>
                <w:noProof/>
              </w:rPr>
              <w:t xml:space="preserve"> specifications accordingly</w:t>
            </w:r>
            <w:r w:rsidRPr="00D91EC4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</w:p>
          <w:p w:rsidR="009511CA" w:rsidRDefault="009B582C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Consequently</w:t>
            </w:r>
            <w:r w:rsidR="009511CA">
              <w:rPr>
                <w:noProof/>
              </w:rPr>
              <w:t xml:space="preserve">, in SA2#133, SA2 added the following text to </w:t>
            </w:r>
            <w:r>
              <w:rPr>
                <w:noProof/>
              </w:rPr>
              <w:t xml:space="preserve">TS </w:t>
            </w:r>
            <w:r w:rsidR="009511CA">
              <w:rPr>
                <w:noProof/>
              </w:rPr>
              <w:t>23.501:</w:t>
            </w:r>
          </w:p>
          <w:p w:rsidR="009511CA" w:rsidRPr="00961F9B" w:rsidRDefault="009511CA" w:rsidP="00826F31">
            <w:pPr>
              <w:pStyle w:val="CRCoverPage"/>
              <w:spacing w:after="0"/>
              <w:rPr>
                <w:noProof/>
              </w:rPr>
            </w:pPr>
            <w:r w:rsidRPr="009C67AF">
              <w:rPr>
                <w:rFonts w:cs="Arial"/>
              </w:rPr>
              <w:t>“</w:t>
            </w:r>
            <w:r w:rsidRPr="009C67AF">
              <w:rPr>
                <w:rFonts w:cs="Arial"/>
                <w:i/>
              </w:rPr>
              <w:t xml:space="preserve">It is expected that generally </w:t>
            </w:r>
            <w:r w:rsidRPr="00620329">
              <w:rPr>
                <w:rFonts w:cs="Arial"/>
                <w:i/>
                <w:highlight w:val="yellow"/>
              </w:rPr>
              <w:t xml:space="preserve">the </w:t>
            </w:r>
            <w:proofErr w:type="gramStart"/>
            <w:r w:rsidRPr="00620329">
              <w:rPr>
                <w:rFonts w:cs="Arial"/>
                <w:i/>
                <w:highlight w:val="yellow"/>
              </w:rPr>
              <w:t>UP integrity</w:t>
            </w:r>
            <w:proofErr w:type="gramEnd"/>
            <w:r w:rsidRPr="00620329">
              <w:rPr>
                <w:rFonts w:cs="Arial"/>
                <w:i/>
                <w:highlight w:val="yellow"/>
              </w:rPr>
              <w:t xml:space="preserve"> protection data rate applied by the UE in uplink will not exceed the indicated maximum supported data rate</w:t>
            </w:r>
            <w:r w:rsidRPr="009C67AF">
              <w:rPr>
                <w:rFonts w:cs="Arial"/>
                <w:i/>
              </w:rPr>
              <w:t>, but the UE is not required to perform strict rate enforcement</w:t>
            </w: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text related to enforcement of the maximum integrity protected data rate. </w:t>
            </w:r>
          </w:p>
          <w:p w:rsidR="009511CA" w:rsidRDefault="009511CA" w:rsidP="00826F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11CA" w:rsidRPr="007E4EFF" w:rsidRDefault="009511CA" w:rsidP="00826F31">
            <w:pPr>
              <w:pStyle w:val="CRCoverPage"/>
              <w:spacing w:after="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</w:t>
            </w:r>
            <w:r w:rsidRPr="000654C8">
              <w:rPr>
                <w:noProof/>
              </w:rPr>
              <w:t xml:space="preserve">the CR has limited functional and protocol impact as it affects only </w:t>
            </w:r>
            <w:del w:id="3" w:author="NEC4" w:date="2019-08-15T15:19:00Z">
              <w:r w:rsidRPr="000654C8" w:rsidDel="00ED7F56">
                <w:rPr>
                  <w:noProof/>
                </w:rPr>
                <w:delText xml:space="preserve">the </w:delText>
              </w:r>
            </w:del>
            <w:r w:rsidRPr="000654C8">
              <w:rPr>
                <w:noProof/>
              </w:rPr>
              <w:t>max</w:t>
            </w:r>
            <w:ins w:id="4" w:author="NEC4" w:date="2019-08-15T15:19:00Z">
              <w:r w:rsidR="00ED7F56">
                <w:rPr>
                  <w:noProof/>
                </w:rPr>
                <w:t>imum</w:t>
              </w:r>
            </w:ins>
            <w:bookmarkStart w:id="5" w:name="_GoBack"/>
            <w:bookmarkEnd w:id="5"/>
            <w:r w:rsidRPr="000654C8">
              <w:rPr>
                <w:noProof/>
              </w:rPr>
              <w:t xml:space="preserve"> Integrity Protected data rate functionality</w:t>
            </w:r>
            <w:r>
              <w:rPr>
                <w:noProof/>
              </w:rPr>
              <w:t>.</w:t>
            </w: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misalignement between SA2 and RAN3 </w:t>
            </w:r>
            <w:r w:rsidRPr="00923A58">
              <w:rPr>
                <w:noProof/>
              </w:rPr>
              <w:t>specifications</w:t>
            </w:r>
            <w:r>
              <w:rPr>
                <w:noProof/>
              </w:rPr>
              <w:t>.</w:t>
            </w:r>
          </w:p>
        </w:tc>
      </w:tr>
      <w:tr w:rsidR="009511CA" w:rsidTr="00826F31">
        <w:tc>
          <w:tcPr>
            <w:tcW w:w="2694" w:type="dxa"/>
            <w:gridSpan w:val="2"/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 w:rsidRPr="00923A58">
              <w:rPr>
                <w:noProof/>
              </w:rPr>
              <w:t>8.</w:t>
            </w:r>
            <w:r>
              <w:rPr>
                <w:noProof/>
              </w:rPr>
              <w:t>2</w:t>
            </w:r>
            <w:r w:rsidRPr="00923A58">
              <w:rPr>
                <w:noProof/>
              </w:rPr>
              <w:t>.1.2</w:t>
            </w: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11CA" w:rsidRDefault="009511CA" w:rsidP="00826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11CA" w:rsidRDefault="009511CA" w:rsidP="00826F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4EF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Pr="007E4EFF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9511CA" w:rsidRDefault="009511CA" w:rsidP="00826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38.423... CR </w:t>
            </w:r>
            <w:r w:rsidR="00124AE1">
              <w:rPr>
                <w:noProof/>
              </w:rPr>
              <w:t>0173</w:t>
            </w:r>
            <w:r>
              <w:rPr>
                <w:noProof/>
              </w:rPr>
              <w:t xml:space="preserve"> </w:t>
            </w: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Pr="007E4EFF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7E4EF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11CA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Pr="007E4EFF" w:rsidRDefault="009511CA" w:rsidP="00826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7E4EF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11CA" w:rsidRDefault="009511CA" w:rsidP="00826F31">
            <w:pPr>
              <w:pStyle w:val="CRCoverPage"/>
              <w:spacing w:after="0"/>
              <w:rPr>
                <w:noProof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11CA" w:rsidRPr="008863B9" w:rsidTr="00826F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1CA" w:rsidRPr="008863B9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511CA" w:rsidRPr="008863B9" w:rsidRDefault="009511CA" w:rsidP="00826F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11CA" w:rsidTr="00826F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1CA" w:rsidRDefault="009511CA" w:rsidP="00826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11CA" w:rsidRDefault="009511CA" w:rsidP="00826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511CA" w:rsidRDefault="009511CA" w:rsidP="009511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511CA" w:rsidRDefault="009511CA" w:rsidP="009511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B1F10" w:rsidRPr="00E67E0D" w:rsidRDefault="006B1F10" w:rsidP="006B1F10">
      <w:pPr>
        <w:pStyle w:val="Heading2"/>
      </w:pPr>
      <w:r w:rsidRPr="00E67E0D">
        <w:t>8.2</w:t>
      </w:r>
      <w:r w:rsidRPr="00E67E0D">
        <w:tab/>
        <w:t>PDU Session Management Procedures</w:t>
      </w:r>
      <w:bookmarkEnd w:id="1"/>
    </w:p>
    <w:p w:rsidR="006B1F10" w:rsidRPr="00E67E0D" w:rsidRDefault="006B1F10" w:rsidP="006B1F10">
      <w:pPr>
        <w:pStyle w:val="Heading3"/>
      </w:pPr>
      <w:bookmarkStart w:id="6" w:name="_Toc525567216"/>
      <w:r w:rsidRPr="00E67E0D">
        <w:t>8.2.1</w:t>
      </w:r>
      <w:r w:rsidRPr="00E67E0D">
        <w:tab/>
        <w:t>PDU Session Resource Setup</w:t>
      </w:r>
      <w:bookmarkEnd w:id="6"/>
    </w:p>
    <w:p w:rsidR="006B1F10" w:rsidRPr="00E67E0D" w:rsidRDefault="006B1F10" w:rsidP="006B1F10">
      <w:pPr>
        <w:pStyle w:val="Heading4"/>
      </w:pPr>
      <w:bookmarkStart w:id="7" w:name="_Toc525567217"/>
      <w:r w:rsidRPr="00E67E0D">
        <w:t>8.2.1.1</w:t>
      </w:r>
      <w:r w:rsidRPr="00E67E0D">
        <w:tab/>
        <w:t>General</w:t>
      </w:r>
      <w:bookmarkEnd w:id="7"/>
    </w:p>
    <w:p w:rsidR="006B1F10" w:rsidRPr="00E67E0D" w:rsidRDefault="006B1F10" w:rsidP="006B1F10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6B1F10" w:rsidRPr="00E67E0D" w:rsidRDefault="006B1F10" w:rsidP="006B1F10">
      <w:pPr>
        <w:pStyle w:val="Heading4"/>
      </w:pPr>
      <w:r w:rsidRPr="00E67E0D">
        <w:t>8.2.1.2</w:t>
      </w:r>
      <w:r w:rsidRPr="00E67E0D">
        <w:tab/>
        <w:t>Successful Operation</w:t>
      </w:r>
    </w:p>
    <w:p w:rsidR="006B1F10" w:rsidRPr="00E67E0D" w:rsidRDefault="006B1F10" w:rsidP="006B1F10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1.15pt" o:ole="">
            <v:imagedata r:id="rId11" o:title=""/>
          </v:shape>
          <o:OLEObject Type="Embed" ProgID="Visio.Drawing.11" ShapeID="_x0000_i1025" DrawAspect="Content" ObjectID="_1627387503" r:id="rId12"/>
        </w:object>
      </w:r>
    </w:p>
    <w:p w:rsidR="006B1F10" w:rsidRPr="00E67E0D" w:rsidRDefault="006B1F10" w:rsidP="006B1F10">
      <w:pPr>
        <w:pStyle w:val="TF"/>
      </w:pPr>
      <w:r w:rsidRPr="00E67E0D">
        <w:t>Figure 8.2.1.2-1: PDU session resource setup: successful operation</w:t>
      </w:r>
    </w:p>
    <w:p w:rsidR="006B1F10" w:rsidRPr="00502DA7" w:rsidRDefault="00D874E4" w:rsidP="006B1F10">
      <w:pPr>
        <w:rPr>
          <w:b/>
          <w:sz w:val="24"/>
        </w:rPr>
      </w:pPr>
      <w:r w:rsidRPr="00502DA7">
        <w:rPr>
          <w:b/>
          <w:sz w:val="24"/>
        </w:rPr>
        <w:t>[skip unchanged text]</w:t>
      </w:r>
    </w:p>
    <w:p w:rsidR="006B1F10" w:rsidRPr="00E67E0D" w:rsidRDefault="006D0B80" w:rsidP="006B1F10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</w:t>
      </w:r>
      <w:r w:rsidR="006B1F10" w:rsidRPr="00E67E0D">
        <w:t>.</w:t>
      </w:r>
    </w:p>
    <w:p w:rsidR="006B1F10" w:rsidRPr="00E67E0D" w:rsidRDefault="006B1F10" w:rsidP="006B1F10">
      <w:pPr>
        <w:rPr>
          <w:rFonts w:eastAsia="Malgun Gothic"/>
          <w:lang w:eastAsia="ja-JP"/>
        </w:rPr>
      </w:pPr>
      <w:bookmarkStart w:id="8" w:name="_Hlk16675834"/>
      <w:r w:rsidRPr="00E67E0D">
        <w:rPr>
          <w:lang w:eastAsia="zh-CN"/>
        </w:rPr>
        <w:t xml:space="preserve">For each PDU session for which the </w:t>
      </w:r>
      <w:bookmarkStart w:id="9" w:name="_Hlk521361544"/>
      <w:r w:rsidRPr="00E67E0D">
        <w:rPr>
          <w:i/>
          <w:lang w:eastAsia="zh-CN"/>
        </w:rPr>
        <w:t>Maximum Integrity Protected Data Rate</w:t>
      </w:r>
      <w:r>
        <w:rPr>
          <w:i/>
          <w:lang w:eastAsia="zh-CN"/>
        </w:rPr>
        <w:t xml:space="preserve"> Downlink</w:t>
      </w:r>
      <w:r w:rsidRPr="00E67E0D">
        <w:rPr>
          <w:lang w:eastAsia="zh-CN"/>
        </w:rPr>
        <w:t xml:space="preserve"> IE </w:t>
      </w:r>
      <w:bookmarkEnd w:id="9"/>
      <w:r>
        <w:rPr>
          <w:lang w:eastAsia="zh-CN"/>
        </w:rPr>
        <w:t xml:space="preserve">or the </w:t>
      </w:r>
      <w:r w:rsidRPr="00E67E0D">
        <w:rPr>
          <w:i/>
          <w:lang w:eastAsia="zh-CN"/>
        </w:rPr>
        <w:t>Maximum Integrity Protected Data Rate</w:t>
      </w:r>
      <w:r>
        <w:rPr>
          <w:i/>
          <w:lang w:eastAsia="zh-CN"/>
        </w:rPr>
        <w:t xml:space="preserve"> Uplink</w:t>
      </w:r>
      <w:r w:rsidRPr="00E67E0D">
        <w:rPr>
          <w:lang w:eastAsia="zh-CN"/>
        </w:rPr>
        <w:t xml:space="preserve"> IE</w:t>
      </w:r>
      <w:r>
        <w:rPr>
          <w:lang w:eastAsia="zh-CN"/>
        </w:rPr>
        <w:t xml:space="preserve"> are</w:t>
      </w:r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 and, if integrity protection is to be performed for the PDU session,</w:t>
      </w:r>
      <w:r w:rsidRPr="00E67E0D">
        <w:t xml:space="preserve"> </w:t>
      </w:r>
      <w:ins w:id="10" w:author="NEC2" w:date="2019-03-22T17:48:00Z">
        <w:r w:rsidR="00AC4A0E">
          <w:t xml:space="preserve">the </w:t>
        </w:r>
        <w:r w:rsidR="00AC4A0E" w:rsidRPr="00E67E0D">
          <w:t xml:space="preserve">NG-RAN node </w:t>
        </w:r>
      </w:ins>
      <w:del w:id="11" w:author="NEC4" w:date="2019-08-14T17:31:00Z">
        <w:r w:rsidRPr="00E67E0D" w:rsidDel="00413B4D">
          <w:delText xml:space="preserve">it </w:delText>
        </w:r>
      </w:del>
      <w:r w:rsidRPr="00E67E0D">
        <w:t xml:space="preserve">shall </w:t>
      </w:r>
      <w:r w:rsidRPr="00E67E0D">
        <w:rPr>
          <w:lang w:eastAsia="ja-JP"/>
        </w:rPr>
        <w:t xml:space="preserve">enforce the </w:t>
      </w:r>
      <w:ins w:id="12" w:author="NEC4" w:date="2019-08-14T17:37:00Z">
        <w:r w:rsidR="001B49EE">
          <w:rPr>
            <w:lang w:eastAsia="ja-JP"/>
          </w:rPr>
          <w:t xml:space="preserve">downlink </w:t>
        </w:r>
      </w:ins>
      <w:r w:rsidRPr="00E67E0D">
        <w:rPr>
          <w:lang w:eastAsia="ja-JP"/>
        </w:rPr>
        <w:t xml:space="preserve">traffic </w:t>
      </w:r>
      <w:r>
        <w:rPr>
          <w:lang w:eastAsia="ja-JP"/>
        </w:rPr>
        <w:t>limit</w:t>
      </w:r>
      <w:del w:id="13" w:author="NEC4" w:date="2019-08-14T17:37:00Z">
        <w:r w:rsidDel="001B49EE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E67E0D">
        <w:rPr>
          <w:lang w:eastAsia="ja-JP"/>
        </w:rPr>
        <w:t>corresponding to the received</w:t>
      </w:r>
      <w:r>
        <w:rPr>
          <w:lang w:eastAsia="ja-JP"/>
        </w:rPr>
        <w:t xml:space="preserve"> </w:t>
      </w:r>
      <w:del w:id="14" w:author="NEC4" w:date="2019-08-14T17:38:00Z">
        <w:r w:rsidDel="00DD7281">
          <w:rPr>
            <w:lang w:eastAsia="ja-JP"/>
          </w:rPr>
          <w:delText>values</w:delText>
        </w:r>
      </w:del>
      <w:ins w:id="15" w:author="NEC4" w:date="2019-08-14T17:38:00Z">
        <w:r w:rsidR="00DD7281">
          <w:rPr>
            <w:lang w:eastAsia="ja-JP"/>
          </w:rPr>
          <w:t>information</w:t>
        </w:r>
      </w:ins>
      <w:r w:rsidRPr="00E67E0D">
        <w:rPr>
          <w:lang w:eastAsia="ja-JP"/>
        </w:rPr>
        <w:t xml:space="preserve">, </w:t>
      </w:r>
      <w:bookmarkStart w:id="16" w:name="_Hlk522727582"/>
      <w:r w:rsidRPr="00E67E0D">
        <w:rPr>
          <w:lang w:eastAsia="ja-JP"/>
        </w:rPr>
        <w:t>for the concerned PDU session and concerned UE</w:t>
      </w:r>
      <w:bookmarkEnd w:id="16"/>
      <w:r w:rsidRPr="00E67E0D">
        <w:rPr>
          <w:lang w:eastAsia="ja-JP"/>
        </w:rPr>
        <w:t xml:space="preserve">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bookmarkEnd w:id="8"/>
    <w:p w:rsidR="005545BC" w:rsidRPr="00E67E0D" w:rsidRDefault="005545BC" w:rsidP="005545BC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:rsidR="005545BC" w:rsidRPr="00E67E0D" w:rsidRDefault="005545BC" w:rsidP="005545BC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:rsidR="005968DC" w:rsidRDefault="005545BC" w:rsidP="005545BC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i/>
          <w:lang w:eastAsia="zh-CN"/>
        </w:rPr>
        <w:tab/>
      </w:r>
      <w:r w:rsidRPr="00E67E0D">
        <w:rPr>
          <w:lang w:eastAsia="zh-CN"/>
        </w:rPr>
        <w:t xml:space="preserve">if the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ciphering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rFonts w:hint="eastAsia"/>
          <w:lang w:eastAsia="zh-CN"/>
        </w:rPr>
        <w:t>.</w:t>
      </w:r>
      <w:bookmarkEnd w:id="2"/>
    </w:p>
    <w:sectPr w:rsidR="005968DC" w:rsidSect="00076E07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38A" w:rsidRDefault="007A638A">
      <w:r>
        <w:separator/>
      </w:r>
    </w:p>
  </w:endnote>
  <w:endnote w:type="continuationSeparator" w:id="0">
    <w:p w:rsidR="007A638A" w:rsidRDefault="007A6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38A" w:rsidRDefault="007A638A">
      <w:r>
        <w:separator/>
      </w:r>
    </w:p>
  </w:footnote>
  <w:footnote w:type="continuationSeparator" w:id="0">
    <w:p w:rsidR="007A638A" w:rsidRDefault="007A6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13E" w:rsidRDefault="0041413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4">
    <w15:presenceInfo w15:providerId="None" w15:userId="NEC4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E7"/>
    <w:rsid w:val="00022E4A"/>
    <w:rsid w:val="00045CEA"/>
    <w:rsid w:val="000470A6"/>
    <w:rsid w:val="00050108"/>
    <w:rsid w:val="00051DF6"/>
    <w:rsid w:val="00076E07"/>
    <w:rsid w:val="000A6394"/>
    <w:rsid w:val="000B7FED"/>
    <w:rsid w:val="000C038A"/>
    <w:rsid w:val="000C6598"/>
    <w:rsid w:val="000E2353"/>
    <w:rsid w:val="000F0ACD"/>
    <w:rsid w:val="00122411"/>
    <w:rsid w:val="00124AE1"/>
    <w:rsid w:val="00132920"/>
    <w:rsid w:val="00145D43"/>
    <w:rsid w:val="00150891"/>
    <w:rsid w:val="00156F57"/>
    <w:rsid w:val="00181CD4"/>
    <w:rsid w:val="00192C46"/>
    <w:rsid w:val="001A08B3"/>
    <w:rsid w:val="001A7B60"/>
    <w:rsid w:val="001B49EE"/>
    <w:rsid w:val="001B52F0"/>
    <w:rsid w:val="001B57A3"/>
    <w:rsid w:val="001B7A65"/>
    <w:rsid w:val="001C7858"/>
    <w:rsid w:val="001E41F3"/>
    <w:rsid w:val="001F161E"/>
    <w:rsid w:val="002045D9"/>
    <w:rsid w:val="0024683A"/>
    <w:rsid w:val="0026004D"/>
    <w:rsid w:val="002640DD"/>
    <w:rsid w:val="00267A2F"/>
    <w:rsid w:val="002750C2"/>
    <w:rsid w:val="00275D12"/>
    <w:rsid w:val="00284FEB"/>
    <w:rsid w:val="002860C4"/>
    <w:rsid w:val="002B5741"/>
    <w:rsid w:val="002F5762"/>
    <w:rsid w:val="00305409"/>
    <w:rsid w:val="00317286"/>
    <w:rsid w:val="00331449"/>
    <w:rsid w:val="003609EF"/>
    <w:rsid w:val="0036231A"/>
    <w:rsid w:val="00374DD4"/>
    <w:rsid w:val="00382F32"/>
    <w:rsid w:val="003A4876"/>
    <w:rsid w:val="003C28F5"/>
    <w:rsid w:val="003E0E43"/>
    <w:rsid w:val="003E1A36"/>
    <w:rsid w:val="00410371"/>
    <w:rsid w:val="0041328F"/>
    <w:rsid w:val="00413B4D"/>
    <w:rsid w:val="0041413E"/>
    <w:rsid w:val="004242F1"/>
    <w:rsid w:val="00424BAA"/>
    <w:rsid w:val="004925FD"/>
    <w:rsid w:val="00496910"/>
    <w:rsid w:val="004B13E8"/>
    <w:rsid w:val="004B75B7"/>
    <w:rsid w:val="004C17FD"/>
    <w:rsid w:val="004D189C"/>
    <w:rsid w:val="00502DA7"/>
    <w:rsid w:val="0051580D"/>
    <w:rsid w:val="005372BD"/>
    <w:rsid w:val="00540700"/>
    <w:rsid w:val="00541DAC"/>
    <w:rsid w:val="00547111"/>
    <w:rsid w:val="00552A48"/>
    <w:rsid w:val="005545BC"/>
    <w:rsid w:val="00554E99"/>
    <w:rsid w:val="00592D74"/>
    <w:rsid w:val="005968DC"/>
    <w:rsid w:val="005B09AA"/>
    <w:rsid w:val="005D4ADE"/>
    <w:rsid w:val="005E2C44"/>
    <w:rsid w:val="00614F54"/>
    <w:rsid w:val="00621188"/>
    <w:rsid w:val="006257ED"/>
    <w:rsid w:val="00633937"/>
    <w:rsid w:val="0063399E"/>
    <w:rsid w:val="00652863"/>
    <w:rsid w:val="00664C29"/>
    <w:rsid w:val="0068073F"/>
    <w:rsid w:val="00695808"/>
    <w:rsid w:val="006B1F10"/>
    <w:rsid w:val="006B30DA"/>
    <w:rsid w:val="006B3544"/>
    <w:rsid w:val="006B46FB"/>
    <w:rsid w:val="006C4220"/>
    <w:rsid w:val="006C4C91"/>
    <w:rsid w:val="006D0B80"/>
    <w:rsid w:val="006E21FB"/>
    <w:rsid w:val="006F2F8F"/>
    <w:rsid w:val="006F5B98"/>
    <w:rsid w:val="0070241C"/>
    <w:rsid w:val="00702997"/>
    <w:rsid w:val="00724F6D"/>
    <w:rsid w:val="00741422"/>
    <w:rsid w:val="0077265F"/>
    <w:rsid w:val="00774BAB"/>
    <w:rsid w:val="0079229A"/>
    <w:rsid w:val="00792342"/>
    <w:rsid w:val="007977A8"/>
    <w:rsid w:val="007A638A"/>
    <w:rsid w:val="007B512A"/>
    <w:rsid w:val="007B6949"/>
    <w:rsid w:val="007C2097"/>
    <w:rsid w:val="007D35DB"/>
    <w:rsid w:val="007D6A07"/>
    <w:rsid w:val="007F20F7"/>
    <w:rsid w:val="007F3090"/>
    <w:rsid w:val="007F7259"/>
    <w:rsid w:val="008040A8"/>
    <w:rsid w:val="0081455B"/>
    <w:rsid w:val="008279FA"/>
    <w:rsid w:val="00850E0D"/>
    <w:rsid w:val="008510B9"/>
    <w:rsid w:val="00855CE6"/>
    <w:rsid w:val="008626E7"/>
    <w:rsid w:val="00870EE7"/>
    <w:rsid w:val="008A45A6"/>
    <w:rsid w:val="008A494E"/>
    <w:rsid w:val="008B4D4B"/>
    <w:rsid w:val="008D06CA"/>
    <w:rsid w:val="008D73E7"/>
    <w:rsid w:val="008F686C"/>
    <w:rsid w:val="009023F1"/>
    <w:rsid w:val="00904C12"/>
    <w:rsid w:val="009148DE"/>
    <w:rsid w:val="00923A58"/>
    <w:rsid w:val="00941876"/>
    <w:rsid w:val="009511CA"/>
    <w:rsid w:val="00953B36"/>
    <w:rsid w:val="00954855"/>
    <w:rsid w:val="00965A31"/>
    <w:rsid w:val="009777D9"/>
    <w:rsid w:val="00991B88"/>
    <w:rsid w:val="00993DF0"/>
    <w:rsid w:val="00994A65"/>
    <w:rsid w:val="009A5753"/>
    <w:rsid w:val="009A579D"/>
    <w:rsid w:val="009B0B49"/>
    <w:rsid w:val="009B582C"/>
    <w:rsid w:val="009E3297"/>
    <w:rsid w:val="009F734F"/>
    <w:rsid w:val="00A11F93"/>
    <w:rsid w:val="00A246B6"/>
    <w:rsid w:val="00A37B05"/>
    <w:rsid w:val="00A47E70"/>
    <w:rsid w:val="00A50CF0"/>
    <w:rsid w:val="00A6332C"/>
    <w:rsid w:val="00A71269"/>
    <w:rsid w:val="00A7671C"/>
    <w:rsid w:val="00A85071"/>
    <w:rsid w:val="00A87A0F"/>
    <w:rsid w:val="00AA2CBC"/>
    <w:rsid w:val="00AC25B9"/>
    <w:rsid w:val="00AC4A0E"/>
    <w:rsid w:val="00AC5820"/>
    <w:rsid w:val="00AC770E"/>
    <w:rsid w:val="00AD1CD8"/>
    <w:rsid w:val="00AD3F63"/>
    <w:rsid w:val="00AD74B1"/>
    <w:rsid w:val="00AD7E65"/>
    <w:rsid w:val="00AE6E0F"/>
    <w:rsid w:val="00B258BB"/>
    <w:rsid w:val="00B267B6"/>
    <w:rsid w:val="00B30AA8"/>
    <w:rsid w:val="00B336F6"/>
    <w:rsid w:val="00B37923"/>
    <w:rsid w:val="00B67B97"/>
    <w:rsid w:val="00B815EE"/>
    <w:rsid w:val="00B8622E"/>
    <w:rsid w:val="00B942F4"/>
    <w:rsid w:val="00B968C8"/>
    <w:rsid w:val="00BA3EC5"/>
    <w:rsid w:val="00BA51D9"/>
    <w:rsid w:val="00BB5DFC"/>
    <w:rsid w:val="00BD279D"/>
    <w:rsid w:val="00BD6BB8"/>
    <w:rsid w:val="00C0416C"/>
    <w:rsid w:val="00C3198B"/>
    <w:rsid w:val="00C53B8E"/>
    <w:rsid w:val="00C66BA2"/>
    <w:rsid w:val="00C958C3"/>
    <w:rsid w:val="00C95985"/>
    <w:rsid w:val="00CC5026"/>
    <w:rsid w:val="00CC68D0"/>
    <w:rsid w:val="00CC7850"/>
    <w:rsid w:val="00CE1BDA"/>
    <w:rsid w:val="00CF5756"/>
    <w:rsid w:val="00D03F9A"/>
    <w:rsid w:val="00D06D51"/>
    <w:rsid w:val="00D21A6A"/>
    <w:rsid w:val="00D2466C"/>
    <w:rsid w:val="00D24991"/>
    <w:rsid w:val="00D50255"/>
    <w:rsid w:val="00D51148"/>
    <w:rsid w:val="00D52EDC"/>
    <w:rsid w:val="00D874E4"/>
    <w:rsid w:val="00D91EC4"/>
    <w:rsid w:val="00DB3BE0"/>
    <w:rsid w:val="00DD064A"/>
    <w:rsid w:val="00DD0D0A"/>
    <w:rsid w:val="00DD7281"/>
    <w:rsid w:val="00DE04F8"/>
    <w:rsid w:val="00DE34CF"/>
    <w:rsid w:val="00DF3CE6"/>
    <w:rsid w:val="00E13F3D"/>
    <w:rsid w:val="00E31A62"/>
    <w:rsid w:val="00E34898"/>
    <w:rsid w:val="00E3623E"/>
    <w:rsid w:val="00E53194"/>
    <w:rsid w:val="00E57157"/>
    <w:rsid w:val="00E808F8"/>
    <w:rsid w:val="00E80E63"/>
    <w:rsid w:val="00E943FC"/>
    <w:rsid w:val="00EA1ABB"/>
    <w:rsid w:val="00EB09B7"/>
    <w:rsid w:val="00EB0BDA"/>
    <w:rsid w:val="00EC29A1"/>
    <w:rsid w:val="00ED7F56"/>
    <w:rsid w:val="00EE7D7C"/>
    <w:rsid w:val="00F21F60"/>
    <w:rsid w:val="00F24657"/>
    <w:rsid w:val="00F25D98"/>
    <w:rsid w:val="00F2731C"/>
    <w:rsid w:val="00F300FB"/>
    <w:rsid w:val="00F42C8A"/>
    <w:rsid w:val="00F43630"/>
    <w:rsid w:val="00F51288"/>
    <w:rsid w:val="00F65F1B"/>
    <w:rsid w:val="00F6630F"/>
    <w:rsid w:val="00F864D9"/>
    <w:rsid w:val="00F95818"/>
    <w:rsid w:val="00FA4EDE"/>
    <w:rsid w:val="00FB6386"/>
    <w:rsid w:val="00FB6D84"/>
    <w:rsid w:val="00FC07EC"/>
    <w:rsid w:val="00FC416B"/>
    <w:rsid w:val="00FE23C0"/>
    <w:rsid w:val="00FF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55C1A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qFormat/>
    <w:rsid w:val="009511CA"/>
    <w:pPr>
      <w:suppressAutoHyphens/>
      <w:spacing w:after="0"/>
    </w:pPr>
    <w:rPr>
      <w:rFonts w:ascii="Calibri" w:eastAsia="Calibri" w:hAnsi="Calibri"/>
      <w:sz w:val="22"/>
      <w:szCs w:val="22"/>
      <w:lang w:eastAsia="en-GB"/>
    </w:rPr>
  </w:style>
  <w:style w:type="character" w:customStyle="1" w:styleId="CRCoverPageZchn">
    <w:name w:val="CR Cover Page Zchn"/>
    <w:link w:val="CRCoverPage"/>
    <w:locked/>
    <w:rsid w:val="009511C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1D25B-166F-475F-8BA6-60BFFD20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NEC4</cp:lastModifiedBy>
  <cp:revision>31</cp:revision>
  <cp:lastPrinted>2019-08-14T16:19:00Z</cp:lastPrinted>
  <dcterms:created xsi:type="dcterms:W3CDTF">2019-08-14T10:47:00Z</dcterms:created>
  <dcterms:modified xsi:type="dcterms:W3CDTF">2019-08-15T14:19:00Z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