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2B489E">
        <w:rPr>
          <w:rFonts w:cs="Arial" w:hint="eastAsia"/>
          <w:bCs/>
          <w:noProof w:val="0"/>
          <w:sz w:val="24"/>
          <w:lang w:eastAsia="zh-CN"/>
        </w:rPr>
        <w:t>3716</w:t>
      </w:r>
    </w:p>
    <w:p w:rsidR="001E41F3" w:rsidRDefault="00804CD1" w:rsidP="007448CC">
      <w:pPr>
        <w:pStyle w:val="CRCoverPage"/>
        <w:outlineLvl w:val="0"/>
        <w:rPr>
          <w:b/>
          <w:noProof/>
          <w:sz w:val="24"/>
        </w:rPr>
      </w:pPr>
      <w:r w:rsidRPr="009371E6">
        <w:rPr>
          <w:rFonts w:eastAsia="宋体" w:cs="Arial"/>
          <w:b/>
          <w:sz w:val="22"/>
          <w:szCs w:val="22"/>
          <w:lang w:eastAsia="zh-CN"/>
        </w:rPr>
        <w:t>Ljubljana, Slovenia,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68330F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2B489E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3EB" w:rsidP="00852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source TNL ADDRESS in NG-C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4CD1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3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8523EB" w:rsidP="007448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HANDOVER REQUEST message,the</w:t>
            </w:r>
            <w:r w:rsidRPr="008523E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8523EB">
              <w:rPr>
                <w:i/>
                <w:lang w:eastAsia="ja-JP"/>
              </w:rPr>
              <w:t>Signalling TNL association address at source NG-C side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156B72">
              <w:rPr>
                <w:rFonts w:hint="eastAsia"/>
                <w:noProof/>
                <w:lang w:eastAsia="zh-CN"/>
              </w:rPr>
              <w:t>IE is Mandaroty.However,when initiate the handover procedure,it is not the true that the source NG-RAN node always have NG-</w:t>
            </w:r>
            <w:r w:rsidR="00156B72" w:rsidRPr="00156B72">
              <w:rPr>
                <w:rFonts w:hint="eastAsia"/>
                <w:noProof/>
                <w:lang w:eastAsia="zh-CN"/>
              </w:rPr>
              <w:t>C TNL association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3132" w:rsidRDefault="00156B72" w:rsidP="00156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that the source NG RAN node should set the value of </w:t>
            </w:r>
            <w:r w:rsidRPr="008523EB">
              <w:rPr>
                <w:i/>
                <w:lang w:eastAsia="ja-JP"/>
              </w:rPr>
              <w:t>Signalling TNL association address at source NG-C side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156B72">
              <w:rPr>
                <w:rFonts w:hint="eastAsia"/>
                <w:noProof/>
                <w:lang w:eastAsia="zh-CN"/>
              </w:rPr>
              <w:t>IE as 0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And the target NG-RAN node should only regard the information valid when the </w:t>
            </w:r>
            <w:r>
              <w:rPr>
                <w:rFonts w:hint="eastAsia"/>
                <w:noProof/>
                <w:lang w:eastAsia="zh-CN"/>
              </w:rPr>
              <w:t>value of the IE is not 0.</w:t>
            </w:r>
          </w:p>
          <w:p w:rsidR="007055A3" w:rsidRPr="0020728B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</w:t>
            </w:r>
            <w:bookmarkStart w:id="3" w:name="_GoBack"/>
            <w:bookmarkEnd w:id="3"/>
            <w:r w:rsidRPr="00E270FB">
              <w:rPr>
                <w:rFonts w:ascii="Arial" w:eastAsia="宋体" w:hAnsi="Arial"/>
                <w:u w:val="single"/>
                <w:lang w:eastAsia="zh-CN"/>
              </w:rPr>
              <w:t>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156B72">
              <w:rPr>
                <w:rFonts w:ascii="Arial" w:eastAsia="宋体" w:hAnsi="Arial" w:hint="eastAsia"/>
                <w:noProof/>
                <w:lang w:eastAsia="zh-CN"/>
              </w:rPr>
              <w:t>TNLA binding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6B72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maybe some mistake for TNLA selection in the target NG-RAN node during handover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89E" w:rsidP="002072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60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60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0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600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600B0">
              <w:rPr>
                <w:rFonts w:hint="eastAsia"/>
                <w:noProof/>
                <w:lang w:eastAsia="zh-CN"/>
              </w:rPr>
              <w:t xml:space="preserve"> </w:t>
            </w:r>
            <w:r w:rsidR="008600B0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860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60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bookmarkEnd w:id="4"/>
    <w:p w:rsidR="00531205" w:rsidRPr="0090263D" w:rsidRDefault="00531205" w:rsidP="00531205">
      <w:pPr>
        <w:pStyle w:val="3"/>
      </w:pPr>
      <w:r w:rsidRPr="0090263D">
        <w:t>8.2.1</w:t>
      </w:r>
      <w:r w:rsidRPr="0090263D">
        <w:tab/>
        <w:t>Handover Preparation</w:t>
      </w:r>
    </w:p>
    <w:p w:rsidR="00531205" w:rsidRPr="0090263D" w:rsidRDefault="00531205" w:rsidP="00531205">
      <w:pPr>
        <w:pStyle w:val="4"/>
      </w:pPr>
      <w:r w:rsidRPr="0090263D">
        <w:t>8.2.1.1</w:t>
      </w:r>
      <w:r w:rsidRPr="0090263D">
        <w:tab/>
        <w:t>General</w:t>
      </w:r>
    </w:p>
    <w:p w:rsidR="00531205" w:rsidRPr="0090263D" w:rsidRDefault="00531205" w:rsidP="00531205">
      <w:r w:rsidRPr="0090263D">
        <w:t>This procedure is used to establish necessary resources in an NG-RAN node for an incoming handover.</w:t>
      </w:r>
    </w:p>
    <w:p w:rsidR="00531205" w:rsidRPr="0090263D" w:rsidRDefault="00531205" w:rsidP="00531205">
      <w:r w:rsidRPr="0090263D"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531205" w:rsidRPr="0090263D" w:rsidRDefault="00531205" w:rsidP="00531205">
      <w:pPr>
        <w:pStyle w:val="4"/>
      </w:pPr>
      <w:r w:rsidRPr="0090263D">
        <w:t>8.2.1.2</w:t>
      </w:r>
      <w:r w:rsidRPr="0090263D">
        <w:tab/>
        <w:t>Successful Operation</w:t>
      </w:r>
    </w:p>
    <w:p w:rsidR="00531205" w:rsidRPr="0090263D" w:rsidRDefault="00531205" w:rsidP="00531205">
      <w:pPr>
        <w:pStyle w:val="TH"/>
        <w:rPr>
          <w:rFonts w:eastAsia="宋体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4" o:title=""/>
          </v:shape>
          <o:OLEObject Type="Embed" ProgID="Visio.Drawing.15" ShapeID="_x0000_i1025" DrawAspect="Content" ObjectID="_1627461806" r:id="rId15"/>
        </w:object>
      </w:r>
    </w:p>
    <w:p w:rsidR="00531205" w:rsidRPr="0090263D" w:rsidRDefault="00531205" w:rsidP="00531205">
      <w:pPr>
        <w:pStyle w:val="TF"/>
      </w:pPr>
      <w:r w:rsidRPr="0090263D">
        <w:t>Figure 8.2.1.2-1: Handover Preparation, successful operation</w:t>
      </w:r>
    </w:p>
    <w:p w:rsidR="00531205" w:rsidRPr="0090263D" w:rsidRDefault="00531205" w:rsidP="00531205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531205" w:rsidRPr="0090263D" w:rsidRDefault="00531205" w:rsidP="00531205">
      <w:r w:rsidRPr="0090263D">
        <w:t xml:space="preserve">If </w:t>
      </w:r>
      <w:ins w:id="5" w:author="CATT" w:date="2019-07-15T14:58:00Z">
        <w:r>
          <w:rPr>
            <w:rFonts w:hint="eastAsia"/>
            <w:lang w:eastAsia="zh-CN"/>
          </w:rPr>
          <w:t xml:space="preserve">there is no TNLA binding between source NG-RAN node and </w:t>
        </w:r>
        <w:proofErr w:type="spellStart"/>
        <w:r>
          <w:rPr>
            <w:rFonts w:hint="eastAsia"/>
            <w:lang w:eastAsia="zh-CN"/>
          </w:rPr>
          <w:t>AMF,</w:t>
        </w:r>
      </w:ins>
      <w:r w:rsidRPr="0090263D">
        <w:t>the</w:t>
      </w:r>
      <w:proofErr w:type="spellEnd"/>
      <w:r w:rsidRPr="0090263D">
        <w:t xml:space="preserve">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</w:t>
      </w:r>
      <w:ins w:id="6" w:author="CATT" w:date="2019-07-15T14:59:00Z">
        <w:r>
          <w:rPr>
            <w:rFonts w:hint="eastAsia"/>
            <w:lang w:eastAsia="zh-CN"/>
          </w:rPr>
          <w:t xml:space="preserve">should be set as 0.When the </w:t>
        </w:r>
      </w:ins>
      <w:ins w:id="7" w:author="CATT" w:date="2019-07-15T15:00:00Z">
        <w:r w:rsidRPr="0090263D">
          <w:rPr>
            <w:i/>
            <w:lang w:eastAsia="ja-JP"/>
          </w:rPr>
          <w:t>Signalling TNL association address at source NG-C side</w:t>
        </w:r>
        <w:r w:rsidRPr="0090263D">
          <w:rPr>
            <w:lang w:eastAsia="ja-JP"/>
          </w:rPr>
          <w:t xml:space="preserve"> </w:t>
        </w:r>
        <w:proofErr w:type="spellStart"/>
        <w:r w:rsidRPr="0090263D">
          <w:rPr>
            <w:lang w:eastAsia="ja-JP"/>
          </w:rPr>
          <w:t>IE</w:t>
        </w:r>
      </w:ins>
      <w:del w:id="8" w:author="CATT" w:date="2019-07-15T15:00:00Z">
        <w:r w:rsidRPr="0090263D" w:rsidDel="00531205">
          <w:rPr>
            <w:lang w:eastAsia="ja-JP"/>
          </w:rPr>
          <w:delText xml:space="preserve">is </w:delText>
        </w:r>
      </w:del>
      <w:r w:rsidRPr="0090263D">
        <w:rPr>
          <w:lang w:eastAsia="ja-JP"/>
        </w:rPr>
        <w:t>included</w:t>
      </w:r>
      <w:proofErr w:type="spellEnd"/>
      <w:r w:rsidRPr="0090263D">
        <w:rPr>
          <w:lang w:eastAsia="ja-JP"/>
        </w:rPr>
        <w:t xml:space="preserve"> in the HANDOVER REQUEST message </w:t>
      </w:r>
      <w:ins w:id="9" w:author="CATT" w:date="2019-07-15T15:01:00Z">
        <w:r>
          <w:rPr>
            <w:rFonts w:hint="eastAsia"/>
            <w:lang w:eastAsia="zh-CN"/>
          </w:rPr>
          <w:t>is not 0,</w:t>
        </w:r>
      </w:ins>
      <w:r w:rsidRPr="0090263D">
        <w:rPr>
          <w:lang w:eastAsia="ja-JP"/>
        </w:rPr>
        <w:t>the target NG-RAN node shall behave as specified in TS 23.502 [13].</w:t>
      </w:r>
    </w:p>
    <w:p w:rsidR="00531205" w:rsidRPr="0090263D" w:rsidRDefault="00531205" w:rsidP="00531205">
      <w:pPr>
        <w:rPr>
          <w:rFonts w:eastAsia="宋体"/>
          <w:lang w:eastAsia="zh-CN"/>
        </w:rPr>
      </w:pPr>
      <w:r w:rsidRPr="0090263D">
        <w:rPr>
          <w:rFonts w:eastAsia="宋体" w:hint="eastAsia"/>
          <w:lang w:eastAsia="zh-CN"/>
        </w:rPr>
        <w:t>For each</w:t>
      </w:r>
      <w:r w:rsidRPr="0090263D">
        <w:rPr>
          <w:rFonts w:eastAsia="宋体"/>
        </w:rPr>
        <w:t xml:space="preserve"> </w:t>
      </w:r>
      <w:r w:rsidRPr="0090263D">
        <w:rPr>
          <w:rFonts w:eastAsia="宋体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宋体" w:hint="eastAsia"/>
          <w:lang w:eastAsia="zh-CN"/>
        </w:rPr>
        <w:t>in</w:t>
      </w:r>
      <w:r w:rsidRPr="0090263D">
        <w:rPr>
          <w:rFonts w:eastAsia="宋体"/>
          <w:lang w:eastAsia="zh-CN"/>
        </w:rPr>
        <w:t xml:space="preserve"> the</w:t>
      </w:r>
      <w:r w:rsidRPr="0090263D">
        <w:rPr>
          <w:rFonts w:eastAsia="宋体" w:hint="eastAsia"/>
          <w:lang w:eastAsia="zh-CN"/>
        </w:rPr>
        <w:t xml:space="preserve"> </w:t>
      </w:r>
      <w:proofErr w:type="spellStart"/>
      <w:r w:rsidRPr="0090263D">
        <w:rPr>
          <w:rFonts w:eastAsia="宋体" w:hint="eastAsia"/>
          <w:i/>
          <w:lang w:eastAsia="zh-CN"/>
        </w:rPr>
        <w:t>Qo</w:t>
      </w:r>
      <w:r>
        <w:rPr>
          <w:rFonts w:eastAsia="宋体"/>
          <w:i/>
          <w:lang w:eastAsia="zh-CN"/>
        </w:rPr>
        <w:t>S</w:t>
      </w:r>
      <w:proofErr w:type="spellEnd"/>
      <w:r w:rsidRPr="0090263D">
        <w:rPr>
          <w:rFonts w:eastAsia="宋体" w:hint="eastAsia"/>
          <w:i/>
          <w:lang w:eastAsia="zh-CN"/>
        </w:rPr>
        <w:t xml:space="preserve"> Flow </w:t>
      </w:r>
      <w:proofErr w:type="gramStart"/>
      <w:r w:rsidRPr="0090263D">
        <w:rPr>
          <w:rFonts w:eastAsia="宋体"/>
          <w:i/>
          <w:lang w:eastAsia="zh-CN"/>
        </w:rPr>
        <w:t>To</w:t>
      </w:r>
      <w:proofErr w:type="gramEnd"/>
      <w:r w:rsidRPr="0090263D">
        <w:rPr>
          <w:rFonts w:eastAsia="宋体"/>
          <w:i/>
          <w:lang w:eastAsia="zh-CN"/>
        </w:rPr>
        <w:t xml:space="preserve"> Be Setup </w:t>
      </w:r>
      <w:r w:rsidRPr="0090263D">
        <w:rPr>
          <w:rFonts w:eastAsia="宋体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宋体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宋体"/>
        </w:rPr>
        <w:t>HANDOVER REQUEST message</w:t>
      </w:r>
      <w:r w:rsidRPr="0090263D">
        <w:rPr>
          <w:rFonts w:eastAsia="宋体"/>
          <w:lang w:eastAsia="zh-CN"/>
        </w:rPr>
        <w:t>, the target</w:t>
      </w:r>
      <w:r w:rsidRPr="0090263D">
        <w:rPr>
          <w:rFonts w:eastAsia="宋体"/>
        </w:rPr>
        <w:t xml:space="preserve"> </w:t>
      </w:r>
      <w:r w:rsidRPr="0090263D">
        <w:t>NG-RAN node</w:t>
      </w:r>
      <w:r w:rsidRPr="0090263D">
        <w:rPr>
          <w:rFonts w:eastAsia="宋体"/>
          <w:lang w:eastAsia="zh-CN"/>
        </w:rPr>
        <w:t xml:space="preserve"> shall</w:t>
      </w:r>
      <w:r w:rsidRPr="0090263D">
        <w:rPr>
          <w:rFonts w:eastAsia="宋体" w:hint="eastAsia"/>
          <w:lang w:eastAsia="zh-CN"/>
        </w:rPr>
        <w:t>, if supported,</w:t>
      </w:r>
      <w:r w:rsidRPr="0090263D">
        <w:rPr>
          <w:rFonts w:eastAsia="宋体"/>
        </w:rPr>
        <w:t xml:space="preserve"> store the content of the IE in the UE context and use it </w:t>
      </w:r>
      <w:r w:rsidRPr="0090263D">
        <w:rPr>
          <w:rFonts w:eastAsia="宋体" w:hint="eastAsia"/>
          <w:lang w:eastAsia="zh-CN"/>
        </w:rPr>
        <w:t>for subsequent inter-system handover</w:t>
      </w:r>
      <w:r w:rsidRPr="0090263D">
        <w:rPr>
          <w:rFonts w:eastAsia="宋体"/>
        </w:rPr>
        <w:t>.</w:t>
      </w:r>
    </w:p>
    <w:p w:rsidR="00531205" w:rsidRPr="0090263D" w:rsidRDefault="00531205" w:rsidP="00531205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531205" w:rsidRPr="0090263D" w:rsidRDefault="00531205" w:rsidP="00531205"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531205" w:rsidRPr="0090263D" w:rsidRDefault="00531205" w:rsidP="00531205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the target NG-RAN node shall behave the same as specified in TS 38.413 [5] for the PDU Session Resource Setup procedure. </w:t>
      </w:r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531205" w:rsidRDefault="00531205" w:rsidP="00531205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r w:rsidRPr="0092227E">
        <w:rPr>
          <w:lang w:eastAsia="ja-JP"/>
        </w:rPr>
        <w:t xml:space="preserve">shall </w:t>
      </w:r>
      <w:r>
        <w:rPr>
          <w:rFonts w:eastAsia="宋体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宋体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proofErr w:type="spellStart"/>
      <w:r>
        <w:t>QoS</w:t>
      </w:r>
      <w:proofErr w:type="spellEnd"/>
      <w:r>
        <w:t xml:space="preserve"> flows </w:t>
      </w:r>
      <w:r w:rsidRPr="00CF5E51">
        <w:rPr>
          <w:rFonts w:eastAsia="宋体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宋体" w:hint="eastAsia"/>
          <w:lang w:eastAsia="zh-CN"/>
        </w:rPr>
        <w:t>UE as specified in TS 23.501</w:t>
      </w:r>
      <w:r w:rsidRPr="00CF5E51"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7</w:t>
      </w:r>
      <w:r w:rsidRPr="00CF5E51">
        <w:rPr>
          <w:rFonts w:eastAsia="宋体"/>
          <w:lang w:eastAsia="zh-CN"/>
        </w:rPr>
        <w:t>].</w:t>
      </w:r>
    </w:p>
    <w:p w:rsidR="00531205" w:rsidRDefault="00531205" w:rsidP="00531205">
      <w:r w:rsidRPr="0090263D">
        <w:t xml:space="preserve">For each </w:t>
      </w:r>
      <w:proofErr w:type="spellStart"/>
      <w:r w:rsidRPr="0090263D">
        <w:rPr>
          <w:rFonts w:hint="eastAsia"/>
        </w:rPr>
        <w:t>Qo</w:t>
      </w:r>
      <w:r w:rsidRPr="0090263D">
        <w:t>S</w:t>
      </w:r>
      <w:proofErr w:type="spellEnd"/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</w:t>
      </w:r>
      <w:r w:rsidRPr="0090263D">
        <w:rPr>
          <w:rFonts w:eastAsia="宋体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2430A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>in the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宋体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宋体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宋体" w:hint="eastAsia"/>
          <w:lang w:eastAsia="zh-CN"/>
        </w:rPr>
        <w:t xml:space="preserve"> the data forwarding for at least one </w:t>
      </w:r>
      <w:proofErr w:type="spellStart"/>
      <w:r w:rsidRPr="0090263D">
        <w:rPr>
          <w:rFonts w:eastAsia="宋体" w:hint="eastAsia"/>
          <w:lang w:eastAsia="zh-CN"/>
        </w:rPr>
        <w:t>Qo</w:t>
      </w:r>
      <w:r w:rsidRPr="0090263D">
        <w:rPr>
          <w:rFonts w:eastAsia="宋体"/>
          <w:lang w:eastAsia="zh-CN"/>
        </w:rPr>
        <w:t>S</w:t>
      </w:r>
      <w:proofErr w:type="spellEnd"/>
      <w:r w:rsidRPr="0090263D">
        <w:rPr>
          <w:rFonts w:eastAsia="宋体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 xml:space="preserve">in the </w:t>
      </w:r>
      <w:r w:rsidRPr="0090263D">
        <w:rPr>
          <w:rFonts w:eastAsia="宋体"/>
          <w:i/>
          <w:lang w:eastAsia="zh-CN"/>
        </w:rPr>
        <w:t xml:space="preserve">PDU Session </w:t>
      </w:r>
      <w:r>
        <w:rPr>
          <w:rFonts w:eastAsia="宋体"/>
          <w:i/>
          <w:lang w:eastAsia="zh-CN"/>
        </w:rPr>
        <w:t xml:space="preserve">Resource </w:t>
      </w:r>
      <w:r w:rsidRPr="0090263D">
        <w:rPr>
          <w:rFonts w:eastAsia="宋体"/>
          <w:i/>
          <w:lang w:eastAsia="zh-CN"/>
        </w:rPr>
        <w:t xml:space="preserve">Admitted </w:t>
      </w:r>
      <w:r>
        <w:rPr>
          <w:rFonts w:eastAsia="宋体"/>
          <w:i/>
          <w:lang w:eastAsia="zh-CN"/>
        </w:rPr>
        <w:t>Info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lastRenderedPageBreak/>
        <w:t xml:space="preserve">IE contained in the </w:t>
      </w:r>
      <w:r w:rsidRPr="0090263D">
        <w:rPr>
          <w:rFonts w:eastAsia="宋体"/>
          <w:i/>
          <w:lang w:eastAsia="zh-CN"/>
        </w:rPr>
        <w:t>PDU Session</w:t>
      </w:r>
      <w:r>
        <w:rPr>
          <w:rFonts w:eastAsia="宋体"/>
          <w:i/>
          <w:lang w:eastAsia="zh-CN"/>
        </w:rPr>
        <w:t xml:space="preserve"> Resource</w:t>
      </w:r>
      <w:r w:rsidRPr="0090263D">
        <w:rPr>
          <w:rFonts w:eastAsia="宋体"/>
          <w:i/>
          <w:lang w:eastAsia="zh-CN"/>
        </w:rPr>
        <w:t>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ACKNOWLEDGE message.</w:t>
      </w:r>
    </w:p>
    <w:p w:rsidR="00531205" w:rsidRDefault="00531205" w:rsidP="00531205">
      <w:r>
        <w:t xml:space="preserve">For each </w:t>
      </w:r>
      <w:proofErr w:type="spellStart"/>
      <w:r>
        <w:t>QoS</w:t>
      </w:r>
      <w:proofErr w:type="spellEnd"/>
      <w:r>
        <w:t xml:space="preserve"> flow for which the source NG-RAN node has not </w:t>
      </w:r>
      <w:r w:rsidRPr="00D83C23">
        <w:t>yet received the SDAP end marker packet i</w:t>
      </w:r>
      <w:r>
        <w:t xml:space="preserve">f </w:t>
      </w:r>
      <w:proofErr w:type="spellStart"/>
      <w:r>
        <w:t>QoS</w:t>
      </w:r>
      <w:proofErr w:type="spellEnd"/>
      <w:r>
        <w:t xml:space="preserve"> flow re</w:t>
      </w:r>
      <w:r w:rsidRPr="00D83C23">
        <w:t>-</w:t>
      </w:r>
      <w:r>
        <w:t>mapping</w:t>
      </w:r>
      <w:r w:rsidRPr="00D83C23">
        <w:t xml:space="preserve"> happened before handover</w:t>
      </w:r>
      <w:r>
        <w:t xml:space="preserve">, the source NG-RAN node shall include the </w:t>
      </w:r>
      <w:r w:rsidRPr="00D83C23">
        <w:t>UL Forwarding</w:t>
      </w:r>
      <w:r>
        <w:t xml:space="preserve"> IE within the </w:t>
      </w:r>
      <w:r w:rsidRPr="00D83C23">
        <w:t>Data Forwarding and Offloading Info from source NG-RAN node</w:t>
      </w:r>
      <w:r>
        <w:t xml:space="preserve"> IE in the HANDOVER REQUEST message,</w:t>
      </w:r>
      <w:r w:rsidRPr="00D83C23">
        <w:t xml:space="preserve"> and if </w:t>
      </w:r>
      <w:r>
        <w:t xml:space="preserve">the target NG-RAN </w:t>
      </w:r>
      <w:r w:rsidRPr="00D83C23">
        <w:t xml:space="preserve">node </w:t>
      </w:r>
      <w:r>
        <w:t xml:space="preserve">decides to admit </w:t>
      </w:r>
      <w:r w:rsidRPr="00D83C23">
        <w:t xml:space="preserve">uplink </w:t>
      </w:r>
      <w:r>
        <w:t xml:space="preserve">data forwarding for at least one </w:t>
      </w:r>
      <w:proofErr w:type="spellStart"/>
      <w:r>
        <w:t>QoS</w:t>
      </w:r>
      <w:proofErr w:type="spellEnd"/>
      <w:r>
        <w:t xml:space="preserve"> flow, </w:t>
      </w:r>
      <w:r w:rsidRPr="00D83C23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D83C23">
        <w:t>PDU Session Resources Admitted Item</w:t>
      </w:r>
      <w:r>
        <w:t xml:space="preserve"> IE contained in the </w:t>
      </w:r>
      <w:r w:rsidRPr="00D83C23">
        <w:t>PDU Session Resources Admitted List</w:t>
      </w:r>
      <w:r>
        <w:t xml:space="preserve"> IE in the HANDOVER REQUEST ACKNOWLEDGE message to indicate that it accepts the </w:t>
      </w:r>
      <w:r w:rsidRPr="00D83C23">
        <w:t xml:space="preserve">uplink data </w:t>
      </w:r>
      <w:r>
        <w:t>forwarding.</w:t>
      </w:r>
    </w:p>
    <w:p w:rsidR="00531205" w:rsidRPr="0090263D" w:rsidRDefault="00531205" w:rsidP="00531205">
      <w:pPr>
        <w:rPr>
          <w:rFonts w:eastAsia="宋体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531205" w:rsidRPr="0090263D" w:rsidRDefault="00531205" w:rsidP="00531205">
      <w:pPr>
        <w:rPr>
          <w:rFonts w:eastAsia="宋体"/>
          <w:lang w:eastAsia="zh-CN"/>
        </w:rPr>
      </w:pPr>
      <w:r w:rsidRPr="0090263D">
        <w:t xml:space="preserve">For each </w:t>
      </w:r>
      <w:r w:rsidRPr="0090263D">
        <w:rPr>
          <w:rFonts w:eastAsia="宋体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宋体" w:hint="eastAsia"/>
          <w:lang w:eastAsia="zh-CN"/>
        </w:rPr>
        <w:t xml:space="preserve">and the mapped </w:t>
      </w:r>
      <w:proofErr w:type="spellStart"/>
      <w:r w:rsidRPr="0090263D">
        <w:rPr>
          <w:rFonts w:eastAsia="宋体" w:hint="eastAsia"/>
          <w:i/>
          <w:lang w:eastAsia="zh-CN"/>
        </w:rPr>
        <w:t>Qo</w:t>
      </w:r>
      <w:r>
        <w:rPr>
          <w:rFonts w:eastAsia="宋体"/>
          <w:i/>
          <w:lang w:eastAsia="zh-CN"/>
        </w:rPr>
        <w:t>S</w:t>
      </w:r>
      <w:proofErr w:type="spellEnd"/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F</w:t>
      </w:r>
      <w:r w:rsidRPr="0090263D">
        <w:rPr>
          <w:rFonts w:eastAsia="宋体" w:hint="eastAsia"/>
          <w:i/>
          <w:lang w:eastAsia="zh-CN"/>
        </w:rPr>
        <w:t>low</w:t>
      </w:r>
      <w:r w:rsidRPr="0090263D">
        <w:rPr>
          <w:rFonts w:eastAsia="宋体"/>
          <w:i/>
          <w:lang w:eastAsia="zh-CN"/>
        </w:rPr>
        <w:t>s</w:t>
      </w:r>
      <w:r w:rsidRPr="0090263D">
        <w:rPr>
          <w:rFonts w:eastAsia="宋体" w:hint="eastAsia"/>
          <w:i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L</w:t>
      </w:r>
      <w:r w:rsidRPr="0090263D">
        <w:rPr>
          <w:rFonts w:eastAsia="宋体" w:hint="eastAsia"/>
          <w:i/>
          <w:lang w:eastAsia="zh-CN"/>
        </w:rPr>
        <w:t>ist</w:t>
      </w:r>
      <w:r w:rsidRPr="0090263D">
        <w:rPr>
          <w:rFonts w:eastAsia="宋体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 xml:space="preserve">Source DRB to </w:t>
      </w:r>
      <w:proofErr w:type="spellStart"/>
      <w:r w:rsidRPr="0090263D">
        <w:rPr>
          <w:rFonts w:eastAsia="Batang"/>
          <w:i/>
          <w:lang w:eastAsia="ja-JP"/>
        </w:rPr>
        <w:t>QoS</w:t>
      </w:r>
      <w:proofErr w:type="spellEnd"/>
      <w:r w:rsidRPr="0090263D">
        <w:rPr>
          <w:rFonts w:eastAsia="Batang"/>
          <w:i/>
          <w:lang w:eastAsia="ja-JP"/>
        </w:rPr>
        <w:t xml:space="preserve">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 xml:space="preserve">contained in the </w:t>
      </w:r>
      <w:r w:rsidRPr="0090263D">
        <w:rPr>
          <w:rFonts w:eastAsia="宋体"/>
          <w:i/>
          <w:lang w:eastAsia="zh-CN"/>
        </w:rPr>
        <w:t xml:space="preserve">PDU Session Resources </w:t>
      </w:r>
      <w:proofErr w:type="gramStart"/>
      <w:r w:rsidRPr="0090263D">
        <w:rPr>
          <w:rFonts w:eastAsia="宋体"/>
          <w:i/>
          <w:lang w:eastAsia="zh-CN"/>
        </w:rPr>
        <w:t>To</w:t>
      </w:r>
      <w:proofErr w:type="gramEnd"/>
      <w:r w:rsidRPr="0090263D">
        <w:rPr>
          <w:rFonts w:eastAsia="宋体"/>
          <w:i/>
          <w:lang w:eastAsia="zh-CN"/>
        </w:rPr>
        <w:t xml:space="preserve"> Be Setup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 xml:space="preserve">Source DRB to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</w:t>
      </w:r>
      <w:proofErr w:type="spellStart"/>
      <w:r w:rsidRPr="0092227E">
        <w:t>QoS</w:t>
      </w:r>
      <w:proofErr w:type="spellEnd"/>
      <w:r w:rsidRPr="0092227E">
        <w:t xml:space="preserve"> flow is mapped to the DRB.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 xml:space="preserve">If the target NG-RAN node </w:t>
      </w:r>
      <w:r w:rsidRPr="0090263D">
        <w:rPr>
          <w:rFonts w:eastAsia="宋体"/>
          <w:lang w:eastAsia="zh-CN"/>
        </w:rPr>
        <w:t xml:space="preserve">decides to use the same DRB configuration and to map the same </w:t>
      </w:r>
      <w:proofErr w:type="spellStart"/>
      <w:r w:rsidRPr="0090263D">
        <w:rPr>
          <w:rFonts w:eastAsia="宋体"/>
          <w:lang w:eastAsia="zh-CN"/>
        </w:rPr>
        <w:t>QoS</w:t>
      </w:r>
      <w:proofErr w:type="spellEnd"/>
      <w:r w:rsidRPr="0090263D">
        <w:rPr>
          <w:rFonts w:eastAsia="宋体"/>
          <w:lang w:eastAsia="zh-CN"/>
        </w:rPr>
        <w:t xml:space="preserve"> flows as the source NG-RAN node</w:t>
      </w:r>
      <w:r w:rsidRPr="0090263D">
        <w:rPr>
          <w:rFonts w:eastAsia="宋体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宋体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宋体" w:hint="eastAsia"/>
          <w:lang w:eastAsia="zh-CN"/>
        </w:rPr>
        <w:t xml:space="preserve"> </w:t>
      </w:r>
      <w:r w:rsidRPr="0090263D">
        <w:rPr>
          <w:rFonts w:eastAsia="宋体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宋体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531205" w:rsidRPr="0090263D" w:rsidRDefault="00531205" w:rsidP="00531205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宋体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宋体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宋体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宋体"/>
          <w:lang w:eastAsia="zh-CN"/>
        </w:rPr>
        <w:t xml:space="preserve"> </w:t>
      </w:r>
      <w:r w:rsidRPr="0090263D">
        <w:rPr>
          <w:rFonts w:eastAsia="宋体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宋体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DRB</w:t>
      </w:r>
      <w:r w:rsidRPr="0090263D">
        <w:t>.</w:t>
      </w:r>
    </w:p>
    <w:p w:rsidR="00531205" w:rsidRPr="0090263D" w:rsidRDefault="00531205" w:rsidP="00531205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31205" w:rsidRPr="0090263D" w:rsidRDefault="00531205" w:rsidP="00531205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531205" w:rsidRPr="0090263D" w:rsidRDefault="00531205" w:rsidP="00531205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531205" w:rsidRPr="0090263D" w:rsidRDefault="00531205" w:rsidP="00531205">
      <w:pPr>
        <w:pStyle w:val="B2"/>
      </w:pPr>
      <w:r w:rsidRPr="0090263D">
        <w:t>-</w:t>
      </w:r>
      <w:r w:rsidRPr="0090263D">
        <w:tab/>
      </w:r>
      <w:proofErr w:type="gramStart"/>
      <w:r w:rsidRPr="0090263D">
        <w:t>store</w:t>
      </w:r>
      <w:proofErr w:type="gramEnd"/>
      <w:r w:rsidRPr="0090263D">
        <w:t xml:space="preserve">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531205" w:rsidRPr="0090263D" w:rsidRDefault="00531205" w:rsidP="00531205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531205" w:rsidRPr="0090263D" w:rsidRDefault="00531205" w:rsidP="00531205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531205" w:rsidRPr="0090263D" w:rsidRDefault="00531205" w:rsidP="00531205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531205" w:rsidRPr="0090263D" w:rsidRDefault="00531205" w:rsidP="00531205">
      <w:pPr>
        <w:pStyle w:val="B1"/>
      </w:pPr>
      <w:r w:rsidRPr="0090263D">
        <w:t>-</w:t>
      </w:r>
      <w:r w:rsidRPr="0090263D">
        <w:tab/>
      </w:r>
      <w:proofErr w:type="gramStart"/>
      <w:r w:rsidRPr="0090263D">
        <w:t>not</w:t>
      </w:r>
      <w:proofErr w:type="gramEnd"/>
      <w:r w:rsidRPr="0090263D">
        <w:t xml:space="preserve"> contained in the HANDOVER REQUEST message, the target NG-RAN node shall</w:t>
      </w:r>
    </w:p>
    <w:p w:rsidR="00531205" w:rsidRPr="0090263D" w:rsidRDefault="00531205" w:rsidP="00531205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531205" w:rsidRPr="0090263D" w:rsidRDefault="00531205" w:rsidP="00531205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531205" w:rsidRPr="0090263D" w:rsidRDefault="00531205" w:rsidP="00531205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31205" w:rsidRPr="0090263D" w:rsidRDefault="00531205" w:rsidP="00531205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531205" w:rsidRDefault="00531205" w:rsidP="00531205">
      <w:r>
        <w:lastRenderedPageBreak/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531205" w:rsidRPr="0090263D" w:rsidRDefault="00531205" w:rsidP="00531205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531205" w:rsidRPr="0090263D" w:rsidRDefault="00531205" w:rsidP="00531205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r w:rsidRPr="0090263D">
        <w:t>.</w:t>
      </w:r>
    </w:p>
    <w:p w:rsidR="00531205" w:rsidRPr="0090263D" w:rsidRDefault="00531205" w:rsidP="00531205">
      <w:r w:rsidRPr="0090263D">
        <w:t xml:space="preserve">If the NG-RAN node is an </w:t>
      </w:r>
      <w:proofErr w:type="spellStart"/>
      <w:r w:rsidRPr="0090263D">
        <w:t>ng-eNB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</w:p>
    <w:p w:rsidR="00531205" w:rsidRPr="0090263D" w:rsidRDefault="00531205" w:rsidP="00531205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531205" w:rsidRDefault="00531205" w:rsidP="00531205">
      <w:pPr>
        <w:rPr>
          <w:rFonts w:eastAsia="Malgun Gothic"/>
          <w:lang w:eastAsia="ja-JP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shall </w:t>
      </w:r>
      <w:r>
        <w:rPr>
          <w:lang w:eastAsia="ja-JP"/>
        </w:rPr>
        <w:t xml:space="preserve">enforce the traffic corresponding to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 xml:space="preserve">IE, for the concerned PDU session and concerned UE, as specified in </w:t>
      </w:r>
      <w:r>
        <w:rPr>
          <w:rFonts w:eastAsia="宋体"/>
          <w:lang w:eastAsia="zh-CN"/>
        </w:rPr>
        <w:t>TS 23.501 [7]</w:t>
      </w:r>
      <w:r>
        <w:rPr>
          <w:lang w:eastAsia="ja-JP"/>
        </w:rPr>
        <w:t>.</w:t>
      </w:r>
    </w:p>
    <w:p w:rsidR="00531205" w:rsidRDefault="00531205" w:rsidP="00531205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531205" w:rsidRPr="0090263D" w:rsidRDefault="00531205" w:rsidP="00531205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531205" w:rsidRPr="0090263D" w:rsidRDefault="00531205" w:rsidP="00531205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531205" w:rsidRPr="003322D7" w:rsidRDefault="00531205" w:rsidP="00531205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531205" w:rsidRPr="0090263D" w:rsidRDefault="00531205" w:rsidP="00531205">
      <w:pPr>
        <w:pStyle w:val="4"/>
      </w:pPr>
      <w:r w:rsidRPr="0090263D">
        <w:t>8.2.1.3</w:t>
      </w:r>
      <w:r w:rsidRPr="0090263D">
        <w:tab/>
        <w:t>Unsuccessful Operation</w:t>
      </w:r>
    </w:p>
    <w:p w:rsidR="00531205" w:rsidRPr="0090263D" w:rsidRDefault="00531205" w:rsidP="00531205">
      <w:pPr>
        <w:pStyle w:val="TH"/>
      </w:pPr>
      <w:r w:rsidRPr="0090263D">
        <w:object w:dxaOrig="6840" w:dyaOrig="2520">
          <v:shape id="_x0000_i1026" type="#_x0000_t75" style="width:342.25pt;height:126.25pt" o:ole="">
            <v:imagedata r:id="rId16" o:title=""/>
          </v:shape>
          <o:OLEObject Type="Embed" ProgID="Visio.Drawing.15" ShapeID="_x0000_i1026" DrawAspect="Content" ObjectID="_1627461807" r:id="rId17"/>
        </w:object>
      </w:r>
    </w:p>
    <w:p w:rsidR="00531205" w:rsidRPr="0090263D" w:rsidRDefault="00531205" w:rsidP="00531205">
      <w:pPr>
        <w:pStyle w:val="TF"/>
      </w:pPr>
      <w:r w:rsidRPr="0090263D">
        <w:t>Figure 8.2.1.3-1: Handover Preparation, unsuccessful operation</w:t>
      </w:r>
    </w:p>
    <w:p w:rsidR="00531205" w:rsidRPr="0090263D" w:rsidRDefault="00531205" w:rsidP="00531205">
      <w:r w:rsidRPr="0090263D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531205" w:rsidRPr="0090263D" w:rsidRDefault="00531205" w:rsidP="00531205">
      <w:pPr>
        <w:rPr>
          <w:b/>
        </w:rPr>
      </w:pPr>
      <w:r w:rsidRPr="0090263D">
        <w:rPr>
          <w:b/>
        </w:rPr>
        <w:t>Interactions with Handover Cancel procedure:</w:t>
      </w:r>
    </w:p>
    <w:p w:rsidR="00531205" w:rsidRPr="0090263D" w:rsidRDefault="00531205" w:rsidP="00531205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531205" w:rsidRPr="0090263D" w:rsidRDefault="00531205" w:rsidP="00531205">
      <w:pPr>
        <w:pStyle w:val="4"/>
      </w:pPr>
      <w:r w:rsidRPr="0090263D">
        <w:t>8.2.1.4</w:t>
      </w:r>
      <w:r w:rsidRPr="0090263D">
        <w:tab/>
        <w:t>Abnormal Conditions</w:t>
      </w:r>
    </w:p>
    <w:p w:rsidR="00531205" w:rsidRPr="0090263D" w:rsidRDefault="00531205" w:rsidP="00531205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531205" w:rsidRPr="0090263D" w:rsidRDefault="00531205" w:rsidP="00531205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F3475A" w:rsidRPr="00677980" w:rsidRDefault="00E14D2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F3475A" w:rsidRPr="0067798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F78" w:rsidRDefault="00170F78">
      <w:r>
        <w:separator/>
      </w:r>
    </w:p>
  </w:endnote>
  <w:endnote w:type="continuationSeparator" w:id="0">
    <w:p w:rsidR="00170F78" w:rsidRDefault="0017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F78" w:rsidRDefault="00170F78">
      <w:r>
        <w:separator/>
      </w:r>
    </w:p>
  </w:footnote>
  <w:footnote w:type="continuationSeparator" w:id="0">
    <w:p w:rsidR="00170F78" w:rsidRDefault="00170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3EB" w:rsidRDefault="008523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3EB" w:rsidRDefault="008523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3EB" w:rsidRDefault="008523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3EB" w:rsidRDefault="008523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6438"/>
    <w:multiLevelType w:val="hybridMultilevel"/>
    <w:tmpl w:val="D9182C9A"/>
    <w:lvl w:ilvl="0" w:tplc="92FA2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7B66"/>
    <w:rsid w:val="000A6394"/>
    <w:rsid w:val="000B7FED"/>
    <w:rsid w:val="000C038A"/>
    <w:rsid w:val="000C6598"/>
    <w:rsid w:val="000E21F4"/>
    <w:rsid w:val="000E3132"/>
    <w:rsid w:val="00145D43"/>
    <w:rsid w:val="00156B72"/>
    <w:rsid w:val="00170F78"/>
    <w:rsid w:val="00192C46"/>
    <w:rsid w:val="001A08B3"/>
    <w:rsid w:val="001A7B60"/>
    <w:rsid w:val="001B52F0"/>
    <w:rsid w:val="001B7A65"/>
    <w:rsid w:val="001D1F13"/>
    <w:rsid w:val="001E41F3"/>
    <w:rsid w:val="001F76E6"/>
    <w:rsid w:val="0020728B"/>
    <w:rsid w:val="00246F8E"/>
    <w:rsid w:val="0026004D"/>
    <w:rsid w:val="002640DD"/>
    <w:rsid w:val="00275D12"/>
    <w:rsid w:val="00284FEB"/>
    <w:rsid w:val="002860C4"/>
    <w:rsid w:val="00290CF1"/>
    <w:rsid w:val="002B489E"/>
    <w:rsid w:val="002B5741"/>
    <w:rsid w:val="00305409"/>
    <w:rsid w:val="00335341"/>
    <w:rsid w:val="003609EF"/>
    <w:rsid w:val="0036231A"/>
    <w:rsid w:val="00374DD4"/>
    <w:rsid w:val="003D4FD1"/>
    <w:rsid w:val="003E1A36"/>
    <w:rsid w:val="00410371"/>
    <w:rsid w:val="004242F1"/>
    <w:rsid w:val="004535A6"/>
    <w:rsid w:val="004A1716"/>
    <w:rsid w:val="004B75B7"/>
    <w:rsid w:val="004D62BA"/>
    <w:rsid w:val="0051580D"/>
    <w:rsid w:val="00531205"/>
    <w:rsid w:val="00547111"/>
    <w:rsid w:val="00592D74"/>
    <w:rsid w:val="0059353A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3C6F"/>
    <w:rsid w:val="00677980"/>
    <w:rsid w:val="0068330F"/>
    <w:rsid w:val="00695808"/>
    <w:rsid w:val="006B46FB"/>
    <w:rsid w:val="006E21FB"/>
    <w:rsid w:val="007055A3"/>
    <w:rsid w:val="007448CC"/>
    <w:rsid w:val="00792342"/>
    <w:rsid w:val="007977A8"/>
    <w:rsid w:val="007A3CD5"/>
    <w:rsid w:val="007B512A"/>
    <w:rsid w:val="007C2097"/>
    <w:rsid w:val="007D6A07"/>
    <w:rsid w:val="007F7259"/>
    <w:rsid w:val="008040A8"/>
    <w:rsid w:val="00804CD1"/>
    <w:rsid w:val="008279FA"/>
    <w:rsid w:val="008523EB"/>
    <w:rsid w:val="008600B0"/>
    <w:rsid w:val="008626E7"/>
    <w:rsid w:val="00870EE7"/>
    <w:rsid w:val="0088237E"/>
    <w:rsid w:val="008863B9"/>
    <w:rsid w:val="00891B83"/>
    <w:rsid w:val="008A45A6"/>
    <w:rsid w:val="008B2D74"/>
    <w:rsid w:val="008B77A6"/>
    <w:rsid w:val="008C64BB"/>
    <w:rsid w:val="008E3B76"/>
    <w:rsid w:val="008F686C"/>
    <w:rsid w:val="009148DE"/>
    <w:rsid w:val="0093320E"/>
    <w:rsid w:val="00941E30"/>
    <w:rsid w:val="009777D9"/>
    <w:rsid w:val="00991B88"/>
    <w:rsid w:val="009A5753"/>
    <w:rsid w:val="009A579D"/>
    <w:rsid w:val="009C65E4"/>
    <w:rsid w:val="009E106E"/>
    <w:rsid w:val="009E3297"/>
    <w:rsid w:val="009F734F"/>
    <w:rsid w:val="00A22D3C"/>
    <w:rsid w:val="00A246B6"/>
    <w:rsid w:val="00A33180"/>
    <w:rsid w:val="00A4565D"/>
    <w:rsid w:val="00A47E70"/>
    <w:rsid w:val="00A50CF0"/>
    <w:rsid w:val="00A7671C"/>
    <w:rsid w:val="00A76A1F"/>
    <w:rsid w:val="00A911E7"/>
    <w:rsid w:val="00AA2CBC"/>
    <w:rsid w:val="00AC5820"/>
    <w:rsid w:val="00AD1CD8"/>
    <w:rsid w:val="00B215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9F"/>
    <w:rsid w:val="00C95985"/>
    <w:rsid w:val="00CC5026"/>
    <w:rsid w:val="00CC68D0"/>
    <w:rsid w:val="00D03F9A"/>
    <w:rsid w:val="00D0537B"/>
    <w:rsid w:val="00D06D51"/>
    <w:rsid w:val="00D24991"/>
    <w:rsid w:val="00D33343"/>
    <w:rsid w:val="00D50255"/>
    <w:rsid w:val="00D66520"/>
    <w:rsid w:val="00D77915"/>
    <w:rsid w:val="00D83C23"/>
    <w:rsid w:val="00DC5DC1"/>
    <w:rsid w:val="00DE34CF"/>
    <w:rsid w:val="00E123AF"/>
    <w:rsid w:val="00E13F3D"/>
    <w:rsid w:val="00E14D23"/>
    <w:rsid w:val="00E34898"/>
    <w:rsid w:val="00E637E0"/>
    <w:rsid w:val="00EB09B7"/>
    <w:rsid w:val="00EB60EA"/>
    <w:rsid w:val="00EC2465"/>
    <w:rsid w:val="00EE7D7C"/>
    <w:rsid w:val="00F25D98"/>
    <w:rsid w:val="00F300FB"/>
    <w:rsid w:val="00F3475A"/>
    <w:rsid w:val="00F865A8"/>
    <w:rsid w:val="00FA0898"/>
    <w:rsid w:val="00FB6386"/>
    <w:rsid w:val="00FC2146"/>
    <w:rsid w:val="00FF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50A1F-21DE-4AC9-B287-AB968DA9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2374</Words>
  <Characters>13535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2019-08-16T03:56:00Z</dcterms:created>
  <dcterms:modified xsi:type="dcterms:W3CDTF">2019-08-16T03:56:00Z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