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A4565D">
        <w:rPr>
          <w:rFonts w:cs="Arial" w:hint="eastAsia"/>
          <w:noProof w:val="0"/>
          <w:sz w:val="24"/>
          <w:szCs w:val="24"/>
          <w:lang w:eastAsia="zh-CN"/>
        </w:rPr>
        <w:t>5</w:t>
      </w:r>
      <w:r>
        <w:rPr>
          <w:rFonts w:cs="Arial"/>
          <w:bCs/>
          <w:noProof w:val="0"/>
          <w:sz w:val="24"/>
        </w:rPr>
        <w:tab/>
      </w:r>
      <w:r>
        <w:rPr>
          <w:rFonts w:cs="Arial"/>
          <w:bCs/>
          <w:noProof w:val="0"/>
          <w:sz w:val="24"/>
          <w:lang w:eastAsia="ja-JP"/>
        </w:rPr>
        <w:t>R3-19</w:t>
      </w:r>
      <w:r w:rsidR="00913C0D">
        <w:rPr>
          <w:rFonts w:cs="Arial" w:hint="eastAsia"/>
          <w:bCs/>
          <w:noProof w:val="0"/>
          <w:sz w:val="24"/>
          <w:lang w:eastAsia="zh-CN"/>
        </w:rPr>
        <w:t>3708</w:t>
      </w:r>
    </w:p>
    <w:p w:rsidR="00AC1A90" w:rsidRPr="00AC1A90" w:rsidRDefault="00AC1A90" w:rsidP="00AC1A90">
      <w:pPr>
        <w:overflowPunct w:val="0"/>
        <w:autoSpaceDE w:val="0"/>
        <w:spacing w:after="0"/>
        <w:jc w:val="both"/>
        <w:textAlignment w:val="baseline"/>
        <w:rPr>
          <w:rFonts w:ascii="Arial" w:hAnsi="Arial" w:cs="Arial"/>
          <w:b/>
          <w:sz w:val="24"/>
          <w:szCs w:val="24"/>
        </w:rPr>
      </w:pPr>
      <w:r w:rsidRPr="00AC1A90">
        <w:rPr>
          <w:rFonts w:ascii="Arial" w:hAnsi="Arial" w:cs="Arial"/>
          <w:b/>
          <w:sz w:val="24"/>
          <w:szCs w:val="24"/>
        </w:rPr>
        <w:t>Ljubljana, Slovenia, 26-30 August 2019</w:t>
      </w:r>
    </w:p>
    <w:p w:rsidR="001E41F3" w:rsidRDefault="001E41F3" w:rsidP="007448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01711A">
            <w:pPr>
              <w:pStyle w:val="CRCoverPage"/>
              <w:spacing w:after="0"/>
              <w:ind w:right="322"/>
              <w:jc w:val="right"/>
              <w:rPr>
                <w:b/>
                <w:noProof/>
                <w:sz w:val="28"/>
              </w:rPr>
            </w:pPr>
            <w:r w:rsidRPr="007448CC">
              <w:rPr>
                <w:rFonts w:hint="eastAsia"/>
                <w:b/>
                <w:noProof/>
                <w:sz w:val="28"/>
              </w:rPr>
              <w:t>3</w:t>
            </w:r>
            <w:r w:rsidR="0001711A">
              <w:rPr>
                <w:rFonts w:hint="eastAsia"/>
                <w:b/>
                <w:noProof/>
                <w:sz w:val="28"/>
                <w:lang w:eastAsia="zh-CN"/>
              </w:rPr>
              <w:t>6</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B77A6" w:rsidRDefault="008B77A6" w:rsidP="00547111">
            <w:pPr>
              <w:pStyle w:val="CRCoverPage"/>
              <w:spacing w:after="0"/>
              <w:rPr>
                <w:noProof/>
                <w:lang w:eastAsia="zh-CN"/>
              </w:rPr>
            </w:pPr>
          </w:p>
          <w:p w:rsidR="001E41F3" w:rsidRPr="00410371" w:rsidRDefault="00AC1A90" w:rsidP="008B77A6">
            <w:pPr>
              <w:pStyle w:val="CRCoverPage"/>
              <w:spacing w:after="0"/>
              <w:ind w:firstLineChars="150" w:firstLine="300"/>
              <w:rPr>
                <w:noProof/>
                <w:lang w:eastAsia="zh-CN"/>
              </w:rPr>
            </w:pPr>
            <w:r>
              <w:rPr>
                <w:rFonts w:hint="eastAsia"/>
                <w:noProof/>
                <w:lang w:eastAsia="zh-CN"/>
              </w:rPr>
              <w:t>1356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01711A">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01711A">
              <w:rPr>
                <w:rFonts w:hint="eastAsia"/>
                <w:b/>
                <w:noProof/>
                <w:sz w:val="28"/>
                <w:lang w:eastAsia="zh-CN"/>
              </w:rPr>
              <w:t>6</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8523EB">
            <w:pPr>
              <w:pStyle w:val="CRCoverPage"/>
              <w:spacing w:after="0"/>
              <w:ind w:left="100"/>
              <w:rPr>
                <w:noProof/>
                <w:lang w:eastAsia="zh-CN"/>
              </w:rPr>
            </w:pPr>
            <w:r w:rsidRPr="009F1BD9">
              <w:rPr>
                <w:lang w:eastAsia="zh-CN"/>
              </w:rPr>
              <w:t>Support of direct data forwarding between Source SN node and target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r w:rsidR="00406484">
              <w:rPr>
                <w:rFonts w:hint="eastAsia"/>
                <w:lang w:eastAsia="zh-CN"/>
              </w:rPr>
              <w:t>,</w:t>
            </w:r>
            <w:r w:rsidR="00406484">
              <w:rPr>
                <w:rFonts w:eastAsia="宋体" w:cs="Arial" w:hint="eastAsia"/>
                <w:sz w:val="22"/>
                <w:szCs w:val="22"/>
                <w:lang w:eastAsia="zh-CN"/>
              </w:rPr>
              <w:t xml:space="preserve"> </w:t>
            </w:r>
            <w:r w:rsidR="00406484">
              <w:rPr>
                <w:rFonts w:eastAsia="宋体" w:cs="Arial" w:hint="eastAsia"/>
                <w:sz w:val="22"/>
                <w:szCs w:val="22"/>
                <w:lang w:eastAsia="zh-CN"/>
              </w:rPr>
              <w:t>China Telecom</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B3A">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2019-0</w:t>
            </w:r>
            <w:r w:rsidR="00335341">
              <w:rPr>
                <w:rFonts w:hint="eastAsia"/>
                <w:lang w:eastAsia="zh-CN"/>
              </w:rPr>
              <w:t>8</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w:t>
            </w:r>
            <w:proofErr w:type="spellStart"/>
            <w:r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 xml:space="preserve">SgNB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w:t>
            </w:r>
            <w:proofErr w:type="spellStart"/>
            <w:r w:rsidR="00422701"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 result </w:t>
            </w:r>
            <w:r w:rsidR="00422701" w:rsidRPr="00E6224C">
              <w:rPr>
                <w:rFonts w:hint="eastAsia"/>
                <w:noProof/>
                <w:lang w:eastAsia="zh-CN"/>
              </w:rPr>
              <w:t xml:space="preserve">IE in SgNB Modification </w:t>
            </w:r>
            <w:r w:rsidR="0047640D">
              <w:rPr>
                <w:rFonts w:hint="eastAsia"/>
                <w:noProof/>
                <w:lang w:eastAsia="zh-CN"/>
              </w:rPr>
              <w:t>Request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640D" w:rsidP="0020728B">
            <w:pPr>
              <w:pStyle w:val="CRCoverPage"/>
              <w:spacing w:after="0"/>
              <w:rPr>
                <w:noProof/>
                <w:lang w:eastAsia="zh-CN"/>
              </w:rPr>
            </w:pPr>
            <w:r>
              <w:rPr>
                <w:rFonts w:hint="eastAsia"/>
                <w:noProof/>
                <w:lang w:eastAsia="zh-CN"/>
              </w:rPr>
              <w:t>8.7.6,9.1.4.5,9.1.4.6,9.3.4,9.3.7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8E34CA" w:rsidRPr="00AA5DA2" w:rsidRDefault="008E34CA" w:rsidP="008E34CA">
      <w:pPr>
        <w:pStyle w:val="3"/>
      </w:pPr>
      <w:bookmarkStart w:id="5" w:name="_Toc5690968"/>
      <w:r w:rsidRPr="00AA5DA2">
        <w:t>8.7.6</w:t>
      </w:r>
      <w:r w:rsidRPr="00AA5DA2">
        <w:tab/>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w:t>
      </w:r>
      <w:bookmarkEnd w:id="5"/>
    </w:p>
    <w:p w:rsidR="008E34CA" w:rsidRPr="00AA5DA2" w:rsidRDefault="008E34CA" w:rsidP="008E34CA">
      <w:pPr>
        <w:pStyle w:val="4"/>
      </w:pPr>
      <w:bookmarkStart w:id="6" w:name="_Toc5690969"/>
      <w:r w:rsidRPr="00AA5DA2">
        <w:t>8.7.6.1</w:t>
      </w:r>
      <w:r w:rsidRPr="00AA5DA2">
        <w:tab/>
        <w:t>General</w:t>
      </w:r>
      <w:bookmarkEnd w:id="6"/>
    </w:p>
    <w:p w:rsidR="008E34CA" w:rsidRPr="00AA5DA2" w:rsidRDefault="008E34CA" w:rsidP="008E34CA">
      <w:r w:rsidRPr="00AA5DA2">
        <w:t xml:space="preserve">This procedure is used to enable an </w:t>
      </w:r>
      <w:proofErr w:type="spellStart"/>
      <w:r w:rsidRPr="00AA5DA2">
        <w:t>MeNB</w:t>
      </w:r>
      <w:proofErr w:type="spellEnd"/>
      <w:r w:rsidRPr="00AA5DA2">
        <w:t xml:space="preserve"> to request an </w:t>
      </w:r>
      <w:r w:rsidRPr="00AA5DA2">
        <w:rPr>
          <w:rFonts w:eastAsia="Geneva"/>
          <w:lang w:eastAsia="zh-CN"/>
        </w:rPr>
        <w:t>en-</w:t>
      </w:r>
      <w:proofErr w:type="spellStart"/>
      <w:r w:rsidRPr="00AA5DA2">
        <w:rPr>
          <w:rFonts w:eastAsia="Geneva"/>
          <w:lang w:eastAsia="zh-CN"/>
        </w:rPr>
        <w:t>gNB</w:t>
      </w:r>
      <w:proofErr w:type="spellEnd"/>
      <w:r w:rsidRPr="00AA5DA2">
        <w:t xml:space="preserve"> to modify the UE context at the </w:t>
      </w:r>
      <w:r w:rsidRPr="00AA5DA2">
        <w:rPr>
          <w:rFonts w:eastAsia="Geneva"/>
          <w:lang w:eastAsia="zh-CN"/>
        </w:rPr>
        <w:t>en-</w:t>
      </w:r>
      <w:proofErr w:type="spellStart"/>
      <w:r w:rsidRPr="00AA5DA2">
        <w:rPr>
          <w:rFonts w:eastAsia="Geneva"/>
          <w:lang w:eastAsia="zh-CN"/>
        </w:rPr>
        <w:t>gNB</w:t>
      </w:r>
      <w:proofErr w:type="spellEnd"/>
      <w:r w:rsidRPr="00AA5DA2">
        <w:rPr>
          <w:rFonts w:eastAsia="Geneva"/>
          <w:lang w:eastAsia="zh-CN"/>
        </w:rPr>
        <w:t>,</w:t>
      </w:r>
      <w:r w:rsidRPr="00AA5DA2">
        <w:t xml:space="preserve"> </w:t>
      </w:r>
      <w:r w:rsidRPr="00AA5DA2">
        <w:rPr>
          <w:rFonts w:eastAsia="Symbol"/>
          <w:lang w:eastAsia="zh-TW"/>
        </w:rPr>
        <w:t xml:space="preserve">or to query the current SCG configuration for supporting delta signalling in </w:t>
      </w:r>
      <w:proofErr w:type="spellStart"/>
      <w:r w:rsidRPr="00AA5DA2">
        <w:rPr>
          <w:rFonts w:eastAsia="Symbol"/>
          <w:lang w:eastAsia="zh-TW"/>
        </w:rPr>
        <w:t>MeNB</w:t>
      </w:r>
      <w:proofErr w:type="spellEnd"/>
      <w:r w:rsidRPr="00AA5DA2">
        <w:rPr>
          <w:rFonts w:eastAsia="Symbol"/>
          <w:lang w:eastAsia="zh-TW"/>
        </w:rPr>
        <w:t xml:space="preserve"> initiated </w:t>
      </w:r>
      <w:proofErr w:type="spellStart"/>
      <w:r w:rsidRPr="00AA5DA2">
        <w:rPr>
          <w:rFonts w:eastAsia="Symbol"/>
          <w:lang w:eastAsia="zh-TW"/>
        </w:rPr>
        <w:t>SgNB</w:t>
      </w:r>
      <w:proofErr w:type="spellEnd"/>
      <w:r w:rsidRPr="00AA5DA2">
        <w:rPr>
          <w:rFonts w:eastAsia="Symbol"/>
          <w:lang w:eastAsia="zh-TW"/>
        </w:rPr>
        <w:t xml:space="preserve"> change, or to provide the S-RLF-related information to the en-</w:t>
      </w:r>
      <w:proofErr w:type="spellStart"/>
      <w:r w:rsidRPr="00AA5DA2">
        <w:rPr>
          <w:rFonts w:eastAsia="Symbol"/>
          <w:lang w:eastAsia="zh-TW"/>
        </w:rPr>
        <w:t>gNB</w:t>
      </w:r>
      <w:proofErr w:type="spellEnd"/>
      <w:r w:rsidRPr="00AA5DA2">
        <w:t>.</w:t>
      </w:r>
    </w:p>
    <w:p w:rsidR="008E34CA" w:rsidRPr="00AA5DA2" w:rsidRDefault="008E34CA" w:rsidP="008E34CA">
      <w:r w:rsidRPr="00AA5DA2">
        <w:t xml:space="preserve">The procedure uses </w:t>
      </w:r>
      <w:r w:rsidRPr="00AA5DA2">
        <w:rPr>
          <w:lang w:eastAsia="zh-CN"/>
        </w:rPr>
        <w:t>UE-associated signalling</w:t>
      </w:r>
      <w:r w:rsidRPr="00AA5DA2">
        <w:t>.</w:t>
      </w:r>
    </w:p>
    <w:p w:rsidR="008E34CA" w:rsidRPr="00AA5DA2" w:rsidRDefault="008E34CA" w:rsidP="008E34CA">
      <w:pPr>
        <w:pStyle w:val="4"/>
      </w:pPr>
      <w:bookmarkStart w:id="7" w:name="_Toc5690970"/>
      <w:r w:rsidRPr="00AA5DA2">
        <w:t>8.7.6.2</w:t>
      </w:r>
      <w:r w:rsidRPr="00AA5DA2">
        <w:tab/>
        <w:t>Successful Operation</w:t>
      </w:r>
      <w:bookmarkEnd w:id="7"/>
    </w:p>
    <w:p w:rsidR="008E34CA" w:rsidRPr="00AA5DA2" w:rsidRDefault="008E34CA" w:rsidP="008E34CA">
      <w:pPr>
        <w:pStyle w:val="TH"/>
      </w:pPr>
      <w:r w:rsidRPr="00AA5DA2">
        <w:object w:dxaOrig="6590"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5pt;height:151.2pt" o:ole="">
            <v:imagedata r:id="rId14" o:title=""/>
          </v:shape>
          <o:OLEObject Type="Embed" ProgID="Visio.Drawing.11" ShapeID="_x0000_i1025" DrawAspect="Content" ObjectID="_1627466813" r:id="rId15"/>
        </w:object>
      </w:r>
    </w:p>
    <w:p w:rsidR="008E34CA" w:rsidRPr="00AA5DA2" w:rsidRDefault="008E34CA" w:rsidP="008E34CA">
      <w:pPr>
        <w:pStyle w:val="TF"/>
        <w:rPr>
          <w:lang w:eastAsia="ja-JP"/>
        </w:rPr>
      </w:pPr>
      <w:r w:rsidRPr="00AA5DA2">
        <w:t xml:space="preserve">Figure 8.7.6.2-1: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successful operation</w:t>
      </w:r>
    </w:p>
    <w:p w:rsidR="008E34CA" w:rsidRPr="00AA5DA2" w:rsidRDefault="008E34CA" w:rsidP="008E34CA">
      <w:r w:rsidRPr="00AA5DA2">
        <w:t xml:space="preserve">The </w:t>
      </w:r>
      <w:proofErr w:type="spellStart"/>
      <w:r w:rsidRPr="00AA5DA2">
        <w:t>MeNB</w:t>
      </w:r>
      <w:proofErr w:type="spellEnd"/>
      <w:r w:rsidRPr="00AA5DA2">
        <w:t xml:space="preserve"> initiates the procedure by sending the SGNB MODIFICATION REQUEST message to the </w:t>
      </w:r>
      <w:r w:rsidRPr="00AA5DA2">
        <w:rPr>
          <w:rFonts w:eastAsia="Geneva"/>
          <w:lang w:eastAsia="zh-CN"/>
        </w:rPr>
        <w:t>en-</w:t>
      </w:r>
      <w:proofErr w:type="spellStart"/>
      <w:r w:rsidRPr="00AA5DA2">
        <w:rPr>
          <w:rFonts w:eastAsia="Geneva"/>
          <w:lang w:eastAsia="zh-CN"/>
        </w:rPr>
        <w:t>gNB</w:t>
      </w:r>
      <w:proofErr w:type="spellEnd"/>
      <w:r w:rsidRPr="00AA5DA2">
        <w:t xml:space="preserve">. When the </w:t>
      </w:r>
      <w:proofErr w:type="spellStart"/>
      <w:r w:rsidRPr="00AA5DA2">
        <w:t>MeNB</w:t>
      </w:r>
      <w:proofErr w:type="spellEnd"/>
      <w:r w:rsidRPr="00AA5DA2">
        <w:t xml:space="preserve"> sends the SGNB MODIFICATION REQUEST message, it shall start the timer </w:t>
      </w:r>
      <w:proofErr w:type="spellStart"/>
      <w:r w:rsidRPr="00AA5DA2">
        <w:t>T</w:t>
      </w:r>
      <w:r w:rsidRPr="00AA5DA2">
        <w:rPr>
          <w:vertAlign w:val="subscript"/>
        </w:rPr>
        <w:t>DCprep</w:t>
      </w:r>
      <w:proofErr w:type="spellEnd"/>
      <w:r w:rsidRPr="00AA5DA2">
        <w:t>.</w:t>
      </w:r>
    </w:p>
    <w:p w:rsidR="008E34CA" w:rsidRPr="00AA5DA2" w:rsidRDefault="008E34CA" w:rsidP="008E34CA">
      <w:r w:rsidRPr="00AA5DA2">
        <w:t>The SGNB MODIFICATION REQUEST message may contain:</w:t>
      </w:r>
    </w:p>
    <w:p w:rsidR="008E34CA" w:rsidRPr="00AA5DA2" w:rsidRDefault="008E34CA" w:rsidP="008E34CA">
      <w:pPr>
        <w:pStyle w:val="B1"/>
      </w:pPr>
      <w:r w:rsidRPr="00AA5DA2">
        <w:t>-</w:t>
      </w:r>
      <w:r w:rsidRPr="00AA5DA2">
        <w:tab/>
      </w:r>
      <w:proofErr w:type="gramStart"/>
      <w:r w:rsidRPr="00AA5DA2">
        <w:t>within</w:t>
      </w:r>
      <w:proofErr w:type="gramEnd"/>
      <w:r w:rsidRPr="00AA5DA2">
        <w:t xml:space="preserve"> the </w:t>
      </w:r>
      <w:r w:rsidRPr="00AA5DA2">
        <w:rPr>
          <w:i/>
        </w:rPr>
        <w:t>UE Context Information</w:t>
      </w:r>
      <w:r w:rsidRPr="00AA5DA2">
        <w:t xml:space="preserve"> IE (if the modification of the UE context at the </w:t>
      </w:r>
      <w:r w:rsidRPr="00AA5DA2">
        <w:rPr>
          <w:rFonts w:eastAsia="Geneva"/>
          <w:lang w:eastAsia="zh-CN"/>
        </w:rPr>
        <w:t>en-</w:t>
      </w:r>
      <w:proofErr w:type="spellStart"/>
      <w:r w:rsidRPr="00AA5DA2">
        <w:rPr>
          <w:rFonts w:eastAsia="Geneva"/>
          <w:lang w:eastAsia="zh-CN"/>
        </w:rPr>
        <w:t>gNB</w:t>
      </w:r>
      <w:proofErr w:type="spellEnd"/>
      <w:r w:rsidRPr="00AA5DA2">
        <w:rPr>
          <w:rFonts w:eastAsia="Geneva"/>
          <w:lang w:eastAsia="zh-CN"/>
        </w:rPr>
        <w:t xml:space="preserve"> is requested)</w:t>
      </w:r>
      <w:r w:rsidRPr="00AA5DA2">
        <w:t>;</w:t>
      </w:r>
    </w:p>
    <w:p w:rsidR="008E34CA" w:rsidRPr="00AA5DA2" w:rsidRDefault="008E34CA" w:rsidP="008E34CA">
      <w:pPr>
        <w:pStyle w:val="B2"/>
      </w:pPr>
      <w:r w:rsidRPr="00AA5DA2">
        <w:t>-</w:t>
      </w:r>
      <w:r w:rsidRPr="00AA5DA2">
        <w:tab/>
        <w:t xml:space="preserve">E-RABs to be added within the </w:t>
      </w:r>
      <w:r w:rsidRPr="00AA5DA2">
        <w:rPr>
          <w:i/>
        </w:rPr>
        <w:t xml:space="preserve">E-RABs </w:t>
      </w:r>
      <w:proofErr w:type="gramStart"/>
      <w:r w:rsidRPr="00AA5DA2">
        <w:rPr>
          <w:i/>
        </w:rPr>
        <w:t>To</w:t>
      </w:r>
      <w:proofErr w:type="gramEnd"/>
      <w:r w:rsidRPr="00AA5DA2">
        <w:rPr>
          <w:i/>
        </w:rPr>
        <w:t xml:space="preserve"> Be Added Item</w:t>
      </w:r>
      <w:r w:rsidRPr="00AA5DA2">
        <w:t xml:space="preserve"> IE;</w:t>
      </w:r>
    </w:p>
    <w:p w:rsidR="008E34CA" w:rsidRPr="00AA5DA2" w:rsidRDefault="008E34CA" w:rsidP="008E34CA">
      <w:pPr>
        <w:pStyle w:val="B2"/>
      </w:pPr>
      <w:r w:rsidRPr="00AA5DA2">
        <w:t>-</w:t>
      </w:r>
      <w:r w:rsidRPr="00AA5DA2">
        <w:tab/>
        <w:t xml:space="preserve">E-RABs to be modified within the </w:t>
      </w:r>
      <w:r w:rsidRPr="00AA5DA2">
        <w:rPr>
          <w:i/>
        </w:rPr>
        <w:t xml:space="preserve">E-RABs </w:t>
      </w:r>
      <w:proofErr w:type="gramStart"/>
      <w:r w:rsidRPr="00AA5DA2">
        <w:rPr>
          <w:i/>
        </w:rPr>
        <w:t>To</w:t>
      </w:r>
      <w:proofErr w:type="gramEnd"/>
      <w:r w:rsidRPr="00AA5DA2">
        <w:rPr>
          <w:i/>
        </w:rPr>
        <w:t xml:space="preserve"> Be Modified Item</w:t>
      </w:r>
      <w:r w:rsidRPr="00AA5DA2">
        <w:t xml:space="preserve"> IE;</w:t>
      </w:r>
    </w:p>
    <w:p w:rsidR="008E34CA" w:rsidRPr="00AA5DA2" w:rsidRDefault="008E34CA" w:rsidP="008E34CA">
      <w:pPr>
        <w:pStyle w:val="B2"/>
      </w:pPr>
      <w:r w:rsidRPr="00AA5DA2">
        <w:t>-</w:t>
      </w:r>
      <w:r w:rsidRPr="00AA5DA2">
        <w:tab/>
        <w:t xml:space="preserve">E-RABs to be released within the </w:t>
      </w:r>
      <w:r w:rsidRPr="00AA5DA2">
        <w:rPr>
          <w:i/>
        </w:rPr>
        <w:t xml:space="preserve">E-RABs </w:t>
      </w:r>
      <w:proofErr w:type="gramStart"/>
      <w:r w:rsidRPr="00AA5DA2">
        <w:rPr>
          <w:i/>
        </w:rPr>
        <w:t>To</w:t>
      </w:r>
      <w:proofErr w:type="gramEnd"/>
      <w:r w:rsidRPr="00AA5DA2">
        <w:rPr>
          <w:i/>
        </w:rPr>
        <w:t xml:space="preserve"> Be Released Item</w:t>
      </w:r>
      <w:r w:rsidRPr="00AA5DA2">
        <w:t xml:space="preserve"> IE;</w:t>
      </w:r>
    </w:p>
    <w:p w:rsidR="008E34CA" w:rsidRPr="00AA5DA2" w:rsidRDefault="008E34CA" w:rsidP="008E34CA">
      <w:pPr>
        <w:pStyle w:val="B2"/>
      </w:pPr>
      <w:r w:rsidRPr="00AA5DA2">
        <w:t>-</w:t>
      </w:r>
      <w:r w:rsidRPr="00AA5DA2">
        <w:tab/>
      </w:r>
      <w:proofErr w:type="gramStart"/>
      <w:r w:rsidRPr="00AA5DA2">
        <w:t>the</w:t>
      </w:r>
      <w:proofErr w:type="gramEnd"/>
      <w:r w:rsidRPr="00AA5DA2">
        <w:t xml:space="preserve"> </w:t>
      </w:r>
      <w:proofErr w:type="spellStart"/>
      <w:r w:rsidRPr="00AA5DA2">
        <w:rPr>
          <w:i/>
        </w:rPr>
        <w:t>SgNB</w:t>
      </w:r>
      <w:proofErr w:type="spellEnd"/>
      <w:r w:rsidRPr="00AA5DA2">
        <w:rPr>
          <w:i/>
        </w:rPr>
        <w:t xml:space="preserve"> UE Aggregate Maximum Bit Rate</w:t>
      </w:r>
      <w:r w:rsidRPr="00AA5DA2">
        <w:t xml:space="preserve"> IE;</w:t>
      </w:r>
    </w:p>
    <w:p w:rsidR="008E34CA" w:rsidRPr="00AA5DA2" w:rsidRDefault="008E34CA" w:rsidP="008E34CA">
      <w:pPr>
        <w:pStyle w:val="B1"/>
      </w:pPr>
      <w:r w:rsidRPr="00AA5DA2">
        <w:t>-</w:t>
      </w:r>
      <w:r w:rsidRPr="00AA5DA2">
        <w:tab/>
      </w:r>
      <w:proofErr w:type="gramStart"/>
      <w:r w:rsidRPr="00AA5DA2">
        <w:t>the</w:t>
      </w:r>
      <w:proofErr w:type="gramEnd"/>
      <w:r w:rsidRPr="00AA5DA2">
        <w:t xml:space="preserve"> </w:t>
      </w:r>
      <w:proofErr w:type="spellStart"/>
      <w:r w:rsidRPr="00AA5DA2">
        <w:rPr>
          <w:i/>
          <w:lang w:eastAsia="ja-JP"/>
        </w:rPr>
        <w:t>MeNB</w:t>
      </w:r>
      <w:proofErr w:type="spellEnd"/>
      <w:r w:rsidRPr="00AA5DA2">
        <w:rPr>
          <w:i/>
          <w:lang w:eastAsia="ja-JP"/>
        </w:rPr>
        <w:t xml:space="preserve"> to </w:t>
      </w:r>
      <w:proofErr w:type="spellStart"/>
      <w:r w:rsidRPr="00AA5DA2">
        <w:rPr>
          <w:i/>
          <w:lang w:eastAsia="ja-JP"/>
        </w:rPr>
        <w:t>SgNB</w:t>
      </w:r>
      <w:proofErr w:type="spellEnd"/>
      <w:r w:rsidRPr="00AA5DA2">
        <w:rPr>
          <w:i/>
          <w:lang w:eastAsia="ja-JP"/>
        </w:rPr>
        <w:t xml:space="preserve"> Container</w:t>
      </w:r>
      <w:r w:rsidRPr="00AA5DA2">
        <w:t xml:space="preserve"> 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szCs w:val="18"/>
          <w:lang w:eastAsia="zh-CN"/>
        </w:rPr>
        <w:t>SCG Configuration Query</w:t>
      </w:r>
      <w:r w:rsidRPr="00AA5DA2">
        <w:rPr>
          <w:lang w:eastAsia="zh-TW"/>
        </w:rPr>
        <w:t xml:space="preserve"> </w:t>
      </w:r>
      <w:r w:rsidRPr="00AA5DA2">
        <w:rPr>
          <w:lang w:eastAsia="zh-CN"/>
        </w:rPr>
        <w:t>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proofErr w:type="spellStart"/>
      <w:r w:rsidRPr="00AA5DA2">
        <w:rPr>
          <w:i/>
          <w:lang w:eastAsia="zh-CN"/>
        </w:rPr>
        <w:t>MeNB</w:t>
      </w:r>
      <w:proofErr w:type="spellEnd"/>
      <w:r w:rsidRPr="00AA5DA2">
        <w:rPr>
          <w:i/>
          <w:lang w:eastAsia="zh-CN"/>
        </w:rPr>
        <w:t xml:space="preserve"> Resource Coordination Information</w:t>
      </w:r>
      <w:r w:rsidRPr="00AA5DA2">
        <w:rPr>
          <w:lang w:eastAsia="zh-CN"/>
        </w:rPr>
        <w:t xml:space="preserve"> IE;</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lang w:eastAsia="zh-CN"/>
        </w:rPr>
        <w:t>Requested split SRBs IE</w:t>
      </w:r>
      <w:r w:rsidRPr="00AA5DA2">
        <w:rPr>
          <w:lang w:eastAsia="zh-CN"/>
        </w:rPr>
        <w:t>;</w:t>
      </w:r>
    </w:p>
    <w:p w:rsidR="008E34CA" w:rsidRPr="00AA5DA2" w:rsidRDefault="008E34CA" w:rsidP="008E34CA">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lang w:eastAsia="zh-CN"/>
        </w:rPr>
        <w:t xml:space="preserve">Requested split SRBs release </w:t>
      </w:r>
      <w:r w:rsidRPr="00AA5DA2">
        <w:rPr>
          <w:lang w:eastAsia="zh-CN"/>
        </w:rPr>
        <w:t>IE.</w:t>
      </w:r>
    </w:p>
    <w:p w:rsidR="008E34CA" w:rsidRPr="00AA5DA2" w:rsidRDefault="008E34CA" w:rsidP="008E34CA">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for RRM purposes.</w:t>
      </w:r>
    </w:p>
    <w:p w:rsidR="008E34CA" w:rsidRPr="00AA5DA2" w:rsidRDefault="008E34CA" w:rsidP="008E34CA">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shall</w:t>
      </w:r>
    </w:p>
    <w:p w:rsidR="008E34CA" w:rsidRPr="00AA5DA2" w:rsidRDefault="008E34CA" w:rsidP="008E34CA">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8E34CA" w:rsidRPr="00AA5DA2" w:rsidRDefault="008E34CA" w:rsidP="008E34CA">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8E34CA" w:rsidRPr="00AA5DA2" w:rsidRDefault="008E34CA" w:rsidP="008E34CA">
      <w:pPr>
        <w:rPr>
          <w:snapToGrid w:val="0"/>
        </w:rPr>
      </w:pPr>
      <w:r w:rsidRPr="00AA5DA2">
        <w:rPr>
          <w:snapToGrid w:val="0"/>
        </w:rPr>
        <w:lastRenderedPageBreak/>
        <w:t xml:space="preserve">If the </w:t>
      </w:r>
      <w:proofErr w:type="spellStart"/>
      <w:r w:rsidRPr="00AA5DA2">
        <w:rPr>
          <w:i/>
          <w:snapToGrid w:val="0"/>
        </w:rPr>
        <w:t>SgNB</w:t>
      </w:r>
      <w:proofErr w:type="spellEnd"/>
      <w:r w:rsidRPr="00AA5DA2">
        <w:rPr>
          <w:i/>
          <w:snapToGrid w:val="0"/>
        </w:rPr>
        <w:t xml:space="preserve"> UE Aggregate Maximum Bit Rate</w:t>
      </w:r>
      <w:r w:rsidRPr="00AA5DA2">
        <w:rPr>
          <w:snapToGrid w:val="0"/>
        </w:rPr>
        <w:t xml:space="preserve"> IE is included in the SGNB MODIFICATION REQUEST message,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shall:</w:t>
      </w:r>
    </w:p>
    <w:p w:rsidR="008E34CA" w:rsidRPr="00AA5DA2" w:rsidRDefault="008E34CA" w:rsidP="008E34CA">
      <w:pPr>
        <w:pStyle w:val="B1"/>
        <w:rPr>
          <w:snapToGrid w:val="0"/>
        </w:rPr>
      </w:pPr>
      <w:r w:rsidRPr="00AA5DA2">
        <w:rPr>
          <w:snapToGrid w:val="0"/>
        </w:rPr>
        <w:t>-</w:t>
      </w:r>
      <w:r w:rsidRPr="00AA5DA2">
        <w:rPr>
          <w:snapToGrid w:val="0"/>
        </w:rPr>
        <w:tab/>
        <w:t xml:space="preserve">replace the previously provided </w:t>
      </w:r>
      <w:proofErr w:type="spellStart"/>
      <w:r w:rsidRPr="00AA5DA2">
        <w:rPr>
          <w:snapToGrid w:val="0"/>
        </w:rPr>
        <w:t>SgNB</w:t>
      </w:r>
      <w:proofErr w:type="spellEnd"/>
      <w:r w:rsidRPr="00AA5DA2">
        <w:rPr>
          <w:snapToGrid w:val="0"/>
        </w:rPr>
        <w:t xml:space="preserve"> UE Aggregate Maximum Bit Rate by the received </w:t>
      </w:r>
      <w:proofErr w:type="spellStart"/>
      <w:r w:rsidRPr="00AA5DA2">
        <w:rPr>
          <w:snapToGrid w:val="0"/>
        </w:rPr>
        <w:t>SgNB</w:t>
      </w:r>
      <w:proofErr w:type="spellEnd"/>
      <w:r w:rsidRPr="00AA5DA2">
        <w:rPr>
          <w:snapToGrid w:val="0"/>
        </w:rPr>
        <w:t xml:space="preserve"> UE Aggregate Maximum Bit Rate in the UE context;</w:t>
      </w:r>
    </w:p>
    <w:p w:rsidR="008E34CA" w:rsidRPr="00AA5DA2" w:rsidRDefault="008E34CA" w:rsidP="008E34CA">
      <w:pPr>
        <w:pStyle w:val="B1"/>
        <w:rPr>
          <w:snapToGrid w:val="0"/>
        </w:rPr>
      </w:pPr>
      <w:r w:rsidRPr="00AA5DA2">
        <w:rPr>
          <w:snapToGrid w:val="0"/>
        </w:rPr>
        <w:t>-</w:t>
      </w:r>
      <w:r w:rsidRPr="00AA5DA2">
        <w:rPr>
          <w:snapToGrid w:val="0"/>
        </w:rPr>
        <w:tab/>
        <w:t xml:space="preserve">use the received </w:t>
      </w:r>
      <w:proofErr w:type="spellStart"/>
      <w:r w:rsidRPr="00AA5DA2">
        <w:rPr>
          <w:snapToGrid w:val="0"/>
        </w:rPr>
        <w:t>SgNB</w:t>
      </w:r>
      <w:proofErr w:type="spellEnd"/>
      <w:r w:rsidRPr="00AA5DA2">
        <w:rPr>
          <w:snapToGrid w:val="0"/>
        </w:rPr>
        <w:t xml:space="preserve"> UE Aggregate Maximum Bit Rate for non-GBR Bearers for the concerned UE as defined in TS</w:t>
      </w:r>
      <w:r w:rsidRPr="00AA5DA2">
        <w:t xml:space="preserve"> 37.340 [32]</w:t>
      </w:r>
      <w:r w:rsidRPr="00AA5DA2">
        <w:rPr>
          <w:snapToGrid w:val="0"/>
        </w:rPr>
        <w:t>.</w:t>
      </w:r>
    </w:p>
    <w:p w:rsidR="008E34CA" w:rsidRPr="00AA5DA2" w:rsidRDefault="008E34CA" w:rsidP="008E34CA">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 xml:space="preserve">GBR </w:t>
      </w:r>
      <w:proofErr w:type="spellStart"/>
      <w:r w:rsidRPr="00AA5DA2">
        <w:rPr>
          <w:i/>
          <w:lang w:eastAsia="ja-JP"/>
        </w:rPr>
        <w:t>QoS</w:t>
      </w:r>
      <w:proofErr w:type="spellEnd"/>
      <w:r w:rsidRPr="00AA5DA2">
        <w:rPr>
          <w:i/>
          <w:lang w:eastAsia="ja-JP"/>
        </w:rPr>
        <w:t xml:space="preserve"> Information</w:t>
      </w:r>
      <w:r w:rsidRPr="00AA5DA2">
        <w:rPr>
          <w:lang w:eastAsia="ja-JP"/>
        </w:rPr>
        <w:t xml:space="preserve"> IE</w:t>
      </w:r>
      <w:r w:rsidRPr="00AA5DA2">
        <w:t xml:space="preserve"> included in the </w:t>
      </w:r>
      <w:r w:rsidRPr="00AA5DA2">
        <w:rPr>
          <w:i/>
        </w:rPr>
        <w:t xml:space="preserve">Full E-RAB Level </w:t>
      </w:r>
      <w:proofErr w:type="spellStart"/>
      <w:r w:rsidRPr="00AA5DA2">
        <w:rPr>
          <w:i/>
        </w:rPr>
        <w:t>QoS</w:t>
      </w:r>
      <w:proofErr w:type="spellEnd"/>
      <w:r w:rsidRPr="00AA5DA2">
        <w:rPr>
          <w:i/>
        </w:rPr>
        <w:t xml:space="preserve">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w:t>
      </w:r>
      <w:proofErr w:type="spellStart"/>
      <w:r w:rsidRPr="00AA5DA2">
        <w:rPr>
          <w:i/>
          <w:lang w:eastAsia="ja-JP"/>
        </w:rPr>
        <w:t>QoS</w:t>
      </w:r>
      <w:proofErr w:type="spellEnd"/>
      <w:r w:rsidRPr="00AA5DA2">
        <w:rPr>
          <w:i/>
          <w:lang w:eastAsia="ja-JP"/>
        </w:rPr>
        <w:t xml:space="preserve"> Parameters </w:t>
      </w:r>
      <w:r w:rsidRPr="00AA5DA2">
        <w:rPr>
          <w:lang w:eastAsia="ja-JP"/>
        </w:rPr>
        <w:t>IE</w:t>
      </w:r>
      <w:r w:rsidRPr="00AA5DA2">
        <w:t xml:space="preserve"> shall follow the principles described for the E-RAB Setup procedure in TS 36.413 [4].</w:t>
      </w:r>
    </w:p>
    <w:p w:rsidR="008E34CA" w:rsidRPr="00AA5DA2" w:rsidRDefault="008E34CA" w:rsidP="008E34CA">
      <w:r w:rsidRPr="00AA5DA2">
        <w:rPr>
          <w:snapToGrid w:val="0"/>
        </w:rPr>
        <w:t xml:space="preserve">If the SGNB MODIFICATION REQUEST 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The en-</w:t>
      </w:r>
      <w:proofErr w:type="spellStart"/>
      <w:r w:rsidRPr="00AA5DA2">
        <w:t>gNB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w:t>
      </w:r>
      <w:proofErr w:type="spellStart"/>
      <w:r w:rsidRPr="00AA5DA2">
        <w:t>gNB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8E34CA" w:rsidRPr="00AA5DA2" w:rsidRDefault="008E34CA" w:rsidP="008E34CA">
      <w:r w:rsidRPr="00AA5DA2">
        <w:t xml:space="preserve">If at least one of the requested modifications is admitted by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modify the related part of the UE context accordingly and send the SGNB MODIFICATION REQUEST ACKNOWLEDGE message back to the </w:t>
      </w:r>
      <w:proofErr w:type="spellStart"/>
      <w:r w:rsidRPr="00AA5DA2">
        <w:t>MeNB</w:t>
      </w:r>
      <w:proofErr w:type="spellEnd"/>
      <w:r w:rsidRPr="00AA5DA2">
        <w:t>.</w:t>
      </w:r>
    </w:p>
    <w:p w:rsidR="008E34CA" w:rsidRPr="00AA5DA2" w:rsidRDefault="008E34CA" w:rsidP="008E34CA">
      <w:r w:rsidRPr="00AA5DA2">
        <w:t xml:space="preserve">The </w:t>
      </w:r>
      <w:r w:rsidRPr="00AA5DA2">
        <w:rPr>
          <w:rFonts w:eastAsia="Geneva"/>
          <w:lang w:eastAsia="zh-CN"/>
        </w:rPr>
        <w:t>en-</w:t>
      </w:r>
      <w:proofErr w:type="spellStart"/>
      <w:r w:rsidRPr="00AA5DA2">
        <w:rPr>
          <w:rFonts w:eastAsia="Geneva"/>
          <w:lang w:eastAsia="zh-CN"/>
        </w:rPr>
        <w:t>gNB</w:t>
      </w:r>
      <w:proofErr w:type="spellEnd"/>
      <w:r w:rsidRPr="00AA5DA2">
        <w:t xml:space="preserve"> shall include the E-RABs for which resources have been either added or modified or released at the </w:t>
      </w:r>
      <w:r w:rsidRPr="00AA5DA2">
        <w:rPr>
          <w:rFonts w:eastAsia="Geneva"/>
          <w:lang w:eastAsia="zh-CN"/>
        </w:rPr>
        <w:t>en-</w:t>
      </w:r>
      <w:proofErr w:type="spellStart"/>
      <w:r w:rsidRPr="00AA5DA2">
        <w:rPr>
          <w:rFonts w:eastAsia="Geneva"/>
          <w:lang w:eastAsia="zh-CN"/>
        </w:rPr>
        <w:t>gNB</w:t>
      </w:r>
      <w:proofErr w:type="spellEnd"/>
      <w:r w:rsidRPr="00AA5DA2">
        <w:t xml:space="preserve"> either in the </w:t>
      </w:r>
      <w:r w:rsidRPr="00AA5DA2">
        <w:rPr>
          <w:i/>
          <w:iCs/>
        </w:rPr>
        <w:t xml:space="preserve">E-RABs Admitted </w:t>
      </w:r>
      <w:proofErr w:type="gramStart"/>
      <w:r w:rsidRPr="00AA5DA2">
        <w:rPr>
          <w:i/>
          <w:iCs/>
        </w:rPr>
        <w:t>To</w:t>
      </w:r>
      <w:proofErr w:type="gramEnd"/>
      <w:r w:rsidRPr="00AA5DA2">
        <w:rPr>
          <w:i/>
          <w:iCs/>
        </w:rPr>
        <w:t xml:space="preserve">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include the E-RABs that have not been admitted in the </w:t>
      </w:r>
      <w:r w:rsidRPr="00AA5DA2">
        <w:rPr>
          <w:i/>
          <w:iCs/>
        </w:rPr>
        <w:t xml:space="preserve">E-RABs Not Admitted List </w:t>
      </w:r>
      <w:r w:rsidRPr="00AA5DA2">
        <w:t>IE with an appropriate cause value.</w:t>
      </w:r>
    </w:p>
    <w:p w:rsidR="008E34CA" w:rsidRPr="00AA5DA2" w:rsidRDefault="008E34CA" w:rsidP="008E34CA">
      <w:r w:rsidRPr="00AA5DA2">
        <w:t>For each E-RAB successfully established or modified or released in the en-</w:t>
      </w:r>
      <w:proofErr w:type="spellStart"/>
      <w:r w:rsidRPr="00AA5DA2">
        <w:t>gNB</w:t>
      </w:r>
      <w:proofErr w:type="spellEnd"/>
      <w:r w:rsidRPr="00AA5DA2">
        <w:t>, the en-</w:t>
      </w:r>
      <w:proofErr w:type="spellStart"/>
      <w:r w:rsidRPr="00AA5DA2">
        <w:t>gNB</w:t>
      </w:r>
      <w:proofErr w:type="spellEnd"/>
      <w:r w:rsidRPr="00AA5DA2">
        <w:t xml:space="preserve"> shall report to the </w:t>
      </w:r>
      <w:proofErr w:type="spellStart"/>
      <w:r w:rsidRPr="00AA5DA2">
        <w:t>MeNB</w:t>
      </w:r>
      <w:proofErr w:type="spellEnd"/>
      <w:r w:rsidRPr="00AA5DA2">
        <w:t xml:space="preserve">, in the SGNB MODIFICATION REQUEST ACKNOWLEDGE message, the same value in the </w:t>
      </w:r>
      <w:r w:rsidRPr="00AA5DA2">
        <w:rPr>
          <w:i/>
        </w:rPr>
        <w:t>EN-DC Resource Configuration</w:t>
      </w:r>
      <w:r w:rsidRPr="00AA5DA2">
        <w:t xml:space="preserve"> IE as received in the SGNB MODIFICATION REQUEST message.</w:t>
      </w:r>
    </w:p>
    <w:p w:rsidR="008E34CA" w:rsidRPr="00AA5DA2" w:rsidRDefault="008E34CA" w:rsidP="008E34CA">
      <w:r w:rsidRPr="00AA5DA2">
        <w:rPr>
          <w:rFonts w:hint="eastAsia"/>
          <w:lang w:eastAsia="ja-JP"/>
        </w:rPr>
        <w:t>T</w:t>
      </w:r>
      <w:r w:rsidRPr="00AA5DA2">
        <w:t xml:space="preserve">he </w:t>
      </w:r>
      <w:r w:rsidRPr="00AA5DA2">
        <w:rPr>
          <w:rFonts w:eastAsia="Geneva"/>
          <w:lang w:eastAsia="zh-CN"/>
        </w:rPr>
        <w:t>en-</w:t>
      </w:r>
      <w:proofErr w:type="spellStart"/>
      <w:r w:rsidRPr="00AA5DA2">
        <w:rPr>
          <w:rFonts w:eastAsia="Geneva"/>
          <w:lang w:eastAsia="zh-CN"/>
        </w:rPr>
        <w:t>gNB</w:t>
      </w:r>
      <w:proofErr w:type="spellEnd"/>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proofErr w:type="spellStart"/>
      <w:r w:rsidRPr="00AA5DA2">
        <w:rPr>
          <w:i/>
          <w:lang w:eastAsia="zh-CN"/>
        </w:rPr>
        <w:t>SgNB</w:t>
      </w:r>
      <w:proofErr w:type="spellEnd"/>
      <w:r w:rsidRPr="00AA5DA2">
        <w:rPr>
          <w:i/>
          <w:lang w:eastAsia="zh-CN"/>
        </w:rPr>
        <w:t xml:space="preserve"> Security Key</w:t>
      </w:r>
      <w:r w:rsidRPr="00AA5DA2">
        <w:rPr>
          <w:lang w:eastAsia="zh-CN"/>
        </w:rPr>
        <w:t xml:space="preserve"> IE as specified in the TS 33.401 [18]</w:t>
      </w:r>
      <w:r w:rsidRPr="00AA5DA2">
        <w:t>.</w:t>
      </w:r>
    </w:p>
    <w:p w:rsidR="008E34CA" w:rsidRPr="00AA5DA2" w:rsidRDefault="008E34CA" w:rsidP="008E34CA">
      <w:r w:rsidRPr="00AA5DA2">
        <w:t xml:space="preserve">For each E-RAB for which allocation of the PDCP entity is requested at the </w:t>
      </w:r>
      <w:r w:rsidRPr="00AA5DA2">
        <w:rPr>
          <w:rFonts w:eastAsia="Geneva"/>
          <w:lang w:eastAsia="zh-CN"/>
        </w:rPr>
        <w:t>en-</w:t>
      </w:r>
      <w:proofErr w:type="spellStart"/>
      <w:r w:rsidRPr="00AA5DA2">
        <w:rPr>
          <w:rFonts w:eastAsia="Geneva"/>
          <w:lang w:eastAsia="zh-CN"/>
        </w:rPr>
        <w:t>gNB</w:t>
      </w:r>
      <w:proofErr w:type="spellEnd"/>
      <w:r w:rsidRPr="00AA5DA2">
        <w:t>:</w:t>
      </w:r>
    </w:p>
    <w:p w:rsidR="008E34CA" w:rsidRPr="00AA5DA2" w:rsidRDefault="008E34CA" w:rsidP="008E34CA">
      <w:pPr>
        <w:pStyle w:val="B1"/>
        <w:rPr>
          <w:lang w:eastAsia="ja-JP"/>
        </w:rPr>
      </w:pPr>
      <w:r w:rsidRPr="00AA5DA2">
        <w:t>-</w:t>
      </w:r>
      <w:r w:rsidRPr="00AA5DA2">
        <w:tab/>
        <w:t xml:space="preserve">if applicable, the </w:t>
      </w:r>
      <w:proofErr w:type="spellStart"/>
      <w:r w:rsidRPr="00AA5DA2">
        <w:t>MeNB</w:t>
      </w:r>
      <w:proofErr w:type="spellEnd"/>
      <w:r w:rsidRPr="00AA5DA2">
        <w:t xml:space="preserve">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the </w:t>
      </w:r>
      <w:r w:rsidRPr="00AA5DA2">
        <w:rPr>
          <w:i/>
        </w:rPr>
        <w:t>DL Forwarding GTP Tunnel Endpoint</w:t>
      </w:r>
      <w:r w:rsidRPr="00AA5DA2">
        <w:t xml:space="preserve"> IE within the </w:t>
      </w:r>
      <w:r w:rsidRPr="00AA5DA2">
        <w:rPr>
          <w:i/>
        </w:rPr>
        <w:t xml:space="preserve">E-RABs Admitted </w:t>
      </w:r>
      <w:proofErr w:type="gramStart"/>
      <w:r w:rsidRPr="00AA5DA2">
        <w:rPr>
          <w:i/>
        </w:rPr>
        <w:t>To</w:t>
      </w:r>
      <w:proofErr w:type="gramEnd"/>
      <w:r w:rsidRPr="00AA5DA2">
        <w:rPr>
          <w:i/>
        </w:rPr>
        <w:t xml:space="preserve">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w:t>
      </w:r>
      <w:proofErr w:type="spellStart"/>
      <w:r w:rsidRPr="00AA5DA2">
        <w:t>MeNB</w:t>
      </w:r>
      <w:proofErr w:type="spellEnd"/>
      <w:r w:rsidRPr="00AA5DA2">
        <w:t xml:space="preserve">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proofErr w:type="gramStart"/>
      <w:r w:rsidRPr="00AA5DA2">
        <w:rPr>
          <w:i/>
          <w:lang w:eastAsia="ja-JP"/>
        </w:rPr>
        <w:t>T</w:t>
      </w:r>
      <w:r w:rsidRPr="00AA5DA2">
        <w:rPr>
          <w:i/>
        </w:rPr>
        <w:t>o</w:t>
      </w:r>
      <w:proofErr w:type="gramEnd"/>
      <w:r w:rsidRPr="00AA5DA2">
        <w:rPr>
          <w:i/>
        </w:rPr>
        <w:t xml:space="preserve"> </w:t>
      </w:r>
      <w:r w:rsidRPr="00AA5DA2">
        <w:rPr>
          <w:i/>
          <w:lang w:eastAsia="ja-JP"/>
        </w:rPr>
        <w:t>B</w:t>
      </w:r>
      <w:r w:rsidRPr="00AA5DA2">
        <w:rPr>
          <w:i/>
        </w:rPr>
        <w:t>e Released Item</w:t>
      </w:r>
      <w:r w:rsidRPr="00AA5DA2">
        <w:t xml:space="preserve"> IE of the SGNB MODIFICATION REQUEST message.</w:t>
      </w:r>
    </w:p>
    <w:p w:rsidR="008E34CA" w:rsidRPr="00AA5DA2" w:rsidRDefault="008E34CA" w:rsidP="008E34CA">
      <w:pPr>
        <w:pStyle w:val="B1"/>
      </w:pPr>
      <w:r w:rsidRPr="00AA5DA2">
        <w:t>-</w:t>
      </w:r>
      <w:r w:rsidRPr="00AA5DA2">
        <w:tab/>
        <w:t xml:space="preserve">if applicable,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8E34CA" w:rsidRPr="00AA5DA2" w:rsidRDefault="008E34CA" w:rsidP="008E34CA">
      <w:pPr>
        <w:pStyle w:val="B1"/>
      </w:pPr>
      <w:r w:rsidRPr="00AA5DA2">
        <w:t>-</w:t>
      </w:r>
      <w:r w:rsidRPr="00AA5DA2">
        <w:tab/>
        <w:t xml:space="preserve">if applicable,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8E34CA" w:rsidRPr="00AA5DA2" w:rsidRDefault="008E34CA" w:rsidP="008E34CA">
      <w:pPr>
        <w:pStyle w:val="B1"/>
      </w:pPr>
      <w:r w:rsidRPr="00AA5DA2">
        <w:t>-</w:t>
      </w:r>
      <w:r w:rsidRPr="00AA5DA2">
        <w:tab/>
        <w:t xml:space="preserve">if applicable, </w:t>
      </w:r>
      <w:r w:rsidRPr="00AA5DA2">
        <w:rPr>
          <w:rFonts w:hint="eastAsia"/>
        </w:rPr>
        <w:t>the en-</w:t>
      </w:r>
      <w:proofErr w:type="spellStart"/>
      <w:r w:rsidRPr="00AA5DA2">
        <w:rPr>
          <w:rFonts w:hint="eastAsia"/>
        </w:rPr>
        <w:t>gNB</w:t>
      </w:r>
      <w:proofErr w:type="spellEnd"/>
      <w:r w:rsidRPr="00AA5DA2">
        <w:rPr>
          <w:rFonts w:hint="eastAsia"/>
        </w:rPr>
        <w:t xml:space="preserve">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8E34CA" w:rsidRPr="00AA5DA2" w:rsidRDefault="008E34CA" w:rsidP="008E34CA">
      <w:r w:rsidRPr="00AA5DA2">
        <w:t xml:space="preserve">For each E-RAB configured with SCG resources and the PDCP entity is hosted by the </w:t>
      </w:r>
      <w:proofErr w:type="spellStart"/>
      <w:r w:rsidRPr="00AA5DA2">
        <w:t>MeNB</w:t>
      </w:r>
      <w:proofErr w:type="spellEnd"/>
      <w:r w:rsidRPr="00AA5DA2">
        <w:t xml:space="preserve"> and</w:t>
      </w:r>
    </w:p>
    <w:p w:rsidR="008E34CA" w:rsidRPr="00AA5DA2" w:rsidRDefault="008E34CA" w:rsidP="008E34CA">
      <w:pPr>
        <w:pStyle w:val="B1"/>
      </w:pPr>
      <w:r w:rsidRPr="00AA5DA2">
        <w:t>-</w:t>
      </w:r>
      <w:r w:rsidRPr="00AA5DA2">
        <w:tab/>
        <w:t>requested to be modified,</w:t>
      </w:r>
    </w:p>
    <w:p w:rsidR="008E34CA" w:rsidRPr="00AA5DA2" w:rsidRDefault="008E34CA" w:rsidP="008E34CA">
      <w:pPr>
        <w:pStyle w:val="B2"/>
      </w:pPr>
      <w:r w:rsidRPr="00AA5DA2">
        <w:lastRenderedPageBreak/>
        <w:t>-</w:t>
      </w:r>
      <w:r w:rsidRPr="00AA5DA2">
        <w:tab/>
        <w:t xml:space="preserve">if the SGNB MODIFICATION REQUEST message includes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act as specified in TS 37.340 [</w:t>
      </w:r>
      <w:r w:rsidRPr="00AA5DA2">
        <w:rPr>
          <w:lang w:eastAsia="zh-CN"/>
        </w:rPr>
        <w:t>32</w:t>
      </w:r>
      <w:r w:rsidRPr="00AA5DA2">
        <w:t>].</w:t>
      </w:r>
    </w:p>
    <w:p w:rsidR="008E34CA" w:rsidRPr="00AA5DA2" w:rsidRDefault="008E34CA" w:rsidP="008E34CA">
      <w:pPr>
        <w:pStyle w:val="B2"/>
      </w:pPr>
      <w:r w:rsidRPr="00AA5DA2">
        <w:t>-</w:t>
      </w:r>
      <w:r w:rsidRPr="00AA5DA2">
        <w:tab/>
        <w:t xml:space="preserve">if the SGNB MODIFICATION REQUEST message contains the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new UL X2-U address.</w:t>
      </w:r>
    </w:p>
    <w:p w:rsidR="008E34CA" w:rsidRPr="00AA5DA2" w:rsidRDefault="008E34CA" w:rsidP="008E34CA">
      <w:pPr>
        <w:pStyle w:val="B2"/>
      </w:pPr>
      <w:r w:rsidRPr="00AA5DA2">
        <w:t>-</w:t>
      </w:r>
      <w:r w:rsidRPr="00AA5DA2">
        <w:tab/>
      </w:r>
      <w:proofErr w:type="gramStart"/>
      <w:r w:rsidRPr="00AA5DA2">
        <w:t>the</w:t>
      </w:r>
      <w:proofErr w:type="gramEnd"/>
      <w:r w:rsidRPr="00AA5DA2">
        <w:t xml:space="preserve"> </w:t>
      </w:r>
      <w:r w:rsidRPr="00AA5DA2">
        <w:rPr>
          <w:rFonts w:eastAsia="Geneva"/>
          <w:lang w:eastAsia="zh-CN"/>
        </w:rPr>
        <w:t>en-</w:t>
      </w:r>
      <w:proofErr w:type="spellStart"/>
      <w:r w:rsidRPr="00AA5DA2">
        <w:rPr>
          <w:rFonts w:eastAsia="Geneva"/>
          <w:lang w:eastAsia="zh-CN"/>
        </w:rPr>
        <w:t>gNB</w:t>
      </w:r>
      <w:proofErr w:type="spellEnd"/>
      <w:r w:rsidRPr="00AA5DA2">
        <w:t xml:space="preserve"> may include in the SGNB MODIFICATION REQUEST ACKNOWLEDGE message the </w:t>
      </w:r>
      <w:proofErr w:type="spellStart"/>
      <w:r w:rsidRPr="00AA5DA2">
        <w:rPr>
          <w:i/>
        </w:rPr>
        <w:t>SgNB</w:t>
      </w:r>
      <w:proofErr w:type="spellEnd"/>
      <w:r w:rsidRPr="00AA5DA2">
        <w:rPr>
          <w:i/>
        </w:rPr>
        <w:t xml:space="preserve"> DL GTP T</w:t>
      </w:r>
      <w:r>
        <w:rPr>
          <w:i/>
        </w:rPr>
        <w:t xml:space="preserve">unnel </w:t>
      </w:r>
      <w:r w:rsidRPr="00AA5DA2">
        <w:rPr>
          <w:i/>
        </w:rPr>
        <w:t>E</w:t>
      </w:r>
      <w:r>
        <w:rPr>
          <w:i/>
        </w:rPr>
        <w:t>ndpoint</w:t>
      </w:r>
      <w:r w:rsidRPr="00AA5DA2">
        <w:rPr>
          <w:i/>
        </w:rPr>
        <w:t xml:space="preserve"> at SCG</w:t>
      </w:r>
      <w:r w:rsidRPr="00AA5DA2">
        <w:t xml:space="preserve"> IE.</w:t>
      </w:r>
    </w:p>
    <w:p w:rsidR="008E34CA" w:rsidRPr="00AA5DA2" w:rsidRDefault="008E34CA" w:rsidP="008E34CA">
      <w:r w:rsidRPr="00AA5DA2">
        <w:t xml:space="preserve">If, dependent on the configured bearer type, the </w:t>
      </w:r>
      <w:r w:rsidRPr="00AA5DA2">
        <w:rPr>
          <w:i/>
          <w:lang w:eastAsia="ja-JP"/>
        </w:rPr>
        <w:t xml:space="preserve">Full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 the </w:t>
      </w:r>
      <w:r w:rsidRPr="00AA5DA2">
        <w:rPr>
          <w:i/>
          <w:lang w:eastAsia="ja-JP"/>
        </w:rPr>
        <w:t xml:space="preserve">Maximum MCG </w:t>
      </w:r>
      <w:proofErr w:type="spellStart"/>
      <w:r w:rsidRPr="00AA5DA2">
        <w:rPr>
          <w:i/>
          <w:lang w:eastAsia="ja-JP"/>
        </w:rPr>
        <w:t>admittable</w:t>
      </w:r>
      <w:proofErr w:type="spellEnd"/>
      <w:r w:rsidRPr="00AA5DA2">
        <w:rPr>
          <w:i/>
          <w:lang w:eastAsia="ja-JP"/>
        </w:rPr>
        <w:t xml:space="preserve">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w:t>
      </w:r>
      <w:r w:rsidRPr="00AA5DA2">
        <w:t xml:space="preserve"> the </w:t>
      </w:r>
      <w:r w:rsidRPr="00AA5DA2">
        <w:rPr>
          <w:i/>
        </w:rPr>
        <w:t xml:space="preserve">Requested SCG E-RAB level </w:t>
      </w:r>
      <w:proofErr w:type="spellStart"/>
      <w:r w:rsidRPr="00AA5DA2">
        <w:rPr>
          <w:i/>
        </w:rPr>
        <w:t>QoS</w:t>
      </w:r>
      <w:proofErr w:type="spellEnd"/>
      <w:r w:rsidRPr="00AA5DA2">
        <w:rPr>
          <w:i/>
        </w:rPr>
        <w:t xml:space="preserve"> Parameters</w:t>
      </w:r>
      <w:r w:rsidRPr="00AA5DA2">
        <w:t xml:space="preserve"> IE are included in the SGNB MODIFICATION REQUEST message for an E-RAB to be modified the </w:t>
      </w:r>
      <w:r w:rsidRPr="00AA5DA2">
        <w:rPr>
          <w:rFonts w:eastAsia="Geneva"/>
          <w:lang w:eastAsia="zh-CN"/>
        </w:rPr>
        <w:t>en-</w:t>
      </w:r>
      <w:proofErr w:type="spellStart"/>
      <w:r w:rsidRPr="00AA5DA2">
        <w:rPr>
          <w:rFonts w:eastAsia="Geneva"/>
          <w:lang w:eastAsia="zh-CN"/>
        </w:rPr>
        <w:t>gNB</w:t>
      </w:r>
      <w:proofErr w:type="spellEnd"/>
      <w:r w:rsidRPr="00AA5DA2">
        <w:t xml:space="preserve"> shall allocate respective resources and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8E34CA" w:rsidRPr="00AA5DA2" w:rsidRDefault="008E34CA" w:rsidP="008E34CA">
      <w:r w:rsidRPr="00AA5DA2">
        <w:t xml:space="preserve">If the SGNB MODIFICATION REQUEST message contains, for an E-RAB to be modified which is configured with the PDCP entity in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i/>
        </w:rPr>
        <w:t>S1 UL GTP Tunnel Endpoint</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new UL S1-U address.</w:t>
      </w:r>
    </w:p>
    <w:p w:rsidR="008E34CA" w:rsidRPr="00AA5DA2" w:rsidRDefault="008E34CA" w:rsidP="008E34CA">
      <w:pPr>
        <w:rPr>
          <w:lang w:eastAsia="zh-CN"/>
        </w:rPr>
      </w:pPr>
      <w:r w:rsidRPr="00AA5DA2">
        <w:t xml:space="preserve">If the SGNB MODIFICATION REQUEST message contains an E-RAB to be modified which is configured with the MN terminated split bearer option, the </w:t>
      </w:r>
      <w:proofErr w:type="spellStart"/>
      <w:r w:rsidRPr="00AA5DA2">
        <w:t>MeNB</w:t>
      </w:r>
      <w:proofErr w:type="spellEnd"/>
      <w:r w:rsidRPr="00AA5DA2">
        <w:t xml:space="preserve">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8E34CA" w:rsidRPr="00AA5DA2" w:rsidRDefault="008E34CA" w:rsidP="008E34CA">
      <w:pPr>
        <w:rPr>
          <w:lang w:eastAsia="zh-CN"/>
        </w:rPr>
      </w:pPr>
      <w:r w:rsidRPr="00AA5DA2">
        <w:t xml:space="preserve">If the SGNB MODIFICATION REQUEST message contains for an E-RAB to be modified which is configured with the PDCP </w:t>
      </w:r>
      <w:proofErr w:type="spellStart"/>
      <w:r w:rsidRPr="00AA5DA2">
        <w:t>enitiy</w:t>
      </w:r>
      <w:proofErr w:type="spellEnd"/>
      <w:r w:rsidRPr="00AA5DA2">
        <w:t xml:space="preserve"> in the </w:t>
      </w:r>
      <w:r w:rsidRPr="00AA5DA2">
        <w:rPr>
          <w:rFonts w:eastAsia="Geneva"/>
          <w:lang w:eastAsia="zh-CN"/>
        </w:rPr>
        <w:t>en-</w:t>
      </w:r>
      <w:proofErr w:type="spellStart"/>
      <w:r w:rsidRPr="00AA5DA2">
        <w:rPr>
          <w:rFonts w:eastAsia="Geneva"/>
          <w:lang w:eastAsia="zh-CN"/>
        </w:rPr>
        <w:t>gNB</w:t>
      </w:r>
      <w:proofErr w:type="spellEnd"/>
      <w:r w:rsidRPr="00AA5DA2">
        <w:t xml:space="preserve"> and MCG resources the </w:t>
      </w:r>
      <w:proofErr w:type="spellStart"/>
      <w:r w:rsidRPr="00AA5DA2">
        <w:rPr>
          <w:i/>
        </w:rPr>
        <w:t>MeNB</w:t>
      </w:r>
      <w:proofErr w:type="spellEnd"/>
      <w:r w:rsidRPr="00AA5DA2">
        <w:rPr>
          <w:i/>
        </w:rPr>
        <w:t xml:space="preserve">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w:t>
      </w:r>
      <w:proofErr w:type="spellStart"/>
      <w:r w:rsidRPr="00AA5DA2">
        <w:rPr>
          <w:rFonts w:eastAsia="Geneva"/>
          <w:lang w:eastAsia="zh-CN"/>
        </w:rPr>
        <w:t>gNB</w:t>
      </w:r>
      <w:proofErr w:type="spellEnd"/>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8E34CA" w:rsidRPr="00AA5DA2" w:rsidRDefault="008E34CA" w:rsidP="008E34CA">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for RRM purposes.</w:t>
      </w:r>
    </w:p>
    <w:p w:rsidR="008E34CA" w:rsidRPr="00AA5DA2" w:rsidRDefault="008E34CA" w:rsidP="008E34CA">
      <w:r w:rsidRPr="00AA5DA2">
        <w:t xml:space="preserve">For an E-RAB to be modified which is configured with the PDCP entity in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w:t>
      </w:r>
      <w:proofErr w:type="spellStart"/>
      <w:r w:rsidRPr="00AA5DA2">
        <w:rPr>
          <w:i/>
        </w:rPr>
        <w:t>SgNB</w:t>
      </w:r>
      <w:proofErr w:type="spellEnd"/>
      <w:r w:rsidRPr="00AA5DA2">
        <w:t xml:space="preserve"> IE.</w:t>
      </w:r>
    </w:p>
    <w:p w:rsidR="008E34CA" w:rsidRPr="00AA5DA2" w:rsidRDefault="008E34CA" w:rsidP="008E34CA">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en-</w:t>
      </w:r>
      <w:proofErr w:type="spellStart"/>
      <w:r w:rsidRPr="00AA5DA2">
        <w:rPr>
          <w:snapToGrid w:val="0"/>
        </w:rPr>
        <w:t>gNB</w:t>
      </w:r>
      <w:proofErr w:type="spellEnd"/>
      <w:r w:rsidRPr="00AA5DA2">
        <w:rPr>
          <w:snapToGrid w:val="0"/>
        </w:rPr>
        <w:t xml:space="preserve">.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8E34CA" w:rsidRPr="00AA5DA2" w:rsidRDefault="008E34CA" w:rsidP="008E34CA">
      <w:r w:rsidRPr="00AA5DA2">
        <w:t xml:space="preserve">Upon reception of the SGNB MODIFICATION REQUEST ACKNOWLEDGE message the </w:t>
      </w:r>
      <w:proofErr w:type="spellStart"/>
      <w:r w:rsidRPr="00AA5DA2">
        <w:t>MeNB</w:t>
      </w:r>
      <w:proofErr w:type="spellEnd"/>
      <w:r w:rsidRPr="00AA5DA2">
        <w:t xml:space="preserve"> shall stop the timer </w:t>
      </w:r>
      <w:proofErr w:type="spellStart"/>
      <w:r w:rsidRPr="00AA5DA2">
        <w:t>T</w:t>
      </w:r>
      <w:r w:rsidRPr="00AA5DA2">
        <w:rPr>
          <w:vertAlign w:val="subscript"/>
        </w:rPr>
        <w:t>DCprep</w:t>
      </w:r>
      <w:proofErr w:type="spellEnd"/>
      <w:r w:rsidRPr="00AA5DA2">
        <w:t xml:space="preserve">. If the SGNB MODIFICATION REQUEST ACKNOWLEDGE message has included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the </w:t>
      </w:r>
      <w:proofErr w:type="spellStart"/>
      <w:r w:rsidRPr="00AA5DA2">
        <w:t>MeNB</w:t>
      </w:r>
      <w:proofErr w:type="spellEnd"/>
      <w:r w:rsidRPr="00AA5DA2">
        <w:t xml:space="preserve"> is then defined to have a Prepared </w:t>
      </w:r>
      <w:proofErr w:type="spellStart"/>
      <w:r w:rsidRPr="00AA5DA2">
        <w:t>SgNB</w:t>
      </w:r>
      <w:proofErr w:type="spellEnd"/>
      <w:r w:rsidRPr="00AA5DA2">
        <w:t xml:space="preserve"> Modification for that X2 UE-associated signalling.</w:t>
      </w:r>
    </w:p>
    <w:p w:rsidR="008E34CA" w:rsidRPr="00AA5DA2" w:rsidRDefault="008E34CA" w:rsidP="008E34CA">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provide corresponding radio configuration information within the </w:t>
      </w:r>
      <w:proofErr w:type="spellStart"/>
      <w:r w:rsidRPr="00AA5DA2">
        <w:rPr>
          <w:i/>
        </w:rPr>
        <w:t>SgNB</w:t>
      </w:r>
      <w:proofErr w:type="spellEnd"/>
      <w:r w:rsidRPr="00AA5DA2">
        <w:rPr>
          <w:i/>
        </w:rPr>
        <w:t xml:space="preserve"> to </w:t>
      </w:r>
      <w:proofErr w:type="spellStart"/>
      <w:r w:rsidRPr="00AA5DA2">
        <w:rPr>
          <w:i/>
        </w:rPr>
        <w:t>MeNB</w:t>
      </w:r>
      <w:proofErr w:type="spellEnd"/>
      <w:r w:rsidRPr="00AA5DA2">
        <w:rPr>
          <w:i/>
        </w:rPr>
        <w:t xml:space="preserve"> Container</w:t>
      </w:r>
      <w:r w:rsidRPr="00AA5DA2">
        <w:t xml:space="preserve"> IE as described in TS 37.340 [32].</w:t>
      </w:r>
    </w:p>
    <w:p w:rsidR="008E34CA" w:rsidRPr="00AA5DA2" w:rsidRDefault="008E34CA" w:rsidP="008E34CA">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w:t>
      </w:r>
      <w:proofErr w:type="spellStart"/>
      <w:r w:rsidRPr="00AA5DA2">
        <w:rPr>
          <w:rFonts w:eastAsia="Geneva"/>
          <w:lang w:eastAsia="zh-CN"/>
        </w:rPr>
        <w:t>gNB</w:t>
      </w:r>
      <w:proofErr w:type="spellEnd"/>
      <w:r w:rsidRPr="00AA5DA2">
        <w:rPr>
          <w:snapToGrid w:val="0"/>
        </w:rPr>
        <w:t xml:space="preserve"> may use it to release</w:t>
      </w:r>
      <w:r w:rsidRPr="00AA5DA2">
        <w:rPr>
          <w:rFonts w:cs="Arial"/>
        </w:rPr>
        <w:t xml:space="preserve"> split SRBs</w:t>
      </w:r>
      <w:r w:rsidRPr="00AA5DA2">
        <w:rPr>
          <w:snapToGrid w:val="0"/>
        </w:rPr>
        <w:t>.</w:t>
      </w:r>
    </w:p>
    <w:p w:rsidR="008E34CA" w:rsidRPr="00AA5DA2" w:rsidRDefault="008E34CA" w:rsidP="008E34CA">
      <w:pPr>
        <w:rPr>
          <w:rFonts w:cs="Arial"/>
          <w:lang w:eastAsia="ja-JP"/>
        </w:rPr>
      </w:pPr>
      <w:r w:rsidRPr="00AA5DA2">
        <w:t>If the en-</w:t>
      </w:r>
      <w:proofErr w:type="spellStart"/>
      <w:r w:rsidRPr="00AA5DA2">
        <w:t>gNB</w:t>
      </w:r>
      <w:proofErr w:type="spellEnd"/>
      <w:r w:rsidRPr="00AA5DA2">
        <w:t xml:space="preserve"> receives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 xml:space="preserve">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if PDCP duplication is configured at the en-</w:t>
      </w:r>
      <w:proofErr w:type="spellStart"/>
      <w:r w:rsidRPr="00AA5DA2">
        <w:rPr>
          <w:rFonts w:cs="Arial"/>
          <w:lang w:eastAsia="ja-JP"/>
        </w:rPr>
        <w:t>gNB</w:t>
      </w:r>
      <w:proofErr w:type="spellEnd"/>
      <w:r w:rsidRPr="00AA5DA2">
        <w:rPr>
          <w:rFonts w:cs="Arial"/>
          <w:lang w:eastAsia="ja-JP"/>
        </w:rPr>
        <w:t>.</w:t>
      </w:r>
    </w:p>
    <w:p w:rsidR="008E34CA" w:rsidRPr="00AA5DA2" w:rsidRDefault="008E34CA" w:rsidP="008E34CA">
      <w:r w:rsidRPr="00AA5DA2">
        <w:t xml:space="preserve">If the SGNB MODIFICATION REQUEST message contains the </w:t>
      </w:r>
      <w:r w:rsidRPr="00AA5DA2">
        <w:rPr>
          <w:i/>
        </w:rPr>
        <w:t>RLC Status</w:t>
      </w:r>
      <w:r w:rsidRPr="00AA5DA2">
        <w:t xml:space="preserve"> IE, the en-</w:t>
      </w:r>
      <w:proofErr w:type="spellStart"/>
      <w:r w:rsidRPr="00AA5DA2">
        <w:t>gNB</w:t>
      </w:r>
      <w:proofErr w:type="spellEnd"/>
      <w:r w:rsidRPr="00AA5DA2">
        <w:t xml:space="preserve"> shall assume that RLC has been </w:t>
      </w:r>
      <w:proofErr w:type="spellStart"/>
      <w:r w:rsidRPr="00AA5DA2">
        <w:t>reestablished</w:t>
      </w:r>
      <w:proofErr w:type="spellEnd"/>
      <w:r w:rsidRPr="00AA5DA2">
        <w:t xml:space="preserve"> at the </w:t>
      </w:r>
      <w:proofErr w:type="spellStart"/>
      <w:r w:rsidRPr="00AA5DA2">
        <w:t>MeNB</w:t>
      </w:r>
      <w:proofErr w:type="spellEnd"/>
      <w:r w:rsidRPr="00AA5DA2">
        <w:t xml:space="preserve"> and may trigger PDCP data recovery.</w:t>
      </w:r>
    </w:p>
    <w:p w:rsidR="008E34CA" w:rsidRPr="00AA5DA2" w:rsidRDefault="008E34CA" w:rsidP="008E34CA">
      <w:pPr>
        <w:rPr>
          <w:rFonts w:eastAsia="MS Mincho"/>
        </w:rPr>
      </w:pPr>
      <w:r w:rsidRPr="00AA5DA2">
        <w:rPr>
          <w:rFonts w:eastAsia="MS Mincho"/>
        </w:rPr>
        <w:t>If the en-</w:t>
      </w:r>
      <w:proofErr w:type="spellStart"/>
      <w:r w:rsidRPr="00AA5DA2">
        <w:rPr>
          <w:rFonts w:eastAsia="MS Mincho"/>
        </w:rPr>
        <w:t>gNB</w:t>
      </w:r>
      <w:proofErr w:type="spellEnd"/>
      <w:r w:rsidRPr="00AA5DA2">
        <w:rPr>
          <w:rFonts w:eastAsia="MS Mincho"/>
        </w:rPr>
        <w:t xml:space="preserve"> applied a full configuration</w:t>
      </w:r>
      <w:r w:rsidRPr="00BD444B">
        <w:t xml:space="preserve"> </w:t>
      </w:r>
      <w:r w:rsidRPr="00BD444B">
        <w:rPr>
          <w:rFonts w:eastAsia="MS Mincho"/>
        </w:rPr>
        <w:t>or delta configuration</w:t>
      </w:r>
      <w:r w:rsidRPr="00AA5DA2">
        <w:rPr>
          <w:rFonts w:eastAsia="MS Mincho"/>
        </w:rPr>
        <w:t>, e.g. as part of a mobility procedure involving a change of DU, the en-</w:t>
      </w:r>
      <w:proofErr w:type="spellStart"/>
      <w:r w:rsidRPr="00AA5DA2">
        <w:rPr>
          <w:rFonts w:eastAsia="MS Mincho"/>
        </w:rPr>
        <w:t>gNB</w:t>
      </w:r>
      <w:proofErr w:type="spellEnd"/>
      <w:r w:rsidRPr="00AA5DA2">
        <w:rPr>
          <w:rFonts w:eastAsia="MS Mincho"/>
        </w:rPr>
        <w:t xml:space="preserve">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 xml:space="preserve">RRC </w:t>
      </w:r>
      <w:proofErr w:type="spellStart"/>
      <w:r w:rsidRPr="00AA5DA2">
        <w:rPr>
          <w:rFonts w:eastAsia="MS Mincho"/>
          <w:i/>
        </w:rPr>
        <w:t>config</w:t>
      </w:r>
      <w:proofErr w:type="spellEnd"/>
      <w:r w:rsidRPr="00AA5DA2">
        <w:rPr>
          <w:rFonts w:eastAsia="MS Mincho"/>
          <w:i/>
        </w:rPr>
        <w:t xml:space="preserve"> indication</w:t>
      </w:r>
      <w:r w:rsidRPr="00AA5DA2">
        <w:rPr>
          <w:rFonts w:eastAsia="MS Mincho"/>
        </w:rPr>
        <w:t xml:space="preserve"> IE in the SGNB MODIFICATION REQUEST ACKNOWLEDGE message.</w:t>
      </w:r>
    </w:p>
    <w:p w:rsidR="008E34CA" w:rsidRPr="00AA5DA2" w:rsidRDefault="008E34CA" w:rsidP="008E34CA">
      <w:pPr>
        <w:rPr>
          <w:rFonts w:cs="Arial"/>
          <w:lang w:eastAsia="ja-JP"/>
        </w:rPr>
      </w:pPr>
      <w:r w:rsidRPr="00AA5DA2">
        <w:lastRenderedPageBreak/>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w:t>
      </w:r>
      <w:proofErr w:type="spellStart"/>
      <w:r w:rsidRPr="00AA5DA2">
        <w:rPr>
          <w:rFonts w:eastAsia="Geneva"/>
          <w:lang w:eastAsia="zh-CN"/>
        </w:rPr>
        <w:t>gNB</w:t>
      </w:r>
      <w:proofErr w:type="spellEnd"/>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8E34CA" w:rsidRDefault="008E34CA" w:rsidP="008E34CA">
      <w:r w:rsidRPr="00AA5DA2">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SGNB MODIFICATION REQUEST message, it indicates the mode that the </w:t>
      </w:r>
      <w:proofErr w:type="spellStart"/>
      <w:r w:rsidRPr="00AA5DA2">
        <w:t>MeNB</w:t>
      </w:r>
      <w:proofErr w:type="spellEnd"/>
      <w:r w:rsidRPr="00AA5DA2">
        <w:t xml:space="preserve"> used for the E-RAB when it was hosted at the </w:t>
      </w:r>
      <w:proofErr w:type="spellStart"/>
      <w:r w:rsidRPr="00AA5DA2">
        <w:t>MeNB</w:t>
      </w:r>
      <w:proofErr w:type="spellEnd"/>
      <w:r w:rsidRPr="00AA5DA2">
        <w:t xml:space="preserve">. </w:t>
      </w:r>
    </w:p>
    <w:p w:rsidR="008E34CA" w:rsidRPr="00AA5DA2" w:rsidRDefault="008E34CA" w:rsidP="008E34CA">
      <w:r>
        <w:t>I</w:t>
      </w:r>
      <w:r w:rsidRPr="00776B47">
        <w:t xml:space="preserve">f the SGNB MODIFICATION REQUEST message contains </w:t>
      </w:r>
      <w:r>
        <w:t>the</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snapToGrid w:val="0"/>
          <w:lang w:eastAsia="zh-CN"/>
        </w:rPr>
        <w:t>, the en-</w:t>
      </w:r>
      <w:proofErr w:type="spellStart"/>
      <w:r>
        <w:rPr>
          <w:snapToGrid w:val="0"/>
          <w:lang w:eastAsia="zh-CN"/>
        </w:rPr>
        <w:t>gNB</w:t>
      </w:r>
      <w:proofErr w:type="spellEnd"/>
      <w:r>
        <w:rPr>
          <w:snapToGrid w:val="0"/>
          <w:lang w:eastAsia="zh-CN"/>
        </w:rPr>
        <w:t xml:space="preserve">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proofErr w:type="spellStart"/>
      <w:r w:rsidRPr="00A0382B">
        <w:rPr>
          <w:rFonts w:hint="eastAsia"/>
          <w:i/>
          <w:snapToGrid w:val="0"/>
          <w:lang w:eastAsia="zh-CN"/>
        </w:rPr>
        <w:t>MeNB</w:t>
      </w:r>
      <w:proofErr w:type="spellEnd"/>
      <w:r w:rsidRPr="00A0382B">
        <w:rPr>
          <w:rFonts w:hint="eastAsia"/>
          <w:i/>
          <w:snapToGrid w:val="0"/>
          <w:lang w:eastAsia="zh-CN"/>
        </w:rPr>
        <w:t xml:space="preserve">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8E34CA" w:rsidRPr="00AA5DA2" w:rsidRDefault="008E34CA" w:rsidP="008E34CA">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w:t>
      </w:r>
      <w:proofErr w:type="spellStart"/>
      <w:r w:rsidRPr="00AA5DA2">
        <w:rPr>
          <w:rFonts w:hint="eastAsia"/>
          <w:snapToGrid w:val="0"/>
          <w:lang w:eastAsia="ja-JP"/>
        </w:rPr>
        <w:t>MeNB</w:t>
      </w:r>
      <w:proofErr w:type="spellEnd"/>
      <w:r w:rsidRPr="00AA5DA2">
        <w:rPr>
          <w:rFonts w:hint="eastAsia"/>
          <w:snapToGrid w:val="0"/>
          <w:lang w:eastAsia="ja-JP"/>
        </w:rPr>
        <w:t xml:space="preserve"> shall assume that RLC has been </w:t>
      </w:r>
      <w:proofErr w:type="spellStart"/>
      <w:r w:rsidRPr="00AA5DA2">
        <w:rPr>
          <w:rFonts w:hint="eastAsia"/>
          <w:snapToGrid w:val="0"/>
          <w:lang w:eastAsia="ja-JP"/>
        </w:rPr>
        <w:t>reestablished</w:t>
      </w:r>
      <w:proofErr w:type="spellEnd"/>
      <w:r w:rsidRPr="00AA5DA2">
        <w:rPr>
          <w:rFonts w:hint="eastAsia"/>
          <w:snapToGrid w:val="0"/>
          <w:lang w:eastAsia="ja-JP"/>
        </w:rPr>
        <w:t xml:space="preserve"> at the en-</w:t>
      </w:r>
      <w:proofErr w:type="spellStart"/>
      <w:r w:rsidRPr="00AA5DA2">
        <w:rPr>
          <w:rFonts w:hint="eastAsia"/>
          <w:snapToGrid w:val="0"/>
          <w:lang w:eastAsia="ja-JP"/>
        </w:rPr>
        <w:t>gNB</w:t>
      </w:r>
      <w:proofErr w:type="spellEnd"/>
      <w:r w:rsidRPr="00AA5DA2">
        <w:rPr>
          <w:rFonts w:hint="eastAsia"/>
          <w:snapToGrid w:val="0"/>
          <w:lang w:eastAsia="ja-JP"/>
        </w:rPr>
        <w:t xml:space="preserve"> and may trigger PDCP data recovery.</w:t>
      </w:r>
    </w:p>
    <w:p w:rsidR="008E34CA" w:rsidRDefault="008E34CA" w:rsidP="008E34CA">
      <w:pPr>
        <w:rPr>
          <w:ins w:id="8" w:author="CATT" w:date="2019-07-22T17:41:00Z"/>
          <w:lang w:eastAsia="zh-CN"/>
        </w:rPr>
      </w:pPr>
      <w:r w:rsidRPr="00AA5DA2">
        <w:t xml:space="preserve">If the </w:t>
      </w:r>
      <w:r w:rsidRPr="00AA5DA2">
        <w:rPr>
          <w:i/>
        </w:rPr>
        <w:t xml:space="preserve">Location Information at </w:t>
      </w:r>
      <w:proofErr w:type="spellStart"/>
      <w:r w:rsidRPr="00AA5DA2">
        <w:rPr>
          <w:i/>
        </w:rPr>
        <w:t>SgNB</w:t>
      </w:r>
      <w:proofErr w:type="spellEnd"/>
      <w:r w:rsidRPr="00AA5DA2">
        <w:rPr>
          <w:i/>
        </w:rPr>
        <w:t xml:space="preserve"> Reporting</w:t>
      </w:r>
      <w:r w:rsidRPr="00AA5DA2">
        <w:t xml:space="preserve"> IE is included in the SGNB MODIFICATION REQUEST, the </w:t>
      </w:r>
      <w:proofErr w:type="spellStart"/>
      <w:r w:rsidRPr="00AA5DA2">
        <w:t>SgNB</w:t>
      </w:r>
      <w:proofErr w:type="spellEnd"/>
      <w:r w:rsidRPr="00AA5DA2">
        <w:t xml:space="preserve"> shall, if supported, start providing information about the current location of the UE. 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REQUEST ACKNOWLEDGE, the </w:t>
      </w:r>
      <w:proofErr w:type="spellStart"/>
      <w:r w:rsidRPr="00AA5DA2">
        <w:t>MeNB</w:t>
      </w:r>
      <w:proofErr w:type="spellEnd"/>
      <w:r w:rsidRPr="00AA5DA2">
        <w:t xml:space="preserve"> may transfer the included information towards the MME.</w:t>
      </w:r>
    </w:p>
    <w:p w:rsidR="008E34CA" w:rsidRPr="00AA5DA2" w:rsidRDefault="008E34CA" w:rsidP="008E34CA">
      <w:pPr>
        <w:rPr>
          <w:rFonts w:cs="Arial"/>
          <w:lang w:eastAsia="zh-CN"/>
        </w:rPr>
      </w:pPr>
      <w:ins w:id="9" w:author="CATT" w:date="2019-07-22T17:41:00Z">
        <w:r>
          <w:rPr>
            <w:lang w:eastAsia="zh-CN"/>
          </w:rPr>
          <w:t>If</w:t>
        </w:r>
        <w:r>
          <w:rPr>
            <w:rFonts w:hint="eastAsia"/>
            <w:lang w:eastAsia="zh-CN"/>
          </w:rPr>
          <w:t xml:space="preserve"> the </w:t>
        </w:r>
        <w:r w:rsidRPr="008E34CA">
          <w:rPr>
            <w:i/>
            <w:lang w:eastAsia="zh-CN"/>
            <w:rPrChange w:id="10" w:author="CATT" w:date="2019-07-22T17:42:00Z">
              <w:rPr>
                <w:lang w:eastAsia="zh-CN"/>
              </w:rPr>
            </w:rPrChange>
          </w:rPr>
          <w:t>direct data forwarding availability query</w:t>
        </w:r>
        <w:r>
          <w:rPr>
            <w:rFonts w:hint="eastAsia"/>
            <w:lang w:eastAsia="zh-CN"/>
          </w:rPr>
          <w:t xml:space="preserve"> IE </w:t>
        </w:r>
      </w:ins>
      <w:ins w:id="11" w:author="CATT" w:date="2019-07-22T17:42:00Z">
        <w:r>
          <w:rPr>
            <w:rFonts w:hint="eastAsia"/>
            <w:lang w:eastAsia="zh-CN"/>
          </w:rPr>
          <w:t xml:space="preserve">is included in the </w:t>
        </w:r>
        <w:r w:rsidRPr="00AA5DA2">
          <w:t xml:space="preserve">SGNB MODIFICATION REQUEST, the </w:t>
        </w:r>
        <w:proofErr w:type="spellStart"/>
        <w:r w:rsidRPr="00AA5DA2">
          <w:t>SgN</w:t>
        </w:r>
        <w:r w:rsidR="004D5A08">
          <w:t>B</w:t>
        </w:r>
        <w:proofErr w:type="spellEnd"/>
        <w:r w:rsidR="004D5A08">
          <w:t xml:space="preserve"> shall</w:t>
        </w:r>
      </w:ins>
      <w:ins w:id="12" w:author="CATT" w:date="2019-07-23T09:08:00Z">
        <w:r w:rsidR="004D5A08">
          <w:rPr>
            <w:rFonts w:hint="eastAsia"/>
            <w:lang w:eastAsia="zh-CN"/>
          </w:rPr>
          <w:t xml:space="preserve"> </w:t>
        </w:r>
      </w:ins>
      <w:ins w:id="13" w:author="CATT" w:date="2019-07-22T17:42:00Z">
        <w:r>
          <w:t>provid</w:t>
        </w:r>
      </w:ins>
      <w:ins w:id="14" w:author="CATT" w:date="2019-07-22T17:44:00Z">
        <w:r>
          <w:rPr>
            <w:rFonts w:hint="eastAsia"/>
            <w:lang w:eastAsia="zh-CN"/>
          </w:rPr>
          <w:t>e</w:t>
        </w:r>
      </w:ins>
      <w:ins w:id="15" w:author="CATT" w:date="2019-07-22T17:42:00Z">
        <w:r w:rsidRPr="00AA5DA2">
          <w:t xml:space="preserve"> information </w:t>
        </w:r>
      </w:ins>
      <w:ins w:id="16" w:author="CATT" w:date="2019-07-22T17:44:00Z">
        <w:r>
          <w:rPr>
            <w:rFonts w:hint="eastAsia"/>
            <w:lang w:eastAsia="zh-CN"/>
          </w:rPr>
          <w:t>on</w:t>
        </w:r>
      </w:ins>
      <w:ins w:id="17" w:author="CATT" w:date="2019-07-22T17:42:00Z">
        <w:r>
          <w:rPr>
            <w:rFonts w:hint="eastAsia"/>
            <w:lang w:eastAsia="zh-CN"/>
          </w:rPr>
          <w:t xml:space="preserve"> whether direct data forwarding tunnel is </w:t>
        </w:r>
        <w:proofErr w:type="spellStart"/>
        <w:r>
          <w:rPr>
            <w:rFonts w:hint="eastAsia"/>
            <w:lang w:eastAsia="zh-CN"/>
          </w:rPr>
          <w:t>availabile</w:t>
        </w:r>
        <w:proofErr w:type="spellEnd"/>
        <w:r>
          <w:rPr>
            <w:rFonts w:hint="eastAsia"/>
            <w:lang w:eastAsia="zh-CN"/>
          </w:rPr>
          <w:t xml:space="preserve"> </w:t>
        </w:r>
      </w:ins>
      <w:ins w:id="18" w:author="CATT" w:date="2019-07-22T17:44:00Z">
        <w:r>
          <w:rPr>
            <w:rFonts w:hint="eastAsia"/>
            <w:lang w:eastAsia="zh-CN"/>
          </w:rPr>
          <w:t xml:space="preserve">or not </w:t>
        </w:r>
      </w:ins>
      <w:ins w:id="19" w:author="CATT" w:date="2019-07-22T17:42:00Z">
        <w:r>
          <w:rPr>
            <w:rFonts w:hint="eastAsia"/>
            <w:lang w:eastAsia="zh-CN"/>
          </w:rPr>
          <w:t xml:space="preserve">between </w:t>
        </w:r>
      </w:ins>
      <w:proofErr w:type="spellStart"/>
      <w:ins w:id="20" w:author="CATT" w:date="2019-07-22T17:43:00Z">
        <w:r>
          <w:rPr>
            <w:rFonts w:hint="eastAsia"/>
            <w:lang w:eastAsia="zh-CN"/>
          </w:rPr>
          <w:t>SgNB</w:t>
        </w:r>
        <w:proofErr w:type="spellEnd"/>
        <w:r>
          <w:rPr>
            <w:rFonts w:hint="eastAsia"/>
            <w:lang w:eastAsia="zh-CN"/>
          </w:rPr>
          <w:t xml:space="preserve"> and the target node</w:t>
        </w:r>
      </w:ins>
      <w:ins w:id="21" w:author="CATT" w:date="2019-07-22T17:44:00Z">
        <w:r>
          <w:rPr>
            <w:rFonts w:hint="eastAsia"/>
            <w:lang w:eastAsia="zh-CN"/>
          </w:rPr>
          <w:t xml:space="preserve"> </w:t>
        </w:r>
        <w:proofErr w:type="gramStart"/>
        <w:r>
          <w:rPr>
            <w:rFonts w:hint="eastAsia"/>
            <w:lang w:eastAsia="zh-CN"/>
          </w:rPr>
          <w:t xml:space="preserve">in </w:t>
        </w:r>
      </w:ins>
      <w:ins w:id="22" w:author="CATT" w:date="2019-07-22T17:43:00Z">
        <w:r>
          <w:rPr>
            <w:rFonts w:hint="eastAsia"/>
            <w:lang w:eastAsia="zh-CN"/>
          </w:rPr>
          <w:t xml:space="preserve"> </w:t>
        </w:r>
      </w:ins>
      <w:ins w:id="23" w:author="CATT" w:date="2019-07-22T17:45:00Z">
        <w:r>
          <w:rPr>
            <w:rFonts w:hint="eastAsia"/>
            <w:lang w:eastAsia="zh-CN"/>
          </w:rPr>
          <w:t>S</w:t>
        </w:r>
        <w:r w:rsidRPr="00AA5DA2">
          <w:t>GNB</w:t>
        </w:r>
        <w:proofErr w:type="gramEnd"/>
        <w:r w:rsidRPr="00AA5DA2">
          <w:t xml:space="preserve"> MODIFICATION REQUEST ACKNOWLEDGE</w:t>
        </w:r>
        <w:r>
          <w:rPr>
            <w:rFonts w:hint="eastAsia"/>
            <w:lang w:eastAsia="zh-CN"/>
          </w:rPr>
          <w:t xml:space="preserve"> message </w:t>
        </w:r>
        <w:r w:rsidR="006C45DB">
          <w:rPr>
            <w:rFonts w:hint="eastAsia"/>
            <w:lang w:eastAsia="zh-CN"/>
          </w:rPr>
          <w:t xml:space="preserve">via </w:t>
        </w:r>
      </w:ins>
      <w:ins w:id="24" w:author="CATT" w:date="2019-07-23T08:57:00Z">
        <w:r w:rsidR="004F5FA6" w:rsidRPr="0029511B">
          <w:rPr>
            <w:i/>
            <w:lang w:eastAsia="zh-CN"/>
          </w:rPr>
          <w:t>direct data forwarding availability</w:t>
        </w:r>
        <w:r w:rsidR="004F5FA6" w:rsidRPr="004F5FA6">
          <w:rPr>
            <w:i/>
            <w:lang w:eastAsia="zh-CN"/>
            <w:rPrChange w:id="25" w:author="CATT" w:date="2019-07-23T08:58:00Z">
              <w:rPr>
                <w:lang w:eastAsia="zh-CN"/>
              </w:rPr>
            </w:rPrChange>
          </w:rPr>
          <w:t xml:space="preserve"> result</w:t>
        </w:r>
        <w:r w:rsidR="004F5FA6">
          <w:rPr>
            <w:rFonts w:hint="eastAsia"/>
            <w:lang w:eastAsia="zh-CN"/>
          </w:rPr>
          <w:t xml:space="preserve"> </w:t>
        </w:r>
      </w:ins>
      <w:ins w:id="26" w:author="CATT" w:date="2019-07-22T17:45:00Z">
        <w:r w:rsidR="006C45DB">
          <w:rPr>
            <w:rFonts w:hint="eastAsia"/>
            <w:lang w:eastAsia="zh-CN"/>
          </w:rPr>
          <w:t>IE.</w:t>
        </w:r>
      </w:ins>
    </w:p>
    <w:p w:rsidR="008E34CA" w:rsidRPr="00AA5DA2" w:rsidRDefault="008E34CA" w:rsidP="008E34CA">
      <w:pPr>
        <w:outlineLvl w:val="4"/>
        <w:rPr>
          <w:b/>
        </w:rPr>
      </w:pPr>
      <w:r w:rsidRPr="00AA5DA2">
        <w:rPr>
          <w:b/>
        </w:rPr>
        <w:t xml:space="preserve">Interactions with the </w:t>
      </w:r>
      <w:proofErr w:type="spellStart"/>
      <w:r w:rsidRPr="00AA5DA2">
        <w:rPr>
          <w:b/>
        </w:rPr>
        <w:t>MeNB</w:t>
      </w:r>
      <w:proofErr w:type="spellEnd"/>
      <w:r w:rsidRPr="00AA5DA2">
        <w:rPr>
          <w:b/>
        </w:rPr>
        <w:t xml:space="preserve"> initiated </w:t>
      </w:r>
      <w:proofErr w:type="spellStart"/>
      <w:r w:rsidRPr="00AA5DA2">
        <w:rPr>
          <w:b/>
        </w:rPr>
        <w:t>SgNB</w:t>
      </w:r>
      <w:proofErr w:type="spellEnd"/>
      <w:r w:rsidRPr="00AA5DA2">
        <w:rPr>
          <w:b/>
        </w:rPr>
        <w:t xml:space="preserve"> Modification procedure:</w:t>
      </w:r>
    </w:p>
    <w:p w:rsidR="008E34CA" w:rsidRPr="00AA5DA2" w:rsidRDefault="008E34CA" w:rsidP="008E34CA">
      <w:r w:rsidRPr="00AA5DA2">
        <w:t>If the en-</w:t>
      </w:r>
      <w:proofErr w:type="spellStart"/>
      <w:r w:rsidRPr="00AA5DA2">
        <w:t>gNB</w:t>
      </w:r>
      <w:proofErr w:type="spellEnd"/>
      <w:r w:rsidRPr="00AA5DA2">
        <w:t xml:space="preserve">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w:t>
      </w:r>
      <w:proofErr w:type="spellStart"/>
      <w:r w:rsidRPr="00AA5DA2">
        <w:rPr>
          <w:rFonts w:cs="Arial"/>
          <w:lang w:eastAsia="ja-JP"/>
        </w:rPr>
        <w:t>MeNB</w:t>
      </w:r>
      <w:proofErr w:type="spellEnd"/>
      <w:r w:rsidRPr="00AA5DA2">
        <w:rPr>
          <w:rFonts w:cs="Arial"/>
          <w:lang w:eastAsia="ja-JP"/>
        </w:rPr>
        <w:t xml:space="preserve"> shall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w:t>
      </w:r>
      <w:proofErr w:type="spellStart"/>
      <w:r w:rsidRPr="00AA5DA2">
        <w:rPr>
          <w:rFonts w:cs="Arial"/>
          <w:lang w:eastAsia="ja-JP"/>
        </w:rPr>
        <w:t>SgNB</w:t>
      </w:r>
      <w:proofErr w:type="spellEnd"/>
      <w:r w:rsidRPr="00AA5DA2">
        <w:rPr>
          <w:rFonts w:cs="Arial"/>
          <w:lang w:eastAsia="ja-JP"/>
        </w:rPr>
        <w:t>.</w:t>
      </w:r>
    </w:p>
    <w:p w:rsidR="008E34CA" w:rsidRPr="00AA5DA2" w:rsidRDefault="008E34CA" w:rsidP="008E34CA">
      <w:pPr>
        <w:outlineLvl w:val="4"/>
        <w:rPr>
          <w:b/>
        </w:rPr>
      </w:pPr>
      <w:r w:rsidRPr="00AA5DA2">
        <w:rPr>
          <w:b/>
        </w:rPr>
        <w:t xml:space="preserve">Interactions with the </w:t>
      </w:r>
      <w:proofErr w:type="spellStart"/>
      <w:r w:rsidRPr="00AA5DA2">
        <w:rPr>
          <w:b/>
        </w:rPr>
        <w:t>SgNB</w:t>
      </w:r>
      <w:proofErr w:type="spellEnd"/>
      <w:r w:rsidRPr="00AA5DA2">
        <w:rPr>
          <w:b/>
        </w:rPr>
        <w:t xml:space="preserve"> Reconfiguration Completion procedure:</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admits a modification of the UE context requiring the </w:t>
      </w:r>
      <w:proofErr w:type="spellStart"/>
      <w:r w:rsidRPr="00AA5DA2">
        <w:t>MeNB</w:t>
      </w:r>
      <w:proofErr w:type="spellEnd"/>
      <w:r w:rsidRPr="00AA5DA2">
        <w:t xml:space="preserve"> to report about the success of the RRC connection reconfiguration procedure, the </w:t>
      </w:r>
      <w:r w:rsidRPr="00AA5DA2">
        <w:rPr>
          <w:rFonts w:eastAsia="Geneva"/>
          <w:lang w:eastAsia="zh-CN"/>
        </w:rPr>
        <w:t>en-</w:t>
      </w:r>
      <w:proofErr w:type="spellStart"/>
      <w:r w:rsidRPr="00AA5DA2">
        <w:rPr>
          <w:rFonts w:eastAsia="Geneva"/>
          <w:lang w:eastAsia="zh-CN"/>
        </w:rPr>
        <w:t>gNB</w:t>
      </w:r>
      <w:proofErr w:type="spellEnd"/>
      <w:r w:rsidRPr="00AA5DA2">
        <w:t xml:space="preserve"> shall start the timer </w:t>
      </w:r>
      <w:proofErr w:type="spellStart"/>
      <w:r w:rsidRPr="00AA5DA2">
        <w:t>T</w:t>
      </w:r>
      <w:r w:rsidRPr="00AA5DA2">
        <w:rPr>
          <w:vertAlign w:val="subscript"/>
        </w:rPr>
        <w:t>DCoverall</w:t>
      </w:r>
      <w:proofErr w:type="spellEnd"/>
      <w:r w:rsidRPr="00AA5DA2">
        <w:t xml:space="preserve"> when sending the SGNB MODIFICATION REQUEST ACKNOWLEDGE message to the </w:t>
      </w:r>
      <w:proofErr w:type="spellStart"/>
      <w:r w:rsidRPr="00AA5DA2">
        <w:t>MeNB</w:t>
      </w:r>
      <w:proofErr w:type="spellEnd"/>
      <w:r w:rsidRPr="00AA5DA2">
        <w:t xml:space="preserve">. The reception of the SGNB RECONFIGURATION COMPLETE message shall stop the timer </w:t>
      </w:r>
      <w:proofErr w:type="spellStart"/>
      <w:r w:rsidRPr="00AA5DA2">
        <w:t>T</w:t>
      </w:r>
      <w:r w:rsidRPr="00AA5DA2">
        <w:rPr>
          <w:vertAlign w:val="subscript"/>
        </w:rPr>
        <w:t>DCoverall</w:t>
      </w:r>
      <w:proofErr w:type="spellEnd"/>
      <w:r w:rsidRPr="00AA5DA2">
        <w:t>.</w:t>
      </w:r>
    </w:p>
    <w:p w:rsidR="008E34CA" w:rsidRPr="00AA5DA2" w:rsidRDefault="008E34CA" w:rsidP="008E34CA">
      <w:pPr>
        <w:rPr>
          <w:b/>
          <w:lang w:eastAsia="zh-CN"/>
        </w:rPr>
      </w:pPr>
      <w:r w:rsidRPr="00AA5DA2">
        <w:rPr>
          <w:b/>
          <w:lang w:eastAsia="zh-CN"/>
        </w:rPr>
        <w:t>Interaction with the Activity Notification procedure</w:t>
      </w:r>
    </w:p>
    <w:p w:rsidR="008E34CA" w:rsidRPr="00AA5DA2" w:rsidRDefault="008E34CA" w:rsidP="008E34CA">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en-</w:t>
      </w:r>
      <w:proofErr w:type="spellStart"/>
      <w:r w:rsidRPr="00AA5DA2">
        <w:rPr>
          <w:lang w:eastAsia="zh-CN"/>
        </w:rPr>
        <w:t>gNB</w:t>
      </w:r>
      <w:proofErr w:type="spellEnd"/>
      <w:r w:rsidRPr="00AA5DA2">
        <w:rPr>
          <w:lang w:eastAsia="zh-CN"/>
        </w:rPr>
        <w:t xml:space="preserve"> shall, if supported, use this information to decide whether to trigger subsequent </w:t>
      </w:r>
      <w:proofErr w:type="spellStart"/>
      <w:r w:rsidRPr="00AA5DA2">
        <w:rPr>
          <w:lang w:eastAsia="zh-CN"/>
        </w:rPr>
        <w:t>SgNB</w:t>
      </w:r>
      <w:proofErr w:type="spellEnd"/>
      <w:r w:rsidRPr="00AA5DA2">
        <w:rPr>
          <w:lang w:eastAsia="zh-CN"/>
        </w:rPr>
        <w:t xml:space="preserve"> Activity Notification procedures, or stop or modify </w:t>
      </w:r>
      <w:proofErr w:type="spellStart"/>
      <w:r w:rsidRPr="00AA5DA2">
        <w:rPr>
          <w:lang w:eastAsia="zh-CN"/>
        </w:rPr>
        <w:t>ongoing</w:t>
      </w:r>
      <w:proofErr w:type="spellEnd"/>
      <w:r w:rsidRPr="00AA5DA2">
        <w:rPr>
          <w:lang w:eastAsia="zh-CN"/>
        </w:rPr>
        <w:t xml:space="preserve"> triggering of these procedures due to a previous request.</w:t>
      </w:r>
    </w:p>
    <w:p w:rsidR="008E34CA" w:rsidRPr="00AA5DA2" w:rsidRDefault="008E34CA" w:rsidP="008E34CA">
      <w:pPr>
        <w:pStyle w:val="4"/>
      </w:pPr>
      <w:bookmarkStart w:id="27" w:name="_Toc5690971"/>
      <w:r w:rsidRPr="00AA5DA2">
        <w:t>8.7.6.3</w:t>
      </w:r>
      <w:r w:rsidRPr="00AA5DA2">
        <w:tab/>
        <w:t>Unsuccessful Operation</w:t>
      </w:r>
      <w:bookmarkEnd w:id="27"/>
    </w:p>
    <w:p w:rsidR="008E34CA" w:rsidRPr="00AA5DA2" w:rsidRDefault="008E34CA" w:rsidP="008E34CA">
      <w:pPr>
        <w:pStyle w:val="TH"/>
      </w:pPr>
      <w:r w:rsidRPr="00AA5DA2">
        <w:object w:dxaOrig="6280" w:dyaOrig="3020">
          <v:shape id="_x0000_i1026" type="#_x0000_t75" style="width:314.9pt;height:151.2pt" o:ole="">
            <v:imagedata r:id="rId16" o:title=""/>
          </v:shape>
          <o:OLEObject Type="Embed" ProgID="Visio.Drawing.11" ShapeID="_x0000_i1026" DrawAspect="Content" ObjectID="_1627466814" r:id="rId17"/>
        </w:object>
      </w:r>
    </w:p>
    <w:p w:rsidR="008E34CA" w:rsidRPr="00AA5DA2" w:rsidRDefault="008E34CA" w:rsidP="008E34CA">
      <w:pPr>
        <w:pStyle w:val="TF"/>
        <w:rPr>
          <w:lang w:eastAsia="ja-JP"/>
        </w:rPr>
      </w:pPr>
      <w:r w:rsidRPr="00AA5DA2">
        <w:t xml:space="preserve">Figure 8.7.6.3-1: </w:t>
      </w:r>
      <w:proofErr w:type="spellStart"/>
      <w:r w:rsidRPr="00AA5DA2">
        <w:t>Me</w:t>
      </w:r>
      <w:r w:rsidRPr="00AA5DA2">
        <w:rPr>
          <w:lang w:eastAsia="ja-JP"/>
        </w:rPr>
        <w:t>N</w:t>
      </w:r>
      <w:r w:rsidRPr="00AA5DA2">
        <w:t>B</w:t>
      </w:r>
      <w:proofErr w:type="spellEnd"/>
      <w:r w:rsidRPr="00AA5DA2">
        <w:t xml:space="preserve"> initiated </w:t>
      </w:r>
      <w:proofErr w:type="spellStart"/>
      <w:r w:rsidRPr="00AA5DA2">
        <w:t>SgNB</w:t>
      </w:r>
      <w:proofErr w:type="spellEnd"/>
      <w:r w:rsidRPr="00AA5DA2">
        <w:t xml:space="preserve"> Modification Preparation, unsuccessful operation</w:t>
      </w:r>
    </w:p>
    <w:p w:rsidR="008E34CA" w:rsidRPr="00AA5DA2" w:rsidRDefault="008E34CA" w:rsidP="008E34CA">
      <w:r w:rsidRPr="00AA5DA2">
        <w:lastRenderedPageBreak/>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does not admit any modification requested by the </w:t>
      </w:r>
      <w:proofErr w:type="spellStart"/>
      <w:r w:rsidRPr="00AA5DA2">
        <w:t>MeNB</w:t>
      </w:r>
      <w:proofErr w:type="spellEnd"/>
      <w:r w:rsidRPr="00AA5DA2">
        <w:t xml:space="preserve">, or a failure occurs during the </w:t>
      </w:r>
      <w:proofErr w:type="spellStart"/>
      <w:r w:rsidRPr="00AA5DA2">
        <w:t>MeNB</w:t>
      </w:r>
      <w:proofErr w:type="spellEnd"/>
      <w:r w:rsidRPr="00AA5DA2">
        <w:t xml:space="preserve"> initiated </w:t>
      </w:r>
      <w:proofErr w:type="spellStart"/>
      <w:r w:rsidRPr="00AA5DA2">
        <w:t>SgNB</w:t>
      </w:r>
      <w:proofErr w:type="spellEnd"/>
      <w:r w:rsidRPr="00AA5DA2">
        <w:t xml:space="preserve"> </w:t>
      </w:r>
      <w:proofErr w:type="spellStart"/>
      <w:r w:rsidRPr="00AA5DA2">
        <w:t>Modfication</w:t>
      </w:r>
      <w:proofErr w:type="spellEnd"/>
      <w:r w:rsidRPr="00AA5DA2">
        <w:t xml:space="preserve"> Preparation, the </w:t>
      </w:r>
      <w:r w:rsidRPr="00AA5DA2">
        <w:rPr>
          <w:rFonts w:eastAsia="Geneva"/>
          <w:lang w:eastAsia="zh-CN"/>
        </w:rPr>
        <w:t>en-</w:t>
      </w:r>
      <w:proofErr w:type="spellStart"/>
      <w:r w:rsidRPr="00AA5DA2">
        <w:rPr>
          <w:rFonts w:eastAsia="Geneva"/>
          <w:lang w:eastAsia="zh-CN"/>
        </w:rPr>
        <w:t>gNB</w:t>
      </w:r>
      <w:proofErr w:type="spellEnd"/>
      <w:r w:rsidRPr="00AA5DA2">
        <w:t xml:space="preserve"> shall send the SGNB MODIFICATION REQUEST REJECT message to the </w:t>
      </w:r>
      <w:proofErr w:type="spellStart"/>
      <w:r w:rsidRPr="00AA5DA2">
        <w:t>MeNB</w:t>
      </w:r>
      <w:proofErr w:type="spellEnd"/>
      <w:r w:rsidRPr="00AA5DA2">
        <w:t xml:space="preserve">. The message shall contain the </w:t>
      </w:r>
      <w:r w:rsidRPr="00AA5DA2">
        <w:rPr>
          <w:i/>
        </w:rPr>
        <w:t xml:space="preserve">Cause </w:t>
      </w:r>
      <w:r w:rsidRPr="00AA5DA2">
        <w:t>IE with an appropriate value.</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the </w:t>
      </w:r>
      <w:proofErr w:type="spellStart"/>
      <w:r w:rsidRPr="00AA5DA2">
        <w:rPr>
          <w:i/>
          <w:iCs/>
        </w:rPr>
        <w:t>MeNB</w:t>
      </w:r>
      <w:proofErr w:type="spellEnd"/>
      <w:r w:rsidRPr="00AA5DA2">
        <w:rPr>
          <w:i/>
          <w:iCs/>
        </w:rPr>
        <w:t xml:space="preserve"> to </w:t>
      </w:r>
      <w:proofErr w:type="spellStart"/>
      <w:r w:rsidRPr="00AA5DA2">
        <w:rPr>
          <w:i/>
          <w:iCs/>
        </w:rPr>
        <w:t>SgNB</w:t>
      </w:r>
      <w:proofErr w:type="spellEnd"/>
      <w:r w:rsidRPr="00AA5DA2">
        <w:rPr>
          <w:i/>
          <w:iCs/>
        </w:rPr>
        <w:t xml:space="preserve"> Container</w:t>
      </w:r>
      <w:r w:rsidRPr="00AA5DA2">
        <w:t xml:space="preserve"> IE that does not include required information as specified in TS 38.331 [</w:t>
      </w:r>
      <w:r w:rsidRPr="00AA5DA2">
        <w:rPr>
          <w:lang w:eastAsia="zh-CN"/>
        </w:rPr>
        <w:t>31</w:t>
      </w:r>
      <w:r w:rsidRPr="00AA5DA2">
        <w:t xml:space="preserve">], the </w:t>
      </w:r>
      <w:r w:rsidRPr="00AA5DA2">
        <w:rPr>
          <w:rFonts w:eastAsia="Geneva"/>
          <w:lang w:eastAsia="zh-CN"/>
        </w:rPr>
        <w:t>en-</w:t>
      </w:r>
      <w:proofErr w:type="spellStart"/>
      <w:r w:rsidRPr="00AA5DA2">
        <w:rPr>
          <w:rFonts w:eastAsia="Geneva"/>
          <w:lang w:eastAsia="zh-CN"/>
        </w:rPr>
        <w:t>gNB</w:t>
      </w:r>
      <w:proofErr w:type="spellEnd"/>
      <w:r w:rsidRPr="00AA5DA2">
        <w:t xml:space="preserve"> shall send the SGNB MODIFICATION REQUEST REJECT message to the </w:t>
      </w:r>
      <w:proofErr w:type="spellStart"/>
      <w:r w:rsidRPr="00AA5DA2">
        <w:t>MeNB</w:t>
      </w:r>
      <w:proofErr w:type="spellEnd"/>
      <w:r w:rsidRPr="00AA5DA2">
        <w:t>.</w:t>
      </w:r>
    </w:p>
    <w:p w:rsidR="008E34CA" w:rsidRPr="00AA5DA2" w:rsidRDefault="008E34CA" w:rsidP="008E34CA">
      <w:pPr>
        <w:pStyle w:val="4"/>
      </w:pPr>
      <w:bookmarkStart w:id="28" w:name="_Toc5690972"/>
      <w:r w:rsidRPr="00AA5DA2">
        <w:t>8.7.6.4</w:t>
      </w:r>
      <w:r w:rsidRPr="00AA5DA2">
        <w:tab/>
        <w:t>Abnormal Conditions</w:t>
      </w:r>
      <w:bookmarkEnd w:id="28"/>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multiple </w:t>
      </w:r>
      <w:r w:rsidRPr="00AA5DA2">
        <w:rPr>
          <w:i/>
        </w:rPr>
        <w:t>E-RAB ID</w:t>
      </w:r>
      <w:r w:rsidRPr="00AA5DA2">
        <w:t xml:space="preserve"> IEs (in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and/or the </w:t>
      </w:r>
      <w:r w:rsidRPr="00AA5DA2">
        <w:rPr>
          <w:i/>
        </w:rPr>
        <w:t>E-RABs To Be Modified List</w:t>
      </w:r>
      <w:r w:rsidRPr="00AA5DA2">
        <w:t xml:space="preserve"> IE) set to the same value, the </w:t>
      </w:r>
      <w:r w:rsidRPr="00AA5DA2">
        <w:rPr>
          <w:rFonts w:eastAsia="Geneva"/>
          <w:lang w:eastAsia="zh-CN"/>
        </w:rPr>
        <w:t>en-</w:t>
      </w:r>
      <w:proofErr w:type="spellStart"/>
      <w:r w:rsidRPr="00AA5DA2">
        <w:rPr>
          <w:rFonts w:eastAsia="Geneva"/>
          <w:lang w:eastAsia="zh-CN"/>
        </w:rPr>
        <w:t>gNB</w:t>
      </w:r>
      <w:proofErr w:type="spellEnd"/>
      <w:r w:rsidRPr="00AA5DA2">
        <w:t xml:space="preserve"> </w:t>
      </w:r>
      <w:r w:rsidRPr="00AA5DA2">
        <w:rPr>
          <w:szCs w:val="18"/>
        </w:rPr>
        <w:t>shall not admit the action requested for the corresponding E-RABs</w:t>
      </w:r>
      <w:r w:rsidRPr="00AA5DA2">
        <w:t>.</w:t>
      </w:r>
    </w:p>
    <w:p w:rsidR="008E34CA" w:rsidRPr="00AA5DA2" w:rsidRDefault="008E34CA" w:rsidP="008E34CA">
      <w:r w:rsidRPr="00AA5DA2">
        <w:rPr>
          <w:lang w:eastAsia="zh-CN"/>
        </w:rPr>
        <w:t xml:space="preserve">If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receives an SGNB MODIFICATION REQUEST message containing multiple </w:t>
      </w:r>
      <w:r w:rsidRPr="00AA5DA2">
        <w:rPr>
          <w:i/>
          <w:iCs/>
          <w:lang w:eastAsia="zh-CN"/>
        </w:rPr>
        <w:t>E-RAB ID</w:t>
      </w:r>
      <w:r w:rsidRPr="00AA5DA2">
        <w:rPr>
          <w:lang w:eastAsia="zh-CN"/>
        </w:rPr>
        <w:t xml:space="preserve"> IEs (in the </w:t>
      </w:r>
      <w:r w:rsidRPr="00AA5DA2">
        <w:rPr>
          <w:i/>
          <w:iCs/>
          <w:lang w:eastAsia="zh-CN"/>
        </w:rPr>
        <w:t xml:space="preserve">E-RAB </w:t>
      </w:r>
      <w:proofErr w:type="gramStart"/>
      <w:r w:rsidRPr="00AA5DA2">
        <w:rPr>
          <w:i/>
          <w:iCs/>
          <w:lang w:eastAsia="zh-CN"/>
        </w:rPr>
        <w:t>To</w:t>
      </w:r>
      <w:proofErr w:type="gramEnd"/>
      <w:r w:rsidRPr="00AA5DA2">
        <w:rPr>
          <w:i/>
          <w:iCs/>
          <w:lang w:eastAsia="zh-CN"/>
        </w:rPr>
        <w:t xml:space="preserve"> Be Released List</w:t>
      </w:r>
      <w:r w:rsidRPr="00AA5DA2">
        <w:rPr>
          <w:lang w:eastAsia="zh-CN"/>
        </w:rPr>
        <w:t xml:space="preserve"> IE) set to the same value,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shall initiate the release of one corresponding E-RAB and ignore the duplication of the instances of the selected corresponding E-RABs.</w:t>
      </w:r>
    </w:p>
    <w:p w:rsidR="008E34CA" w:rsidRPr="00AA5DA2" w:rsidRDefault="008E34CA" w:rsidP="008E34CA">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 SGNB MODIFICATION REQUEST message containing, dependent on the configured bearer type, the </w:t>
      </w:r>
      <w:r w:rsidRPr="00AA5DA2">
        <w:rPr>
          <w:i/>
          <w:lang w:eastAsia="ja-JP"/>
        </w:rPr>
        <w:t xml:space="preserve">Full E-RAB Level </w:t>
      </w:r>
      <w:proofErr w:type="spellStart"/>
      <w:r w:rsidRPr="00AA5DA2">
        <w:rPr>
          <w:i/>
          <w:lang w:eastAsia="ja-JP"/>
        </w:rPr>
        <w:t>QoS</w:t>
      </w:r>
      <w:proofErr w:type="spellEnd"/>
      <w:r w:rsidRPr="00AA5DA2">
        <w:rPr>
          <w:i/>
          <w:lang w:eastAsia="ja-JP"/>
        </w:rPr>
        <w:t xml:space="preserve"> Parameters</w:t>
      </w:r>
      <w:r w:rsidRPr="00AA5DA2">
        <w:rPr>
          <w:lang w:eastAsia="ja-JP"/>
        </w:rPr>
        <w:t xml:space="preserve"> IE or</w:t>
      </w:r>
      <w:r w:rsidRPr="00AA5DA2">
        <w:t xml:space="preserve"> the </w:t>
      </w:r>
      <w:r w:rsidRPr="00AA5DA2">
        <w:rPr>
          <w:i/>
        </w:rPr>
        <w:t xml:space="preserve">Requested SCG E-RAB Level </w:t>
      </w:r>
      <w:proofErr w:type="spellStart"/>
      <w:r w:rsidRPr="00AA5DA2">
        <w:rPr>
          <w:i/>
        </w:rPr>
        <w:t>QoS</w:t>
      </w:r>
      <w:proofErr w:type="spellEnd"/>
      <w:r w:rsidRPr="00AA5DA2">
        <w:rPr>
          <w:i/>
        </w:rPr>
        <w:t xml:space="preserve"> Parameters</w:t>
      </w:r>
      <w:r w:rsidRPr="00AA5DA2">
        <w:t xml:space="preserve"> IE which contains a </w:t>
      </w:r>
      <w:r w:rsidRPr="00AA5DA2">
        <w:rPr>
          <w:i/>
        </w:rPr>
        <w:t>QCI</w:t>
      </w:r>
      <w:r w:rsidRPr="00AA5DA2">
        <w:t xml:space="preserve"> IE indicating a GBR bearer (as defined in TS 23.203 [13]), and which does not contain the </w:t>
      </w:r>
      <w:r w:rsidRPr="00AA5DA2">
        <w:rPr>
          <w:i/>
        </w:rPr>
        <w:t xml:space="preserve">GBR </w:t>
      </w:r>
      <w:proofErr w:type="spellStart"/>
      <w:r w:rsidRPr="00AA5DA2">
        <w:rPr>
          <w:i/>
        </w:rPr>
        <w:t>QoS</w:t>
      </w:r>
      <w:proofErr w:type="spellEnd"/>
      <w:r w:rsidRPr="00AA5DA2">
        <w:rPr>
          <w:i/>
        </w:rPr>
        <w:t xml:space="preserve"> Information</w:t>
      </w:r>
      <w:r w:rsidRPr="00AA5DA2">
        <w:t xml:space="preserve"> </w:t>
      </w:r>
      <w:r w:rsidRPr="00AA5DA2">
        <w:rPr>
          <w:szCs w:val="18"/>
        </w:rPr>
        <w:t xml:space="preserve">IE, the </w:t>
      </w:r>
      <w:r w:rsidRPr="00AA5DA2">
        <w:rPr>
          <w:rFonts w:eastAsia="Geneva"/>
          <w:lang w:eastAsia="zh-CN"/>
        </w:rPr>
        <w:t>en-</w:t>
      </w:r>
      <w:proofErr w:type="spellStart"/>
      <w:r w:rsidRPr="00AA5DA2">
        <w:rPr>
          <w:rFonts w:eastAsia="Geneva"/>
          <w:lang w:eastAsia="zh-CN"/>
        </w:rPr>
        <w:t>gNB</w:t>
      </w:r>
      <w:proofErr w:type="spellEnd"/>
      <w:r w:rsidRPr="00AA5DA2">
        <w:rPr>
          <w:szCs w:val="18"/>
        </w:rPr>
        <w:t xml:space="preserve"> shall not admit the corresponding E-RAB</w:t>
      </w:r>
      <w:r w:rsidRPr="00AA5DA2">
        <w:t>.</w:t>
      </w:r>
    </w:p>
    <w:p w:rsidR="008E34CA" w:rsidRPr="00AA5DA2" w:rsidRDefault="008E34CA" w:rsidP="008E34CA">
      <w:r w:rsidRPr="00AA5DA2">
        <w:t xml:space="preserve">If the supported algorithms for encryption defined in the </w:t>
      </w:r>
      <w:r w:rsidRPr="00AA5DA2">
        <w:rPr>
          <w:i/>
        </w:rPr>
        <w:t>NR Encryption Algorithms</w:t>
      </w:r>
      <w:r w:rsidRPr="00AA5DA2">
        <w:t xml:space="preserve"> IE in the </w:t>
      </w:r>
      <w:r w:rsidRPr="00AA5DA2">
        <w:rPr>
          <w:i/>
        </w:rPr>
        <w:t>NR</w:t>
      </w:r>
      <w:r w:rsidRPr="00AA5DA2">
        <w:t xml:space="preserve"> </w:t>
      </w:r>
      <w:r w:rsidRPr="00AA5DA2">
        <w:rPr>
          <w:i/>
        </w:rPr>
        <w:t>UE Security Capabilities</w:t>
      </w:r>
      <w:r w:rsidRPr="00AA5DA2">
        <w:t xml:space="preserve"> IE in the </w:t>
      </w:r>
      <w:r w:rsidRPr="00AA5DA2">
        <w:rPr>
          <w:i/>
        </w:rPr>
        <w:t>UE Context Information</w:t>
      </w:r>
      <w:r w:rsidRPr="00AA5DA2">
        <w:t xml:space="preserve"> IE, plus the mandated support of NEA0 in all UEs (TS 33.401 [18]), do not match any algorithms defined in the configured list of allowed encryption algorithms in the </w:t>
      </w:r>
      <w:r w:rsidRPr="00AA5DA2">
        <w:rPr>
          <w:rFonts w:eastAsia="Geneva"/>
          <w:lang w:eastAsia="zh-CN"/>
        </w:rPr>
        <w:t>en-</w:t>
      </w:r>
      <w:proofErr w:type="spellStart"/>
      <w:r w:rsidRPr="00AA5DA2">
        <w:rPr>
          <w:rFonts w:eastAsia="Geneva"/>
          <w:lang w:eastAsia="zh-CN"/>
        </w:rPr>
        <w:t>gNB</w:t>
      </w:r>
      <w:proofErr w:type="spellEnd"/>
      <w:r w:rsidRPr="00AA5DA2">
        <w:t xml:space="preserve"> (TS 33.401 [18]), the </w:t>
      </w:r>
      <w:r w:rsidRPr="00AA5DA2">
        <w:rPr>
          <w:rFonts w:eastAsia="Geneva"/>
          <w:lang w:eastAsia="zh-CN"/>
        </w:rPr>
        <w:t>en-</w:t>
      </w:r>
      <w:proofErr w:type="spellStart"/>
      <w:r w:rsidRPr="00AA5DA2">
        <w:rPr>
          <w:rFonts w:eastAsia="Geneva"/>
          <w:lang w:eastAsia="zh-CN"/>
        </w:rPr>
        <w:t>gNB</w:t>
      </w:r>
      <w:proofErr w:type="spellEnd"/>
      <w:r w:rsidRPr="00AA5DA2">
        <w:t xml:space="preserve"> shall reject the procedure using the SGNB MODIFICATION REQUEST REJECT message.</w:t>
      </w:r>
    </w:p>
    <w:p w:rsidR="008E34CA" w:rsidRPr="00AA5DA2" w:rsidRDefault="008E34CA" w:rsidP="008E34CA">
      <w:r w:rsidRPr="00AA5DA2">
        <w:t xml:space="preserve">If the supported algorithms for integrity defined in the </w:t>
      </w:r>
      <w:r w:rsidRPr="00AA5DA2">
        <w:rPr>
          <w:i/>
        </w:rPr>
        <w:t>NR Integrity Protection Algorithms</w:t>
      </w:r>
      <w:r w:rsidRPr="00AA5DA2">
        <w:t xml:space="preserve"> IE in the</w:t>
      </w:r>
      <w:r w:rsidRPr="00AA5DA2">
        <w:rPr>
          <w:i/>
        </w:rPr>
        <w:t xml:space="preserve"> NR</w:t>
      </w:r>
      <w:r w:rsidRPr="00AA5DA2">
        <w:t xml:space="preserve"> </w:t>
      </w:r>
      <w:r w:rsidRPr="00AA5DA2">
        <w:rPr>
          <w:i/>
        </w:rPr>
        <w:t xml:space="preserve">UE Security Capabilities </w:t>
      </w:r>
      <w:r w:rsidRPr="00AA5DA2">
        <w:t xml:space="preserve">IE in the </w:t>
      </w:r>
      <w:r w:rsidRPr="00AA5DA2">
        <w:rPr>
          <w:i/>
        </w:rPr>
        <w:t>UE Context Information</w:t>
      </w:r>
      <w:r w:rsidRPr="00AA5DA2">
        <w:t xml:space="preserve"> IE do not match any algorithms defined in the configured list of allowed integrity protection algorithms in the en-</w:t>
      </w:r>
      <w:proofErr w:type="spellStart"/>
      <w:r w:rsidRPr="00AA5DA2">
        <w:t>gNB</w:t>
      </w:r>
      <w:proofErr w:type="spellEnd"/>
      <w:r w:rsidRPr="00AA5DA2">
        <w:t xml:space="preserve"> (TS 33.401 [18]), the en-</w:t>
      </w:r>
      <w:proofErr w:type="spellStart"/>
      <w:r w:rsidRPr="00AA5DA2">
        <w:t>gNB</w:t>
      </w:r>
      <w:proofErr w:type="spellEnd"/>
      <w:r w:rsidRPr="00AA5DA2">
        <w:t xml:space="preserve"> shall reject the procedure using the SGNB MODIFICATION REQUEST REJECT message.</w:t>
      </w:r>
    </w:p>
    <w:p w:rsidR="008E34CA" w:rsidRPr="00AA5DA2" w:rsidRDefault="008E34CA" w:rsidP="008E34CA">
      <w:r w:rsidRPr="00AA5DA2">
        <w:t xml:space="preserve">If the timer </w:t>
      </w:r>
      <w:proofErr w:type="spellStart"/>
      <w:r w:rsidRPr="00AA5DA2">
        <w:t>T</w:t>
      </w:r>
      <w:r w:rsidRPr="00AA5DA2">
        <w:rPr>
          <w:vertAlign w:val="subscript"/>
        </w:rPr>
        <w:t>DCprep</w:t>
      </w:r>
      <w:proofErr w:type="spellEnd"/>
      <w:r w:rsidRPr="00AA5DA2">
        <w:t xml:space="preserve"> expires before the </w:t>
      </w:r>
      <w:proofErr w:type="spellStart"/>
      <w:r w:rsidRPr="00AA5DA2">
        <w:t>MeNB</w:t>
      </w:r>
      <w:proofErr w:type="spellEnd"/>
      <w:r w:rsidRPr="00AA5DA2">
        <w:t xml:space="preserve"> has received the SGNB MODIFICATION REQUEST ACKNOWLEDGE message, the </w:t>
      </w:r>
      <w:proofErr w:type="spellStart"/>
      <w:r w:rsidRPr="00AA5DA2">
        <w:t>MeNB</w:t>
      </w:r>
      <w:proofErr w:type="spellEnd"/>
      <w:r w:rsidRPr="00AA5DA2">
        <w:t xml:space="preserve"> shall regard the </w:t>
      </w:r>
      <w:proofErr w:type="spellStart"/>
      <w:r w:rsidRPr="00AA5DA2">
        <w:t>MeNB</w:t>
      </w:r>
      <w:proofErr w:type="spellEnd"/>
      <w:r w:rsidRPr="00AA5DA2">
        <w:t xml:space="preserve"> initiated </w:t>
      </w:r>
      <w:proofErr w:type="spellStart"/>
      <w:r w:rsidRPr="00AA5DA2">
        <w:t>SgNB</w:t>
      </w:r>
      <w:proofErr w:type="spellEnd"/>
      <w:r w:rsidRPr="00AA5DA2">
        <w:t xml:space="preserve"> Modification Preparation procedure as being failed and shall release the UE Context at the </w:t>
      </w:r>
      <w:r w:rsidRPr="00AA5DA2">
        <w:rPr>
          <w:rFonts w:eastAsia="Geneva"/>
          <w:lang w:eastAsia="zh-CN"/>
        </w:rPr>
        <w:t>en-</w:t>
      </w:r>
      <w:proofErr w:type="spellStart"/>
      <w:r w:rsidRPr="00AA5DA2">
        <w:rPr>
          <w:rFonts w:eastAsia="Geneva"/>
          <w:lang w:eastAsia="zh-CN"/>
        </w:rPr>
        <w:t>gNB</w:t>
      </w:r>
      <w:proofErr w:type="spellEnd"/>
      <w:r w:rsidRPr="00AA5DA2">
        <w:t>.</w:t>
      </w:r>
    </w:p>
    <w:p w:rsidR="008E34CA" w:rsidRPr="00AA5DA2" w:rsidRDefault="008E34CA" w:rsidP="008E34CA">
      <w:pPr>
        <w:rPr>
          <w:rFonts w:cs="Arial"/>
          <w:lang w:eastAsia="ja-JP"/>
        </w:rPr>
      </w:pPr>
      <w:r w:rsidRPr="00AA5DA2">
        <w:t xml:space="preserve">If the </w:t>
      </w:r>
      <w:proofErr w:type="spellStart"/>
      <w:r w:rsidRPr="00AA5DA2">
        <w:t>MeNB</w:t>
      </w:r>
      <w:proofErr w:type="spellEnd"/>
      <w:r w:rsidRPr="00AA5DA2">
        <w:t xml:space="preserve"> has provided the en-</w:t>
      </w:r>
      <w:proofErr w:type="spellStart"/>
      <w:r w:rsidRPr="00AA5DA2">
        <w:t>gNB</w:t>
      </w:r>
      <w:proofErr w:type="spellEnd"/>
      <w:r w:rsidRPr="00AA5DA2">
        <w:t xml:space="preserve"> for an E-RAB to be </w:t>
      </w:r>
      <w:proofErr w:type="spellStart"/>
      <w:r w:rsidRPr="00AA5DA2">
        <w:t>setupr</w:t>
      </w:r>
      <w:proofErr w:type="spellEnd"/>
      <w:r w:rsidRPr="00AA5DA2">
        <w:t xml:space="preserve">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MODIFICATION REQUEST message, and the en-</w:t>
      </w:r>
      <w:proofErr w:type="spellStart"/>
      <w:r w:rsidRPr="00AA5DA2">
        <w:rPr>
          <w:rFonts w:cs="Arial"/>
          <w:lang w:eastAsia="ja-JP"/>
        </w:rPr>
        <w:t>gNB</w:t>
      </w:r>
      <w:proofErr w:type="spellEnd"/>
      <w:r w:rsidRPr="00AA5DA2">
        <w:rPr>
          <w:rFonts w:cs="Arial"/>
          <w:lang w:eastAsia="ja-JP"/>
        </w:rPr>
        <w:t xml:space="preserve"> does not provide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 the </w:t>
      </w:r>
      <w:proofErr w:type="spellStart"/>
      <w:r w:rsidRPr="00AA5DA2">
        <w:rPr>
          <w:rFonts w:cs="Arial"/>
          <w:lang w:eastAsia="ja-JP"/>
        </w:rPr>
        <w:t>MeNB</w:t>
      </w:r>
      <w:proofErr w:type="spellEnd"/>
      <w:r w:rsidRPr="00AA5DA2">
        <w:rPr>
          <w:rFonts w:cs="Arial"/>
          <w:lang w:eastAsia="ja-JP"/>
        </w:rPr>
        <w:t xml:space="preserve"> shall assume that PDCP duplication was not configured at the en-</w:t>
      </w:r>
      <w:proofErr w:type="spellStart"/>
      <w:r w:rsidRPr="00AA5DA2">
        <w:rPr>
          <w:rFonts w:cs="Arial"/>
          <w:lang w:eastAsia="ja-JP"/>
        </w:rPr>
        <w:t>gNB</w:t>
      </w:r>
      <w:proofErr w:type="spellEnd"/>
      <w:r w:rsidRPr="00AA5DA2">
        <w:rPr>
          <w:rFonts w:cs="Arial"/>
          <w:lang w:eastAsia="ja-JP"/>
        </w:rPr>
        <w:t xml:space="preserve"> and releases duplication resources.</w:t>
      </w:r>
    </w:p>
    <w:p w:rsidR="008E34CA" w:rsidRPr="00AA5DA2" w:rsidRDefault="008E34CA" w:rsidP="008E34CA">
      <w:r w:rsidRPr="00AA5DA2">
        <w:t>If the en-</w:t>
      </w:r>
      <w:proofErr w:type="spellStart"/>
      <w:r w:rsidRPr="00AA5DA2">
        <w:t>gNB</w:t>
      </w:r>
      <w:proofErr w:type="spellEnd"/>
      <w:r w:rsidRPr="00AA5DA2">
        <w:t xml:space="preserve"> provides for an E-RAB to be setup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w:t>
      </w:r>
      <w:proofErr w:type="spellStart"/>
      <w:r w:rsidRPr="00AA5DA2">
        <w:rPr>
          <w:rFonts w:cs="Arial"/>
          <w:lang w:eastAsia="ja-JP"/>
        </w:rPr>
        <w:t>MeNB</w:t>
      </w:r>
      <w:proofErr w:type="spellEnd"/>
      <w:r w:rsidRPr="00AA5DA2">
        <w:rPr>
          <w:rFonts w:cs="Arial"/>
          <w:lang w:eastAsia="ja-JP"/>
        </w:rPr>
        <w:t xml:space="preserve"> in the SGNB MODIFICATION REQUEST ACKNOWLEDGE message</w:t>
      </w:r>
      <w:r w:rsidRPr="00AA5DA2">
        <w:t xml:space="preserve"> and the </w:t>
      </w:r>
      <w:proofErr w:type="spellStart"/>
      <w:r w:rsidRPr="00AA5DA2">
        <w:t>MeNB</w:t>
      </w:r>
      <w:proofErr w:type="spellEnd"/>
      <w:r w:rsidRPr="00AA5DA2">
        <w:t xml:space="preserve"> has not provided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MODIFICATION REQUEST message, and the </w:t>
      </w:r>
      <w:proofErr w:type="spellStart"/>
      <w:r w:rsidRPr="00AA5DA2">
        <w:rPr>
          <w:rFonts w:cs="Arial"/>
          <w:lang w:eastAsia="ja-JP"/>
        </w:rPr>
        <w:t>MeNB</w:t>
      </w:r>
      <w:proofErr w:type="spellEnd"/>
      <w:r w:rsidRPr="00AA5DA2">
        <w:rPr>
          <w:rFonts w:cs="Arial"/>
          <w:lang w:eastAsia="ja-JP"/>
        </w:rPr>
        <w:t xml:space="preserve"> does not trigger the </w:t>
      </w: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procedure to provide </w:t>
      </w:r>
      <w:r w:rsidRPr="00AA5DA2">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w:t>
      </w:r>
      <w:proofErr w:type="spellStart"/>
      <w:r w:rsidRPr="00AA5DA2">
        <w:rPr>
          <w:rFonts w:cs="Arial"/>
          <w:lang w:eastAsia="ja-JP"/>
        </w:rPr>
        <w:t>SgNB</w:t>
      </w:r>
      <w:proofErr w:type="spellEnd"/>
      <w:r w:rsidRPr="00AA5DA2">
        <w:rPr>
          <w:rFonts w:cs="Arial"/>
          <w:lang w:eastAsia="ja-JP"/>
        </w:rPr>
        <w:t xml:space="preserve"> the en-</w:t>
      </w:r>
      <w:proofErr w:type="spellStart"/>
      <w:r w:rsidRPr="00AA5DA2">
        <w:rPr>
          <w:rFonts w:cs="Arial"/>
          <w:lang w:eastAsia="ja-JP"/>
        </w:rPr>
        <w:t>gNB</w:t>
      </w:r>
      <w:proofErr w:type="spellEnd"/>
      <w:r w:rsidRPr="00AA5DA2">
        <w:rPr>
          <w:rFonts w:cs="Arial"/>
          <w:lang w:eastAsia="ja-JP"/>
        </w:rPr>
        <w:t xml:space="preserve"> before the </w:t>
      </w:r>
      <w:proofErr w:type="spellStart"/>
      <w:r w:rsidRPr="00AA5DA2">
        <w:rPr>
          <w:rFonts w:cs="Arial"/>
          <w:lang w:eastAsia="ja-JP"/>
        </w:rPr>
        <w:t>SgNB</w:t>
      </w:r>
      <w:proofErr w:type="spellEnd"/>
      <w:r w:rsidRPr="00AA5DA2">
        <w:rPr>
          <w:rFonts w:cs="Arial"/>
          <w:lang w:eastAsia="ja-JP"/>
        </w:rPr>
        <w:t xml:space="preserve"> </w:t>
      </w:r>
      <w:proofErr w:type="spellStart"/>
      <w:r w:rsidRPr="00AA5DA2">
        <w:rPr>
          <w:rFonts w:cs="Arial"/>
          <w:lang w:eastAsia="ja-JP"/>
        </w:rPr>
        <w:t>Reconfigurationi</w:t>
      </w:r>
      <w:proofErr w:type="spellEnd"/>
      <w:r w:rsidRPr="00AA5DA2">
        <w:rPr>
          <w:rFonts w:cs="Arial"/>
          <w:lang w:eastAsia="ja-JP"/>
        </w:rPr>
        <w:t xml:space="preserve"> Completion procedure was triggered, the en-</w:t>
      </w:r>
      <w:proofErr w:type="spellStart"/>
      <w:r w:rsidRPr="00AA5DA2">
        <w:rPr>
          <w:rFonts w:cs="Arial"/>
          <w:lang w:eastAsia="ja-JP"/>
        </w:rPr>
        <w:t>gNB</w:t>
      </w:r>
      <w:proofErr w:type="spellEnd"/>
      <w:r w:rsidRPr="00AA5DA2">
        <w:rPr>
          <w:rFonts w:cs="Arial"/>
          <w:lang w:eastAsia="ja-JP"/>
        </w:rPr>
        <w:t xml:space="preserve"> shall trigger the release of the concerned E-RAB.</w:t>
      </w:r>
    </w:p>
    <w:p w:rsidR="008E34CA" w:rsidRPr="00AA5DA2" w:rsidRDefault="008E34CA" w:rsidP="008E34CA">
      <w:pPr>
        <w:outlineLvl w:val="4"/>
        <w:rPr>
          <w:b/>
        </w:rPr>
      </w:pPr>
      <w:r w:rsidRPr="00AA5DA2">
        <w:rPr>
          <w:b/>
        </w:rPr>
        <w:t xml:space="preserve">Interactions with the </w:t>
      </w:r>
      <w:proofErr w:type="spellStart"/>
      <w:r w:rsidRPr="00AA5DA2">
        <w:rPr>
          <w:b/>
        </w:rPr>
        <w:t>SgNB</w:t>
      </w:r>
      <w:proofErr w:type="spellEnd"/>
      <w:r w:rsidRPr="00AA5DA2">
        <w:rPr>
          <w:b/>
        </w:rPr>
        <w:t xml:space="preserve"> Reconfiguration Completion and </w:t>
      </w:r>
      <w:proofErr w:type="spellStart"/>
      <w:r w:rsidRPr="00AA5DA2">
        <w:rPr>
          <w:b/>
        </w:rPr>
        <w:t>SgNB</w:t>
      </w:r>
      <w:proofErr w:type="spellEnd"/>
      <w:r w:rsidRPr="00AA5DA2">
        <w:rPr>
          <w:b/>
        </w:rPr>
        <w:t xml:space="preserve"> initiated </w:t>
      </w:r>
      <w:proofErr w:type="spellStart"/>
      <w:r w:rsidRPr="00AA5DA2">
        <w:rPr>
          <w:b/>
        </w:rPr>
        <w:t>SgNB</w:t>
      </w:r>
      <w:proofErr w:type="spellEnd"/>
      <w:r w:rsidRPr="00AA5DA2">
        <w:rPr>
          <w:b/>
        </w:rPr>
        <w:t xml:space="preserve"> Release procedure:</w:t>
      </w:r>
    </w:p>
    <w:p w:rsidR="008E34CA" w:rsidRPr="00AA5DA2" w:rsidRDefault="008E34CA" w:rsidP="008E34CA">
      <w:r w:rsidRPr="00AA5DA2">
        <w:t xml:space="preserve">If the timer </w:t>
      </w:r>
      <w:proofErr w:type="spellStart"/>
      <w:r w:rsidRPr="00AA5DA2">
        <w:t>T</w:t>
      </w:r>
      <w:r w:rsidRPr="00AA5DA2">
        <w:rPr>
          <w:vertAlign w:val="subscript"/>
        </w:rPr>
        <w:t>DCoverall</w:t>
      </w:r>
      <w:proofErr w:type="spellEnd"/>
      <w:r w:rsidRPr="00AA5DA2">
        <w:t xml:space="preserve"> expires before the </w:t>
      </w:r>
      <w:r w:rsidRPr="00AA5DA2">
        <w:rPr>
          <w:rFonts w:eastAsia="Geneva"/>
          <w:lang w:eastAsia="zh-CN"/>
        </w:rPr>
        <w:t>en-</w:t>
      </w:r>
      <w:proofErr w:type="spellStart"/>
      <w:r w:rsidRPr="00AA5DA2">
        <w:rPr>
          <w:rFonts w:eastAsia="Geneva"/>
          <w:lang w:eastAsia="zh-CN"/>
        </w:rPr>
        <w:t>gNB</w:t>
      </w:r>
      <w:proofErr w:type="spellEnd"/>
      <w:r w:rsidRPr="00AA5DA2">
        <w:t xml:space="preserve"> has received the SGNB RECONFIGURATION COMPLETE or the SGNB RELEASE REQUEST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regard the requested modification RRC connection reconfiguration as being not applied by the UE and shall trigger the </w:t>
      </w:r>
      <w:proofErr w:type="spellStart"/>
      <w:r w:rsidRPr="00AA5DA2">
        <w:t>SgNB</w:t>
      </w:r>
      <w:proofErr w:type="spellEnd"/>
      <w:r w:rsidRPr="00AA5DA2">
        <w:t xml:space="preserve"> initiated </w:t>
      </w:r>
      <w:proofErr w:type="spellStart"/>
      <w:r w:rsidRPr="00AA5DA2">
        <w:t>SgNB</w:t>
      </w:r>
      <w:proofErr w:type="spellEnd"/>
      <w:r w:rsidRPr="00AA5DA2">
        <w:t xml:space="preserve"> Release procedure.</w:t>
      </w:r>
    </w:p>
    <w:p w:rsidR="008E34CA" w:rsidRPr="00AA5DA2" w:rsidRDefault="008E34CA" w:rsidP="008E34CA">
      <w:pPr>
        <w:outlineLvl w:val="4"/>
        <w:rPr>
          <w:b/>
          <w:lang w:eastAsia="zh-CN"/>
        </w:rPr>
      </w:pPr>
      <w:r w:rsidRPr="00AA5DA2">
        <w:rPr>
          <w:b/>
          <w:lang w:eastAsia="zh-CN"/>
        </w:rPr>
        <w:t xml:space="preserve">Interaction with the </w:t>
      </w:r>
      <w:proofErr w:type="spellStart"/>
      <w:r w:rsidRPr="00AA5DA2">
        <w:rPr>
          <w:b/>
          <w:lang w:eastAsia="zh-CN"/>
        </w:rPr>
        <w:t>SgNB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Modification Preparation procedure:</w:t>
      </w:r>
    </w:p>
    <w:p w:rsidR="008E34CA" w:rsidRPr="00AA5DA2" w:rsidRDefault="008E34CA" w:rsidP="008E34CA">
      <w:pPr>
        <w:rPr>
          <w:lang w:eastAsia="zh-CN"/>
        </w:rPr>
      </w:pPr>
      <w:r w:rsidRPr="00AA5DA2">
        <w:rPr>
          <w:lang w:eastAsia="zh-CN"/>
        </w:rPr>
        <w:t xml:space="preserve">If the </w:t>
      </w:r>
      <w:proofErr w:type="spellStart"/>
      <w:r w:rsidRPr="00AA5DA2">
        <w:rPr>
          <w:lang w:eastAsia="zh-CN"/>
        </w:rPr>
        <w:t>MeNB</w:t>
      </w:r>
      <w:proofErr w:type="spellEnd"/>
      <w:r w:rsidRPr="00AA5DA2">
        <w:rPr>
          <w:lang w:eastAsia="zh-CN"/>
        </w:rPr>
        <w:t xml:space="preserve">, after having initiated the </w:t>
      </w:r>
      <w:proofErr w:type="spellStart"/>
      <w:r w:rsidRPr="00AA5DA2">
        <w:rPr>
          <w:lang w:eastAsia="zh-CN"/>
        </w:rPr>
        <w:t>MeNB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receives the SGNB MODIFICATION REQUIRED message, the </w:t>
      </w:r>
      <w:proofErr w:type="spellStart"/>
      <w:r w:rsidRPr="00AA5DA2">
        <w:rPr>
          <w:lang w:eastAsia="zh-CN"/>
        </w:rPr>
        <w:t>MeNB</w:t>
      </w:r>
      <w:proofErr w:type="spellEnd"/>
      <w:r w:rsidRPr="00AA5DA2">
        <w:rPr>
          <w:lang w:eastAsia="zh-CN"/>
        </w:rPr>
        <w:t xml:space="preserve"> shall refuse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w:t>
      </w:r>
      <w:r w:rsidRPr="00AA5DA2">
        <w:t xml:space="preserve">with an appropriate cause value in the </w:t>
      </w:r>
      <w:r w:rsidRPr="00AA5DA2">
        <w:rPr>
          <w:i/>
        </w:rPr>
        <w:t>Cause</w:t>
      </w:r>
      <w:r w:rsidRPr="00AA5DA2">
        <w:t xml:space="preserve"> IE</w:t>
      </w:r>
      <w:r w:rsidRPr="00AA5DA2">
        <w:rPr>
          <w:lang w:eastAsia="zh-CN"/>
        </w:rPr>
        <w:t>.</w:t>
      </w:r>
    </w:p>
    <w:p w:rsidR="008E34CA" w:rsidRPr="00AA5DA2" w:rsidRDefault="008E34CA" w:rsidP="008E34CA">
      <w:r w:rsidRPr="00AA5DA2">
        <w:lastRenderedPageBreak/>
        <w:t xml:space="preserve">If the </w:t>
      </w:r>
      <w:proofErr w:type="spellStart"/>
      <w:r w:rsidRPr="00AA5DA2">
        <w:t>MeNB</w:t>
      </w:r>
      <w:proofErr w:type="spellEnd"/>
      <w:r w:rsidRPr="00AA5DA2">
        <w:t xml:space="preserve"> has a Prepared </w:t>
      </w:r>
      <w:proofErr w:type="spellStart"/>
      <w:r w:rsidRPr="00AA5DA2">
        <w:t>SgNB</w:t>
      </w:r>
      <w:proofErr w:type="spellEnd"/>
      <w:r w:rsidRPr="00AA5DA2">
        <w:t xml:space="preserve"> Modification and </w:t>
      </w:r>
      <w:r w:rsidRPr="00AA5DA2">
        <w:rPr>
          <w:lang w:eastAsia="zh-CN"/>
        </w:rPr>
        <w:t xml:space="preserve">receives the SGNB MODIFICATION REQUIRED message, </w:t>
      </w:r>
      <w:r w:rsidRPr="00AA5DA2">
        <w:t xml:space="preserve">the </w:t>
      </w:r>
      <w:proofErr w:type="spellStart"/>
      <w:r w:rsidRPr="00AA5DA2">
        <w:t>MeNB</w:t>
      </w:r>
      <w:proofErr w:type="spellEnd"/>
      <w:r w:rsidRPr="00AA5DA2">
        <w:t xml:space="preserve"> shall respond with the </w:t>
      </w:r>
      <w:r w:rsidRPr="00AA5DA2">
        <w:rPr>
          <w:lang w:eastAsia="zh-CN"/>
        </w:rPr>
        <w:t>SGNB MODIFICATION REFUSE message</w:t>
      </w:r>
      <w:r w:rsidRPr="00AA5DA2">
        <w:t xml:space="preserve"> to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w:t>
      </w:r>
      <w:r w:rsidRPr="00AA5DA2">
        <w:t xml:space="preserve">with an appropriate cause value in the </w:t>
      </w:r>
      <w:r w:rsidRPr="00AA5DA2">
        <w:rPr>
          <w:i/>
        </w:rPr>
        <w:t>Cause</w:t>
      </w:r>
      <w:r w:rsidRPr="00AA5DA2">
        <w:t xml:space="preserve"> IE.</w:t>
      </w:r>
    </w:p>
    <w:p w:rsidR="008E34CA" w:rsidRPr="00AA5DA2" w:rsidRDefault="008E34CA" w:rsidP="008E34CA">
      <w:pPr>
        <w:rPr>
          <w:b/>
          <w:lang w:eastAsia="zh-CN"/>
        </w:rPr>
      </w:pPr>
      <w:r w:rsidRPr="00AA5DA2">
        <w:rPr>
          <w:b/>
          <w:lang w:eastAsia="zh-CN"/>
        </w:rPr>
        <w:t xml:space="preserve">Interactions with the </w:t>
      </w:r>
      <w:proofErr w:type="spellStart"/>
      <w:r w:rsidRPr="00AA5DA2">
        <w:rPr>
          <w:b/>
          <w:lang w:eastAsia="zh-CN"/>
        </w:rPr>
        <w:t>MeNB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Release procedure:</w:t>
      </w:r>
    </w:p>
    <w:p w:rsidR="008E34CA" w:rsidRPr="00AA5DA2" w:rsidRDefault="008E34CA" w:rsidP="008E34CA">
      <w:r w:rsidRPr="00AA5DA2">
        <w:t xml:space="preserve">If the timer </w:t>
      </w:r>
      <w:proofErr w:type="spellStart"/>
      <w:r w:rsidRPr="00AA5DA2">
        <w:t>T</w:t>
      </w:r>
      <w:r w:rsidRPr="00AA5DA2">
        <w:rPr>
          <w:vertAlign w:val="subscript"/>
        </w:rPr>
        <w:t>DCprep</w:t>
      </w:r>
      <w:proofErr w:type="spellEnd"/>
      <w:r w:rsidRPr="00AA5DA2">
        <w:t xml:space="preserve"> expires before the </w:t>
      </w:r>
      <w:proofErr w:type="spellStart"/>
      <w:r w:rsidRPr="00AA5DA2">
        <w:t>MeNB</w:t>
      </w:r>
      <w:proofErr w:type="spellEnd"/>
      <w:r w:rsidRPr="00AA5DA2">
        <w:t xml:space="preserve"> has received the SGNB MODIFICATION REQUEST ACKNOWLEDGE message, the </w:t>
      </w:r>
      <w:proofErr w:type="spellStart"/>
      <w:r w:rsidRPr="00AA5DA2">
        <w:t>MeNB</w:t>
      </w:r>
      <w:proofErr w:type="spellEnd"/>
      <w:r w:rsidRPr="00AA5DA2">
        <w:t xml:space="preserve"> shall regard the </w:t>
      </w:r>
      <w:proofErr w:type="spellStart"/>
      <w:r w:rsidRPr="00AA5DA2">
        <w:t>SgNB</w:t>
      </w:r>
      <w:proofErr w:type="spellEnd"/>
      <w:r w:rsidRPr="00AA5DA2">
        <w:t xml:space="preserve"> Modification Preparation procedure as being failed and may trigger the </w:t>
      </w:r>
      <w:proofErr w:type="spellStart"/>
      <w:r w:rsidRPr="00AA5DA2">
        <w:t>MeNB</w:t>
      </w:r>
      <w:proofErr w:type="spellEnd"/>
      <w:r w:rsidRPr="00AA5DA2">
        <w:t xml:space="preserve"> initiated </w:t>
      </w:r>
      <w:proofErr w:type="spellStart"/>
      <w:r w:rsidRPr="00AA5DA2">
        <w:t>SgNB</w:t>
      </w:r>
      <w:proofErr w:type="spellEnd"/>
      <w:r w:rsidRPr="00AA5DA2">
        <w:t xml:space="preserve"> Release procedure.</w:t>
      </w:r>
    </w:p>
    <w:p w:rsidR="00AE462A" w:rsidRPr="008E34CA" w:rsidRDefault="00AE462A" w:rsidP="00AE462A">
      <w:pPr>
        <w:rPr>
          <w:lang w:eastAsia="zh-CN"/>
        </w:rPr>
      </w:pPr>
    </w:p>
    <w:bookmarkEnd w:id="4"/>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6E4B10" w:rsidRPr="00AA5DA2" w:rsidRDefault="006E4B10" w:rsidP="006E4B10">
      <w:pPr>
        <w:pStyle w:val="4"/>
      </w:pPr>
      <w:bookmarkStart w:id="29" w:name="_Toc5691110"/>
      <w:r w:rsidRPr="00AA5DA2">
        <w:t>9.1.4.</w:t>
      </w:r>
      <w:r w:rsidRPr="00AA5DA2">
        <w:rPr>
          <w:lang w:eastAsia="ja-JP"/>
        </w:rPr>
        <w:t>5</w:t>
      </w:r>
      <w:r w:rsidRPr="00AA5DA2">
        <w:tab/>
        <w:t>SGNB MODIFICATION REQUEST</w:t>
      </w:r>
      <w:bookmarkEnd w:id="29"/>
    </w:p>
    <w:p w:rsidR="006E4B10" w:rsidRPr="00AA5DA2" w:rsidRDefault="006E4B10" w:rsidP="006E4B10">
      <w:r w:rsidRPr="00AA5DA2">
        <w:t xml:space="preserve">This message is sent by the </w:t>
      </w:r>
      <w:proofErr w:type="spellStart"/>
      <w:r w:rsidRPr="00AA5DA2">
        <w:t>MeNB</w:t>
      </w:r>
      <w:proofErr w:type="spellEnd"/>
      <w:r w:rsidRPr="00AA5DA2">
        <w:t xml:space="preserve"> to the en-</w:t>
      </w:r>
      <w:proofErr w:type="spellStart"/>
      <w:r w:rsidRPr="00AA5DA2">
        <w:t>gNB</w:t>
      </w:r>
      <w:proofErr w:type="spellEnd"/>
      <w:r w:rsidRPr="00AA5DA2">
        <w:t xml:space="preserve"> to request the preparation to modify en-</w:t>
      </w:r>
      <w:proofErr w:type="spellStart"/>
      <w:r w:rsidRPr="00AA5DA2">
        <w:t>gNB</w:t>
      </w:r>
      <w:proofErr w:type="spellEnd"/>
      <w:r w:rsidRPr="00AA5DA2">
        <w:t xml:space="preserve"> resources for a specific UE, to query for the current SCG configuration, or to provide the S-RLF-related information to the en-</w:t>
      </w:r>
      <w:proofErr w:type="spellStart"/>
      <w:r w:rsidRPr="00AA5DA2">
        <w:t>gNB</w:t>
      </w:r>
      <w:proofErr w:type="spellEnd"/>
      <w:r w:rsidRPr="00AA5DA2">
        <w:t>.</w:t>
      </w:r>
    </w:p>
    <w:p w:rsidR="006E4B10" w:rsidRPr="00AA5DA2" w:rsidRDefault="006E4B10" w:rsidP="006E4B10">
      <w:r w:rsidRPr="00AA5DA2">
        <w:t xml:space="preserve">Direction: </w:t>
      </w:r>
      <w:proofErr w:type="spellStart"/>
      <w:r w:rsidRPr="00AA5DA2">
        <w:t>MeNB</w:t>
      </w:r>
      <w:proofErr w:type="spellEnd"/>
      <w:r w:rsidRPr="00AA5DA2">
        <w:t xml:space="preserve"> </w:t>
      </w:r>
      <w:r w:rsidRPr="00AA5DA2">
        <w:sym w:font="Symbol" w:char="F0AE"/>
      </w:r>
      <w:r w:rsidRPr="00AA5DA2">
        <w:t xml:space="preserve"> en-</w:t>
      </w:r>
      <w:proofErr w:type="spellStart"/>
      <w:r w:rsidRPr="00AA5DA2">
        <w:t>gNB</w:t>
      </w:r>
      <w:proofErr w:type="spellEnd"/>
      <w:r w:rsidRPr="00AA5DA2">
        <w:t>.</w:t>
      </w:r>
    </w:p>
    <w:p w:rsidR="006E4B10" w:rsidRPr="00AA5DA2" w:rsidRDefault="006E4B10" w:rsidP="006E4B10">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4B10" w:rsidRPr="00AA5DA2" w:rsidTr="004F5FA6">
        <w:tc>
          <w:tcPr>
            <w:tcW w:w="2578" w:type="dxa"/>
          </w:tcPr>
          <w:p w:rsidR="006E4B10" w:rsidRPr="00AA5DA2" w:rsidRDefault="006E4B10" w:rsidP="004F5FA6">
            <w:pPr>
              <w:pStyle w:val="TAH"/>
              <w:rPr>
                <w:rFonts w:cs="Arial"/>
                <w:lang w:eastAsia="ja-JP"/>
              </w:rPr>
            </w:pPr>
            <w:r w:rsidRPr="00AA5DA2">
              <w:rPr>
                <w:rFonts w:cs="Arial"/>
                <w:lang w:eastAsia="ja-JP"/>
              </w:rPr>
              <w:lastRenderedPageBreak/>
              <w:t>IE/Group Name</w:t>
            </w:r>
          </w:p>
        </w:tc>
        <w:tc>
          <w:tcPr>
            <w:tcW w:w="1104" w:type="dxa"/>
          </w:tcPr>
          <w:p w:rsidR="006E4B10" w:rsidRPr="00AA5DA2" w:rsidRDefault="006E4B10" w:rsidP="004F5FA6">
            <w:pPr>
              <w:pStyle w:val="TAH"/>
              <w:rPr>
                <w:rFonts w:cs="Arial"/>
                <w:lang w:eastAsia="ja-JP"/>
              </w:rPr>
            </w:pPr>
            <w:r w:rsidRPr="00AA5DA2">
              <w:rPr>
                <w:rFonts w:cs="Arial"/>
                <w:lang w:eastAsia="ja-JP"/>
              </w:rPr>
              <w:t>Presence</w:t>
            </w:r>
          </w:p>
        </w:tc>
        <w:tc>
          <w:tcPr>
            <w:tcW w:w="1526" w:type="dxa"/>
          </w:tcPr>
          <w:p w:rsidR="006E4B10" w:rsidRPr="00AA5DA2" w:rsidRDefault="006E4B10" w:rsidP="004F5FA6">
            <w:pPr>
              <w:pStyle w:val="TAH"/>
              <w:rPr>
                <w:rFonts w:cs="Arial"/>
                <w:lang w:eastAsia="ja-JP"/>
              </w:rPr>
            </w:pPr>
            <w:r w:rsidRPr="00AA5DA2">
              <w:rPr>
                <w:rFonts w:cs="Arial"/>
                <w:lang w:eastAsia="ja-JP"/>
              </w:rPr>
              <w:t>Range</w:t>
            </w:r>
          </w:p>
        </w:tc>
        <w:tc>
          <w:tcPr>
            <w:tcW w:w="1260" w:type="dxa"/>
          </w:tcPr>
          <w:p w:rsidR="006E4B10" w:rsidRPr="00AA5DA2" w:rsidRDefault="006E4B10" w:rsidP="004F5FA6">
            <w:pPr>
              <w:pStyle w:val="TAH"/>
              <w:rPr>
                <w:rFonts w:cs="Arial"/>
                <w:lang w:eastAsia="ja-JP"/>
              </w:rPr>
            </w:pPr>
            <w:r w:rsidRPr="00AA5DA2">
              <w:rPr>
                <w:rFonts w:cs="Arial"/>
                <w:lang w:eastAsia="ja-JP"/>
              </w:rPr>
              <w:t>IE type and reference</w:t>
            </w:r>
          </w:p>
        </w:tc>
        <w:tc>
          <w:tcPr>
            <w:tcW w:w="1800" w:type="dxa"/>
          </w:tcPr>
          <w:p w:rsidR="006E4B10" w:rsidRPr="00AA5DA2" w:rsidRDefault="006E4B10" w:rsidP="004F5FA6">
            <w:pPr>
              <w:pStyle w:val="TAH"/>
              <w:rPr>
                <w:rFonts w:cs="Arial"/>
                <w:lang w:eastAsia="ja-JP"/>
              </w:rPr>
            </w:pPr>
            <w:r w:rsidRPr="00AA5DA2">
              <w:rPr>
                <w:rFonts w:cs="Arial"/>
                <w:lang w:eastAsia="ja-JP"/>
              </w:rPr>
              <w:t>Semantics description</w:t>
            </w:r>
          </w:p>
        </w:tc>
        <w:tc>
          <w:tcPr>
            <w:tcW w:w="1080" w:type="dxa"/>
          </w:tcPr>
          <w:p w:rsidR="006E4B10" w:rsidRPr="00AA5DA2" w:rsidRDefault="006E4B10" w:rsidP="004F5FA6">
            <w:pPr>
              <w:pStyle w:val="TAH"/>
              <w:rPr>
                <w:rFonts w:cs="Arial"/>
                <w:b w:val="0"/>
                <w:lang w:eastAsia="ja-JP"/>
              </w:rPr>
            </w:pPr>
            <w:r w:rsidRPr="00AA5DA2">
              <w:rPr>
                <w:rFonts w:cs="Arial"/>
                <w:lang w:eastAsia="ja-JP"/>
              </w:rPr>
              <w:t>Criticality</w:t>
            </w:r>
          </w:p>
        </w:tc>
        <w:tc>
          <w:tcPr>
            <w:tcW w:w="1137" w:type="dxa"/>
          </w:tcPr>
          <w:p w:rsidR="006E4B10" w:rsidRPr="00AA5DA2" w:rsidRDefault="006E4B10" w:rsidP="004F5FA6">
            <w:pPr>
              <w:pStyle w:val="TAH"/>
              <w:rPr>
                <w:rFonts w:cs="Arial"/>
                <w:b w:val="0"/>
                <w:lang w:eastAsia="ja-JP"/>
              </w:rPr>
            </w:pPr>
            <w:r w:rsidRPr="00AA5DA2">
              <w:rPr>
                <w:rFonts w:cs="Arial"/>
                <w:lang w:eastAsia="ja-JP"/>
              </w:rPr>
              <w:t>Assigned Criticality</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lang w:eastAsia="ja-JP"/>
              </w:rPr>
              <w:t>Message Type</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6E4B10" w:rsidRPr="00AA5DA2" w:rsidRDefault="006E4B10" w:rsidP="004F5FA6">
            <w:pPr>
              <w:pStyle w:val="TAL"/>
              <w:rPr>
                <w:rFonts w:cs="Arial"/>
                <w:lang w:eastAsia="ja-JP"/>
              </w:rPr>
            </w:pPr>
            <w:r w:rsidRPr="00AA5DA2">
              <w:rPr>
                <w:rFonts w:cs="Arial"/>
                <w:snapToGrid w:val="0"/>
                <w:lang w:eastAsia="ja-JP"/>
              </w:rPr>
              <w:t>9.2.24</w:t>
            </w:r>
          </w:p>
        </w:tc>
        <w:tc>
          <w:tcPr>
            <w:tcW w:w="1800" w:type="dxa"/>
          </w:tcPr>
          <w:p w:rsidR="006E4B10" w:rsidRPr="00AA5DA2" w:rsidRDefault="006E4B10" w:rsidP="004F5FA6">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r w:rsidRPr="00AA5DA2">
              <w:rPr>
                <w:rFonts w:eastAsia="Geneva"/>
                <w:lang w:eastAsia="zh-CN"/>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6E4B10" w:rsidRPr="00AA5DA2" w:rsidRDefault="006E4B10" w:rsidP="004F5FA6">
            <w:pPr>
              <w:pStyle w:val="TAL"/>
              <w:rPr>
                <w:rFonts w:cs="Arial"/>
                <w:lang w:eastAsia="ja-JP"/>
              </w:rPr>
            </w:pPr>
            <w:r w:rsidRPr="00AA5DA2">
              <w:rPr>
                <w:rFonts w:cs="Arial"/>
                <w:snapToGrid w:val="0"/>
                <w:lang w:eastAsia="ja-JP"/>
              </w:rPr>
              <w:t>9.2.100</w:t>
            </w:r>
          </w:p>
        </w:tc>
        <w:tc>
          <w:tcPr>
            <w:tcW w:w="1800" w:type="dxa"/>
          </w:tcPr>
          <w:p w:rsidR="006E4B10" w:rsidRPr="00AA5DA2" w:rsidRDefault="006E4B10" w:rsidP="004F5FA6">
            <w:pPr>
              <w:pStyle w:val="TAL"/>
              <w:rPr>
                <w:rFonts w:cs="Arial"/>
                <w:lang w:eastAsia="ja-JP"/>
              </w:rPr>
            </w:pPr>
            <w:r w:rsidRPr="00AA5DA2">
              <w:rPr>
                <w:rFonts w:cs="Arial"/>
                <w:lang w:eastAsia="ja-JP"/>
              </w:rPr>
              <w:t>Allocated at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lang w:eastAsia="ja-JP"/>
              </w:rPr>
              <w:t>Cause</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9.2.6</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rPr>
                <w:rFonts w:cs="Arial"/>
                <w:b/>
                <w:lang w:eastAsia="zh-CN"/>
              </w:rPr>
            </w:pPr>
            <w:r w:rsidRPr="00AA5DA2">
              <w:rPr>
                <w:rFonts w:cs="Arial"/>
                <w:bCs/>
                <w:lang w:eastAsia="ja-JP"/>
              </w:rPr>
              <w:t>Selected PLMN</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eastAsia="Calibri Light" w:cs="Arial"/>
                <w:lang w:eastAsia="ja-JP"/>
              </w:rPr>
            </w:pPr>
            <w:r w:rsidRPr="00AA5DA2">
              <w:rPr>
                <w:rFonts w:eastAsia="Calibri Light" w:cs="Arial"/>
                <w:lang w:eastAsia="ja-JP"/>
              </w:rPr>
              <w:t>PLMN Identity</w:t>
            </w:r>
          </w:p>
          <w:p w:rsidR="006E4B10" w:rsidRPr="00AA5DA2" w:rsidRDefault="006E4B10" w:rsidP="004F5FA6">
            <w:pPr>
              <w:pStyle w:val="TAL"/>
              <w:rPr>
                <w:rFonts w:cs="Arial"/>
                <w:lang w:eastAsia="ja-JP"/>
              </w:rPr>
            </w:pPr>
            <w:r w:rsidRPr="00AA5DA2">
              <w:rPr>
                <w:rFonts w:eastAsia="Calibri Light" w:cs="Arial"/>
                <w:lang w:eastAsia="ja-JP"/>
              </w:rPr>
              <w:t>9.2.4</w:t>
            </w:r>
          </w:p>
        </w:tc>
        <w:tc>
          <w:tcPr>
            <w:tcW w:w="1800" w:type="dxa"/>
          </w:tcPr>
          <w:p w:rsidR="006E4B10" w:rsidRPr="00AA5DA2" w:rsidRDefault="006E4B10" w:rsidP="004F5FA6">
            <w:pPr>
              <w:pStyle w:val="TAL"/>
              <w:rPr>
                <w:rFonts w:cs="Arial"/>
                <w:lang w:eastAsia="zh-CN"/>
              </w:rPr>
            </w:pPr>
            <w:r w:rsidRPr="00AA5DA2">
              <w:rPr>
                <w:rFonts w:cs="Arial"/>
                <w:lang w:eastAsia="zh-CN"/>
              </w:rPr>
              <w:t>The selected PLMN of the SCG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bCs/>
                <w:lang w:eastAsia="ja-JP"/>
              </w:rPr>
            </w:pPr>
            <w:r w:rsidRPr="00AA5DA2">
              <w:rPr>
                <w:rFonts w:cs="Arial"/>
                <w:lang w:eastAsia="ja-JP"/>
              </w:rPr>
              <w:t>Handover Restriction List</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eastAsia="Calibri Light" w:cs="Arial"/>
                <w:lang w:eastAsia="ja-JP"/>
              </w:rPr>
            </w:pPr>
            <w:r w:rsidRPr="00AA5DA2">
              <w:rPr>
                <w:rFonts w:cs="Arial"/>
                <w:lang w:eastAsia="ja-JP"/>
              </w:rPr>
              <w:t>9.2.3</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lang w:eastAsia="ja-JP"/>
              </w:rPr>
            </w:pPr>
            <w:r w:rsidRPr="00AA5DA2">
              <w:rPr>
                <w:rFonts w:cs="Arial"/>
                <w:szCs w:val="18"/>
                <w:lang w:eastAsia="zh-CN"/>
              </w:rPr>
              <w:t>SCG Configuration Query</w:t>
            </w:r>
            <w:r w:rsidRPr="00AA5DA2">
              <w:rPr>
                <w:rFonts w:cs="Arial"/>
                <w:lang w:eastAsia="zh-TW"/>
              </w:rPr>
              <w:t xml:space="preserve"> </w:t>
            </w:r>
          </w:p>
        </w:tc>
        <w:tc>
          <w:tcPr>
            <w:tcW w:w="1104" w:type="dxa"/>
          </w:tcPr>
          <w:p w:rsidR="006E4B10" w:rsidRPr="00AA5DA2" w:rsidRDefault="006E4B10" w:rsidP="004F5FA6">
            <w:pPr>
              <w:pStyle w:val="TAL"/>
              <w:rPr>
                <w:rFonts w:cs="Arial"/>
                <w:lang w:eastAsia="zh-CN"/>
              </w:rPr>
            </w:pPr>
            <w:r w:rsidRPr="00AA5DA2">
              <w:rPr>
                <w:rFonts w:eastAsia="Geneva"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eastAsia="Geneva" w:cs="Arial"/>
                <w:lang w:eastAsia="zh-CN"/>
              </w:rPr>
              <w:t>9.2.103</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ignore</w:t>
            </w:r>
          </w:p>
        </w:tc>
      </w:tr>
      <w:tr w:rsidR="006E4B10" w:rsidRPr="00AA5DA2" w:rsidTr="004F5FA6">
        <w:tc>
          <w:tcPr>
            <w:tcW w:w="2578" w:type="dxa"/>
          </w:tcPr>
          <w:p w:rsidR="006E4B10" w:rsidRPr="00AA5DA2" w:rsidRDefault="006E4B10" w:rsidP="004F5FA6">
            <w:pPr>
              <w:pStyle w:val="TAL"/>
              <w:rPr>
                <w:rFonts w:cs="Arial"/>
                <w:b/>
                <w:bCs/>
                <w:lang w:eastAsia="ja-JP"/>
              </w:rPr>
            </w:pPr>
            <w:r w:rsidRPr="00AA5DA2">
              <w:rPr>
                <w:rFonts w:cs="Arial"/>
                <w:b/>
                <w:bCs/>
                <w:lang w:eastAsia="ja-JP"/>
              </w:rPr>
              <w:t>UE Context Information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&gt;NR UE Security Capabilities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9.2.107</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w:t>
            </w:r>
            <w:proofErr w:type="spellStart"/>
            <w:r w:rsidRPr="00AA5DA2">
              <w:rPr>
                <w:rFonts w:cs="Arial"/>
                <w:lang w:eastAsia="ja-JP"/>
              </w:rPr>
              <w:t>SgNB</w:t>
            </w:r>
            <w:proofErr w:type="spellEnd"/>
            <w:r w:rsidRPr="00AA5DA2">
              <w:rPr>
                <w:rFonts w:cs="Arial"/>
                <w:lang w:eastAsia="ja-JP"/>
              </w:rPr>
              <w:t xml:space="preserve"> Security Key</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9.2.101</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lang w:eastAsia="ja-JP"/>
              </w:rPr>
              <w:t>&gt;</w:t>
            </w:r>
            <w:proofErr w:type="spellStart"/>
            <w:r w:rsidRPr="00AA5DA2">
              <w:rPr>
                <w:rFonts w:cs="Arial"/>
                <w:lang w:eastAsia="ja-JP"/>
              </w:rPr>
              <w:t>SgNB</w:t>
            </w:r>
            <w:proofErr w:type="spellEnd"/>
            <w:r w:rsidRPr="00AA5DA2">
              <w:rPr>
                <w:rFonts w:cs="Arial"/>
                <w:lang w:eastAsia="ja-JP"/>
              </w:rPr>
              <w:t xml:space="preserve"> UE Aggregate Maximum Bit Rate</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UE Aggregate Maximum Bit Rate</w:t>
            </w:r>
          </w:p>
          <w:p w:rsidR="006E4B10" w:rsidRPr="00AA5DA2" w:rsidRDefault="006E4B10" w:rsidP="004F5FA6">
            <w:pPr>
              <w:pStyle w:val="TAL"/>
              <w:rPr>
                <w:rFonts w:cs="Arial"/>
                <w:lang w:eastAsia="ja-JP"/>
              </w:rPr>
            </w:pPr>
            <w:r w:rsidRPr="00AA5DA2">
              <w:rPr>
                <w:rFonts w:cs="Arial"/>
                <w:lang w:eastAsia="ja-JP"/>
              </w:rPr>
              <w:t>9.2.12</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Added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Added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&gt;&gt;&gt;E-RAB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t>&gt;&gt;&gt;DRB ID</w:t>
            </w:r>
          </w:p>
        </w:tc>
        <w:tc>
          <w:tcPr>
            <w:tcW w:w="1104" w:type="dxa"/>
          </w:tcPr>
          <w:p w:rsidR="006E4B10" w:rsidRPr="00AA5DA2" w:rsidRDefault="006E4B10" w:rsidP="004F5FA6">
            <w:pPr>
              <w:pStyle w:val="TAL"/>
              <w:rPr>
                <w:rFonts w:cs="Arial"/>
                <w:lang w:eastAsia="ja-JP"/>
              </w:rPr>
            </w:pPr>
            <w:r w:rsidRPr="00AA5DA2">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t>9.2.122</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&gt;&gt;&gt;&gt;&gt;Full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as received on S1-MME.</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&gt;&gt;&gt;&gt;&gt;Maximum MCG </w:t>
            </w:r>
            <w:proofErr w:type="spellStart"/>
            <w:r w:rsidRPr="00AA5DA2">
              <w:rPr>
                <w:rFonts w:cs="Arial"/>
                <w:lang w:eastAsia="ja-JP"/>
              </w:rPr>
              <w:t>admittable</w:t>
            </w:r>
            <w:proofErr w:type="spellEnd"/>
            <w:r w:rsidRPr="00AA5DA2">
              <w:rPr>
                <w:rFonts w:cs="Arial"/>
                <w:lang w:eastAsia="ja-JP"/>
              </w:rPr>
              <w:t xml:space="preserve">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lang w:eastAsia="zh-CN"/>
              </w:rPr>
              <w:t>C-</w:t>
            </w:r>
            <w:proofErr w:type="spellStart"/>
            <w:r w:rsidRPr="00AA5DA2">
              <w:rPr>
                <w:lang w:eastAsia="zh-CN"/>
              </w:rPr>
              <w:t>ifMCGandSCGpresent_GBR</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rPr>
              <w:t xml:space="preserve">GBR </w:t>
            </w:r>
            <w:proofErr w:type="spellStart"/>
            <w:r w:rsidRPr="00AA5DA2">
              <w:rPr>
                <w:rFonts w:cs="Arial"/>
              </w:rPr>
              <w:t>QoS</w:t>
            </w:r>
            <w:proofErr w:type="spellEnd"/>
            <w:r w:rsidRPr="00AA5DA2">
              <w:rPr>
                <w:rFonts w:cs="Arial"/>
              </w:rPr>
              <w:t xml:space="preserve"> Information 9.2.10</w:t>
            </w:r>
          </w:p>
        </w:tc>
        <w:tc>
          <w:tcPr>
            <w:tcW w:w="1800" w:type="dxa"/>
          </w:tcPr>
          <w:p w:rsidR="006E4B10" w:rsidRPr="00AA5DA2" w:rsidRDefault="006E4B10" w:rsidP="004F5FA6">
            <w:pPr>
              <w:pStyle w:val="TAL"/>
              <w:rPr>
                <w:lang w:eastAsia="ja-JP"/>
              </w:rPr>
            </w:pPr>
            <w:r w:rsidRPr="00AA5DA2">
              <w:rPr>
                <w:lang w:eastAsia="ja-JP"/>
              </w:rPr>
              <w:t>Includes the</w:t>
            </w:r>
            <w:r w:rsidRPr="00AA5DA2">
              <w:t xml:space="preserve"> GBR </w:t>
            </w:r>
            <w:proofErr w:type="spellStart"/>
            <w:r w:rsidRPr="00AA5DA2">
              <w:t>QoS</w:t>
            </w:r>
            <w:proofErr w:type="spellEnd"/>
            <w:r w:rsidRPr="00AA5DA2">
              <w:t xml:space="preserve"> Information</w:t>
            </w:r>
            <w:r w:rsidRPr="00AA5DA2">
              <w:rPr>
                <w:lang w:eastAsia="ja-JP"/>
              </w:rPr>
              <w:t xml:space="preserve"> </w:t>
            </w:r>
            <w:proofErr w:type="spellStart"/>
            <w:r w:rsidRPr="00AA5DA2">
              <w:rPr>
                <w:lang w:eastAsia="ja-JP"/>
              </w:rPr>
              <w:t>admittable</w:t>
            </w:r>
            <w:proofErr w:type="spellEnd"/>
            <w:r w:rsidRPr="00AA5DA2">
              <w:rPr>
                <w:lang w:eastAsia="ja-JP"/>
              </w:rPr>
              <w:t xml:space="preserve"> by the MCG.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&gt;&gt;&gt;&gt;&gt;DL Forwarding </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9.2.5</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6E4B10" w:rsidRPr="00AA5DA2" w:rsidRDefault="006E4B10" w:rsidP="004F5FA6">
            <w:pPr>
              <w:pStyle w:val="TAL"/>
              <w:rPr>
                <w:rFonts w:cs="Arial"/>
                <w:lang w:eastAsia="ja-JP"/>
              </w:rPr>
            </w:pPr>
            <w:r w:rsidRPr="00AA5DA2">
              <w:rPr>
                <w:rFonts w:cs="Arial"/>
                <w:lang w:eastAsia="zh-CN"/>
              </w:rPr>
              <w:t>C-</w:t>
            </w:r>
            <w:proofErr w:type="spellStart"/>
            <w:r w:rsidRPr="00AA5DA2">
              <w:rPr>
                <w:rFonts w:cs="Arial"/>
                <w:lang w:eastAsia="zh-CN"/>
              </w:rPr>
              <w:t>ifMCGpresent</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at MCG. For delivery of DL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&gt;&gt;&gt;&gt;&gt;S1 UL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lang w:eastAsia="ja-JP"/>
              </w:rPr>
              <w:t>SGW endpoint of the S1-U transport bearer. For delivery of UL PDUs from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RLC Mode</w:t>
            </w:r>
          </w:p>
          <w:p w:rsidR="006E4B10" w:rsidRPr="00AA5DA2" w:rsidRDefault="006E4B10" w:rsidP="004F5FA6">
            <w:pPr>
              <w:pStyle w:val="TAL"/>
              <w:rPr>
                <w:rFonts w:cs="Arial"/>
                <w:lang w:eastAsia="ja-JP"/>
              </w:rPr>
            </w:pPr>
            <w:r w:rsidRPr="00AA5DA2">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lang w:eastAsia="ja-JP"/>
              </w:rPr>
              <w:lastRenderedPageBreak/>
              <w:t xml:space="preserve">Indicates the RLC </w:t>
            </w:r>
            <w:r w:rsidRPr="00AA5DA2">
              <w:rPr>
                <w:lang w:eastAsia="ja-JP"/>
              </w:rPr>
              <w:lastRenderedPageBreak/>
              <w:t xml:space="preserve">mode at the </w:t>
            </w:r>
            <w:proofErr w:type="spellStart"/>
            <w:r w:rsidRPr="00AA5DA2">
              <w:rPr>
                <w:lang w:eastAsia="ja-JP"/>
              </w:rPr>
              <w:t>MeNB</w:t>
            </w:r>
            <w:proofErr w:type="spellEnd"/>
            <w:r w:rsidRPr="00AA5DA2">
              <w:rPr>
                <w:lang w:eastAsia="ja-JP"/>
              </w:rPr>
              <w:t xml:space="preserve"> for PDCP transfer to en-</w:t>
            </w:r>
            <w:proofErr w:type="spellStart"/>
            <w:r w:rsidRPr="00AA5DA2">
              <w:rPr>
                <w:lang w:eastAsia="ja-JP"/>
              </w:rPr>
              <w:t>gNB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rFonts w:cs="Arial"/>
                <w:lang w:eastAsia="ja-JP"/>
              </w:rPr>
            </w:pPr>
            <w:r w:rsidRPr="00AA5DA2">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rFonts w:cs="Arial"/>
                <w:lang w:eastAsia="ja-JP"/>
              </w:rPr>
            </w:pPr>
            <w:r w:rsidRPr="00AA5DA2">
              <w:rPr>
                <w:rFonts w:cs="Arial"/>
                <w:lang w:eastAsia="ja-JP"/>
              </w:rPr>
              <w:t>ignore</w:t>
            </w: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lastRenderedPageBreak/>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&gt;&gt;&gt;&gt;&gt;Requested SCG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necessary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SCG.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&gt;&gt;&gt;&gt;&gt;Secondary </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zh-CN"/>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 in case of PDCP duplication.</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lang w:eastAsia="ja-JP"/>
              </w:rPr>
              <w:t>&gt;&gt;&gt;&gt;&gt;RLC Mode</w:t>
            </w:r>
          </w:p>
        </w:tc>
        <w:tc>
          <w:tcPr>
            <w:tcW w:w="1104" w:type="dxa"/>
          </w:tcPr>
          <w:p w:rsidR="006E4B10" w:rsidRPr="00AA5DA2" w:rsidRDefault="006E4B10" w:rsidP="004F5FA6">
            <w:pPr>
              <w:pStyle w:val="TAL"/>
              <w:rPr>
                <w:rFonts w:cs="Arial"/>
                <w:lang w:eastAsia="ja-JP"/>
              </w:rPr>
            </w:pPr>
            <w:r w:rsidRPr="00AA5DA2">
              <w:rPr>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lang w:eastAsia="ja-JP"/>
              </w:rPr>
            </w:pPr>
            <w:r w:rsidRPr="00AA5DA2">
              <w:rPr>
                <w:lang w:eastAsia="ja-JP"/>
              </w:rPr>
              <w:t>RLC Mode</w:t>
            </w:r>
          </w:p>
          <w:p w:rsidR="006E4B10" w:rsidRPr="00AA5DA2" w:rsidRDefault="006E4B10" w:rsidP="004F5FA6">
            <w:pPr>
              <w:pStyle w:val="TAL"/>
              <w:rPr>
                <w:rFonts w:cs="Arial"/>
                <w:lang w:eastAsia="ja-JP"/>
              </w:rPr>
            </w:pPr>
            <w:r w:rsidRPr="00AA5DA2">
              <w:rPr>
                <w:lang w:eastAsia="ja-JP"/>
              </w:rPr>
              <w:t>9.2.119</w:t>
            </w:r>
          </w:p>
        </w:tc>
        <w:tc>
          <w:tcPr>
            <w:tcW w:w="1800" w:type="dxa"/>
          </w:tcPr>
          <w:p w:rsidR="006E4B10" w:rsidRPr="00AA5DA2" w:rsidRDefault="006E4B10" w:rsidP="004F5FA6">
            <w:pPr>
              <w:pStyle w:val="TAL"/>
              <w:rPr>
                <w:rFonts w:cs="Arial"/>
                <w:lang w:eastAsia="zh-CN"/>
              </w:rPr>
            </w:pPr>
            <w:r w:rsidRPr="00AA5DA2">
              <w:rPr>
                <w:lang w:eastAsia="ja-JP"/>
              </w:rPr>
              <w:t>Indicates the RLC mode to be used in the assisting node.</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Configuration</w:t>
            </w:r>
          </w:p>
        </w:tc>
        <w:tc>
          <w:tcPr>
            <w:tcW w:w="1104" w:type="dxa"/>
          </w:tcPr>
          <w:p w:rsidR="006E4B10" w:rsidRPr="00AA5DA2" w:rsidRDefault="006E4B10" w:rsidP="004F5FA6">
            <w:pPr>
              <w:pStyle w:val="TAL"/>
              <w:rPr>
                <w:rFonts w:cs="Arial"/>
                <w:lang w:eastAsia="ja-JP"/>
              </w:rPr>
            </w:pPr>
            <w:r w:rsidRPr="00AA5DA2">
              <w:rPr>
                <w:rFonts w:cs="Arial"/>
                <w:lang w:eastAsia="zh-CN"/>
              </w:rPr>
              <w:t>C-</w:t>
            </w:r>
            <w:proofErr w:type="spellStart"/>
            <w:r w:rsidRPr="00AA5DA2">
              <w:rPr>
                <w:rFonts w:cs="Arial"/>
                <w:lang w:eastAsia="zh-CN"/>
              </w:rPr>
              <w:t>ifMCGandSCGpresent</w:t>
            </w:r>
            <w:proofErr w:type="spellEnd"/>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9.2.118</w:t>
            </w:r>
          </w:p>
        </w:tc>
        <w:tc>
          <w:tcPr>
            <w:tcW w:w="1800" w:type="dxa"/>
          </w:tcPr>
          <w:p w:rsidR="006E4B10" w:rsidRPr="00AA5DA2" w:rsidRDefault="006E4B10" w:rsidP="004F5FA6">
            <w:pPr>
              <w:pStyle w:val="TAL"/>
              <w:rPr>
                <w:rFonts w:cs="Arial"/>
                <w:lang w:eastAsia="zh-CN"/>
              </w:rPr>
            </w:pPr>
            <w:r w:rsidRPr="00AA5DA2">
              <w:rPr>
                <w:rFonts w:cs="Arial"/>
                <w:lang w:eastAsia="zh-CN"/>
              </w:rPr>
              <w:t>Information about UL usage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Pr>
          <w:p w:rsidR="006E4B10" w:rsidRPr="00AA5DA2" w:rsidRDefault="006E4B10" w:rsidP="004F5FA6">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 xml:space="preserve">Indicated the initial </w:t>
            </w:r>
            <w:proofErr w:type="spellStart"/>
            <w:r w:rsidRPr="00AA5DA2">
              <w:rPr>
                <w:rFonts w:cs="Arial" w:hint="eastAsia"/>
                <w:lang w:eastAsia="zh-CN"/>
              </w:rPr>
              <w:t>staus</w:t>
            </w:r>
            <w:proofErr w:type="spellEnd"/>
            <w:r w:rsidRPr="00AA5DA2">
              <w:rPr>
                <w:rFonts w:cs="Arial" w:hint="eastAsia"/>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Modified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Modified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&gt;&gt;&gt;&gt;&gt;Full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to be modified as received on S1-MME</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lastRenderedPageBreak/>
              <w:t xml:space="preserve">&gt;&gt;&gt;&gt;&gt;Maximum MCG </w:t>
            </w:r>
            <w:proofErr w:type="spellStart"/>
            <w:r w:rsidRPr="00AA5DA2">
              <w:rPr>
                <w:rFonts w:cs="Arial"/>
                <w:lang w:eastAsia="ja-JP"/>
              </w:rPr>
              <w:t>admittable</w:t>
            </w:r>
            <w:proofErr w:type="spellEnd"/>
            <w:r w:rsidRPr="00AA5DA2">
              <w:rPr>
                <w:rFonts w:cs="Arial"/>
                <w:lang w:eastAsia="ja-JP"/>
              </w:rPr>
              <w:t xml:space="preserve">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 xml:space="preserve">GBR </w:t>
            </w:r>
            <w:proofErr w:type="spellStart"/>
            <w:r w:rsidRPr="00AA5DA2">
              <w:rPr>
                <w:rFonts w:cs="Arial"/>
                <w:lang w:eastAsia="ja-JP"/>
              </w:rPr>
              <w:t>QoS</w:t>
            </w:r>
            <w:proofErr w:type="spellEnd"/>
            <w:r w:rsidRPr="00AA5DA2">
              <w:rPr>
                <w:rFonts w:cs="Arial"/>
                <w:lang w:eastAsia="ja-JP"/>
              </w:rPr>
              <w:t xml:space="preserve"> Information 9.2.10</w:t>
            </w:r>
          </w:p>
        </w:tc>
        <w:tc>
          <w:tcPr>
            <w:tcW w:w="1800" w:type="dxa"/>
          </w:tcPr>
          <w:p w:rsidR="006E4B10" w:rsidRPr="00AA5DA2" w:rsidRDefault="006E4B10" w:rsidP="004F5FA6">
            <w:pPr>
              <w:pStyle w:val="TAL"/>
              <w:rPr>
                <w:rFonts w:cs="Arial"/>
                <w:bCs/>
                <w:lang w:eastAsia="ja-JP"/>
              </w:rPr>
            </w:pPr>
            <w:r w:rsidRPr="00AA5DA2">
              <w:rPr>
                <w:rFonts w:cs="Arial"/>
                <w:bCs/>
                <w:lang w:eastAsia="ja-JP"/>
              </w:rPr>
              <w:t xml:space="preserve">Includes the GBR </w:t>
            </w:r>
            <w:proofErr w:type="spellStart"/>
            <w:r w:rsidRPr="00AA5DA2">
              <w:rPr>
                <w:rFonts w:cs="Arial"/>
                <w:bCs/>
                <w:lang w:eastAsia="ja-JP"/>
              </w:rPr>
              <w:t>QoS</w:t>
            </w:r>
            <w:proofErr w:type="spellEnd"/>
            <w:r w:rsidRPr="00AA5DA2">
              <w:rPr>
                <w:rFonts w:cs="Arial"/>
                <w:bCs/>
                <w:lang w:eastAsia="ja-JP"/>
              </w:rPr>
              <w:t xml:space="preserve"> information </w:t>
            </w:r>
            <w:proofErr w:type="spellStart"/>
            <w:r w:rsidRPr="00AA5DA2">
              <w:rPr>
                <w:rFonts w:cs="Arial"/>
                <w:bCs/>
                <w:lang w:eastAsia="ja-JP"/>
              </w:rPr>
              <w:t>admittable</w:t>
            </w:r>
            <w:proofErr w:type="spellEnd"/>
            <w:r w:rsidRPr="00AA5DA2">
              <w:rPr>
                <w:rFonts w:cs="Arial"/>
                <w:bCs/>
                <w:lang w:eastAsia="ja-JP"/>
              </w:rPr>
              <w:t xml:space="preserve"> by the MCG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bCs/>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at MCG. For delivery of DL PDCP PDUs.</w:t>
            </w:r>
          </w:p>
        </w:tc>
        <w:tc>
          <w:tcPr>
            <w:tcW w:w="1080" w:type="dxa"/>
          </w:tcPr>
          <w:p w:rsidR="006E4B10" w:rsidRPr="00AA5DA2" w:rsidRDefault="006E4B10" w:rsidP="004F5FA6">
            <w:pPr>
              <w:pStyle w:val="TAC"/>
              <w:rPr>
                <w:bCs/>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&gt;&gt;&gt;&gt;&gt;S1 UL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lang w:eastAsia="ja-JP"/>
              </w:rPr>
              <w:t>SGW endpoint of the S1-U transport bearer. For delivery of UL PDUs from the en-</w:t>
            </w:r>
            <w:proofErr w:type="spellStart"/>
            <w:r w:rsidRPr="00AA5DA2">
              <w:rPr>
                <w:rFonts w:cs="Arial"/>
                <w:lang w:eastAsia="ja-JP"/>
              </w:rPr>
              <w:t>gNB</w:t>
            </w:r>
            <w:proofErr w:type="spellEnd"/>
            <w:r w:rsidRPr="00AA5DA2">
              <w:rPr>
                <w:rFonts w:cs="Arial"/>
                <w:lang w:eastAsia="ja-JP"/>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&gt;&gt;&gt;&gt;&gt;RLC Status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9.2.131</w:t>
            </w:r>
          </w:p>
        </w:tc>
        <w:tc>
          <w:tcPr>
            <w:tcW w:w="1800" w:type="dxa"/>
          </w:tcPr>
          <w:p w:rsidR="006E4B10" w:rsidRPr="00AA5DA2" w:rsidRDefault="006E4B10" w:rsidP="004F5FA6">
            <w:pPr>
              <w:pStyle w:val="TAL"/>
              <w:rPr>
                <w:rFonts w:cs="Arial"/>
                <w:lang w:eastAsia="ja-JP"/>
              </w:rPr>
            </w:pPr>
            <w:r w:rsidRPr="00AA5DA2">
              <w:rPr>
                <w:rFonts w:cs="Arial"/>
                <w:lang w:eastAsia="ja-JP"/>
              </w:rPr>
              <w:t>Indicates the RLC has been re-established</w:t>
            </w:r>
            <w:proofErr w:type="gramStart"/>
            <w:r w:rsidRPr="00AA5DA2">
              <w:rPr>
                <w:rFonts w:cs="Arial"/>
                <w:lang w:eastAsia="ja-JP"/>
              </w:rPr>
              <w:t>..</w:t>
            </w:r>
            <w:proofErr w:type="gramEnd"/>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&gt;&gt;&gt;&gt;&gt;Requested SCG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Pr>
          <w:p w:rsidR="006E4B10" w:rsidRPr="00AA5DA2" w:rsidRDefault="006E4B10" w:rsidP="004F5FA6">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SCG.</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Configuration</w:t>
            </w:r>
          </w:p>
        </w:tc>
        <w:tc>
          <w:tcPr>
            <w:tcW w:w="1104" w:type="dxa"/>
          </w:tcPr>
          <w:p w:rsidR="006E4B10" w:rsidRPr="00AA5DA2" w:rsidRDefault="006E4B10" w:rsidP="004F5FA6">
            <w:pPr>
              <w:pStyle w:val="TAL"/>
              <w:rPr>
                <w:rFonts w:cs="Arial"/>
                <w:lang w:eastAsia="ja-JP"/>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9.2.118</w:t>
            </w:r>
          </w:p>
        </w:tc>
        <w:tc>
          <w:tcPr>
            <w:tcW w:w="1800" w:type="dxa"/>
          </w:tcPr>
          <w:p w:rsidR="006E4B10" w:rsidRPr="00AA5DA2" w:rsidRDefault="006E4B10" w:rsidP="004F5FA6">
            <w:pPr>
              <w:pStyle w:val="TAL"/>
              <w:rPr>
                <w:rFonts w:cs="Arial"/>
                <w:lang w:eastAsia="zh-CN"/>
              </w:rPr>
            </w:pPr>
            <w:r w:rsidRPr="00AA5DA2">
              <w:rPr>
                <w:rFonts w:cs="Arial"/>
                <w:lang w:eastAsia="zh-CN"/>
              </w:rPr>
              <w:t>Information about UL usage in the en-</w:t>
            </w:r>
            <w:proofErr w:type="spellStart"/>
            <w:r w:rsidRPr="00AA5DA2">
              <w:rPr>
                <w:rFonts w:cs="Arial"/>
                <w:lang w:eastAsia="zh-CN"/>
              </w:rPr>
              <w:t>gNB</w:t>
            </w:r>
            <w:proofErr w:type="spellEnd"/>
            <w:r w:rsidRPr="00AA5DA2">
              <w:rPr>
                <w:rFonts w:cs="Arial"/>
                <w:lang w:eastAsia="zh-CN"/>
              </w:rPr>
              <w:t>.</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r w:rsidRPr="00AA5DA2">
              <w:rPr>
                <w:lang w:eastAsia="ja-JP"/>
              </w:rPr>
              <w:t>–</w:t>
            </w: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6E4B10" w:rsidRPr="00AA5DA2" w:rsidRDefault="006E4B10" w:rsidP="004F5FA6">
            <w:pPr>
              <w:pStyle w:val="TAL"/>
              <w:rPr>
                <w:rFonts w:cs="Arial"/>
                <w:lang w:eastAsia="zh-CN"/>
              </w:rPr>
            </w:pPr>
            <w:r w:rsidRPr="00AA5DA2">
              <w:rPr>
                <w:rFonts w:cs="Arial"/>
                <w:lang w:eastAsia="zh-CN"/>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Pr>
          <w:p w:rsidR="006E4B10" w:rsidRPr="00AA5DA2" w:rsidRDefault="006E4B10" w:rsidP="004F5FA6">
            <w:pPr>
              <w:pStyle w:val="TAL"/>
              <w:rPr>
                <w:rFonts w:cs="Arial"/>
                <w:lang w:eastAsia="zh-CN"/>
              </w:rPr>
            </w:pPr>
            <w:r>
              <w:rPr>
                <w:rFonts w:cs="Arial"/>
                <w:lang w:eastAsia="zh-CN"/>
              </w:rPr>
              <w:t>Shall be ignored by the en-</w:t>
            </w:r>
            <w:proofErr w:type="spellStart"/>
            <w:r>
              <w:rPr>
                <w:rFonts w:cs="Arial"/>
                <w:lang w:eastAsia="zh-CN"/>
              </w:rPr>
              <w:t>gNB</w:t>
            </w:r>
            <w:proofErr w:type="spellEnd"/>
            <w:r>
              <w:rPr>
                <w:rFonts w:cs="Arial"/>
                <w:lang w:eastAsia="zh-CN"/>
              </w:rPr>
              <w:t xml:space="preserve"> if received.</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PDCP SN Length</w:t>
            </w:r>
          </w:p>
          <w:p w:rsidR="006E4B10" w:rsidRPr="00AA5DA2" w:rsidRDefault="006E4B10" w:rsidP="004F5FA6">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zh-CN"/>
              </w:rPr>
            </w:pPr>
            <w:r>
              <w:rPr>
                <w:rFonts w:cs="Arial"/>
                <w:lang w:eastAsia="zh-CN"/>
              </w:rPr>
              <w:t>Shall be ignored by the en-</w:t>
            </w:r>
            <w:proofErr w:type="spellStart"/>
            <w:r>
              <w:rPr>
                <w:rFonts w:cs="Arial"/>
                <w:lang w:eastAsia="zh-CN"/>
              </w:rPr>
              <w:t>gNB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 xml:space="preserve">&gt;&gt;&gt;&gt;&gt;Secondary </w:t>
            </w:r>
            <w:proofErr w:type="spellStart"/>
            <w:r w:rsidRPr="00AA5DA2">
              <w:rPr>
                <w:rFonts w:cs="Arial"/>
                <w:lang w:eastAsia="ja-JP"/>
              </w:rPr>
              <w:t>MeNB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6E4B10" w:rsidRPr="00AA5DA2" w:rsidRDefault="006E4B10" w:rsidP="004F5FA6">
            <w:pPr>
              <w:pStyle w:val="TAL"/>
              <w:rPr>
                <w:rFonts w:cs="Arial"/>
                <w:lang w:eastAsia="zh-CN"/>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zh-CN"/>
              </w:rPr>
            </w:pPr>
            <w:proofErr w:type="spellStart"/>
            <w:r w:rsidRPr="00AA5DA2">
              <w:rPr>
                <w:rFonts w:cs="Arial"/>
                <w:lang w:eastAsia="zh-CN"/>
              </w:rPr>
              <w:t>MeNB</w:t>
            </w:r>
            <w:proofErr w:type="spellEnd"/>
            <w:r w:rsidRPr="00AA5DA2">
              <w:rPr>
                <w:rFonts w:cs="Arial"/>
                <w:lang w:eastAsia="ja-JP"/>
              </w:rPr>
              <w:t xml:space="preserve"> endpoint of the X2-U transport bearer. For delivery of UL PDCP PDUs in case of PDCP duplication.</w:t>
            </w:r>
          </w:p>
        </w:tc>
        <w:tc>
          <w:tcPr>
            <w:tcW w:w="1080" w:type="dxa"/>
          </w:tcPr>
          <w:p w:rsidR="006E4B10" w:rsidRPr="00AA5DA2" w:rsidRDefault="006E4B10" w:rsidP="004F5FA6">
            <w:pPr>
              <w:pStyle w:val="TAC"/>
              <w:rPr>
                <w:lang w:eastAsia="ja-JP"/>
              </w:rPr>
            </w:pPr>
            <w:r w:rsidRPr="00AA5DA2">
              <w:rPr>
                <w:lang w:eastAsia="ja-JP"/>
              </w:rPr>
              <w:t>YES</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142"/>
              <w:rPr>
                <w:rFonts w:cs="Arial"/>
                <w:b/>
                <w:lang w:eastAsia="ja-JP"/>
              </w:rPr>
            </w:pPr>
            <w:r w:rsidRPr="00AA5DA2">
              <w:rPr>
                <w:rFonts w:cs="Arial"/>
                <w:b/>
                <w:lang w:eastAsia="ja-JP"/>
              </w:rPr>
              <w:t>&gt;E-RABs To Be Released List</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r w:rsidRPr="00AA5DA2">
              <w:rPr>
                <w:rFonts w:cs="Arial"/>
                <w:i/>
                <w:lang w:eastAsia="ja-JP"/>
              </w:rPr>
              <w:t>0..1</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284"/>
              <w:rPr>
                <w:rFonts w:cs="Arial"/>
                <w:b/>
                <w:bCs/>
                <w:lang w:eastAsia="ja-JP"/>
              </w:rPr>
            </w:pPr>
            <w:r w:rsidRPr="00AA5DA2">
              <w:rPr>
                <w:rFonts w:cs="Arial"/>
                <w:b/>
                <w:bCs/>
                <w:lang w:eastAsia="ja-JP"/>
              </w:rPr>
              <w:t>&gt;&gt;E-RABs To Be Released Item</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lang w:eastAsia="ja-JP"/>
              </w:rPr>
              <w:t>EACH</w:t>
            </w:r>
          </w:p>
        </w:tc>
        <w:tc>
          <w:tcPr>
            <w:tcW w:w="1137" w:type="dxa"/>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&gt;&gt;E-RAB ID</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9.2.23</w:t>
            </w: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lang w:eastAsia="ja-JP"/>
              </w:rPr>
            </w:pPr>
            <w:r w:rsidRPr="00AA5DA2">
              <w:rPr>
                <w:rFonts w:cs="Arial"/>
                <w:lang w:eastAsia="ja-JP"/>
              </w:rPr>
              <w:t>&gt;&gt;&gt;EN-DC 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Pr>
          <w:p w:rsidR="006E4B10" w:rsidRPr="00AA5DA2" w:rsidRDefault="006E4B10" w:rsidP="004F5FA6">
            <w:pPr>
              <w:pStyle w:val="TAL"/>
              <w:rPr>
                <w:rFonts w:cs="Arial"/>
                <w:lang w:eastAsia="ja-JP"/>
              </w:rPr>
            </w:pPr>
            <w:r w:rsidRPr="00AA5DA2">
              <w:rPr>
                <w:rFonts w:cs="Arial"/>
                <w:lang w:eastAsia="ja-JP"/>
              </w:rPr>
              <w:t>Indicates the PDCP and Lower Layer MCG/SCG configuration.</w:t>
            </w:r>
          </w:p>
        </w:tc>
        <w:tc>
          <w:tcPr>
            <w:tcW w:w="1080" w:type="dxa"/>
          </w:tcPr>
          <w:p w:rsidR="006E4B10" w:rsidRPr="00AA5DA2" w:rsidRDefault="006E4B10" w:rsidP="004F5FA6">
            <w:pPr>
              <w:pStyle w:val="TAC"/>
              <w:rPr>
                <w:bCs/>
                <w:lang w:eastAsia="ja-JP"/>
              </w:rPr>
            </w:pPr>
            <w:r w:rsidRPr="00AA5DA2">
              <w:rPr>
                <w:bCs/>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6E4B10" w:rsidRPr="00AA5DA2" w:rsidRDefault="006E4B10" w:rsidP="004F5FA6">
            <w:pPr>
              <w:pStyle w:val="TAL"/>
              <w:rPr>
                <w:rFonts w:cs="Arial"/>
                <w:lang w:eastAsia="ja-JP"/>
              </w:rPr>
            </w:pPr>
            <w:r w:rsidRPr="00AA5DA2">
              <w:rPr>
                <w:rFonts w:cs="Arial"/>
                <w:lang w:eastAsia="ja-JP"/>
              </w:rPr>
              <w:t>M</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w:t>
            </w:r>
            <w:r w:rsidRPr="00AA5DA2">
              <w:rPr>
                <w:rFonts w:cs="Arial"/>
                <w:lang w:eastAsia="zh-CN"/>
              </w:rPr>
              <w:lastRenderedPageBreak/>
              <w:t>"present".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lastRenderedPageBreak/>
              <w:t>&gt;&gt;&gt;&gt;&gt;DL Forwarding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szCs w:val="18"/>
                <w:lang w:eastAsia="ja-JP"/>
              </w:rPr>
              <w:t>Identifies the X2 transport bearer used for forwarding of DL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709"/>
              <w:rPr>
                <w:rFonts w:cs="Arial"/>
                <w:lang w:eastAsia="ja-JP"/>
              </w:rPr>
            </w:pPr>
            <w:r w:rsidRPr="00AA5DA2">
              <w:rPr>
                <w:rFonts w:cs="Arial"/>
                <w:lang w:eastAsia="ja-JP"/>
              </w:rPr>
              <w:t>&gt;&gt;&gt;&gt;&gt;UL Forwarding GTP Tunnel Endpoint</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lang w:eastAsia="ja-JP"/>
              </w:rPr>
              <w:t>GTP Tunnel Endpoint 9.2.1</w:t>
            </w:r>
          </w:p>
        </w:tc>
        <w:tc>
          <w:tcPr>
            <w:tcW w:w="1800" w:type="dxa"/>
          </w:tcPr>
          <w:p w:rsidR="006E4B10" w:rsidRPr="00AA5DA2" w:rsidRDefault="006E4B10" w:rsidP="004F5FA6">
            <w:pPr>
              <w:pStyle w:val="TAL"/>
              <w:rPr>
                <w:rFonts w:cs="Arial"/>
                <w:lang w:eastAsia="ja-JP"/>
              </w:rPr>
            </w:pPr>
            <w:r w:rsidRPr="00AA5DA2">
              <w:rPr>
                <w:rFonts w:cs="Arial"/>
                <w:szCs w:val="18"/>
                <w:lang w:eastAsia="ja-JP"/>
              </w:rPr>
              <w:t>Identifies the X2 transport bearer. used for forwarding of UL PDUs</w:t>
            </w: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6E4B10" w:rsidRPr="00AA5DA2" w:rsidRDefault="006E4B10" w:rsidP="004F5FA6">
            <w:pPr>
              <w:pStyle w:val="TAL"/>
              <w:rPr>
                <w:rFonts w:cs="Arial"/>
                <w:lang w:eastAsia="ja-JP"/>
              </w:rPr>
            </w:pP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p>
        </w:tc>
        <w:tc>
          <w:tcPr>
            <w:tcW w:w="1800" w:type="dxa"/>
          </w:tcPr>
          <w:p w:rsidR="006E4B10" w:rsidRPr="00AA5DA2" w:rsidRDefault="006E4B10" w:rsidP="004F5FA6">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6E4B10" w:rsidRPr="00AA5DA2" w:rsidRDefault="006E4B10" w:rsidP="004F5FA6">
            <w:pPr>
              <w:pStyle w:val="TAC"/>
              <w:rPr>
                <w:lang w:eastAsia="ja-JP"/>
              </w:rPr>
            </w:pPr>
          </w:p>
        </w:tc>
        <w:tc>
          <w:tcPr>
            <w:tcW w:w="1137" w:type="dxa"/>
          </w:tcPr>
          <w:p w:rsidR="006E4B10" w:rsidRPr="00AA5DA2" w:rsidRDefault="006E4B10" w:rsidP="004F5FA6">
            <w:pPr>
              <w:pStyle w:val="TAC"/>
              <w:rPr>
                <w:lang w:eastAsia="ja-JP"/>
              </w:rPr>
            </w:pPr>
          </w:p>
        </w:tc>
      </w:tr>
      <w:tr w:rsidR="006E4B10" w:rsidRPr="00AA5DA2" w:rsidTr="004F5FA6">
        <w:tc>
          <w:tcPr>
            <w:tcW w:w="2578" w:type="dxa"/>
          </w:tcPr>
          <w:p w:rsidR="006E4B10" w:rsidRPr="00AA5DA2" w:rsidRDefault="006E4B10" w:rsidP="004F5FA6">
            <w:pPr>
              <w:pStyle w:val="TAL"/>
              <w:ind w:left="142"/>
              <w:rPr>
                <w:rFonts w:cs="Arial"/>
                <w:lang w:eastAsia="ja-JP"/>
              </w:rPr>
            </w:pPr>
            <w:r w:rsidRPr="00AA5DA2">
              <w:rPr>
                <w:rFonts w:cs="Arial"/>
                <w:szCs w:val="18"/>
                <w:lang w:eastAsia="zh-CN"/>
              </w:rPr>
              <w:t>&gt;Subscriber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6E4B10" w:rsidRPr="00AA5DA2" w:rsidRDefault="006E4B10" w:rsidP="004F5FA6">
            <w:pPr>
              <w:pStyle w:val="TAL"/>
              <w:rPr>
                <w:rFonts w:cs="Arial"/>
                <w:lang w:eastAsia="ja-JP"/>
              </w:rPr>
            </w:pPr>
            <w:r w:rsidRPr="00AA5DA2">
              <w:rPr>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lang w:eastAsia="ja-JP"/>
              </w:rPr>
              <w:t>9.2.25</w:t>
            </w:r>
          </w:p>
        </w:tc>
        <w:tc>
          <w:tcPr>
            <w:tcW w:w="1800" w:type="dxa"/>
          </w:tcPr>
          <w:p w:rsidR="006E4B10" w:rsidRPr="00AA5DA2" w:rsidRDefault="006E4B10" w:rsidP="004F5FA6">
            <w:pPr>
              <w:pStyle w:val="TAL"/>
              <w:rPr>
                <w:rFonts w:cs="Arial"/>
                <w:lang w:eastAsia="zh-CN"/>
              </w:rPr>
            </w:pPr>
          </w:p>
        </w:tc>
        <w:tc>
          <w:tcPr>
            <w:tcW w:w="1080" w:type="dxa"/>
          </w:tcPr>
          <w:p w:rsidR="006E4B10" w:rsidRPr="00AA5DA2" w:rsidRDefault="006E4B10" w:rsidP="004F5FA6">
            <w:pPr>
              <w:pStyle w:val="TAC"/>
              <w:rPr>
                <w:lang w:eastAsia="ja-JP"/>
              </w:rPr>
            </w:pPr>
            <w:r w:rsidRPr="00AA5DA2">
              <w:rPr>
                <w:lang w:eastAsia="ja-JP"/>
              </w:rPr>
              <w:t>-</w:t>
            </w:r>
          </w:p>
        </w:tc>
        <w:tc>
          <w:tcPr>
            <w:tcW w:w="1137" w:type="dxa"/>
          </w:tcPr>
          <w:p w:rsidR="006E4B10" w:rsidRPr="00AA5DA2" w:rsidRDefault="006E4B10" w:rsidP="004F5FA6">
            <w:pPr>
              <w:pStyle w:val="TAC"/>
              <w:rPr>
                <w:lang w:eastAsia="ja-JP"/>
              </w:rPr>
            </w:pPr>
            <w:r w:rsidRPr="00AA5DA2">
              <w:rPr>
                <w:lang w:eastAsia="ja-JP"/>
              </w:rPr>
              <w:t>-</w:t>
            </w:r>
          </w:p>
        </w:tc>
      </w:tr>
      <w:tr w:rsidR="006E4B10" w:rsidRPr="00AA5DA2" w:rsidTr="004F5FA6">
        <w:tc>
          <w:tcPr>
            <w:tcW w:w="2578" w:type="dxa"/>
          </w:tcPr>
          <w:p w:rsidR="006E4B10" w:rsidRPr="00AA5DA2" w:rsidRDefault="006E4B10" w:rsidP="004F5FA6">
            <w:pPr>
              <w:pStyle w:val="TAL"/>
              <w:rPr>
                <w:rFonts w:eastAsia="Calibri Light" w:cs="Arial"/>
                <w:bCs/>
                <w:lang w:eastAsia="zh-CN"/>
              </w:rPr>
            </w:pPr>
            <w:proofErr w:type="spellStart"/>
            <w:r w:rsidRPr="00AA5DA2">
              <w:rPr>
                <w:rFonts w:cs="Arial"/>
                <w:lang w:eastAsia="zh-CN"/>
              </w:rPr>
              <w:t>MeNB</w:t>
            </w:r>
            <w:proofErr w:type="spellEnd"/>
            <w:r w:rsidRPr="00AA5DA2">
              <w:rPr>
                <w:rFonts w:cs="Arial"/>
                <w:lang w:eastAsia="zh-CN"/>
              </w:rPr>
              <w:t xml:space="preserve"> to </w:t>
            </w:r>
            <w:proofErr w:type="spellStart"/>
            <w:r w:rsidRPr="00AA5DA2">
              <w:rPr>
                <w:rFonts w:cs="Arial"/>
                <w:lang w:eastAsia="zh-CN"/>
              </w:rPr>
              <w:t>SgNB</w:t>
            </w:r>
            <w:proofErr w:type="spellEnd"/>
            <w:r w:rsidRPr="00AA5DA2">
              <w:rPr>
                <w:rFonts w:cs="Arial"/>
                <w:lang w:eastAsia="zh-CN"/>
              </w:rPr>
              <w:t xml:space="preserve"> Container</w:t>
            </w:r>
          </w:p>
        </w:tc>
        <w:tc>
          <w:tcPr>
            <w:tcW w:w="1104" w:type="dxa"/>
          </w:tcPr>
          <w:p w:rsidR="006E4B10" w:rsidRPr="00AA5DA2" w:rsidRDefault="006E4B10" w:rsidP="004F5FA6">
            <w:pPr>
              <w:pStyle w:val="TAL"/>
              <w:rPr>
                <w:rFonts w:cs="Arial"/>
                <w:lang w:eastAsia="ja-JP"/>
              </w:rPr>
            </w:pPr>
            <w:r w:rsidRPr="00AA5DA2">
              <w:rPr>
                <w:rFonts w:cs="Arial"/>
                <w:lang w:eastAsia="ja-JP"/>
              </w:rPr>
              <w:t>O</w:t>
            </w:r>
          </w:p>
        </w:tc>
        <w:tc>
          <w:tcPr>
            <w:tcW w:w="1526" w:type="dxa"/>
          </w:tcPr>
          <w:p w:rsidR="006E4B10" w:rsidRPr="00AA5DA2" w:rsidRDefault="006E4B10" w:rsidP="004F5FA6">
            <w:pPr>
              <w:pStyle w:val="TAL"/>
              <w:rPr>
                <w:rFonts w:cs="Arial"/>
                <w:i/>
                <w:lang w:eastAsia="ja-JP"/>
              </w:rPr>
            </w:pPr>
          </w:p>
        </w:tc>
        <w:tc>
          <w:tcPr>
            <w:tcW w:w="1260" w:type="dxa"/>
          </w:tcPr>
          <w:p w:rsidR="006E4B10" w:rsidRPr="00AA5DA2" w:rsidRDefault="006E4B10" w:rsidP="004F5FA6">
            <w:pPr>
              <w:pStyle w:val="TAL"/>
              <w:rPr>
                <w:rFonts w:cs="Arial"/>
                <w:lang w:eastAsia="ja-JP"/>
              </w:rPr>
            </w:pPr>
            <w:r w:rsidRPr="00AA5DA2">
              <w:rPr>
                <w:rFonts w:cs="Arial"/>
                <w:snapToGrid w:val="0"/>
                <w:lang w:eastAsia="ja-JP"/>
              </w:rPr>
              <w:t>OCTET STRING</w:t>
            </w:r>
          </w:p>
        </w:tc>
        <w:tc>
          <w:tcPr>
            <w:tcW w:w="1800" w:type="dxa"/>
          </w:tcPr>
          <w:p w:rsidR="006E4B10" w:rsidRPr="00AA5DA2" w:rsidRDefault="006E4B10" w:rsidP="004F5FA6">
            <w:pPr>
              <w:pStyle w:val="TAL"/>
              <w:rPr>
                <w:rFonts w:cs="Arial"/>
                <w:lang w:eastAsia="ja-JP"/>
              </w:rPr>
            </w:pPr>
            <w:r w:rsidRPr="00AA5DA2">
              <w:rPr>
                <w:rFonts w:cs="Arial"/>
                <w:lang w:eastAsia="ja-JP"/>
              </w:rPr>
              <w:t xml:space="preserve">Includes the </w:t>
            </w:r>
            <w:r w:rsidRPr="00AA5DA2">
              <w:rPr>
                <w:rFonts w:cs="Arial"/>
                <w:i/>
                <w:lang w:eastAsia="ja-JP"/>
              </w:rPr>
              <w:t>CG-</w:t>
            </w:r>
            <w:proofErr w:type="spellStart"/>
            <w:r w:rsidRPr="00AA5DA2">
              <w:rPr>
                <w:rFonts w:cs="Arial"/>
                <w:i/>
                <w:lang w:eastAsia="ja-JP"/>
              </w:rPr>
              <w:t>ConfigInfo</w:t>
            </w:r>
            <w:proofErr w:type="spellEnd"/>
            <w:r w:rsidRPr="00AA5DA2">
              <w:rPr>
                <w:rFonts w:cs="Arial"/>
                <w:lang w:eastAsia="ja-JP"/>
              </w:rPr>
              <w:t xml:space="preserve"> message as defined in TS 38.331 [31].</w:t>
            </w:r>
          </w:p>
        </w:tc>
        <w:tc>
          <w:tcPr>
            <w:tcW w:w="1080" w:type="dxa"/>
          </w:tcPr>
          <w:p w:rsidR="006E4B10" w:rsidRPr="00AA5DA2" w:rsidRDefault="006E4B10" w:rsidP="004F5FA6">
            <w:pPr>
              <w:pStyle w:val="TAC"/>
              <w:rPr>
                <w:bCs/>
                <w:lang w:eastAsia="zh-CN"/>
              </w:rPr>
            </w:pPr>
            <w:r w:rsidRPr="00AA5DA2">
              <w:rPr>
                <w:bCs/>
                <w:lang w:eastAsia="zh-CN"/>
              </w:rPr>
              <w:t>YES</w:t>
            </w:r>
          </w:p>
        </w:tc>
        <w:tc>
          <w:tcPr>
            <w:tcW w:w="1137" w:type="dxa"/>
          </w:tcPr>
          <w:p w:rsidR="006E4B10" w:rsidRPr="00AA5DA2" w:rsidRDefault="006E4B10" w:rsidP="004F5FA6">
            <w:pPr>
              <w:pStyle w:val="TAC"/>
              <w:rPr>
                <w:lang w:eastAsia="zh-CN"/>
              </w:rPr>
            </w:pPr>
            <w:r w:rsidRPr="00AA5DA2">
              <w:rPr>
                <w:lang w:eastAsia="zh-CN"/>
              </w:rPr>
              <w:t>reject</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snapToGrid w:val="0"/>
                <w:lang w:eastAsia="ja-JP"/>
              </w:rPr>
            </w:pPr>
            <w:r w:rsidRPr="00AA5DA2">
              <w:rPr>
                <w:rFonts w:cs="Arial"/>
                <w:snapToGrid w:val="0"/>
                <w:lang w:eastAsia="ja-JP"/>
              </w:rPr>
              <w:t xml:space="preserve">Extended </w:t>
            </w: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6E4B10" w:rsidRPr="00AA5DA2" w:rsidRDefault="006E4B10" w:rsidP="004F5FA6">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reject</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proofErr w:type="spellStart"/>
            <w:r w:rsidRPr="00AA5DA2">
              <w:rPr>
                <w:lang w:eastAsia="ja-JP"/>
              </w:rPr>
              <w:t>MeNB</w:t>
            </w:r>
            <w:proofErr w:type="spellEnd"/>
            <w:r w:rsidRPr="00AA5DA2">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rPr>
                <w:lang w:eastAsia="ja-JP"/>
              </w:rPr>
              <w:t xml:space="preserve">Information used to coordinate resources utilisation between </w:t>
            </w:r>
            <w:proofErr w:type="spellStart"/>
            <w:r w:rsidRPr="00AA5DA2">
              <w:rPr>
                <w:lang w:eastAsia="ja-JP"/>
              </w:rPr>
              <w:t>MeNB</w:t>
            </w:r>
            <w:proofErr w:type="spellEnd"/>
            <w:r w:rsidRPr="00AA5DA2">
              <w:rPr>
                <w:lang w:eastAsia="ja-JP"/>
              </w:rPr>
              <w:t xml:space="preserve"> and en-</w:t>
            </w:r>
            <w:proofErr w:type="spellStart"/>
            <w:r w:rsidRPr="00AA5DA2">
              <w:rPr>
                <w:lang w:eastAsia="ja-JP"/>
              </w:rPr>
              <w:t>gNB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zh-CN"/>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9.2.141</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rFonts w:eastAsia="MS Mincho" w:hint="eastAsia"/>
                <w:lang w:eastAsia="ja-JP"/>
              </w:rPr>
              <w:t>ig</w:t>
            </w:r>
            <w:r w:rsidRPr="00AA5DA2">
              <w:rPr>
                <w:rFonts w:eastAsia="MS Mincho"/>
                <w:lang w:eastAsia="ja-JP"/>
              </w:rPr>
              <w:t>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 xml:space="preserve">Location Information at </w:t>
            </w:r>
            <w:proofErr w:type="spellStart"/>
            <w:r w:rsidRPr="00AA5DA2">
              <w:rPr>
                <w:lang w:eastAsia="ja-JP"/>
              </w:rPr>
              <w:t>SgNB</w:t>
            </w:r>
            <w:proofErr w:type="spellEnd"/>
            <w:r w:rsidRPr="00AA5DA2">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sidRPr="00AA5DA2">
              <w:t>ENUMERATED (</w:t>
            </w:r>
            <w:proofErr w:type="spellStart"/>
            <w:r w:rsidRPr="00AA5DA2">
              <w:t>pscell</w:t>
            </w:r>
            <w:proofErr w:type="spellEnd"/>
            <w:r w:rsidRPr="00AA5DA2">
              <w:t>, ...)</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sidRPr="00AA5DA2">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AA5DA2">
              <w:rPr>
                <w:lang w:eastAsia="ja-JP"/>
              </w:rPr>
              <w:t>ignore</w:t>
            </w:r>
          </w:p>
        </w:tc>
      </w:tr>
      <w:tr w:rsidR="006E4B10" w:rsidRPr="00AA5DA2" w:rsidTr="004F5FA6">
        <w:tc>
          <w:tcPr>
            <w:tcW w:w="2578"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proofErr w:type="spellStart"/>
            <w:r w:rsidRPr="00894811">
              <w:rPr>
                <w:rFonts w:hint="eastAsia"/>
                <w:lang w:eastAsia="ja-JP"/>
              </w:rPr>
              <w:t>MeNB</w:t>
            </w:r>
            <w:proofErr w:type="spellEnd"/>
            <w:r w:rsidRPr="00894811">
              <w:rPr>
                <w:rFonts w:hint="eastAsia"/>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pPr>
            <w:r w:rsidRPr="00894811">
              <w:t>ECGI</w:t>
            </w:r>
          </w:p>
          <w:p w:rsidR="006E4B10" w:rsidRPr="00AA5DA2" w:rsidRDefault="006E4B10" w:rsidP="004F5FA6">
            <w:pPr>
              <w:pStyle w:val="TAL"/>
            </w:pPr>
            <w:r w:rsidRPr="00894811">
              <w:t>9.2.14</w:t>
            </w:r>
          </w:p>
        </w:tc>
        <w:tc>
          <w:tcPr>
            <w:tcW w:w="180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lang w:eastAsia="ja-JP"/>
              </w:rPr>
            </w:pPr>
            <w:r>
              <w:rPr>
                <w:lang w:eastAsia="ja-JP"/>
              </w:rPr>
              <w:t>I</w:t>
            </w:r>
            <w:r>
              <w:rPr>
                <w:rFonts w:hint="eastAsia"/>
                <w:lang w:eastAsia="ja-JP"/>
              </w:rPr>
              <w:t xml:space="preserve">ndicates the cell ID for </w:t>
            </w:r>
            <w:proofErr w:type="spellStart"/>
            <w:r>
              <w:rPr>
                <w:rFonts w:hint="eastAsia"/>
                <w:lang w:eastAsia="ja-JP"/>
              </w:rPr>
              <w:t>PCell</w:t>
            </w:r>
            <w:proofErr w:type="spellEnd"/>
            <w:r>
              <w:rPr>
                <w:rFonts w:hint="eastAsia"/>
                <w:lang w:eastAsia="ja-JP"/>
              </w:rPr>
              <w:t xml:space="preserve"> in </w:t>
            </w:r>
            <w:proofErr w:type="spellStart"/>
            <w:r>
              <w:rPr>
                <w:rFonts w:hint="eastAsia"/>
                <w:lang w:eastAsia="ja-JP"/>
              </w:rPr>
              <w:t>MeNB</w:t>
            </w:r>
            <w:proofErr w:type="spellEnd"/>
            <w:r>
              <w:rPr>
                <w:rFonts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pPr>
            <w:r w:rsidRPr="003322D7">
              <w:t>YES</w:t>
            </w:r>
          </w:p>
        </w:tc>
        <w:tc>
          <w:tcPr>
            <w:tcW w:w="1137"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C"/>
              <w:rPr>
                <w:lang w:eastAsia="ja-JP"/>
              </w:rPr>
            </w:pPr>
            <w:r w:rsidRPr="00776B47">
              <w:rPr>
                <w:lang w:eastAsia="ja-JP"/>
              </w:rPr>
              <w:t>ignore</w:t>
            </w:r>
          </w:p>
        </w:tc>
      </w:tr>
      <w:tr w:rsidR="006E4B10" w:rsidRPr="00AA5DA2" w:rsidTr="004F5FA6">
        <w:trPr>
          <w:ins w:id="30" w:author="CATT" w:date="2019-07-22T17:30:00Z"/>
        </w:trPr>
        <w:tc>
          <w:tcPr>
            <w:tcW w:w="2578"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31" w:author="CATT" w:date="2019-07-22T17:30:00Z"/>
                <w:lang w:eastAsia="zh-CN"/>
              </w:rPr>
            </w:pPr>
            <w:ins w:id="32" w:author="CATT" w:date="2019-07-22T17:31:00Z">
              <w:r>
                <w:rPr>
                  <w:rFonts w:hint="eastAsia"/>
                  <w:lang w:eastAsia="zh-CN"/>
                </w:rPr>
                <w:t xml:space="preserve">CHIOCE </w:t>
              </w:r>
            </w:ins>
            <w:ins w:id="33" w:author="CATT" w:date="2019-07-22T17:30:00Z">
              <w:r w:rsidRPr="006E4B10">
                <w:rPr>
                  <w:i/>
                  <w:lang w:eastAsia="zh-CN"/>
                  <w:rPrChange w:id="34" w:author="CATT" w:date="2019-07-22T17:32:00Z">
                    <w:rPr>
                      <w:lang w:eastAsia="zh-CN"/>
                    </w:rPr>
                  </w:rPrChange>
                </w:rPr>
                <w:t xml:space="preserve">Direct data forwarding availability </w:t>
              </w:r>
            </w:ins>
            <w:ins w:id="35" w:author="CATT" w:date="2019-07-22T17:31:00Z">
              <w:r w:rsidRPr="006E4B10">
                <w:rPr>
                  <w:i/>
                  <w:lang w:eastAsia="zh-CN"/>
                  <w:rPrChange w:id="36" w:author="CATT" w:date="2019-07-22T17:32:00Z">
                    <w:rPr>
                      <w:lang w:eastAsia="zh-CN"/>
                    </w:rPr>
                  </w:rPrChange>
                </w:rPr>
                <w:t>query</w:t>
              </w:r>
            </w:ins>
          </w:p>
        </w:tc>
        <w:tc>
          <w:tcPr>
            <w:tcW w:w="1104" w:type="dxa"/>
            <w:tcBorders>
              <w:top w:val="single" w:sz="4" w:space="0" w:color="auto"/>
              <w:left w:val="single" w:sz="4" w:space="0" w:color="auto"/>
              <w:bottom w:val="single" w:sz="4" w:space="0" w:color="auto"/>
              <w:right w:val="single" w:sz="4" w:space="0" w:color="auto"/>
            </w:tcBorders>
          </w:tcPr>
          <w:p w:rsidR="006E4B10" w:rsidRPr="006E4B10" w:rsidRDefault="006E4B10" w:rsidP="004F5FA6">
            <w:pPr>
              <w:pStyle w:val="TAL"/>
              <w:rPr>
                <w:ins w:id="37" w:author="CATT" w:date="2019-07-22T17:30:00Z"/>
                <w:lang w:eastAsia="zh-CN"/>
              </w:rPr>
            </w:pPr>
            <w:ins w:id="38" w:author="CATT" w:date="2019-07-22T17:32: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39" w:author="CATT" w:date="2019-07-22T17: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40" w:author="CATT" w:date="2019-07-22T17:30: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41" w:author="CATT" w:date="2019-07-22T17:30: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42" w:author="CATT" w:date="2019-07-22T17:30:00Z"/>
              </w:rPr>
            </w:pPr>
          </w:p>
        </w:tc>
        <w:tc>
          <w:tcPr>
            <w:tcW w:w="1137" w:type="dxa"/>
            <w:tcBorders>
              <w:top w:val="single" w:sz="4" w:space="0" w:color="auto"/>
              <w:left w:val="single" w:sz="4" w:space="0" w:color="auto"/>
              <w:bottom w:val="single" w:sz="4" w:space="0" w:color="auto"/>
              <w:right w:val="single" w:sz="4" w:space="0" w:color="auto"/>
            </w:tcBorders>
          </w:tcPr>
          <w:p w:rsidR="006E4B10" w:rsidRPr="00776B47" w:rsidRDefault="006E4B10" w:rsidP="004F5FA6">
            <w:pPr>
              <w:pStyle w:val="TAC"/>
              <w:rPr>
                <w:ins w:id="43" w:author="CATT" w:date="2019-07-22T17:30:00Z"/>
                <w:lang w:eastAsia="ja-JP"/>
              </w:rPr>
            </w:pPr>
          </w:p>
        </w:tc>
      </w:tr>
      <w:tr w:rsidR="006E4B10" w:rsidRPr="00AA5DA2" w:rsidTr="004F5FA6">
        <w:trPr>
          <w:ins w:id="44" w:author="CATT" w:date="2019-07-22T17:32:00Z"/>
        </w:trPr>
        <w:tc>
          <w:tcPr>
            <w:tcW w:w="2578" w:type="dxa"/>
            <w:tcBorders>
              <w:top w:val="single" w:sz="4" w:space="0" w:color="auto"/>
              <w:left w:val="single" w:sz="4" w:space="0" w:color="auto"/>
              <w:bottom w:val="single" w:sz="4" w:space="0" w:color="auto"/>
              <w:right w:val="single" w:sz="4" w:space="0" w:color="auto"/>
            </w:tcBorders>
          </w:tcPr>
          <w:p w:rsidR="006E4B10" w:rsidRDefault="006E4B10" w:rsidP="006E4B10">
            <w:pPr>
              <w:pStyle w:val="TAL"/>
              <w:rPr>
                <w:ins w:id="45" w:author="CATT" w:date="2019-07-22T17:32:00Z"/>
                <w:lang w:eastAsia="zh-CN"/>
              </w:rPr>
            </w:pPr>
            <w:ins w:id="46" w:author="CATT" w:date="2019-07-22T17:32:00Z">
              <w:r>
                <w:rPr>
                  <w:rFonts w:hint="eastAsia"/>
                  <w:lang w:eastAsia="zh-CN"/>
                </w:rPr>
                <w:t>&gt;</w:t>
              </w:r>
            </w:ins>
            <w:ins w:id="47" w:author="CATT" w:date="2019-07-22T17:34:00Z">
              <w:r w:rsidR="00D54BD3">
                <w:rPr>
                  <w:rFonts w:hint="eastAsia"/>
                  <w:lang w:eastAsia="zh-CN"/>
                </w:rPr>
                <w:t xml:space="preserve">target </w:t>
              </w:r>
              <w:proofErr w:type="spellStart"/>
              <w:r>
                <w:rPr>
                  <w:rFonts w:hint="eastAsia"/>
                  <w:lang w:eastAsia="zh-CN"/>
                </w:rPr>
                <w:t>gNB</w:t>
              </w:r>
            </w:ins>
            <w:proofErr w:type="spellEnd"/>
            <w:ins w:id="48" w:author="CATT" w:date="2019-07-23T15:55:00Z">
              <w:r w:rsidR="00F57CFC">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49" w:author="CATT" w:date="2019-07-22T17:32:00Z"/>
                <w:lang w:eastAsia="zh-CN"/>
              </w:rPr>
            </w:pP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50" w:author="CATT" w:date="2019-07-22T17:3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51" w:author="CATT" w:date="2019-07-22T17:32: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52" w:author="CATT" w:date="2019-07-22T17:32: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53" w:author="CATT" w:date="2019-07-22T17:32:00Z"/>
              </w:rPr>
            </w:pPr>
          </w:p>
        </w:tc>
        <w:tc>
          <w:tcPr>
            <w:tcW w:w="1137" w:type="dxa"/>
            <w:tcBorders>
              <w:top w:val="single" w:sz="4" w:space="0" w:color="auto"/>
              <w:left w:val="single" w:sz="4" w:space="0" w:color="auto"/>
              <w:bottom w:val="single" w:sz="4" w:space="0" w:color="auto"/>
              <w:right w:val="single" w:sz="4" w:space="0" w:color="auto"/>
            </w:tcBorders>
          </w:tcPr>
          <w:p w:rsidR="006E4B10" w:rsidRPr="00776B47" w:rsidRDefault="006E4B10" w:rsidP="004F5FA6">
            <w:pPr>
              <w:pStyle w:val="TAC"/>
              <w:rPr>
                <w:ins w:id="54" w:author="CATT" w:date="2019-07-22T17:32:00Z"/>
                <w:lang w:eastAsia="ja-JP"/>
              </w:rPr>
            </w:pPr>
          </w:p>
        </w:tc>
      </w:tr>
      <w:tr w:rsidR="006E4B10" w:rsidRPr="00AA5DA2" w:rsidTr="004F5FA6">
        <w:trPr>
          <w:ins w:id="55" w:author="CATT" w:date="2019-07-22T17:33:00Z"/>
        </w:trPr>
        <w:tc>
          <w:tcPr>
            <w:tcW w:w="2578" w:type="dxa"/>
            <w:tcBorders>
              <w:top w:val="single" w:sz="4" w:space="0" w:color="auto"/>
              <w:left w:val="single" w:sz="4" w:space="0" w:color="auto"/>
              <w:bottom w:val="single" w:sz="4" w:space="0" w:color="auto"/>
              <w:right w:val="single" w:sz="4" w:space="0" w:color="auto"/>
            </w:tcBorders>
          </w:tcPr>
          <w:p w:rsidR="006E4B10" w:rsidRDefault="006E4B10">
            <w:pPr>
              <w:pStyle w:val="TAL"/>
              <w:ind w:firstLineChars="50" w:firstLine="90"/>
              <w:rPr>
                <w:ins w:id="56" w:author="CATT" w:date="2019-07-22T17:33:00Z"/>
                <w:lang w:eastAsia="zh-CN"/>
              </w:rPr>
              <w:pPrChange w:id="57" w:author="CATT" w:date="2019-07-22T17:34:00Z">
                <w:pPr>
                  <w:pStyle w:val="TAL"/>
                </w:pPr>
              </w:pPrChange>
            </w:pPr>
            <w:ins w:id="58" w:author="CATT" w:date="2019-07-22T17:33:00Z">
              <w:r>
                <w:rPr>
                  <w:rFonts w:hint="eastAsia"/>
                  <w:lang w:eastAsia="zh-CN"/>
                </w:rPr>
                <w:t xml:space="preserve">&gt;&gt;Global </w:t>
              </w:r>
              <w:proofErr w:type="spellStart"/>
              <w:r>
                <w:rPr>
                  <w:rFonts w:hint="eastAsia"/>
                  <w:lang w:eastAsia="zh-CN"/>
                </w:rPr>
                <w:t>gNB</w:t>
              </w:r>
              <w:proofErr w:type="spellEnd"/>
              <w:r>
                <w:rPr>
                  <w:rFonts w:hint="eastAsia"/>
                  <w:lang w:eastAsia="zh-CN"/>
                </w:rPr>
                <w:t xml:space="preserve"> </w:t>
              </w:r>
            </w:ins>
            <w:ins w:id="59" w:author="CATT" w:date="2019-07-22T17:34:00Z">
              <w:r>
                <w:rPr>
                  <w:rFonts w:hint="eastAsia"/>
                  <w:lang w:eastAsia="zh-CN"/>
                </w:rPr>
                <w:t>ID</w:t>
              </w:r>
            </w:ins>
          </w:p>
        </w:tc>
        <w:tc>
          <w:tcPr>
            <w:tcW w:w="1104" w:type="dxa"/>
            <w:tcBorders>
              <w:top w:val="single" w:sz="4" w:space="0" w:color="auto"/>
              <w:left w:val="single" w:sz="4" w:space="0" w:color="auto"/>
              <w:bottom w:val="single" w:sz="4" w:space="0" w:color="auto"/>
              <w:right w:val="single" w:sz="4" w:space="0" w:color="auto"/>
            </w:tcBorders>
          </w:tcPr>
          <w:p w:rsidR="006E4B10" w:rsidRDefault="00D54BD3" w:rsidP="004F5FA6">
            <w:pPr>
              <w:pStyle w:val="TAL"/>
              <w:rPr>
                <w:ins w:id="60" w:author="CATT" w:date="2019-07-22T17:33:00Z"/>
                <w:lang w:eastAsia="zh-CN"/>
              </w:rPr>
            </w:pPr>
            <w:ins w:id="61" w:author="CATT" w:date="2019-07-22T17:35: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62" w:author="CATT" w:date="2019-07-22T17:3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D54BD3" w:rsidP="004F5FA6">
            <w:pPr>
              <w:pStyle w:val="TAL"/>
              <w:rPr>
                <w:ins w:id="63" w:author="CATT" w:date="2019-07-22T17:33:00Z"/>
                <w:lang w:eastAsia="zh-CN"/>
              </w:rPr>
            </w:pPr>
            <w:ins w:id="64" w:author="CATT" w:date="2019-07-22T17:37:00Z">
              <w:r>
                <w:rPr>
                  <w:rFonts w:hint="eastAsia"/>
                  <w:lang w:eastAsia="zh-CN"/>
                </w:rPr>
                <w:t>9.2.</w:t>
              </w:r>
            </w:ins>
            <w:ins w:id="65" w:author="CATT" w:date="2019-07-23T16:07:00Z">
              <w:r w:rsidR="001F5602">
                <w:rPr>
                  <w:rFonts w:hint="eastAsia"/>
                  <w:lang w:eastAsia="zh-CN"/>
                </w:rPr>
                <w:t>112</w:t>
              </w:r>
            </w:ins>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66" w:author="CATT" w:date="2019-07-22T17:33: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67" w:author="CATT" w:date="2019-07-22T17:33:00Z"/>
              </w:rPr>
            </w:pPr>
          </w:p>
        </w:tc>
        <w:tc>
          <w:tcPr>
            <w:tcW w:w="1137" w:type="dxa"/>
            <w:tcBorders>
              <w:top w:val="single" w:sz="4" w:space="0" w:color="auto"/>
              <w:left w:val="single" w:sz="4" w:space="0" w:color="auto"/>
              <w:bottom w:val="single" w:sz="4" w:space="0" w:color="auto"/>
              <w:right w:val="single" w:sz="4" w:space="0" w:color="auto"/>
            </w:tcBorders>
          </w:tcPr>
          <w:p w:rsidR="006E4B10" w:rsidRDefault="006E4B10" w:rsidP="004F5FA6">
            <w:pPr>
              <w:pStyle w:val="TAC"/>
              <w:rPr>
                <w:ins w:id="68" w:author="CATT" w:date="2019-07-22T17:34:00Z"/>
                <w:lang w:eastAsia="zh-CN"/>
              </w:rPr>
            </w:pPr>
          </w:p>
          <w:p w:rsidR="006E4B10" w:rsidRPr="00776B47" w:rsidRDefault="006E4B10">
            <w:pPr>
              <w:pStyle w:val="TAC"/>
              <w:jc w:val="left"/>
              <w:rPr>
                <w:ins w:id="69" w:author="CATT" w:date="2019-07-22T17:33:00Z"/>
                <w:lang w:eastAsia="zh-CN"/>
              </w:rPr>
              <w:pPrChange w:id="70" w:author="CATT" w:date="2019-07-22T17:34:00Z">
                <w:pPr>
                  <w:pStyle w:val="TAC"/>
                </w:pPr>
              </w:pPrChange>
            </w:pPr>
          </w:p>
        </w:tc>
      </w:tr>
      <w:tr w:rsidR="006E4B10" w:rsidRPr="00AA5DA2" w:rsidTr="004F5FA6">
        <w:trPr>
          <w:ins w:id="71" w:author="CATT" w:date="2019-07-22T17:34:00Z"/>
        </w:trPr>
        <w:tc>
          <w:tcPr>
            <w:tcW w:w="2578" w:type="dxa"/>
            <w:tcBorders>
              <w:top w:val="single" w:sz="4" w:space="0" w:color="auto"/>
              <w:left w:val="single" w:sz="4" w:space="0" w:color="auto"/>
              <w:bottom w:val="single" w:sz="4" w:space="0" w:color="auto"/>
              <w:right w:val="single" w:sz="4" w:space="0" w:color="auto"/>
            </w:tcBorders>
          </w:tcPr>
          <w:p w:rsidR="006E4B10" w:rsidRDefault="006E4B10">
            <w:pPr>
              <w:pStyle w:val="TAL"/>
              <w:rPr>
                <w:ins w:id="72" w:author="CATT" w:date="2019-07-22T17:34:00Z"/>
                <w:lang w:eastAsia="zh-CN"/>
              </w:rPr>
              <w:pPrChange w:id="73" w:author="CATT" w:date="2019-07-22T17:34:00Z">
                <w:pPr>
                  <w:pStyle w:val="TAL"/>
                  <w:ind w:firstLineChars="50" w:firstLine="90"/>
                </w:pPr>
              </w:pPrChange>
            </w:pPr>
            <w:ins w:id="74" w:author="CATT" w:date="2019-07-22T17:34:00Z">
              <w:r>
                <w:rPr>
                  <w:rFonts w:hint="eastAsia"/>
                  <w:lang w:eastAsia="zh-CN"/>
                </w:rPr>
                <w:t>&gt;</w:t>
              </w:r>
            </w:ins>
            <w:ins w:id="75" w:author="CATT" w:date="2019-07-22T17:35:00Z">
              <w:r w:rsidR="00D54BD3">
                <w:rPr>
                  <w:rFonts w:hint="eastAsia"/>
                  <w:lang w:eastAsia="zh-CN"/>
                </w:rPr>
                <w:t xml:space="preserve">target </w:t>
              </w:r>
              <w:proofErr w:type="spellStart"/>
              <w:r w:rsidR="00F57CFC">
                <w:rPr>
                  <w:lang w:eastAsia="zh-CN"/>
                </w:rPr>
                <w:t>Enb</w:t>
              </w:r>
            </w:ins>
            <w:proofErr w:type="spellEnd"/>
            <w:ins w:id="76" w:author="CATT" w:date="2019-07-23T15:55:00Z">
              <w:r w:rsidR="00F57CFC">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77" w:author="CATT" w:date="2019-07-22T17:34:00Z"/>
                <w:lang w:eastAsia="zh-CN"/>
              </w:rPr>
            </w:pPr>
          </w:p>
        </w:tc>
        <w:tc>
          <w:tcPr>
            <w:tcW w:w="1526" w:type="dxa"/>
            <w:tcBorders>
              <w:top w:val="single" w:sz="4" w:space="0" w:color="auto"/>
              <w:left w:val="single" w:sz="4" w:space="0" w:color="auto"/>
              <w:bottom w:val="single" w:sz="4" w:space="0" w:color="auto"/>
              <w:right w:val="single" w:sz="4" w:space="0" w:color="auto"/>
            </w:tcBorders>
          </w:tcPr>
          <w:p w:rsidR="006E4B10" w:rsidRPr="00AA5DA2" w:rsidRDefault="006E4B10" w:rsidP="004F5FA6">
            <w:pPr>
              <w:pStyle w:val="TAL"/>
              <w:rPr>
                <w:ins w:id="78" w:author="CATT" w:date="2019-07-22T17:3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E4B10" w:rsidRPr="00894811" w:rsidRDefault="006E4B10" w:rsidP="004F5FA6">
            <w:pPr>
              <w:pStyle w:val="TAL"/>
              <w:rPr>
                <w:ins w:id="79" w:author="CATT" w:date="2019-07-22T17:34:00Z"/>
              </w:rPr>
            </w:pPr>
          </w:p>
        </w:tc>
        <w:tc>
          <w:tcPr>
            <w:tcW w:w="1800" w:type="dxa"/>
            <w:tcBorders>
              <w:top w:val="single" w:sz="4" w:space="0" w:color="auto"/>
              <w:left w:val="single" w:sz="4" w:space="0" w:color="auto"/>
              <w:bottom w:val="single" w:sz="4" w:space="0" w:color="auto"/>
              <w:right w:val="single" w:sz="4" w:space="0" w:color="auto"/>
            </w:tcBorders>
          </w:tcPr>
          <w:p w:rsidR="006E4B10" w:rsidRDefault="006E4B10" w:rsidP="004F5FA6">
            <w:pPr>
              <w:pStyle w:val="TAL"/>
              <w:rPr>
                <w:ins w:id="80" w:author="CATT" w:date="2019-07-22T17:34: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B10" w:rsidRPr="003322D7" w:rsidRDefault="006E4B10" w:rsidP="004F5FA6">
            <w:pPr>
              <w:pStyle w:val="TAC"/>
              <w:rPr>
                <w:ins w:id="81" w:author="CATT" w:date="2019-07-22T17:34:00Z"/>
              </w:rPr>
            </w:pPr>
          </w:p>
        </w:tc>
        <w:tc>
          <w:tcPr>
            <w:tcW w:w="1137" w:type="dxa"/>
            <w:tcBorders>
              <w:top w:val="single" w:sz="4" w:space="0" w:color="auto"/>
              <w:left w:val="single" w:sz="4" w:space="0" w:color="auto"/>
              <w:bottom w:val="single" w:sz="4" w:space="0" w:color="auto"/>
              <w:right w:val="single" w:sz="4" w:space="0" w:color="auto"/>
            </w:tcBorders>
          </w:tcPr>
          <w:p w:rsidR="006E4B10" w:rsidRDefault="006E4B10" w:rsidP="004F5FA6">
            <w:pPr>
              <w:pStyle w:val="TAC"/>
              <w:rPr>
                <w:ins w:id="82" w:author="CATT" w:date="2019-07-22T17:34:00Z"/>
                <w:lang w:eastAsia="zh-CN"/>
              </w:rPr>
            </w:pPr>
          </w:p>
        </w:tc>
      </w:tr>
      <w:tr w:rsidR="00D54BD3" w:rsidRPr="00AA5DA2" w:rsidTr="004F5FA6">
        <w:trPr>
          <w:ins w:id="83" w:author="CATT" w:date="2019-07-22T17:35:00Z"/>
        </w:trPr>
        <w:tc>
          <w:tcPr>
            <w:tcW w:w="2578" w:type="dxa"/>
            <w:tcBorders>
              <w:top w:val="single" w:sz="4" w:space="0" w:color="auto"/>
              <w:left w:val="single" w:sz="4" w:space="0" w:color="auto"/>
              <w:bottom w:val="single" w:sz="4" w:space="0" w:color="auto"/>
              <w:right w:val="single" w:sz="4" w:space="0" w:color="auto"/>
            </w:tcBorders>
          </w:tcPr>
          <w:p w:rsidR="00D54BD3" w:rsidRDefault="00D54BD3" w:rsidP="006E4B10">
            <w:pPr>
              <w:pStyle w:val="TAL"/>
              <w:rPr>
                <w:ins w:id="84" w:author="CATT" w:date="2019-07-22T17:35:00Z"/>
                <w:lang w:eastAsia="zh-CN"/>
              </w:rPr>
            </w:pPr>
            <w:ins w:id="85" w:author="CATT" w:date="2019-07-22T17:35:00Z">
              <w:r>
                <w:rPr>
                  <w:rFonts w:hint="eastAsia"/>
                  <w:lang w:eastAsia="zh-CN"/>
                </w:rPr>
                <w:t xml:space="preserve"> &gt;&gt;Global </w:t>
              </w:r>
              <w:proofErr w:type="spellStart"/>
              <w:r>
                <w:rPr>
                  <w:rFonts w:hint="eastAsia"/>
                  <w:lang w:eastAsia="zh-CN"/>
                </w:rPr>
                <w:t>eNB</w:t>
              </w:r>
              <w:proofErr w:type="spellEnd"/>
              <w:r>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D54BD3" w:rsidRDefault="00D54BD3" w:rsidP="004F5FA6">
            <w:pPr>
              <w:pStyle w:val="TAL"/>
              <w:rPr>
                <w:ins w:id="86" w:author="CATT" w:date="2019-07-22T17:35:00Z"/>
                <w:lang w:eastAsia="zh-CN"/>
              </w:rPr>
            </w:pPr>
            <w:ins w:id="87" w:author="CATT" w:date="2019-07-22T17:35: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D54BD3" w:rsidRPr="00AA5DA2" w:rsidRDefault="00D54BD3" w:rsidP="004F5FA6">
            <w:pPr>
              <w:pStyle w:val="TAL"/>
              <w:rPr>
                <w:ins w:id="88" w:author="CATT" w:date="2019-07-22T17: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54BD3" w:rsidRPr="00894811" w:rsidRDefault="00D54BD3" w:rsidP="004F5FA6">
            <w:pPr>
              <w:pStyle w:val="TAL"/>
              <w:rPr>
                <w:ins w:id="89" w:author="CATT" w:date="2019-07-22T17:35:00Z"/>
                <w:lang w:eastAsia="zh-CN"/>
              </w:rPr>
            </w:pPr>
            <w:ins w:id="90" w:author="CATT" w:date="2019-07-22T17:37:00Z">
              <w:r>
                <w:rPr>
                  <w:rFonts w:hint="eastAsia"/>
                  <w:lang w:eastAsia="zh-CN"/>
                </w:rPr>
                <w:t>9.2.22</w:t>
              </w:r>
            </w:ins>
          </w:p>
        </w:tc>
        <w:tc>
          <w:tcPr>
            <w:tcW w:w="1800" w:type="dxa"/>
            <w:tcBorders>
              <w:top w:val="single" w:sz="4" w:space="0" w:color="auto"/>
              <w:left w:val="single" w:sz="4" w:space="0" w:color="auto"/>
              <w:bottom w:val="single" w:sz="4" w:space="0" w:color="auto"/>
              <w:right w:val="single" w:sz="4" w:space="0" w:color="auto"/>
            </w:tcBorders>
          </w:tcPr>
          <w:p w:rsidR="00D54BD3" w:rsidRDefault="00D54BD3" w:rsidP="004F5FA6">
            <w:pPr>
              <w:pStyle w:val="TAL"/>
              <w:rPr>
                <w:ins w:id="91" w:author="CATT" w:date="2019-07-22T17:35:00Z"/>
                <w:lang w:eastAsia="ja-JP"/>
              </w:rPr>
            </w:pPr>
          </w:p>
        </w:tc>
        <w:tc>
          <w:tcPr>
            <w:tcW w:w="1080" w:type="dxa"/>
            <w:tcBorders>
              <w:top w:val="single" w:sz="4" w:space="0" w:color="auto"/>
              <w:left w:val="single" w:sz="4" w:space="0" w:color="auto"/>
              <w:bottom w:val="single" w:sz="4" w:space="0" w:color="auto"/>
              <w:right w:val="single" w:sz="4" w:space="0" w:color="auto"/>
            </w:tcBorders>
          </w:tcPr>
          <w:p w:rsidR="00D54BD3" w:rsidRPr="003322D7" w:rsidRDefault="00D54BD3" w:rsidP="004F5FA6">
            <w:pPr>
              <w:pStyle w:val="TAC"/>
              <w:rPr>
                <w:ins w:id="92" w:author="CATT" w:date="2019-07-22T17:35:00Z"/>
              </w:rPr>
            </w:pPr>
          </w:p>
        </w:tc>
        <w:tc>
          <w:tcPr>
            <w:tcW w:w="1137" w:type="dxa"/>
            <w:tcBorders>
              <w:top w:val="single" w:sz="4" w:space="0" w:color="auto"/>
              <w:left w:val="single" w:sz="4" w:space="0" w:color="auto"/>
              <w:bottom w:val="single" w:sz="4" w:space="0" w:color="auto"/>
              <w:right w:val="single" w:sz="4" w:space="0" w:color="auto"/>
            </w:tcBorders>
          </w:tcPr>
          <w:p w:rsidR="00D54BD3" w:rsidRDefault="00D54BD3" w:rsidP="004F5FA6">
            <w:pPr>
              <w:pStyle w:val="TAC"/>
              <w:rPr>
                <w:ins w:id="93" w:author="CATT" w:date="2019-07-22T17:35:00Z"/>
                <w:lang w:eastAsia="zh-CN"/>
              </w:rPr>
            </w:pPr>
          </w:p>
        </w:tc>
      </w:tr>
    </w:tbl>
    <w:p w:rsidR="006E4B10" w:rsidRDefault="006E4B10" w:rsidP="006E4B10">
      <w:pPr>
        <w:rPr>
          <w:lang w:eastAsia="zh-CN"/>
        </w:rPr>
      </w:pPr>
    </w:p>
    <w:p w:rsidR="00866FA3" w:rsidRPr="00AA5DA2" w:rsidRDefault="00866FA3" w:rsidP="00866FA3">
      <w:pPr>
        <w:pStyle w:val="4"/>
      </w:pPr>
      <w:bookmarkStart w:id="94" w:name="_Toc5691111"/>
      <w:r w:rsidRPr="00AA5DA2">
        <w:t>9.1.4.6</w:t>
      </w:r>
      <w:r w:rsidRPr="00AA5DA2">
        <w:tab/>
        <w:t>SGNB MODIFICATION REQUEST ACKNOWLEDGE</w:t>
      </w:r>
      <w:bookmarkEnd w:id="94"/>
    </w:p>
    <w:p w:rsidR="00866FA3" w:rsidRPr="00AA5DA2" w:rsidRDefault="00866FA3" w:rsidP="00866FA3">
      <w:r w:rsidRPr="00AA5DA2">
        <w:t>This message is sent by the en-</w:t>
      </w:r>
      <w:proofErr w:type="spellStart"/>
      <w:r w:rsidRPr="00AA5DA2">
        <w:t>gNB</w:t>
      </w:r>
      <w:proofErr w:type="spellEnd"/>
      <w:r w:rsidRPr="00AA5DA2">
        <w:t xml:space="preserve"> to confirm the </w:t>
      </w:r>
      <w:proofErr w:type="spellStart"/>
      <w:r w:rsidRPr="00AA5DA2">
        <w:t>MeNB’s</w:t>
      </w:r>
      <w:proofErr w:type="spellEnd"/>
      <w:r w:rsidRPr="00AA5DA2">
        <w:t xml:space="preserve"> request to modify the en-</w:t>
      </w:r>
      <w:proofErr w:type="spellStart"/>
      <w:r w:rsidRPr="00AA5DA2">
        <w:t>gNB</w:t>
      </w:r>
      <w:proofErr w:type="spellEnd"/>
      <w:r w:rsidRPr="00AA5DA2">
        <w:t xml:space="preserve"> resources for a specific UE.</w:t>
      </w:r>
    </w:p>
    <w:p w:rsidR="00866FA3" w:rsidRPr="00AA5DA2" w:rsidRDefault="00866FA3" w:rsidP="00866FA3">
      <w:r w:rsidRPr="00AA5DA2">
        <w:t>Direction: en-</w:t>
      </w:r>
      <w:proofErr w:type="spellStart"/>
      <w:r w:rsidRPr="00AA5DA2">
        <w:t>gNB</w:t>
      </w:r>
      <w:proofErr w:type="spellEnd"/>
      <w:r w:rsidRPr="00AA5DA2">
        <w:t xml:space="preserve"> </w:t>
      </w:r>
      <w:r w:rsidRPr="00AA5DA2">
        <w:sym w:font="Symbol" w:char="F0AE"/>
      </w:r>
      <w:r w:rsidRPr="00AA5DA2">
        <w:t xml:space="preserve"> </w:t>
      </w:r>
      <w:proofErr w:type="spellStart"/>
      <w:r w:rsidRPr="00AA5DA2">
        <w:t>MeNB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866FA3" w:rsidRPr="00AA5DA2" w:rsidTr="00913C0D">
        <w:tc>
          <w:tcPr>
            <w:tcW w:w="2578" w:type="dxa"/>
          </w:tcPr>
          <w:p w:rsidR="00866FA3" w:rsidRPr="00AA5DA2" w:rsidRDefault="00866FA3" w:rsidP="00913C0D">
            <w:pPr>
              <w:pStyle w:val="TAH"/>
              <w:rPr>
                <w:rFonts w:cs="Arial"/>
                <w:lang w:eastAsia="ja-JP"/>
              </w:rPr>
            </w:pPr>
            <w:r w:rsidRPr="00AA5DA2">
              <w:rPr>
                <w:rFonts w:cs="Arial"/>
                <w:lang w:eastAsia="ja-JP"/>
              </w:rPr>
              <w:lastRenderedPageBreak/>
              <w:t>IE/Group Name</w:t>
            </w:r>
          </w:p>
        </w:tc>
        <w:tc>
          <w:tcPr>
            <w:tcW w:w="1104" w:type="dxa"/>
          </w:tcPr>
          <w:p w:rsidR="00866FA3" w:rsidRPr="00AA5DA2" w:rsidRDefault="00866FA3" w:rsidP="00913C0D">
            <w:pPr>
              <w:pStyle w:val="TAH"/>
              <w:rPr>
                <w:rFonts w:cs="Arial"/>
                <w:lang w:eastAsia="ja-JP"/>
              </w:rPr>
            </w:pPr>
            <w:r w:rsidRPr="00AA5DA2">
              <w:rPr>
                <w:rFonts w:cs="Arial"/>
                <w:lang w:eastAsia="ja-JP"/>
              </w:rPr>
              <w:t>Presence</w:t>
            </w:r>
          </w:p>
        </w:tc>
        <w:tc>
          <w:tcPr>
            <w:tcW w:w="1164" w:type="dxa"/>
          </w:tcPr>
          <w:p w:rsidR="00866FA3" w:rsidRPr="00AA5DA2" w:rsidRDefault="00866FA3" w:rsidP="00913C0D">
            <w:pPr>
              <w:pStyle w:val="TAH"/>
              <w:rPr>
                <w:rFonts w:cs="Arial"/>
                <w:lang w:eastAsia="ja-JP"/>
              </w:rPr>
            </w:pPr>
            <w:r w:rsidRPr="00AA5DA2">
              <w:rPr>
                <w:rFonts w:cs="Arial"/>
                <w:lang w:eastAsia="ja-JP"/>
              </w:rPr>
              <w:t>Range</w:t>
            </w:r>
          </w:p>
        </w:tc>
        <w:tc>
          <w:tcPr>
            <w:tcW w:w="1418" w:type="dxa"/>
          </w:tcPr>
          <w:p w:rsidR="00866FA3" w:rsidRPr="00AA5DA2" w:rsidRDefault="00866FA3" w:rsidP="00913C0D">
            <w:pPr>
              <w:pStyle w:val="TAH"/>
              <w:rPr>
                <w:rFonts w:cs="Arial"/>
                <w:lang w:eastAsia="ja-JP"/>
              </w:rPr>
            </w:pPr>
            <w:r w:rsidRPr="00AA5DA2">
              <w:rPr>
                <w:rFonts w:cs="Arial"/>
                <w:lang w:eastAsia="ja-JP"/>
              </w:rPr>
              <w:t>IE type and reference</w:t>
            </w:r>
          </w:p>
        </w:tc>
        <w:tc>
          <w:tcPr>
            <w:tcW w:w="1984" w:type="dxa"/>
          </w:tcPr>
          <w:p w:rsidR="00866FA3" w:rsidRPr="00AA5DA2" w:rsidRDefault="00866FA3" w:rsidP="00913C0D">
            <w:pPr>
              <w:pStyle w:val="TAH"/>
              <w:rPr>
                <w:rFonts w:cs="Arial"/>
                <w:lang w:eastAsia="ja-JP"/>
              </w:rPr>
            </w:pPr>
            <w:r w:rsidRPr="00AA5DA2">
              <w:rPr>
                <w:rFonts w:cs="Arial"/>
                <w:lang w:eastAsia="ja-JP"/>
              </w:rPr>
              <w:t>Semantics description</w:t>
            </w:r>
          </w:p>
        </w:tc>
        <w:tc>
          <w:tcPr>
            <w:tcW w:w="1134" w:type="dxa"/>
          </w:tcPr>
          <w:p w:rsidR="00866FA3" w:rsidRPr="00AA5DA2" w:rsidRDefault="00866FA3" w:rsidP="00913C0D">
            <w:pPr>
              <w:pStyle w:val="TAH"/>
              <w:rPr>
                <w:rFonts w:cs="Arial"/>
                <w:b w:val="0"/>
                <w:lang w:eastAsia="ja-JP"/>
              </w:rPr>
            </w:pPr>
            <w:r w:rsidRPr="00AA5DA2">
              <w:rPr>
                <w:rFonts w:cs="Arial"/>
                <w:lang w:eastAsia="ja-JP"/>
              </w:rPr>
              <w:t>Criticality</w:t>
            </w:r>
          </w:p>
        </w:tc>
        <w:tc>
          <w:tcPr>
            <w:tcW w:w="1103" w:type="dxa"/>
          </w:tcPr>
          <w:p w:rsidR="00866FA3" w:rsidRPr="00AA5DA2" w:rsidRDefault="00866FA3" w:rsidP="00913C0D">
            <w:pPr>
              <w:pStyle w:val="TAH"/>
              <w:rPr>
                <w:rFonts w:cs="Arial"/>
                <w:b w:val="0"/>
                <w:lang w:eastAsia="ja-JP"/>
              </w:rPr>
            </w:pPr>
            <w:r w:rsidRPr="00AA5DA2">
              <w:rPr>
                <w:rFonts w:cs="Arial"/>
                <w:lang w:eastAsia="ja-JP"/>
              </w:rPr>
              <w:t>Assigned Criticality</w:t>
            </w:r>
          </w:p>
        </w:tc>
      </w:tr>
      <w:tr w:rsidR="00866FA3" w:rsidRPr="00AA5DA2" w:rsidTr="00913C0D">
        <w:tc>
          <w:tcPr>
            <w:tcW w:w="2578" w:type="dxa"/>
          </w:tcPr>
          <w:p w:rsidR="00866FA3" w:rsidRPr="00AA5DA2" w:rsidRDefault="00866FA3" w:rsidP="00913C0D">
            <w:pPr>
              <w:pStyle w:val="TAL"/>
              <w:rPr>
                <w:rFonts w:cs="Arial"/>
                <w:lang w:eastAsia="ja-JP"/>
              </w:rPr>
            </w:pPr>
            <w:r w:rsidRPr="00AA5DA2">
              <w:rPr>
                <w:rFonts w:cs="Arial"/>
                <w:lang w:eastAsia="ja-JP"/>
              </w:rPr>
              <w:t>Message Type</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9.2.13</w:t>
            </w:r>
          </w:p>
        </w:tc>
        <w:tc>
          <w:tcPr>
            <w:tcW w:w="1984" w:type="dxa"/>
          </w:tcPr>
          <w:p w:rsidR="00866FA3" w:rsidRPr="00AA5DA2" w:rsidRDefault="00866FA3" w:rsidP="00913C0D">
            <w:pPr>
              <w:pStyle w:val="TAL"/>
              <w:rPr>
                <w:rFonts w:cs="Arial"/>
                <w:szCs w:val="18"/>
                <w:lang w:eastAsia="ja-JP"/>
              </w:rPr>
            </w:pP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reject</w:t>
            </w:r>
          </w:p>
        </w:tc>
      </w:tr>
      <w:tr w:rsidR="00866FA3" w:rsidRPr="00AA5DA2" w:rsidTr="00913C0D">
        <w:tc>
          <w:tcPr>
            <w:tcW w:w="2578" w:type="dxa"/>
          </w:tcPr>
          <w:p w:rsidR="00866FA3" w:rsidRPr="00AA5DA2" w:rsidRDefault="00866FA3" w:rsidP="00913C0D">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szCs w:val="18"/>
                <w:lang w:eastAsia="ja-JP"/>
              </w:rPr>
            </w:pPr>
          </w:p>
        </w:tc>
        <w:tc>
          <w:tcPr>
            <w:tcW w:w="1418" w:type="dxa"/>
          </w:tcPr>
          <w:p w:rsidR="00866FA3" w:rsidRPr="00AA5DA2" w:rsidRDefault="00866FA3" w:rsidP="00913C0D">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866FA3" w:rsidRPr="00AA5DA2" w:rsidRDefault="00866FA3" w:rsidP="00913C0D">
            <w:pPr>
              <w:pStyle w:val="TAL"/>
              <w:rPr>
                <w:rFonts w:cs="Arial"/>
                <w:lang w:eastAsia="ja-JP"/>
              </w:rPr>
            </w:pPr>
            <w:r w:rsidRPr="00AA5DA2">
              <w:rPr>
                <w:rFonts w:cs="Arial"/>
                <w:snapToGrid w:val="0"/>
                <w:lang w:eastAsia="ja-JP"/>
              </w:rPr>
              <w:t>9.2.24</w:t>
            </w:r>
          </w:p>
        </w:tc>
        <w:tc>
          <w:tcPr>
            <w:tcW w:w="1984" w:type="dxa"/>
          </w:tcPr>
          <w:p w:rsidR="00866FA3" w:rsidRPr="00AA5DA2" w:rsidRDefault="00866FA3" w:rsidP="00913C0D">
            <w:pPr>
              <w:pStyle w:val="TAL"/>
              <w:rPr>
                <w:rFonts w:cs="Arial"/>
                <w:szCs w:val="18"/>
                <w:lang w:eastAsia="ja-JP"/>
              </w:rPr>
            </w:pPr>
            <w:r w:rsidRPr="00AA5DA2">
              <w:rPr>
                <w:rFonts w:cs="Arial"/>
                <w:szCs w:val="18"/>
                <w:lang w:eastAsia="ja-JP"/>
              </w:rPr>
              <w:t xml:space="preserve">Allocated at the </w:t>
            </w:r>
            <w:proofErr w:type="spellStart"/>
            <w:r w:rsidRPr="00AA5DA2">
              <w:rPr>
                <w:rFonts w:cs="Arial"/>
                <w:szCs w:val="18"/>
                <w:lang w:eastAsia="ja-JP"/>
              </w:rPr>
              <w:t>MeNB</w:t>
            </w:r>
            <w:proofErr w:type="spellEnd"/>
            <w:r w:rsidRPr="00AA5DA2">
              <w:rPr>
                <w:rFonts w:cs="Arial"/>
                <w:szCs w:val="18"/>
                <w:lang w:eastAsia="ja-JP"/>
              </w:rPr>
              <w:t>.</w:t>
            </w: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szCs w:val="18"/>
                <w:lang w:eastAsia="ja-JP"/>
              </w:rPr>
            </w:pPr>
          </w:p>
        </w:tc>
        <w:tc>
          <w:tcPr>
            <w:tcW w:w="1418" w:type="dxa"/>
          </w:tcPr>
          <w:p w:rsidR="00866FA3" w:rsidRPr="00AA5DA2" w:rsidRDefault="00866FA3" w:rsidP="00913C0D">
            <w:pPr>
              <w:pStyle w:val="TAL"/>
              <w:rPr>
                <w:rFonts w:cs="Arial"/>
                <w:snapToGrid w:val="0"/>
                <w:lang w:eastAsia="ja-JP"/>
              </w:rPr>
            </w:pPr>
            <w:r w:rsidRPr="00AA5DA2">
              <w:rPr>
                <w:rFonts w:eastAsia="Geneva"/>
                <w:lang w:eastAsia="zh-CN"/>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866FA3" w:rsidRPr="00AA5DA2" w:rsidRDefault="00866FA3" w:rsidP="00913C0D">
            <w:pPr>
              <w:pStyle w:val="TAL"/>
              <w:rPr>
                <w:rFonts w:cs="Arial"/>
                <w:lang w:eastAsia="ja-JP"/>
              </w:rPr>
            </w:pPr>
            <w:r w:rsidRPr="00AA5DA2">
              <w:rPr>
                <w:rFonts w:cs="Arial"/>
                <w:snapToGrid w:val="0"/>
                <w:lang w:eastAsia="ja-JP"/>
              </w:rPr>
              <w:t>9.2.100</w:t>
            </w:r>
          </w:p>
        </w:tc>
        <w:tc>
          <w:tcPr>
            <w:tcW w:w="1984" w:type="dxa"/>
          </w:tcPr>
          <w:p w:rsidR="00866FA3" w:rsidRPr="00AA5DA2" w:rsidRDefault="00866FA3" w:rsidP="00913C0D">
            <w:pPr>
              <w:pStyle w:val="TAL"/>
              <w:rPr>
                <w:rFonts w:cs="Arial"/>
                <w:szCs w:val="18"/>
                <w:lang w:eastAsia="ja-JP"/>
              </w:rPr>
            </w:pPr>
            <w:r w:rsidRPr="00AA5DA2">
              <w:rPr>
                <w:rFonts w:cs="Arial"/>
                <w:szCs w:val="18"/>
                <w:lang w:eastAsia="ja-JP"/>
              </w:rPr>
              <w:t>Allocated at the en-</w:t>
            </w:r>
            <w:proofErr w:type="spellStart"/>
            <w:r w:rsidRPr="00AA5DA2">
              <w:rPr>
                <w:rFonts w:cs="Arial"/>
                <w:szCs w:val="18"/>
                <w:lang w:eastAsia="ja-JP"/>
              </w:rPr>
              <w:t>gNB</w:t>
            </w:r>
            <w:proofErr w:type="spellEnd"/>
            <w:r w:rsidRPr="00AA5DA2">
              <w:rPr>
                <w:rFonts w:cs="Arial"/>
                <w:szCs w:val="18"/>
                <w:lang w:eastAsia="ja-JP"/>
              </w:rPr>
              <w:t>.</w:t>
            </w: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rPr>
                <w:rFonts w:cs="Arial"/>
                <w:b/>
                <w:bCs/>
                <w:lang w:eastAsia="ja-JP"/>
              </w:rPr>
            </w:pPr>
            <w:r w:rsidRPr="00AA5DA2">
              <w:rPr>
                <w:rFonts w:cs="Arial"/>
                <w:b/>
                <w:lang w:eastAsia="ja-JP"/>
              </w:rPr>
              <w:t>E-RABs Admitted To Be Added List</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bCs/>
                <w:i/>
                <w:szCs w:val="18"/>
                <w:lang w:eastAsia="ja-JP"/>
              </w:rPr>
            </w:pPr>
            <w:r w:rsidRPr="00AA5DA2">
              <w:rPr>
                <w:rFonts w:cs="Arial"/>
                <w:i/>
                <w:szCs w:val="18"/>
                <w:lang w:eastAsia="ja-JP"/>
              </w:rPr>
              <w:t>0..</w:t>
            </w:r>
            <w:r w:rsidRPr="00AA5DA2">
              <w:rPr>
                <w:rFonts w:cs="Arial"/>
                <w:bCs/>
                <w:i/>
                <w:szCs w:val="18"/>
                <w:lang w:eastAsia="ja-JP"/>
              </w:rPr>
              <w:t>1</w:t>
            </w: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szCs w:val="18"/>
                <w:lang w:eastAsia="ja-JP"/>
              </w:rPr>
            </w:pP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142"/>
              <w:rPr>
                <w:rFonts w:cs="Arial"/>
                <w:b/>
                <w:bCs/>
                <w:lang w:eastAsia="ja-JP"/>
              </w:rPr>
            </w:pPr>
            <w:r w:rsidRPr="00AA5DA2">
              <w:rPr>
                <w:rFonts w:cs="Arial"/>
                <w:b/>
                <w:bCs/>
                <w:lang w:eastAsia="ja-JP"/>
              </w:rPr>
              <w:t>&gt;E-RABs Admitted To Be Added Item</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bCs/>
                <w:i/>
                <w:szCs w:val="18"/>
                <w:lang w:eastAsia="ja-JP"/>
              </w:rPr>
            </w:pPr>
            <w:proofErr w:type="gramStart"/>
            <w:r w:rsidRPr="00AA5DA2">
              <w:rPr>
                <w:rFonts w:cs="Arial"/>
                <w:bCs/>
                <w:i/>
                <w:szCs w:val="18"/>
                <w:lang w:eastAsia="ja-JP"/>
              </w:rPr>
              <w:t>1 ..</w:t>
            </w:r>
            <w:proofErr w:type="gramEnd"/>
            <w:r w:rsidRPr="00AA5DA2">
              <w:rPr>
                <w:rFonts w:cs="Arial"/>
                <w:bCs/>
                <w:i/>
                <w:szCs w:val="18"/>
                <w:lang w:eastAsia="ja-JP"/>
              </w:rPr>
              <w:t xml:space="preserve"> &lt;</w:t>
            </w:r>
            <w:proofErr w:type="spellStart"/>
            <w:r w:rsidRPr="00AA5DA2">
              <w:rPr>
                <w:rFonts w:cs="Arial"/>
                <w:bCs/>
                <w:i/>
                <w:szCs w:val="18"/>
                <w:lang w:eastAsia="ja-JP"/>
              </w:rPr>
              <w:t>maxnoofBearers</w:t>
            </w:r>
            <w:proofErr w:type="spellEnd"/>
            <w:r w:rsidRPr="00AA5DA2">
              <w:rPr>
                <w:rFonts w:cs="Arial"/>
                <w:bCs/>
                <w:i/>
                <w:szCs w:val="18"/>
                <w:lang w:eastAsia="ja-JP"/>
              </w:rPr>
              <w:t>&gt;</w:t>
            </w: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szCs w:val="18"/>
                <w:lang w:eastAsia="ja-JP"/>
              </w:rPr>
            </w:pPr>
          </w:p>
        </w:tc>
        <w:tc>
          <w:tcPr>
            <w:tcW w:w="1134" w:type="dxa"/>
          </w:tcPr>
          <w:p w:rsidR="00866FA3" w:rsidRPr="00AA5DA2" w:rsidRDefault="00866FA3" w:rsidP="00913C0D">
            <w:pPr>
              <w:pStyle w:val="TAC"/>
              <w:rPr>
                <w:lang w:eastAsia="ja-JP"/>
              </w:rPr>
            </w:pPr>
            <w:r w:rsidRPr="00AA5DA2">
              <w:rPr>
                <w:lang w:eastAsia="ja-JP"/>
              </w:rPr>
              <w:t>EACH</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284"/>
              <w:rPr>
                <w:rFonts w:cs="Arial"/>
                <w:b/>
                <w:bCs/>
                <w:lang w:eastAsia="ja-JP"/>
              </w:rPr>
            </w:pPr>
            <w:r w:rsidRPr="00AA5DA2">
              <w:rPr>
                <w:rFonts w:cs="Arial"/>
                <w:lang w:eastAsia="ja-JP"/>
              </w:rPr>
              <w:t>&gt;&gt;E-RAB ID</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bCs/>
                <w:i/>
                <w:szCs w:val="18"/>
                <w:lang w:eastAsia="ja-JP"/>
              </w:rPr>
            </w:pPr>
          </w:p>
        </w:tc>
        <w:tc>
          <w:tcPr>
            <w:tcW w:w="1418" w:type="dxa"/>
          </w:tcPr>
          <w:p w:rsidR="00866FA3" w:rsidRPr="00AA5DA2" w:rsidRDefault="00866FA3" w:rsidP="00913C0D">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913C0D">
            <w:pPr>
              <w:pStyle w:val="TAL"/>
              <w:rPr>
                <w:rFonts w:cs="Arial"/>
                <w:szCs w:val="18"/>
                <w:lang w:eastAsia="ja-JP"/>
              </w:rPr>
            </w:pP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284"/>
              <w:rPr>
                <w:rFonts w:cs="Arial"/>
                <w:b/>
                <w:bCs/>
                <w:lang w:eastAsia="ja-JP"/>
              </w:rPr>
            </w:pPr>
            <w:r w:rsidRPr="00AA5DA2">
              <w:rPr>
                <w:rFonts w:cs="Arial"/>
                <w:lang w:eastAsia="ja-JP"/>
              </w:rPr>
              <w:t>&gt;&gt;EN-DC Resource Configuration</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bCs/>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913C0D">
            <w:pPr>
              <w:pStyle w:val="TAL"/>
              <w:rPr>
                <w:rFonts w:cs="Arial"/>
                <w:szCs w:val="18"/>
                <w:lang w:eastAsia="ja-JP"/>
              </w:rPr>
            </w:pPr>
            <w:r w:rsidRPr="00AA5DA2">
              <w:rPr>
                <w:rFonts w:cs="Arial"/>
                <w:lang w:eastAsia="ja-JP"/>
              </w:rPr>
              <w:t>Indicates the PDCP and Lower Layer MCG/SCG configuration.</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284"/>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425"/>
              <w:rPr>
                <w:rFonts w:cs="Arial"/>
              </w:rPr>
            </w:pPr>
            <w:r w:rsidRPr="00AA5DA2">
              <w:rPr>
                <w:rFonts w:cs="Arial"/>
              </w:rPr>
              <w:t>&gt;&gt;&gt;</w:t>
            </w:r>
            <w:r w:rsidRPr="00AA5DA2">
              <w:rPr>
                <w:rFonts w:cs="Arial"/>
                <w:i/>
                <w:lang w:eastAsia="ja-JP"/>
              </w:rPr>
              <w:t>PDCP present in SN</w:t>
            </w:r>
            <w:r w:rsidRPr="00AA5DA2">
              <w:rPr>
                <w:rFonts w:cs="Arial"/>
                <w:i/>
              </w:rPr>
              <w:t xml:space="preserve"> </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snapToGrid w:val="0"/>
                <w:lang w:eastAsia="ja-JP"/>
              </w:rPr>
            </w:pPr>
          </w:p>
        </w:tc>
        <w:tc>
          <w:tcPr>
            <w:tcW w:w="1984" w:type="dxa"/>
          </w:tcPr>
          <w:p w:rsidR="00866FA3" w:rsidRPr="00AA5DA2" w:rsidRDefault="00866FA3" w:rsidP="00913C0D">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134" w:type="dxa"/>
          </w:tcPr>
          <w:p w:rsidR="00866FA3" w:rsidRPr="00AA5DA2" w:rsidRDefault="00866FA3" w:rsidP="00913C0D">
            <w:pPr>
              <w:pStyle w:val="TAC"/>
              <w:rPr>
                <w:bCs/>
                <w:lang w:eastAsia="ja-JP"/>
              </w:rPr>
            </w:pP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&gt;&gt;&gt;&gt;S1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the </w:t>
            </w:r>
            <w:proofErr w:type="spellStart"/>
            <w:r w:rsidRPr="00AA5DA2">
              <w:rPr>
                <w:rFonts w:cs="Arial"/>
                <w:lang w:eastAsia="ja-JP"/>
              </w:rPr>
              <w:t>SgNB</w:t>
            </w:r>
            <w:proofErr w:type="spellEnd"/>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S1 transport bearer. For delivery of DL PDUs.</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&gt;&gt;&gt;&gt;</w:t>
            </w:r>
            <w:proofErr w:type="spellStart"/>
            <w:r w:rsidRPr="00AA5DA2">
              <w:rPr>
                <w:rFonts w:cs="Arial"/>
                <w:lang w:eastAsia="ja-JP"/>
              </w:rPr>
              <w:t>SgNB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866FA3" w:rsidRPr="00AA5DA2" w:rsidRDefault="00866FA3" w:rsidP="00913C0D">
            <w:pPr>
              <w:pStyle w:val="TAL"/>
              <w:rPr>
                <w:rFonts w:cs="Arial"/>
                <w:lang w:eastAsia="ja-JP"/>
              </w:rPr>
            </w:pPr>
            <w:r w:rsidRPr="00AA5DA2">
              <w:rPr>
                <w:rFonts w:cs="Arial"/>
                <w:lang w:eastAsia="ja-JP"/>
              </w:rPr>
              <w:t>C-</w:t>
            </w:r>
            <w:proofErr w:type="spellStart"/>
            <w:r w:rsidRPr="00AA5DA2">
              <w:rPr>
                <w:rFonts w:cs="Arial"/>
                <w:lang w:eastAsia="ja-JP"/>
              </w:rPr>
              <w:t>ifMCGpresent</w:t>
            </w:r>
            <w:proofErr w:type="spellEnd"/>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proofErr w:type="spellStart"/>
            <w:r w:rsidRPr="00AA5DA2">
              <w:rPr>
                <w:rFonts w:cs="Arial"/>
                <w:lang w:eastAsia="zh-CN"/>
              </w:rPr>
              <w:t>SgNB</w:t>
            </w:r>
            <w:proofErr w:type="spellEnd"/>
            <w:r w:rsidRPr="00AA5DA2">
              <w:rPr>
                <w:rFonts w:cs="Arial"/>
                <w:lang w:eastAsia="ja-JP"/>
              </w:rPr>
              <w:t xml:space="preserve"> endpoint of the X2-U transport bearer at PDCP. For delivery of UL PDCP PDUs.</w:t>
            </w:r>
          </w:p>
        </w:tc>
        <w:tc>
          <w:tcPr>
            <w:tcW w:w="1134" w:type="dxa"/>
          </w:tcPr>
          <w:p w:rsidR="00866FA3" w:rsidRPr="00AA5DA2" w:rsidRDefault="00866FA3" w:rsidP="00913C0D">
            <w:pPr>
              <w:pStyle w:val="TAC"/>
              <w:rPr>
                <w:bCs/>
                <w:lang w:eastAsia="ja-JP"/>
              </w:rPr>
            </w:pPr>
            <w:r w:rsidRPr="00AA5DA2">
              <w:rPr>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lang w:eastAsia="ja-JP"/>
              </w:rPr>
              <w:t>&gt;&gt;&gt;&gt;RLC Mode</w:t>
            </w:r>
          </w:p>
        </w:tc>
        <w:tc>
          <w:tcPr>
            <w:tcW w:w="1104" w:type="dxa"/>
          </w:tcPr>
          <w:p w:rsidR="00866FA3" w:rsidRPr="00AA5DA2" w:rsidRDefault="00866FA3" w:rsidP="00913C0D">
            <w:pPr>
              <w:pStyle w:val="TAL"/>
              <w:rPr>
                <w:rFonts w:cs="Arial"/>
                <w:lang w:eastAsia="ja-JP"/>
              </w:rPr>
            </w:pPr>
            <w:r w:rsidRPr="00AA5DA2">
              <w:rPr>
                <w:rFonts w:cs="Arial"/>
              </w:rPr>
              <w:t>C-</w:t>
            </w:r>
            <w:proofErr w:type="spellStart"/>
            <w:r w:rsidRPr="00AA5DA2">
              <w:rPr>
                <w:rFonts w:cs="Arial"/>
              </w:rPr>
              <w:t>ifMCGpresent</w:t>
            </w:r>
            <w:proofErr w:type="spellEnd"/>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lang w:eastAsia="ja-JP"/>
              </w:rPr>
            </w:pPr>
            <w:r w:rsidRPr="00AA5DA2">
              <w:rPr>
                <w:lang w:eastAsia="ja-JP"/>
              </w:rPr>
              <w:t>RLC Mode</w:t>
            </w:r>
          </w:p>
          <w:p w:rsidR="00866FA3" w:rsidRPr="00AA5DA2" w:rsidRDefault="00866FA3" w:rsidP="00913C0D">
            <w:pPr>
              <w:pStyle w:val="TAL"/>
              <w:rPr>
                <w:rFonts w:cs="Arial"/>
                <w:lang w:eastAsia="ja-JP"/>
              </w:rPr>
            </w:pPr>
            <w:r w:rsidRPr="00AA5DA2">
              <w:rPr>
                <w:lang w:eastAsia="ja-JP"/>
              </w:rPr>
              <w:t>9.2.119</w:t>
            </w:r>
          </w:p>
        </w:tc>
        <w:tc>
          <w:tcPr>
            <w:tcW w:w="1984" w:type="dxa"/>
          </w:tcPr>
          <w:p w:rsidR="00866FA3" w:rsidRPr="00AA5DA2" w:rsidRDefault="00866FA3" w:rsidP="00913C0D">
            <w:pPr>
              <w:pStyle w:val="TAL"/>
              <w:rPr>
                <w:rFonts w:cs="Arial"/>
                <w:lang w:eastAsia="zh-CN"/>
              </w:rPr>
            </w:pPr>
            <w:r w:rsidRPr="00AA5DA2">
              <w:rPr>
                <w:lang w:eastAsia="ja-JP"/>
              </w:rPr>
              <w:t>Indicates the RLC mode to be used at the assisting node.</w:t>
            </w:r>
          </w:p>
        </w:tc>
        <w:tc>
          <w:tcPr>
            <w:tcW w:w="1134" w:type="dxa"/>
          </w:tcPr>
          <w:p w:rsidR="00866FA3" w:rsidRPr="00AA5DA2" w:rsidRDefault="00866FA3" w:rsidP="00913C0D">
            <w:pPr>
              <w:pStyle w:val="TAC"/>
              <w:rPr>
                <w:lang w:eastAsia="ja-JP"/>
              </w:rPr>
            </w:pPr>
            <w:r w:rsidRPr="00AA5DA2">
              <w:rPr>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&gt;&gt;&gt;&gt;DL Forwarding GTP Tunnel Endpoint</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r w:rsidRPr="00AA5DA2">
              <w:rPr>
                <w:rFonts w:cs="Arial"/>
                <w:szCs w:val="18"/>
                <w:lang w:eastAsia="ja-JP"/>
              </w:rPr>
              <w:t>Identifies the X2 transport bearer used for forwarding of DL PDUs</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&gt;&gt;&gt;&gt;UL Forwarding GTP Tunnel Endpoint</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r w:rsidRPr="00AA5DA2">
              <w:rPr>
                <w:rFonts w:cs="Arial"/>
                <w:szCs w:val="18"/>
                <w:lang w:eastAsia="ja-JP"/>
              </w:rPr>
              <w:t>Identifies the X2 transport bearer used for forwarding of UL PDUs</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 xml:space="preserve">&gt;&gt;&gt;&gt;Requested MCG E-RAB Level </w:t>
            </w:r>
            <w:proofErr w:type="spellStart"/>
            <w:r w:rsidRPr="00AA5DA2">
              <w:rPr>
                <w:rFonts w:cs="Arial"/>
                <w:lang w:eastAsia="ja-JP"/>
              </w:rPr>
              <w:t>QoS</w:t>
            </w:r>
            <w:proofErr w:type="spellEnd"/>
            <w:r w:rsidRPr="00AA5DA2">
              <w:rPr>
                <w:rFonts w:cs="Arial"/>
                <w:lang w:eastAsia="ja-JP"/>
              </w:rPr>
              <w:t xml:space="preserve"> Parameters</w:t>
            </w:r>
          </w:p>
        </w:tc>
        <w:tc>
          <w:tcPr>
            <w:tcW w:w="1104" w:type="dxa"/>
          </w:tcPr>
          <w:p w:rsidR="00866FA3" w:rsidRPr="00AA5DA2" w:rsidRDefault="00866FA3" w:rsidP="00913C0D">
            <w:pPr>
              <w:pStyle w:val="TAL"/>
              <w:rPr>
                <w:rFonts w:cs="Arial"/>
                <w:lang w:eastAsia="ja-JP"/>
              </w:rPr>
            </w:pPr>
            <w:r w:rsidRPr="00AA5DA2">
              <w:rPr>
                <w:lang w:eastAsia="zh-CN"/>
              </w:rPr>
              <w:t>C-</w:t>
            </w:r>
            <w:proofErr w:type="spellStart"/>
            <w:r w:rsidRPr="00AA5DA2">
              <w:rPr>
                <w:lang w:eastAsia="zh-CN"/>
              </w:rPr>
              <w:t>ifMCGandSCGpresent_GBRpresent</w:t>
            </w:r>
            <w:proofErr w:type="spellEnd"/>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984" w:type="dxa"/>
          </w:tcPr>
          <w:p w:rsidR="00866FA3" w:rsidRPr="00AA5DA2" w:rsidRDefault="00866FA3" w:rsidP="00913C0D">
            <w:pPr>
              <w:pStyle w:val="TAL"/>
              <w:rPr>
                <w:rFonts w:cs="Arial"/>
                <w:szCs w:val="18"/>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MCG.</w:t>
            </w:r>
          </w:p>
        </w:tc>
        <w:tc>
          <w:tcPr>
            <w:tcW w:w="1134" w:type="dxa"/>
          </w:tcPr>
          <w:p w:rsidR="00866FA3" w:rsidRPr="00AA5DA2" w:rsidRDefault="00866FA3" w:rsidP="00913C0D">
            <w:pPr>
              <w:pStyle w:val="TAC"/>
              <w:rPr>
                <w:bCs/>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lang w:eastAsia="ja-JP"/>
              </w:rPr>
              <w:t>&gt;&gt;&gt;&gt;UL Configuration</w:t>
            </w:r>
          </w:p>
        </w:tc>
        <w:tc>
          <w:tcPr>
            <w:tcW w:w="1104" w:type="dxa"/>
          </w:tcPr>
          <w:p w:rsidR="00866FA3" w:rsidRPr="00AA5DA2" w:rsidRDefault="00866FA3" w:rsidP="00913C0D">
            <w:pPr>
              <w:pStyle w:val="TAL"/>
              <w:rPr>
                <w:rFonts w:cs="Arial"/>
                <w:lang w:eastAsia="ja-JP"/>
              </w:rPr>
            </w:pPr>
            <w:bookmarkStart w:id="95" w:name="OLE_LINK38"/>
            <w:r w:rsidRPr="00AA5DA2">
              <w:rPr>
                <w:rFonts w:cs="Arial"/>
                <w:lang w:eastAsia="zh-CN"/>
              </w:rPr>
              <w:t>C-</w:t>
            </w:r>
            <w:proofErr w:type="spellStart"/>
            <w:r w:rsidRPr="00AA5DA2">
              <w:rPr>
                <w:rFonts w:cs="Arial"/>
                <w:lang w:eastAsia="zh-CN"/>
              </w:rPr>
              <w:t>ifMCGandSCGpresent</w:t>
            </w:r>
            <w:bookmarkEnd w:id="95"/>
            <w:proofErr w:type="spellEnd"/>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9.2.118</w:t>
            </w:r>
          </w:p>
        </w:tc>
        <w:tc>
          <w:tcPr>
            <w:tcW w:w="1984" w:type="dxa"/>
          </w:tcPr>
          <w:p w:rsidR="00866FA3" w:rsidRPr="00AA5DA2" w:rsidRDefault="00866FA3" w:rsidP="00913C0D">
            <w:pPr>
              <w:pStyle w:val="TAL"/>
              <w:rPr>
                <w:rFonts w:cs="Arial"/>
                <w:lang w:eastAsia="ja-JP"/>
              </w:rPr>
            </w:pPr>
            <w:r w:rsidRPr="00AA5DA2">
              <w:rPr>
                <w:rFonts w:cs="Arial"/>
                <w:lang w:eastAsia="zh-CN"/>
              </w:rPr>
              <w:t xml:space="preserve">Information about UL usage in the </w:t>
            </w:r>
            <w:proofErr w:type="spellStart"/>
            <w:r w:rsidRPr="00AA5DA2">
              <w:rPr>
                <w:rFonts w:cs="Arial"/>
                <w:lang w:eastAsia="zh-CN"/>
              </w:rPr>
              <w:t>MeNB</w:t>
            </w:r>
            <w:proofErr w:type="spellEnd"/>
            <w:r w:rsidRPr="00AA5DA2">
              <w:rPr>
                <w:rFonts w:cs="Arial"/>
                <w:lang w:eastAsia="zh-CN"/>
              </w:rPr>
              <w:t>.</w:t>
            </w:r>
          </w:p>
        </w:tc>
        <w:tc>
          <w:tcPr>
            <w:tcW w:w="1134" w:type="dxa"/>
          </w:tcPr>
          <w:p w:rsidR="00866FA3" w:rsidRPr="00AA5DA2" w:rsidRDefault="00866FA3" w:rsidP="00913C0D">
            <w:pPr>
              <w:pStyle w:val="TAC"/>
              <w:rPr>
                <w:bCs/>
                <w:lang w:eastAsia="ja-JP"/>
              </w:rPr>
            </w:pPr>
            <w:r w:rsidRPr="00AA5DA2">
              <w:rPr>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866FA3" w:rsidRPr="00AA5DA2" w:rsidRDefault="00866FA3" w:rsidP="00913C0D">
            <w:pPr>
              <w:pStyle w:val="TAL"/>
              <w:rPr>
                <w:rFonts w:cs="Arial"/>
                <w:lang w:eastAsia="zh-CN"/>
              </w:rPr>
            </w:pPr>
            <w:r w:rsidRPr="00AA5DA2">
              <w:rPr>
                <w:rFonts w:cs="Arial"/>
                <w:lang w:eastAsia="zh-CN"/>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PDCP SN Length</w:t>
            </w:r>
          </w:p>
          <w:p w:rsidR="00866FA3" w:rsidRPr="00AA5DA2" w:rsidRDefault="00866FA3" w:rsidP="00913C0D">
            <w:pPr>
              <w:pStyle w:val="TAL"/>
              <w:rPr>
                <w:rFonts w:cs="Arial"/>
                <w:lang w:eastAsia="ja-JP"/>
              </w:rPr>
            </w:pPr>
            <w:r w:rsidRPr="00AA5DA2">
              <w:rPr>
                <w:rFonts w:cs="Arial"/>
                <w:lang w:eastAsia="ja-JP"/>
              </w:rPr>
              <w:t>9.2.133</w:t>
            </w:r>
          </w:p>
        </w:tc>
        <w:tc>
          <w:tcPr>
            <w:tcW w:w="1984" w:type="dxa"/>
          </w:tcPr>
          <w:p w:rsidR="00866FA3" w:rsidRPr="00AA5DA2" w:rsidRDefault="00866FA3" w:rsidP="00913C0D">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Left1cm"/>
              <w:rPr>
                <w:rFonts w:cs="Arial"/>
                <w:lang w:val="en-GB" w:eastAsia="ja-JP"/>
              </w:rPr>
            </w:pPr>
            <w:r w:rsidRPr="00AA5DA2">
              <w:rPr>
                <w:rFonts w:cs="Arial"/>
                <w:lang w:val="en-GB" w:eastAsia="ja-JP"/>
              </w:rPr>
              <w:t>&gt;&gt;&gt;&gt;</w:t>
            </w:r>
            <w:r w:rsidRPr="00AA5DA2">
              <w:rPr>
                <w:rFonts w:cs="Arial" w:hint="eastAsia"/>
                <w:lang w:val="en-GB" w:eastAsia="ja-JP"/>
              </w:rPr>
              <w:t xml:space="preserve">DL </w:t>
            </w:r>
            <w:r w:rsidRPr="00AA5DA2">
              <w:rPr>
                <w:rFonts w:cs="Arial"/>
                <w:lang w:val="en-GB"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
              <w:rPr>
                <w:rFonts w:cs="Arial"/>
                <w:lang w:eastAsia="zh-CN"/>
              </w:rPr>
            </w:pPr>
            <w:r w:rsidRPr="00AA5DA2">
              <w:rPr>
                <w:rFonts w:cs="Arial" w:hint="eastAsia"/>
                <w:lang w:eastAsia="zh-CN"/>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
              <w:rPr>
                <w:rFonts w:cs="Arial"/>
                <w:lang w:eastAsia="ja-JP"/>
              </w:rPr>
            </w:pPr>
            <w:r w:rsidRPr="00AA5DA2">
              <w:rPr>
                <w:rFonts w:cs="Arial"/>
                <w:lang w:eastAsia="ja-JP"/>
              </w:rPr>
              <w:t>PDCP SN Length</w:t>
            </w:r>
          </w:p>
          <w:p w:rsidR="00866FA3" w:rsidRPr="00AA5DA2" w:rsidRDefault="00866FA3" w:rsidP="00913C0D">
            <w:pPr>
              <w:pStyle w:val="TAL"/>
              <w:rPr>
                <w:rFonts w:cs="Arial"/>
                <w:lang w:eastAsia="ja-JP"/>
              </w:rPr>
            </w:pPr>
            <w:r w:rsidRPr="00AA5DA2">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425"/>
              <w:rPr>
                <w:rFonts w:cs="Arial"/>
              </w:rPr>
            </w:pPr>
            <w:r w:rsidRPr="00AA5DA2">
              <w:rPr>
                <w:rFonts w:cs="Arial"/>
              </w:rPr>
              <w:t>&gt;&gt;&gt;</w:t>
            </w:r>
            <w:r w:rsidRPr="00AA5DA2">
              <w:rPr>
                <w:rFonts w:cs="Arial"/>
                <w:i/>
                <w:lang w:eastAsia="ja-JP"/>
              </w:rPr>
              <w:t>PDCP not present in SN</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snapToGrid w:val="0"/>
                <w:lang w:eastAsia="ja-JP"/>
              </w:rPr>
            </w:pPr>
          </w:p>
        </w:tc>
        <w:tc>
          <w:tcPr>
            <w:tcW w:w="1984" w:type="dxa"/>
          </w:tcPr>
          <w:p w:rsidR="00866FA3" w:rsidRPr="00AA5DA2" w:rsidRDefault="00866FA3" w:rsidP="00913C0D">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134" w:type="dxa"/>
          </w:tcPr>
          <w:p w:rsidR="00866FA3" w:rsidRPr="00AA5DA2" w:rsidRDefault="00866FA3" w:rsidP="00913C0D">
            <w:pPr>
              <w:pStyle w:val="TAC"/>
              <w:rPr>
                <w:bCs/>
                <w:lang w:eastAsia="ja-JP"/>
              </w:rPr>
            </w:pP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rPr>
              <w:lastRenderedPageBreak/>
              <w:t>&gt;&gt;&gt;&gt;</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r w:rsidRPr="00AA5DA2">
              <w:rPr>
                <w:rFonts w:cs="Arial"/>
                <w:lang w:eastAsia="ja-JP"/>
              </w:rPr>
              <w:t>Endpoint of the X2-U transport bearer at the SCG. For delivery of DL PDCP PDUs.</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r w:rsidRPr="00AA5DA2">
              <w:rPr>
                <w:lang w:eastAsia="ja-JP"/>
              </w:rPr>
              <w:t>–</w:t>
            </w: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rPr>
              <w:t xml:space="preserve">&gt;&gt;&gt;&gt;Secondary </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r w:rsidRPr="00AA5DA2">
              <w:rPr>
                <w:rFonts w:cs="Arial"/>
                <w:lang w:eastAsia="ja-JP"/>
              </w:rPr>
              <w:t>Endpoint of the X2-U transport bearer at the SCG. For delivery of DL PDCP PDUs in case of PDCP duplication.</w:t>
            </w:r>
          </w:p>
        </w:tc>
        <w:tc>
          <w:tcPr>
            <w:tcW w:w="1134" w:type="dxa"/>
          </w:tcPr>
          <w:p w:rsidR="00866FA3" w:rsidRPr="00AA5DA2" w:rsidRDefault="00866FA3" w:rsidP="00913C0D">
            <w:pPr>
              <w:pStyle w:val="TAC"/>
              <w:rPr>
                <w:bCs/>
                <w:lang w:eastAsia="ja-JP"/>
              </w:rPr>
            </w:pPr>
            <w:r w:rsidRPr="00AA5DA2">
              <w:rPr>
                <w:bCs/>
                <w:lang w:eastAsia="ja-JP"/>
              </w:rPr>
              <w:t>–</w:t>
            </w:r>
          </w:p>
        </w:tc>
        <w:tc>
          <w:tcPr>
            <w:tcW w:w="1103" w:type="dxa"/>
          </w:tcPr>
          <w:p w:rsidR="00866FA3" w:rsidRPr="00AA5DA2" w:rsidRDefault="00866FA3" w:rsidP="00913C0D">
            <w:pPr>
              <w:pStyle w:val="TAC"/>
              <w:rPr>
                <w:lang w:eastAsia="ja-JP"/>
              </w:rPr>
            </w:pPr>
            <w:r w:rsidRPr="00AA5DA2">
              <w:rPr>
                <w:lang w:eastAsia="ja-JP"/>
              </w:rPr>
              <w:t>–</w:t>
            </w:r>
          </w:p>
        </w:tc>
      </w:tr>
      <w:tr w:rsidR="00866FA3" w:rsidRPr="00AA5DA2" w:rsidTr="00913C0D">
        <w:tc>
          <w:tcPr>
            <w:tcW w:w="2578" w:type="dxa"/>
          </w:tcPr>
          <w:p w:rsidR="00866FA3" w:rsidRPr="00AA5DA2" w:rsidRDefault="00866FA3" w:rsidP="00913C0D">
            <w:pPr>
              <w:pStyle w:val="TAL"/>
              <w:ind w:left="567"/>
              <w:rPr>
                <w:rFonts w:cs="Arial"/>
                <w:lang w:eastAsia="zh-CN"/>
              </w:rPr>
            </w:pPr>
            <w:r w:rsidRPr="00AA5DA2">
              <w:rPr>
                <w:rFonts w:cs="Arial" w:hint="eastAsia"/>
                <w:lang w:eastAsia="zh-CN"/>
              </w:rPr>
              <w:t>&gt;&gt;&gt;&gt;LCID</w:t>
            </w:r>
          </w:p>
        </w:tc>
        <w:tc>
          <w:tcPr>
            <w:tcW w:w="1104" w:type="dxa"/>
          </w:tcPr>
          <w:p w:rsidR="00866FA3" w:rsidRPr="00AA5DA2" w:rsidRDefault="00866FA3" w:rsidP="00913C0D">
            <w:pPr>
              <w:pStyle w:val="TAL"/>
              <w:rPr>
                <w:rFonts w:cs="Arial"/>
                <w:lang w:eastAsia="zh-CN"/>
              </w:rPr>
            </w:pPr>
            <w:r w:rsidRPr="00AA5DA2">
              <w:rPr>
                <w:rFonts w:cs="Arial" w:hint="eastAsia"/>
                <w:lang w:eastAsia="zh-CN"/>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zh-CN"/>
              </w:rPr>
            </w:pPr>
            <w:r w:rsidRPr="00AA5DA2">
              <w:rPr>
                <w:rFonts w:cs="Arial" w:hint="eastAsia"/>
                <w:lang w:eastAsia="zh-CN"/>
              </w:rPr>
              <w:t>9.2.138</w:t>
            </w:r>
          </w:p>
        </w:tc>
        <w:tc>
          <w:tcPr>
            <w:tcW w:w="1984" w:type="dxa"/>
          </w:tcPr>
          <w:p w:rsidR="00866FA3" w:rsidRPr="00AA5DA2" w:rsidRDefault="00866FA3" w:rsidP="00913C0D">
            <w:pPr>
              <w:pStyle w:val="TAL"/>
              <w:rPr>
                <w:rFonts w:cs="Arial"/>
                <w:lang w:eastAsia="zh-CN"/>
              </w:rPr>
            </w:pPr>
            <w:r w:rsidRPr="00AA5DA2">
              <w:rPr>
                <w:rFonts w:cs="Arial" w:hint="eastAsia"/>
                <w:lang w:eastAsia="zh-CN"/>
              </w:rPr>
              <w:t>LCID for the primary path in case of PDCP duplication configured</w:t>
            </w:r>
            <w:r w:rsidRPr="00AA5DA2">
              <w:rPr>
                <w:rFonts w:cs="Arial"/>
                <w:lang w:eastAsia="zh-CN"/>
              </w:rPr>
              <w:t>.</w:t>
            </w:r>
          </w:p>
        </w:tc>
        <w:tc>
          <w:tcPr>
            <w:tcW w:w="1134" w:type="dxa"/>
          </w:tcPr>
          <w:p w:rsidR="00866FA3" w:rsidRPr="00AA5DA2" w:rsidRDefault="00866FA3" w:rsidP="00913C0D">
            <w:pPr>
              <w:pStyle w:val="TAC"/>
              <w:rPr>
                <w:bCs/>
                <w:lang w:eastAsia="ja-JP"/>
              </w:rPr>
            </w:pPr>
            <w:r w:rsidRPr="00AA5DA2">
              <w:rPr>
                <w:bCs/>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rPr>
                <w:b/>
                <w:bCs/>
              </w:rPr>
            </w:pPr>
            <w:r w:rsidRPr="00AA5DA2">
              <w:rPr>
                <w:b/>
                <w:bCs/>
              </w:rPr>
              <w:t>E-RABs Admitted To Be Modified List</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r w:rsidRPr="00AA5DA2">
              <w:rPr>
                <w:rFonts w:cs="Arial"/>
                <w:i/>
                <w:lang w:eastAsia="ja-JP"/>
              </w:rPr>
              <w:t>0..1</w:t>
            </w: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r w:rsidRPr="00AA5DA2">
              <w:rPr>
                <w:bCs/>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142"/>
              <w:rPr>
                <w:rFonts w:cs="Arial"/>
                <w:b/>
                <w:bCs/>
              </w:rPr>
            </w:pPr>
            <w:r w:rsidRPr="00AA5DA2">
              <w:rPr>
                <w:rFonts w:cs="Arial"/>
                <w:b/>
                <w:bCs/>
              </w:rPr>
              <w:t>&gt;E-RABs Admitted To Be Modified Item</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r w:rsidRPr="00AA5DA2">
              <w:rPr>
                <w:lang w:eastAsia="ja-JP"/>
              </w:rPr>
              <w:t>EACH</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284"/>
              <w:rPr>
                <w:rFonts w:cs="Arial"/>
              </w:rPr>
            </w:pPr>
            <w:r w:rsidRPr="00AA5DA2">
              <w:rPr>
                <w:rFonts w:cs="Arial"/>
                <w:lang w:eastAsia="ja-JP"/>
              </w:rPr>
              <w:t>&gt;&gt;E-RAB ID</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284"/>
              <w:rPr>
                <w:rFonts w:cs="Arial"/>
              </w:rPr>
            </w:pPr>
            <w:r w:rsidRPr="00AA5DA2">
              <w:rPr>
                <w:rFonts w:cs="Arial"/>
                <w:lang w:eastAsia="ja-JP"/>
              </w:rPr>
              <w:t>&gt;&gt;EN-DC Resource Configuration</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913C0D">
            <w:pPr>
              <w:pStyle w:val="TAL"/>
              <w:rPr>
                <w:rFonts w:cs="Arial"/>
                <w:lang w:eastAsia="ja-JP"/>
              </w:rPr>
            </w:pPr>
            <w:r w:rsidRPr="00AA5DA2">
              <w:rPr>
                <w:rFonts w:cs="Arial"/>
                <w:lang w:eastAsia="ja-JP"/>
              </w:rPr>
              <w:t>Indicates the PDCP and Lower Layer MCG/SCG configuration.</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284"/>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Left075cm"/>
            </w:pPr>
            <w:r w:rsidRPr="00AA5DA2">
              <w:t>&gt;&gt;&gt;</w:t>
            </w:r>
            <w:r w:rsidRPr="00AA5DA2">
              <w:rPr>
                <w:i/>
                <w:lang w:eastAsia="ja-JP"/>
              </w:rPr>
              <w:t>PDCP present in SN</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134" w:type="dxa"/>
          </w:tcPr>
          <w:p w:rsidR="00866FA3" w:rsidRPr="00AA5DA2" w:rsidRDefault="00866FA3" w:rsidP="00913C0D">
            <w:pPr>
              <w:pStyle w:val="TAC"/>
              <w:rPr>
                <w:lang w:eastAsia="ja-JP"/>
              </w:rPr>
            </w:pP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rPr>
              <w:t>&gt;&gt;&gt;&gt;</w:t>
            </w:r>
            <w:r w:rsidRPr="00AA5DA2">
              <w:rPr>
                <w:rFonts w:cs="Arial"/>
                <w:lang w:eastAsia="ja-JP"/>
              </w:rPr>
              <w:t>S1 DL</w:t>
            </w:r>
            <w:r w:rsidRPr="00AA5DA2">
              <w:rPr>
                <w:rFonts w:cs="Arial"/>
              </w:rPr>
              <w:t xml:space="preserve"> GTP Tunnel Endpoint</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S1 transport bearer. For delivery of DL PDUs.</w:t>
            </w:r>
          </w:p>
        </w:tc>
        <w:tc>
          <w:tcPr>
            <w:tcW w:w="1134" w:type="dxa"/>
          </w:tcPr>
          <w:p w:rsidR="00866FA3" w:rsidRPr="00AA5DA2" w:rsidRDefault="00866FA3" w:rsidP="00913C0D">
            <w:pPr>
              <w:pStyle w:val="TAC"/>
              <w:rPr>
                <w:lang w:eastAsia="ja-JP"/>
              </w:rPr>
            </w:pPr>
            <w:r w:rsidRPr="00AA5DA2">
              <w:rPr>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lang w:eastAsia="ja-JP"/>
              </w:rPr>
              <w:t>&gt;&gt;&gt;&gt;</w:t>
            </w:r>
            <w:proofErr w:type="spellStart"/>
            <w:r w:rsidRPr="00AA5DA2">
              <w:rPr>
                <w:rFonts w:cs="Arial"/>
                <w:lang w:eastAsia="ja-JP"/>
              </w:rPr>
              <w:t>SgNB</w:t>
            </w:r>
            <w:proofErr w:type="spellEnd"/>
            <w:r w:rsidRPr="00AA5DA2">
              <w:rPr>
                <w:rFonts w:cs="Arial"/>
                <w:lang w:eastAsia="ja-JP"/>
              </w:rPr>
              <w:t xml:space="preserve">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proofErr w:type="spellStart"/>
            <w:r w:rsidRPr="00AA5DA2">
              <w:rPr>
                <w:rFonts w:cs="Arial"/>
                <w:lang w:eastAsia="zh-CN"/>
              </w:rPr>
              <w:t>SgNB</w:t>
            </w:r>
            <w:proofErr w:type="spellEnd"/>
            <w:r w:rsidRPr="00AA5DA2">
              <w:rPr>
                <w:rFonts w:cs="Arial"/>
                <w:lang w:eastAsia="ja-JP"/>
              </w:rPr>
              <w:t xml:space="preserve"> endpoint of the X2-U transport bearer at PDCP. For delivery of UL PDCP PDUs.</w:t>
            </w:r>
          </w:p>
        </w:tc>
        <w:tc>
          <w:tcPr>
            <w:tcW w:w="1134" w:type="dxa"/>
          </w:tcPr>
          <w:p w:rsidR="00866FA3" w:rsidRPr="00AA5DA2" w:rsidRDefault="00866FA3" w:rsidP="00913C0D">
            <w:pPr>
              <w:pStyle w:val="TAC"/>
              <w:rPr>
                <w:lang w:eastAsia="ja-JP"/>
              </w:rPr>
            </w:pPr>
            <w:r w:rsidRPr="00AA5DA2">
              <w:rPr>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lang w:eastAsia="ja-JP"/>
              </w:rPr>
              <w:t xml:space="preserve">&gt;&gt;&gt;&gt;Requested MCG E-RAB Level </w:t>
            </w:r>
            <w:proofErr w:type="spellStart"/>
            <w:r w:rsidRPr="00AA5DA2">
              <w:rPr>
                <w:rFonts w:cs="Arial"/>
                <w:lang w:eastAsia="ja-JP"/>
              </w:rPr>
              <w:t>QoS</w:t>
            </w:r>
            <w:proofErr w:type="spellEnd"/>
            <w:r w:rsidRPr="00AA5DA2">
              <w:rPr>
                <w:rFonts w:cs="Arial"/>
                <w:lang w:eastAsia="ja-JP"/>
              </w:rPr>
              <w:t xml:space="preserve"> Parameters </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984" w:type="dxa"/>
          </w:tcPr>
          <w:p w:rsidR="00866FA3" w:rsidRPr="00AA5DA2" w:rsidRDefault="00866FA3" w:rsidP="00913C0D">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MCG.</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&gt;&gt;&gt;&gt;UL Configuration</w:t>
            </w:r>
          </w:p>
        </w:tc>
        <w:tc>
          <w:tcPr>
            <w:tcW w:w="1104" w:type="dxa"/>
          </w:tcPr>
          <w:p w:rsidR="00866FA3" w:rsidRPr="00AA5DA2" w:rsidRDefault="00866FA3" w:rsidP="00913C0D">
            <w:pPr>
              <w:pStyle w:val="TAL"/>
              <w:rPr>
                <w:rFonts w:cs="Arial"/>
                <w:lang w:eastAsia="ja-JP"/>
              </w:rPr>
            </w:pPr>
            <w:r w:rsidRPr="00AA5DA2">
              <w:rPr>
                <w:rFonts w:cs="Arial"/>
                <w:lang w:eastAsia="zh-CN"/>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9.2.118</w:t>
            </w:r>
          </w:p>
        </w:tc>
        <w:tc>
          <w:tcPr>
            <w:tcW w:w="1984" w:type="dxa"/>
          </w:tcPr>
          <w:p w:rsidR="00866FA3" w:rsidRPr="00AA5DA2" w:rsidRDefault="00866FA3" w:rsidP="00913C0D">
            <w:pPr>
              <w:pStyle w:val="TAL"/>
              <w:rPr>
                <w:rFonts w:cs="Arial"/>
                <w:bCs/>
                <w:lang w:eastAsia="ja-JP"/>
              </w:rPr>
            </w:pPr>
            <w:r w:rsidRPr="00AA5DA2">
              <w:rPr>
                <w:rFonts w:cs="Arial"/>
                <w:lang w:eastAsia="zh-CN"/>
              </w:rPr>
              <w:t xml:space="preserve">Information about UL usage in the </w:t>
            </w:r>
            <w:proofErr w:type="spellStart"/>
            <w:r w:rsidRPr="00AA5DA2">
              <w:rPr>
                <w:rFonts w:cs="Arial"/>
                <w:lang w:eastAsia="zh-CN"/>
              </w:rPr>
              <w:t>MeNB</w:t>
            </w:r>
            <w:proofErr w:type="spellEnd"/>
            <w:r w:rsidRPr="00AA5DA2">
              <w:rPr>
                <w:rFonts w:cs="Arial"/>
                <w:lang w:eastAsia="zh-CN"/>
              </w:rPr>
              <w:t>.</w:t>
            </w:r>
          </w:p>
        </w:tc>
        <w:tc>
          <w:tcPr>
            <w:tcW w:w="1134" w:type="dxa"/>
          </w:tcPr>
          <w:p w:rsidR="00866FA3" w:rsidRPr="00AA5DA2" w:rsidRDefault="00866FA3" w:rsidP="00913C0D">
            <w:pPr>
              <w:pStyle w:val="TAC"/>
              <w:rPr>
                <w:bCs/>
                <w:lang w:eastAsia="ja-JP"/>
              </w:rPr>
            </w:pPr>
            <w:r w:rsidRPr="00AA5DA2">
              <w:rPr>
                <w:lang w:eastAsia="ja-JP"/>
              </w:rPr>
              <w:t>–</w:t>
            </w:r>
          </w:p>
        </w:tc>
        <w:tc>
          <w:tcPr>
            <w:tcW w:w="1103" w:type="dxa"/>
          </w:tcPr>
          <w:p w:rsidR="00866FA3" w:rsidRPr="00AA5DA2" w:rsidRDefault="00866FA3" w:rsidP="00913C0D">
            <w:pPr>
              <w:pStyle w:val="TAC"/>
              <w:rPr>
                <w:lang w:eastAsia="ja-JP"/>
              </w:rPr>
            </w:pPr>
            <w:r w:rsidRPr="00AA5DA2">
              <w:rPr>
                <w:lang w:eastAsia="ja-JP"/>
              </w:rPr>
              <w:t>–</w:t>
            </w:r>
          </w:p>
        </w:tc>
      </w:tr>
      <w:tr w:rsidR="00866FA3" w:rsidRPr="00AA5DA2" w:rsidTr="00913C0D">
        <w:tc>
          <w:tcPr>
            <w:tcW w:w="2578" w:type="dxa"/>
          </w:tcPr>
          <w:p w:rsidR="00866FA3" w:rsidRPr="00AA5DA2" w:rsidRDefault="00866FA3" w:rsidP="00913C0D">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866FA3" w:rsidRPr="00AA5DA2" w:rsidRDefault="00866FA3" w:rsidP="00913C0D">
            <w:pPr>
              <w:pStyle w:val="TAL"/>
              <w:rPr>
                <w:rFonts w:cs="Arial"/>
                <w:lang w:eastAsia="zh-CN"/>
              </w:rPr>
            </w:pPr>
            <w:r w:rsidRPr="00AA5DA2">
              <w:rPr>
                <w:rFonts w:cs="Arial"/>
                <w:lang w:eastAsia="zh-CN"/>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PDCP SN Length</w:t>
            </w:r>
          </w:p>
          <w:p w:rsidR="00866FA3" w:rsidRPr="00AA5DA2" w:rsidRDefault="00866FA3" w:rsidP="00913C0D">
            <w:pPr>
              <w:pStyle w:val="TAL"/>
              <w:rPr>
                <w:rFonts w:cs="Arial"/>
                <w:lang w:eastAsia="ja-JP"/>
              </w:rPr>
            </w:pPr>
            <w:r w:rsidRPr="00AA5DA2">
              <w:rPr>
                <w:rFonts w:cs="Arial"/>
                <w:lang w:eastAsia="ja-JP"/>
              </w:rPr>
              <w:t>9.2.133</w:t>
            </w:r>
          </w:p>
        </w:tc>
        <w:tc>
          <w:tcPr>
            <w:tcW w:w="1984" w:type="dxa"/>
          </w:tcPr>
          <w:p w:rsidR="00866FA3" w:rsidRPr="00AA5DA2" w:rsidRDefault="00866FA3" w:rsidP="00913C0D">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
              <w:ind w:left="567"/>
              <w:rPr>
                <w:rFonts w:cs="Arial"/>
                <w:lang w:eastAsia="ja-JP"/>
              </w:rPr>
            </w:pPr>
            <w:r w:rsidRPr="00AA5DA2">
              <w:rPr>
                <w:rFonts w:cs="Arial"/>
                <w:lang w:eastAsia="ja-JP"/>
              </w:rPr>
              <w:t>&gt;&gt;&gt;&gt;</w:t>
            </w:r>
            <w:r w:rsidRPr="00AA5DA2">
              <w:rPr>
                <w:rFonts w:cs="Arial" w:hint="eastAsia"/>
                <w:lang w:eastAsia="zh-CN"/>
              </w:rPr>
              <w:t>D</w:t>
            </w:r>
            <w:r w:rsidRPr="00AA5DA2">
              <w:rPr>
                <w:rFonts w:cs="Arial" w:hint="eastAsia"/>
                <w:lang w:eastAsia="ja-JP"/>
              </w:rPr>
              <w:t xml:space="preserve">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
              <w:rPr>
                <w:rFonts w:cs="Arial"/>
                <w:lang w:eastAsia="zh-CN"/>
              </w:rPr>
            </w:pPr>
            <w:r w:rsidRPr="00AA5DA2">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
              <w:rPr>
                <w:rFonts w:cs="Arial"/>
                <w:lang w:eastAsia="ja-JP"/>
              </w:rPr>
            </w:pPr>
            <w:r w:rsidRPr="00AA5DA2">
              <w:rPr>
                <w:rFonts w:cs="Arial"/>
                <w:lang w:eastAsia="ja-JP"/>
              </w:rPr>
              <w:t>PDCP SN Length</w:t>
            </w:r>
          </w:p>
          <w:p w:rsidR="00866FA3" w:rsidRPr="00AA5DA2" w:rsidRDefault="00866FA3" w:rsidP="00913C0D">
            <w:pPr>
              <w:pStyle w:val="TAL"/>
              <w:rPr>
                <w:rFonts w:cs="Arial"/>
                <w:lang w:eastAsia="ja-JP"/>
              </w:rPr>
            </w:pPr>
            <w:r w:rsidRPr="00AA5DA2">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425"/>
              <w:rPr>
                <w:rFonts w:cs="Arial"/>
              </w:rPr>
            </w:pPr>
            <w:r w:rsidRPr="00AA5DA2">
              <w:rPr>
                <w:rFonts w:cs="Arial"/>
              </w:rPr>
              <w:t>&gt;&gt;&gt;</w:t>
            </w:r>
            <w:r w:rsidRPr="00AA5DA2">
              <w:rPr>
                <w:rFonts w:cs="Arial"/>
                <w:i/>
                <w:lang w:eastAsia="ja-JP"/>
              </w:rPr>
              <w:t>PDCP not present in SN</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r w:rsidRPr="00AA5DA2">
              <w:rPr>
                <w:rFonts w:cs="Arial"/>
                <w:lang w:eastAsia="zh-CN"/>
              </w:rPr>
              <w:t xml:space="preserve">This choice tag is used if the </w:t>
            </w:r>
            <w:r w:rsidRPr="00AA5DA2">
              <w:rPr>
                <w:rFonts w:cs="Arial"/>
                <w:i/>
                <w:lang w:eastAsia="zh-CN"/>
              </w:rPr>
              <w:t xml:space="preserve">PDCP at </w:t>
            </w:r>
            <w:proofErr w:type="spellStart"/>
            <w:r w:rsidRPr="00AA5DA2">
              <w:rPr>
                <w:rFonts w:cs="Arial"/>
                <w:i/>
                <w:lang w:eastAsia="zh-CN"/>
              </w:rPr>
              <w:t>SgNB</w:t>
            </w:r>
            <w:proofErr w:type="spellEnd"/>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134" w:type="dxa"/>
          </w:tcPr>
          <w:p w:rsidR="00866FA3" w:rsidRPr="00AA5DA2" w:rsidRDefault="00866FA3" w:rsidP="00913C0D">
            <w:pPr>
              <w:pStyle w:val="TAC"/>
              <w:rPr>
                <w:lang w:eastAsia="ja-JP"/>
              </w:rPr>
            </w:pP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rPr>
              <w:t>&gt;&gt;&gt;&gt;</w:t>
            </w:r>
            <w:proofErr w:type="spellStart"/>
            <w:r w:rsidRPr="00AA5DA2">
              <w:rPr>
                <w:rFonts w:cs="Arial"/>
              </w:rPr>
              <w:t>SgNB</w:t>
            </w:r>
            <w:proofErr w:type="spellEnd"/>
            <w:r w:rsidRPr="00AA5DA2">
              <w:rPr>
                <w:rFonts w:cs="Arial"/>
              </w:rPr>
              <w:t xml:space="preserve"> DL GTP T</w:t>
            </w:r>
            <w:r>
              <w:rPr>
                <w:rFonts w:cs="Arial"/>
              </w:rPr>
              <w:t xml:space="preserve">unnel </w:t>
            </w:r>
            <w:r w:rsidRPr="00AA5DA2">
              <w:rPr>
                <w:rFonts w:cs="Arial"/>
              </w:rPr>
              <w:t>E</w:t>
            </w:r>
            <w:r>
              <w:rPr>
                <w:rFonts w:cs="Arial"/>
              </w:rPr>
              <w:t>ndpoint</w:t>
            </w:r>
            <w:r w:rsidRPr="00AA5DA2">
              <w:rPr>
                <w:rFonts w:cs="Arial"/>
              </w:rPr>
              <w:t xml:space="preserve"> at SCG</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X2-U transport bearer at the SCG. For delivery of DL PDCP PDUs.</w:t>
            </w:r>
          </w:p>
        </w:tc>
        <w:tc>
          <w:tcPr>
            <w:tcW w:w="1134" w:type="dxa"/>
          </w:tcPr>
          <w:p w:rsidR="00866FA3" w:rsidRPr="00AA5DA2" w:rsidRDefault="00866FA3" w:rsidP="00913C0D">
            <w:pPr>
              <w:pStyle w:val="TAC"/>
              <w:rPr>
                <w:lang w:eastAsia="ja-JP"/>
              </w:rPr>
            </w:pPr>
            <w:r w:rsidRPr="00AA5DA2">
              <w:rPr>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rPr>
              <w:t xml:space="preserve">&gt;&gt;&gt;&gt;Secondary </w:t>
            </w:r>
            <w:proofErr w:type="spellStart"/>
            <w:r w:rsidRPr="00AA5DA2">
              <w:rPr>
                <w:rFonts w:cs="Arial"/>
                <w:lang w:eastAsia="ja-JP"/>
              </w:rPr>
              <w:t>SgNB</w:t>
            </w:r>
            <w:proofErr w:type="spellEnd"/>
            <w:r w:rsidRPr="00AA5DA2">
              <w:rPr>
                <w:rFonts w:cs="Arial"/>
                <w:lang w:eastAsia="ja-JP"/>
              </w:rPr>
              <w:t xml:space="preserve">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GTP Tunnel Endpoint 9.2.1</w:t>
            </w:r>
          </w:p>
        </w:tc>
        <w:tc>
          <w:tcPr>
            <w:tcW w:w="1984" w:type="dxa"/>
          </w:tcPr>
          <w:p w:rsidR="00866FA3" w:rsidRPr="00AA5DA2" w:rsidRDefault="00866FA3" w:rsidP="00913C0D">
            <w:pPr>
              <w:pStyle w:val="TAL"/>
              <w:rPr>
                <w:rFonts w:cs="Arial"/>
                <w:lang w:eastAsia="ja-JP"/>
              </w:rPr>
            </w:pPr>
            <w:r w:rsidRPr="00AA5DA2">
              <w:rPr>
                <w:rFonts w:cs="Arial"/>
                <w:lang w:eastAsia="ja-JP"/>
              </w:rPr>
              <w:t xml:space="preserve">Endpoint of the X2-U transport bearer at the SCG. For delivery of DL PDCP PDUs in </w:t>
            </w:r>
            <w:r w:rsidRPr="00AA5DA2">
              <w:rPr>
                <w:rFonts w:cs="Arial"/>
                <w:lang w:eastAsia="ja-JP"/>
              </w:rPr>
              <w:lastRenderedPageBreak/>
              <w:t>case of PDCP duplication.</w:t>
            </w:r>
          </w:p>
        </w:tc>
        <w:tc>
          <w:tcPr>
            <w:tcW w:w="1134" w:type="dxa"/>
          </w:tcPr>
          <w:p w:rsidR="00866FA3" w:rsidRPr="00AA5DA2" w:rsidRDefault="00866FA3" w:rsidP="00913C0D">
            <w:pPr>
              <w:pStyle w:val="TAC"/>
              <w:rPr>
                <w:bCs/>
                <w:lang w:eastAsia="ja-JP"/>
              </w:rPr>
            </w:pPr>
            <w:r w:rsidRPr="00AA5DA2">
              <w:rPr>
                <w:bCs/>
                <w:lang w:eastAsia="ja-JP"/>
              </w:rPr>
              <w:lastRenderedPageBreak/>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567"/>
              <w:rPr>
                <w:rFonts w:cs="Arial"/>
              </w:rPr>
            </w:pPr>
            <w:r w:rsidRPr="00AA5DA2">
              <w:rPr>
                <w:rFonts w:cs="Arial"/>
              </w:rPr>
              <w:lastRenderedPageBreak/>
              <w:t>&gt;&gt;&gt;&gt;</w:t>
            </w:r>
            <w:r w:rsidRPr="00AA5DA2">
              <w:rPr>
                <w:rFonts w:cs="Arial"/>
                <w:lang w:eastAsia="ja-JP"/>
              </w:rPr>
              <w:t>RLC Status</w:t>
            </w:r>
          </w:p>
        </w:tc>
        <w:tc>
          <w:tcPr>
            <w:tcW w:w="1104" w:type="dxa"/>
          </w:tcPr>
          <w:p w:rsidR="00866FA3" w:rsidRPr="00AA5DA2" w:rsidRDefault="00866FA3" w:rsidP="00913C0D">
            <w:pPr>
              <w:pStyle w:val="TAL"/>
              <w:rPr>
                <w:rFonts w:eastAsia="宋体" w:cs="Arial"/>
                <w:lang w:val="en-US" w:eastAsia="zh-CN"/>
              </w:rPr>
            </w:pPr>
            <w:r w:rsidRPr="00AA5DA2">
              <w:rPr>
                <w:rFonts w:eastAsia="宋体" w:cs="Arial" w:hint="eastAsia"/>
                <w:lang w:val="en-US" w:eastAsia="zh-CN"/>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9.2.131</w:t>
            </w:r>
          </w:p>
        </w:tc>
        <w:tc>
          <w:tcPr>
            <w:tcW w:w="1984" w:type="dxa"/>
          </w:tcPr>
          <w:p w:rsidR="00866FA3" w:rsidRPr="00AA5DA2" w:rsidRDefault="00866FA3" w:rsidP="00913C0D">
            <w:pPr>
              <w:pStyle w:val="TAL"/>
              <w:rPr>
                <w:rFonts w:cs="Arial"/>
                <w:lang w:eastAsia="ja-JP"/>
              </w:rPr>
            </w:pPr>
            <w:r w:rsidRPr="00AA5DA2">
              <w:rPr>
                <w:rFonts w:cs="Arial"/>
                <w:lang w:eastAsia="ja-JP"/>
              </w:rPr>
              <w:t>Indicates the RLC has been re-established.</w:t>
            </w:r>
          </w:p>
        </w:tc>
        <w:tc>
          <w:tcPr>
            <w:tcW w:w="1134" w:type="dxa"/>
          </w:tcPr>
          <w:p w:rsidR="00866FA3" w:rsidRPr="00AA5DA2" w:rsidRDefault="00866FA3" w:rsidP="00913C0D">
            <w:pPr>
              <w:pStyle w:val="TAC"/>
              <w:rPr>
                <w:lang w:eastAsia="ja-JP"/>
              </w:rPr>
            </w:pPr>
            <w:r w:rsidRPr="00AA5DA2">
              <w:rPr>
                <w:bCs/>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rPr>
                <w:b/>
                <w:bCs/>
              </w:rPr>
            </w:pPr>
            <w:r w:rsidRPr="00AA5DA2">
              <w:rPr>
                <w:b/>
                <w:bCs/>
              </w:rPr>
              <w:t>E-RABs Admitted To Be Released List</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r w:rsidRPr="00AA5DA2">
              <w:rPr>
                <w:rFonts w:cs="Arial"/>
                <w:i/>
                <w:lang w:eastAsia="ja-JP"/>
              </w:rPr>
              <w:t>0..1</w:t>
            </w: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r w:rsidRPr="00AA5DA2">
              <w:rPr>
                <w:bCs/>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142"/>
              <w:rPr>
                <w:rFonts w:cs="Arial"/>
                <w:b/>
                <w:bCs/>
              </w:rPr>
            </w:pPr>
            <w:r w:rsidRPr="00AA5DA2">
              <w:rPr>
                <w:rFonts w:cs="Arial"/>
                <w:b/>
                <w:bCs/>
              </w:rPr>
              <w:t>&gt;E-RABs Admitt</w:t>
            </w:r>
            <w:r w:rsidRPr="00AA5DA2">
              <w:rPr>
                <w:rFonts w:cs="Arial"/>
                <w:b/>
                <w:bCs/>
                <w:lang w:eastAsia="ja-JP"/>
              </w:rPr>
              <w:t>e</w:t>
            </w:r>
            <w:r w:rsidRPr="00AA5DA2">
              <w:rPr>
                <w:rFonts w:cs="Arial"/>
                <w:b/>
                <w:bCs/>
              </w:rPr>
              <w:t>d To Be Released Item</w:t>
            </w:r>
          </w:p>
        </w:tc>
        <w:tc>
          <w:tcPr>
            <w:tcW w:w="1104" w:type="dxa"/>
          </w:tcPr>
          <w:p w:rsidR="00866FA3" w:rsidRPr="00AA5DA2" w:rsidRDefault="00866FA3" w:rsidP="00913C0D">
            <w:pPr>
              <w:pStyle w:val="TAL"/>
              <w:rPr>
                <w:rFonts w:cs="Arial"/>
                <w:lang w:eastAsia="ja-JP"/>
              </w:rPr>
            </w:pPr>
          </w:p>
        </w:tc>
        <w:tc>
          <w:tcPr>
            <w:tcW w:w="1164" w:type="dxa"/>
          </w:tcPr>
          <w:p w:rsidR="00866FA3" w:rsidRPr="00AA5DA2" w:rsidRDefault="00866FA3" w:rsidP="00913C0D">
            <w:pPr>
              <w:pStyle w:val="TAL"/>
              <w:rPr>
                <w:rFonts w:cs="Arial"/>
                <w:i/>
                <w:szCs w:val="18"/>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r w:rsidRPr="00AA5DA2">
              <w:rPr>
                <w:lang w:eastAsia="ja-JP"/>
              </w:rPr>
              <w:t>EACH</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ind w:left="283"/>
              <w:rPr>
                <w:rFonts w:cs="Arial"/>
                <w:b/>
                <w:bCs/>
              </w:rPr>
            </w:pPr>
            <w:r w:rsidRPr="00AA5DA2">
              <w:rPr>
                <w:rFonts w:cs="Arial"/>
                <w:lang w:eastAsia="ja-JP"/>
              </w:rPr>
              <w:t>&gt;&gt;E-RAB ID</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lang w:eastAsia="ja-JP"/>
              </w:rPr>
            </w:pPr>
          </w:p>
        </w:tc>
        <w:tc>
          <w:tcPr>
            <w:tcW w:w="1418" w:type="dxa"/>
          </w:tcPr>
          <w:p w:rsidR="00866FA3" w:rsidRPr="00AA5DA2" w:rsidRDefault="00866FA3" w:rsidP="00913C0D">
            <w:pPr>
              <w:pStyle w:val="TAL"/>
              <w:rPr>
                <w:rFonts w:cs="Arial"/>
                <w:lang w:eastAsia="ja-JP"/>
              </w:rPr>
            </w:pPr>
            <w:r w:rsidRPr="00AA5DA2">
              <w:rPr>
                <w:rFonts w:cs="Arial"/>
                <w:snapToGrid w:val="0"/>
                <w:lang w:eastAsia="ja-JP"/>
              </w:rPr>
              <w:t>9.2.23</w:t>
            </w:r>
          </w:p>
        </w:tc>
        <w:tc>
          <w:tcPr>
            <w:tcW w:w="1984" w:type="dxa"/>
          </w:tcPr>
          <w:p w:rsidR="00866FA3" w:rsidRPr="00AA5DA2" w:rsidRDefault="00866FA3" w:rsidP="00913C0D">
            <w:pPr>
              <w:pStyle w:val="TAL"/>
              <w:rPr>
                <w:rFonts w:cs="Arial"/>
                <w:lang w:eastAsia="ja-JP"/>
              </w:rPr>
            </w:pP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283"/>
              <w:rPr>
                <w:rFonts w:cs="Arial"/>
                <w:b/>
                <w:bCs/>
              </w:rPr>
            </w:pPr>
            <w:r w:rsidRPr="00AA5DA2">
              <w:rPr>
                <w:rFonts w:cs="Arial"/>
                <w:lang w:eastAsia="ja-JP"/>
              </w:rPr>
              <w:t>&gt;&gt;EN-DC Resource Configuration</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lang w:eastAsia="ja-JP"/>
              </w:rPr>
            </w:pPr>
          </w:p>
        </w:tc>
        <w:tc>
          <w:tcPr>
            <w:tcW w:w="1418" w:type="dxa"/>
          </w:tcPr>
          <w:p w:rsidR="00866FA3" w:rsidRPr="00AA5DA2" w:rsidRDefault="00866FA3" w:rsidP="00913C0D">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984" w:type="dxa"/>
          </w:tcPr>
          <w:p w:rsidR="00866FA3" w:rsidRPr="00AA5DA2" w:rsidRDefault="00866FA3" w:rsidP="00913C0D">
            <w:pPr>
              <w:pStyle w:val="TAL"/>
              <w:rPr>
                <w:rFonts w:cs="Arial"/>
                <w:lang w:eastAsia="ja-JP"/>
              </w:rPr>
            </w:pPr>
            <w:r w:rsidRPr="00AA5DA2">
              <w:rPr>
                <w:rFonts w:cs="Arial"/>
                <w:lang w:eastAsia="ja-JP"/>
              </w:rPr>
              <w:t>Indicates the PDCP and Lower Layer MCG/SCG configuration.</w:t>
            </w:r>
          </w:p>
        </w:tc>
        <w:tc>
          <w:tcPr>
            <w:tcW w:w="1134" w:type="dxa"/>
          </w:tcPr>
          <w:p w:rsidR="00866FA3" w:rsidRPr="00AA5DA2" w:rsidRDefault="00866FA3" w:rsidP="00913C0D">
            <w:pPr>
              <w:pStyle w:val="TAC"/>
              <w:rPr>
                <w:lang w:eastAsia="ja-JP"/>
              </w:rPr>
            </w:pPr>
            <w:r w:rsidRPr="00AA5DA2">
              <w:rPr>
                <w:bCs/>
                <w:lang w:eastAsia="ja-JP"/>
              </w:rPr>
              <w:t>–</w:t>
            </w: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ind w:left="283"/>
              <w:rPr>
                <w:rFonts w:cs="Arial"/>
              </w:rPr>
            </w:pPr>
            <w:r w:rsidRPr="00AA5DA2">
              <w:rPr>
                <w:rFonts w:cs="Arial"/>
              </w:rPr>
              <w:t xml:space="preserve">&gt;&gt;CHOICE </w:t>
            </w:r>
            <w:r w:rsidRPr="00AA5DA2">
              <w:rPr>
                <w:rFonts w:cs="Arial"/>
                <w:i/>
              </w:rPr>
              <w:t>Resource Configuration</w:t>
            </w:r>
          </w:p>
        </w:tc>
        <w:tc>
          <w:tcPr>
            <w:tcW w:w="1104" w:type="dxa"/>
          </w:tcPr>
          <w:p w:rsidR="00866FA3" w:rsidRPr="00AA5DA2" w:rsidRDefault="00866FA3" w:rsidP="00913C0D">
            <w:pPr>
              <w:pStyle w:val="TAL"/>
              <w:rPr>
                <w:rFonts w:cs="Arial"/>
                <w:lang w:eastAsia="ja-JP"/>
              </w:rPr>
            </w:pPr>
            <w:r w:rsidRPr="00AA5DA2">
              <w:rPr>
                <w:rFonts w:cs="Arial"/>
                <w:lang w:eastAsia="ja-JP"/>
              </w:rPr>
              <w:t>M</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ja-JP"/>
              </w:rPr>
            </w:pPr>
          </w:p>
        </w:tc>
        <w:tc>
          <w:tcPr>
            <w:tcW w:w="1984" w:type="dxa"/>
          </w:tcPr>
          <w:p w:rsidR="00866FA3" w:rsidRPr="00AA5DA2" w:rsidRDefault="00866FA3" w:rsidP="00913C0D">
            <w:pPr>
              <w:pStyle w:val="TAL"/>
              <w:rPr>
                <w:rFonts w:cs="Arial"/>
                <w:lang w:eastAsia="ja-JP"/>
              </w:rPr>
            </w:pPr>
            <w:r w:rsidRPr="00AA5DA2">
              <w:rPr>
                <w:rFonts w:cs="Arial"/>
                <w:lang w:eastAsia="ja-JP"/>
              </w:rPr>
              <w:t>Note: no further information contained in the IE container</w:t>
            </w:r>
          </w:p>
        </w:tc>
        <w:tc>
          <w:tcPr>
            <w:tcW w:w="1134" w:type="dxa"/>
          </w:tcPr>
          <w:p w:rsidR="00866FA3" w:rsidRPr="00AA5DA2" w:rsidRDefault="00866FA3" w:rsidP="00913C0D">
            <w:pPr>
              <w:pStyle w:val="TAC"/>
              <w:rPr>
                <w:lang w:eastAsia="ja-JP"/>
              </w:rPr>
            </w:pPr>
          </w:p>
        </w:tc>
        <w:tc>
          <w:tcPr>
            <w:tcW w:w="1103" w:type="dxa"/>
          </w:tcPr>
          <w:p w:rsidR="00866FA3" w:rsidRPr="00AA5DA2" w:rsidRDefault="00866FA3" w:rsidP="00913C0D">
            <w:pPr>
              <w:pStyle w:val="TAC"/>
              <w:rPr>
                <w:lang w:eastAsia="ja-JP"/>
              </w:rPr>
            </w:pPr>
          </w:p>
        </w:tc>
      </w:tr>
      <w:tr w:rsidR="00866FA3" w:rsidRPr="00AA5DA2" w:rsidTr="00913C0D">
        <w:tc>
          <w:tcPr>
            <w:tcW w:w="2578" w:type="dxa"/>
          </w:tcPr>
          <w:p w:rsidR="00866FA3" w:rsidRPr="00AA5DA2" w:rsidRDefault="00866FA3" w:rsidP="00913C0D">
            <w:pPr>
              <w:pStyle w:val="TAL"/>
              <w:rPr>
                <w:rFonts w:cs="Arial"/>
                <w:bCs/>
                <w:lang w:eastAsia="ja-JP"/>
              </w:rPr>
            </w:pPr>
            <w:r w:rsidRPr="00AA5DA2">
              <w:rPr>
                <w:rFonts w:cs="Arial"/>
                <w:bCs/>
                <w:lang w:eastAsia="ja-JP"/>
              </w:rPr>
              <w:t>E-RABs Not Admitted List</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i/>
                <w:szCs w:val="18"/>
                <w:lang w:eastAsia="ja-JP"/>
              </w:rPr>
            </w:pPr>
          </w:p>
        </w:tc>
        <w:tc>
          <w:tcPr>
            <w:tcW w:w="1418" w:type="dxa"/>
          </w:tcPr>
          <w:p w:rsidR="00866FA3" w:rsidRPr="00AA5DA2" w:rsidRDefault="00866FA3" w:rsidP="00913C0D">
            <w:pPr>
              <w:pStyle w:val="TAL"/>
              <w:rPr>
                <w:rFonts w:cs="Arial"/>
                <w:lang w:eastAsia="zh-CN"/>
              </w:rPr>
            </w:pPr>
            <w:r w:rsidRPr="00AA5DA2">
              <w:rPr>
                <w:rFonts w:cs="Arial"/>
                <w:lang w:eastAsia="zh-CN"/>
              </w:rPr>
              <w:t>E-RAB List</w:t>
            </w:r>
          </w:p>
          <w:p w:rsidR="00866FA3" w:rsidRPr="00AA5DA2" w:rsidRDefault="00866FA3" w:rsidP="00913C0D">
            <w:pPr>
              <w:pStyle w:val="TAL"/>
              <w:rPr>
                <w:rFonts w:cs="Arial"/>
                <w:lang w:eastAsia="ja-JP"/>
              </w:rPr>
            </w:pPr>
            <w:r w:rsidRPr="00AA5DA2">
              <w:rPr>
                <w:rFonts w:cs="Arial"/>
                <w:lang w:eastAsia="zh-CN"/>
              </w:rPr>
              <w:t>9.2.28</w:t>
            </w:r>
          </w:p>
        </w:tc>
        <w:tc>
          <w:tcPr>
            <w:tcW w:w="1984" w:type="dxa"/>
          </w:tcPr>
          <w:p w:rsidR="00866FA3" w:rsidRPr="00AA5DA2" w:rsidRDefault="00866FA3" w:rsidP="00913C0D">
            <w:pPr>
              <w:pStyle w:val="TAL"/>
              <w:rPr>
                <w:rFonts w:cs="Arial"/>
                <w:szCs w:val="18"/>
                <w:lang w:eastAsia="ja-JP"/>
              </w:rPr>
            </w:pPr>
            <w:r w:rsidRPr="00AA5DA2">
              <w:rPr>
                <w:rFonts w:cs="Arial"/>
                <w:lang w:eastAsia="ja-JP"/>
              </w:rPr>
              <w:t xml:space="preserve">A value for </w:t>
            </w:r>
            <w:r w:rsidRPr="00AA5DA2">
              <w:rPr>
                <w:rFonts w:cs="Arial"/>
                <w:i/>
                <w:iCs/>
                <w:lang w:eastAsia="ja-JP"/>
              </w:rPr>
              <w:t xml:space="preserve">E-RAB ID </w:t>
            </w:r>
            <w:r w:rsidRPr="00AA5DA2">
              <w:rPr>
                <w:rFonts w:cs="Arial"/>
                <w:lang w:eastAsia="ja-JP"/>
              </w:rPr>
              <w:t>shall only be present once in</w:t>
            </w:r>
            <w:r w:rsidRPr="00AA5DA2">
              <w:rPr>
                <w:rFonts w:cs="Arial"/>
                <w:b/>
                <w:i/>
                <w:lang w:eastAsia="ja-JP"/>
              </w:rPr>
              <w:t xml:space="preserve"> </w:t>
            </w:r>
            <w:r w:rsidRPr="00AA5DA2">
              <w:rPr>
                <w:rFonts w:cs="Arial"/>
                <w:i/>
                <w:lang w:eastAsia="ja-JP"/>
              </w:rPr>
              <w:t>E-RABs Admitted</w:t>
            </w:r>
            <w:r w:rsidRPr="00AA5DA2">
              <w:rPr>
                <w:rFonts w:cs="Arial"/>
                <w:b/>
                <w:i/>
                <w:lang w:eastAsia="ja-JP"/>
              </w:rPr>
              <w:t xml:space="preserve"> </w:t>
            </w:r>
            <w:r w:rsidRPr="00AA5DA2">
              <w:rPr>
                <w:rFonts w:cs="Arial"/>
                <w:i/>
                <w:lang w:eastAsia="ja-JP"/>
              </w:rPr>
              <w:t xml:space="preserve">List </w:t>
            </w:r>
            <w:r w:rsidRPr="00AA5DA2">
              <w:rPr>
                <w:rFonts w:cs="Arial"/>
                <w:iCs/>
                <w:lang w:eastAsia="ja-JP"/>
              </w:rPr>
              <w:t xml:space="preserve">IE and </w:t>
            </w:r>
            <w:r w:rsidRPr="00AA5DA2">
              <w:rPr>
                <w:rFonts w:cs="Arial"/>
                <w:lang w:eastAsia="ja-JP"/>
              </w:rPr>
              <w:t xml:space="preserve">in </w:t>
            </w:r>
            <w:r w:rsidRPr="00AA5DA2">
              <w:rPr>
                <w:rFonts w:cs="Arial"/>
                <w:i/>
                <w:iCs/>
                <w:snapToGrid w:val="0"/>
                <w:lang w:eastAsia="ja-JP"/>
              </w:rPr>
              <w:t xml:space="preserve">E-RABs Not Admitted List </w:t>
            </w:r>
            <w:r w:rsidRPr="00AA5DA2">
              <w:rPr>
                <w:rFonts w:cs="Arial"/>
                <w:iCs/>
                <w:lang w:eastAsia="ja-JP"/>
              </w:rPr>
              <w:t>IE.</w:t>
            </w:r>
          </w:p>
        </w:tc>
        <w:tc>
          <w:tcPr>
            <w:tcW w:w="1134" w:type="dxa"/>
          </w:tcPr>
          <w:p w:rsidR="00866FA3" w:rsidRPr="00AA5DA2" w:rsidRDefault="00866FA3" w:rsidP="00913C0D">
            <w:pPr>
              <w:pStyle w:val="TAC"/>
              <w:rPr>
                <w:bCs/>
                <w:lang w:eastAsia="ja-JP"/>
              </w:rPr>
            </w:pPr>
            <w:r w:rsidRPr="00AA5DA2">
              <w:rPr>
                <w:bCs/>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to </w:t>
            </w:r>
            <w:proofErr w:type="spellStart"/>
            <w:r w:rsidRPr="00AA5DA2">
              <w:rPr>
                <w:rFonts w:cs="Arial"/>
                <w:lang w:eastAsia="ja-JP"/>
              </w:rPr>
              <w:t>MeNB</w:t>
            </w:r>
            <w:proofErr w:type="spellEnd"/>
            <w:r w:rsidRPr="00AA5DA2">
              <w:rPr>
                <w:rFonts w:cs="Arial"/>
                <w:lang w:eastAsia="ja-JP"/>
              </w:rPr>
              <w:t xml:space="preserve"> Container</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szCs w:val="18"/>
                <w:lang w:eastAsia="ja-JP"/>
              </w:rPr>
            </w:pPr>
          </w:p>
        </w:tc>
        <w:tc>
          <w:tcPr>
            <w:tcW w:w="1418" w:type="dxa"/>
          </w:tcPr>
          <w:p w:rsidR="00866FA3" w:rsidRPr="00AA5DA2" w:rsidRDefault="00866FA3" w:rsidP="00913C0D">
            <w:pPr>
              <w:pStyle w:val="TAL"/>
              <w:rPr>
                <w:rFonts w:cs="Arial"/>
                <w:lang w:eastAsia="ja-JP"/>
              </w:rPr>
            </w:pPr>
            <w:r w:rsidRPr="00AA5DA2">
              <w:rPr>
                <w:rFonts w:cs="Arial"/>
                <w:snapToGrid w:val="0"/>
                <w:lang w:eastAsia="ja-JP"/>
              </w:rPr>
              <w:t>OCTET STRING</w:t>
            </w:r>
          </w:p>
        </w:tc>
        <w:tc>
          <w:tcPr>
            <w:tcW w:w="1984" w:type="dxa"/>
          </w:tcPr>
          <w:p w:rsidR="00866FA3" w:rsidRPr="00AA5DA2" w:rsidRDefault="00866FA3" w:rsidP="00913C0D">
            <w:pPr>
              <w:pStyle w:val="TAL"/>
              <w:rPr>
                <w:rFonts w:cs="Arial"/>
                <w:szCs w:val="18"/>
                <w:lang w:eastAsia="ja-JP"/>
              </w:rPr>
            </w:pPr>
            <w:r w:rsidRPr="00AA5DA2">
              <w:rPr>
                <w:rFonts w:cs="Arial"/>
                <w:lang w:eastAsia="ja-JP"/>
              </w:rPr>
              <w:t xml:space="preserve">Includes the NR </w:t>
            </w:r>
            <w:r w:rsidRPr="00AA5DA2">
              <w:rPr>
                <w:rFonts w:cs="Arial"/>
                <w:i/>
                <w:lang w:eastAsia="ja-JP"/>
              </w:rPr>
              <w:t>CG-</w:t>
            </w:r>
            <w:proofErr w:type="spellStart"/>
            <w:r w:rsidRPr="00AA5DA2">
              <w:rPr>
                <w:rFonts w:cs="Arial"/>
                <w:i/>
                <w:lang w:eastAsia="ja-JP"/>
              </w:rPr>
              <w:t>Config</w:t>
            </w:r>
            <w:proofErr w:type="spellEnd"/>
            <w:r w:rsidRPr="00AA5DA2">
              <w:rPr>
                <w:rFonts w:cs="Arial"/>
                <w:lang w:eastAsia="ja-JP"/>
              </w:rPr>
              <w:t xml:space="preserve"> message as defined in TS 38.331 [31].</w:t>
            </w: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Pr>
          <w:p w:rsidR="00866FA3" w:rsidRPr="00AA5DA2" w:rsidRDefault="00866FA3" w:rsidP="00913C0D">
            <w:pPr>
              <w:pStyle w:val="TAL"/>
              <w:rPr>
                <w:rFonts w:cs="Arial"/>
                <w:lang w:eastAsia="ja-JP"/>
              </w:rPr>
            </w:pPr>
            <w:r w:rsidRPr="00AA5DA2">
              <w:rPr>
                <w:rFonts w:cs="Arial"/>
                <w:lang w:eastAsia="ja-JP"/>
              </w:rPr>
              <w:t>Criticality Diagnostics</w:t>
            </w:r>
          </w:p>
        </w:tc>
        <w:tc>
          <w:tcPr>
            <w:tcW w:w="1104" w:type="dxa"/>
          </w:tcPr>
          <w:p w:rsidR="00866FA3" w:rsidRPr="00AA5DA2" w:rsidRDefault="00866FA3" w:rsidP="00913C0D">
            <w:pPr>
              <w:pStyle w:val="TAL"/>
              <w:rPr>
                <w:rFonts w:cs="Arial"/>
                <w:lang w:eastAsia="ja-JP"/>
              </w:rPr>
            </w:pPr>
            <w:r w:rsidRPr="00AA5DA2">
              <w:rPr>
                <w:rFonts w:cs="Arial"/>
                <w:lang w:eastAsia="ja-JP"/>
              </w:rPr>
              <w:t>O</w:t>
            </w:r>
          </w:p>
        </w:tc>
        <w:tc>
          <w:tcPr>
            <w:tcW w:w="1164" w:type="dxa"/>
          </w:tcPr>
          <w:p w:rsidR="00866FA3" w:rsidRPr="00AA5DA2" w:rsidRDefault="00866FA3" w:rsidP="00913C0D">
            <w:pPr>
              <w:pStyle w:val="TAL"/>
              <w:rPr>
                <w:rFonts w:cs="Arial"/>
                <w:szCs w:val="18"/>
                <w:lang w:eastAsia="ja-JP"/>
              </w:rPr>
            </w:pPr>
          </w:p>
        </w:tc>
        <w:tc>
          <w:tcPr>
            <w:tcW w:w="1418" w:type="dxa"/>
          </w:tcPr>
          <w:p w:rsidR="00866FA3" w:rsidRPr="00AA5DA2" w:rsidRDefault="00866FA3" w:rsidP="00913C0D">
            <w:pPr>
              <w:pStyle w:val="TAL"/>
              <w:rPr>
                <w:rFonts w:cs="Arial"/>
                <w:snapToGrid w:val="0"/>
                <w:lang w:eastAsia="ja-JP"/>
              </w:rPr>
            </w:pPr>
            <w:r w:rsidRPr="00AA5DA2">
              <w:rPr>
                <w:rFonts w:cs="Arial"/>
                <w:snapToGrid w:val="0"/>
                <w:lang w:eastAsia="ja-JP"/>
              </w:rPr>
              <w:t>9.2.7</w:t>
            </w:r>
          </w:p>
        </w:tc>
        <w:tc>
          <w:tcPr>
            <w:tcW w:w="1984" w:type="dxa"/>
          </w:tcPr>
          <w:p w:rsidR="00866FA3" w:rsidRPr="00AA5DA2" w:rsidRDefault="00866FA3" w:rsidP="00913C0D">
            <w:pPr>
              <w:pStyle w:val="TAL"/>
              <w:jc w:val="center"/>
              <w:rPr>
                <w:rFonts w:cs="Arial"/>
                <w:szCs w:val="18"/>
                <w:lang w:eastAsia="ja-JP"/>
              </w:rPr>
            </w:pPr>
          </w:p>
        </w:tc>
        <w:tc>
          <w:tcPr>
            <w:tcW w:w="1134" w:type="dxa"/>
          </w:tcPr>
          <w:p w:rsidR="00866FA3" w:rsidRPr="00AA5DA2" w:rsidRDefault="00866FA3" w:rsidP="00913C0D">
            <w:pPr>
              <w:pStyle w:val="TAC"/>
              <w:rPr>
                <w:lang w:eastAsia="ja-JP"/>
              </w:rPr>
            </w:pPr>
            <w:r w:rsidRPr="00AA5DA2">
              <w:rPr>
                <w:lang w:eastAsia="ja-JP"/>
              </w:rPr>
              <w:t>YES</w:t>
            </w:r>
          </w:p>
        </w:tc>
        <w:tc>
          <w:tcPr>
            <w:tcW w:w="1103" w:type="dxa"/>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rFonts w:cs="Arial"/>
                <w:lang w:eastAsia="ja-JP"/>
              </w:rPr>
            </w:pPr>
            <w:r w:rsidRPr="00AA5DA2">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rFonts w:cs="Arial"/>
                <w:snapToGrid w:val="0"/>
                <w:lang w:eastAsia="ja-JP"/>
              </w:rPr>
            </w:pPr>
            <w:r w:rsidRPr="00AA5DA2">
              <w:rPr>
                <w:rFonts w:cs="Arial"/>
                <w:snapToGrid w:val="0"/>
                <w:lang w:eastAsia="ja-JP"/>
              </w:rPr>
              <w:t xml:space="preserve">Extended </w:t>
            </w: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866FA3" w:rsidRPr="00AA5DA2" w:rsidRDefault="00866FA3" w:rsidP="00913C0D">
            <w:pPr>
              <w:pStyle w:val="TAL"/>
              <w:rPr>
                <w:rFonts w:cs="Arial"/>
                <w:snapToGrid w:val="0"/>
                <w:lang w:eastAsia="ja-JP"/>
              </w:rPr>
            </w:pPr>
            <w:r w:rsidRPr="00AA5DA2">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rFonts w:cs="Arial"/>
                <w:szCs w:val="18"/>
                <w:lang w:eastAsia="ja-JP"/>
              </w:rPr>
            </w:pPr>
            <w:r w:rsidRPr="00AA5DA2">
              <w:rPr>
                <w:rFonts w:cs="Arial"/>
                <w:szCs w:val="18"/>
                <w:lang w:eastAsia="ja-JP"/>
              </w:rPr>
              <w:t xml:space="preserve">Allocated at the </w:t>
            </w:r>
            <w:proofErr w:type="spellStart"/>
            <w:r w:rsidRPr="00AA5DA2">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proofErr w:type="spellStart"/>
            <w:r w:rsidRPr="00AA5DA2">
              <w:rPr>
                <w:lang w:eastAsia="ja-JP"/>
              </w:rPr>
              <w:t>SgNB</w:t>
            </w:r>
            <w:proofErr w:type="spellEnd"/>
            <w:r w:rsidRPr="00AA5DA2">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napToGrid w:val="0"/>
                <w:lang w:eastAsia="ja-JP"/>
              </w:rPr>
            </w:pPr>
            <w:r w:rsidRPr="00AA5DA2">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zCs w:val="18"/>
                <w:lang w:eastAsia="ja-JP"/>
              </w:rPr>
            </w:pPr>
            <w:r w:rsidRPr="00AA5DA2">
              <w:rPr>
                <w:lang w:eastAsia="ja-JP"/>
              </w:rPr>
              <w:t>Information used to coordinate resources utilisation between en-</w:t>
            </w:r>
            <w:proofErr w:type="spellStart"/>
            <w:r w:rsidRPr="00AA5DA2">
              <w:rPr>
                <w:lang w:eastAsia="ja-JP"/>
              </w:rPr>
              <w:t>gNB</w:t>
            </w:r>
            <w:proofErr w:type="spellEnd"/>
            <w:r w:rsidRPr="00AA5DA2">
              <w:rPr>
                <w:lang w:eastAsia="ja-JP"/>
              </w:rPr>
              <w:t xml:space="preserve"> and </w:t>
            </w:r>
            <w:proofErr w:type="spellStart"/>
            <w:r w:rsidRPr="00AA5DA2">
              <w:rPr>
                <w:lang w:eastAsia="ja-JP"/>
              </w:rPr>
              <w:t>MeNB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napToGrid w:val="0"/>
                <w:lang w:eastAsia="ja-JP"/>
              </w:rPr>
            </w:pPr>
            <w:r w:rsidRPr="00AA5DA2">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rFonts w:hint="eastAsia"/>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napToGrid w:val="0"/>
                <w:lang w:eastAsia="ja-JP"/>
              </w:rPr>
            </w:pPr>
            <w:r w:rsidRPr="00AA5DA2">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rPr>
                <w:lang w:eastAsia="ja-JP"/>
              </w:rPr>
            </w:pPr>
            <w:r w:rsidRPr="00AA5DA2">
              <w:rPr>
                <w:lang w:eastAsia="ja-JP"/>
              </w:rPr>
              <w:t>ignore</w:t>
            </w:r>
          </w:p>
        </w:tc>
      </w:tr>
      <w:tr w:rsidR="00866FA3" w:rsidRPr="00AA5DA2" w:rsidTr="00913C0D">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 xml:space="preserve">RRC </w:t>
            </w:r>
            <w:proofErr w:type="spellStart"/>
            <w:r w:rsidRPr="00AA5DA2">
              <w:rPr>
                <w:lang w:eastAsia="ja-JP"/>
              </w:rPr>
              <w:t>config</w:t>
            </w:r>
            <w:proofErr w:type="spellEnd"/>
            <w:r w:rsidRPr="00AA5DA2">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napToGrid w:val="0"/>
                <w:lang w:eastAsia="ja-JP"/>
              </w:rPr>
            </w:pPr>
            <w:r w:rsidRPr="00AA5DA2">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Indicates the type of RRC configuration used at the en-</w:t>
            </w:r>
            <w:proofErr w:type="spellStart"/>
            <w:r w:rsidRPr="00AA5DA2">
              <w:rPr>
                <w:lang w:eastAsia="ja-JP"/>
              </w:rPr>
              <w:t>gNB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rPr>
                <w:lang w:eastAsia="ja-JP"/>
              </w:rPr>
            </w:pPr>
            <w:r w:rsidRPr="00AA5DA2">
              <w:rPr>
                <w:lang w:eastAsia="ja-JP"/>
              </w:rPr>
              <w:t>reject</w:t>
            </w:r>
          </w:p>
        </w:tc>
      </w:tr>
      <w:tr w:rsidR="00866FA3" w:rsidRPr="00AA5DA2" w:rsidTr="00913C0D">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Location Information</w:t>
            </w:r>
            <w:r w:rsidRPr="00AA5DA2">
              <w:t xml:space="preserve"> </w:t>
            </w:r>
            <w:r w:rsidRPr="00AA5DA2">
              <w:rPr>
                <w:lang w:eastAsia="ja-JP"/>
              </w:rPr>
              <w:t xml:space="preserve">at </w:t>
            </w:r>
            <w:proofErr w:type="spellStart"/>
            <w:r w:rsidRPr="00AA5DA2">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snapToGrid w:val="0"/>
                <w:lang w:eastAsia="ja-JP"/>
              </w:rPr>
            </w:pPr>
            <w:r w:rsidRPr="00AA5DA2">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lang w:eastAsia="ja-JP"/>
              </w:rPr>
            </w:pPr>
            <w:r w:rsidRPr="00AA5DA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C"/>
              <w:rPr>
                <w:lang w:eastAsia="ja-JP"/>
              </w:rPr>
            </w:pPr>
            <w:r w:rsidRPr="00AA5DA2">
              <w:rPr>
                <w:lang w:eastAsia="ja-JP"/>
              </w:rPr>
              <w:t>ignore</w:t>
            </w:r>
          </w:p>
        </w:tc>
      </w:tr>
      <w:tr w:rsidR="00866FA3" w:rsidRPr="00AA5DA2" w:rsidTr="00913C0D">
        <w:trPr>
          <w:ins w:id="96" w:author="CATT" w:date="2019-07-23T16:11:00Z"/>
        </w:trPr>
        <w:tc>
          <w:tcPr>
            <w:tcW w:w="2578"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ins w:id="97" w:author="CATT" w:date="2019-07-23T16:11:00Z"/>
                <w:lang w:eastAsia="zh-CN"/>
              </w:rPr>
            </w:pPr>
            <w:ins w:id="98" w:author="CATT" w:date="2019-07-23T16:11:00Z">
              <w:r>
                <w:rPr>
                  <w:rFonts w:hint="eastAsia"/>
                  <w:lang w:eastAsia="zh-CN"/>
                </w:rPr>
                <w:t>Direct Data Forwarding Availability Result</w:t>
              </w:r>
            </w:ins>
          </w:p>
        </w:tc>
        <w:tc>
          <w:tcPr>
            <w:tcW w:w="110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ins w:id="99" w:author="CATT" w:date="2019-07-23T16:11:00Z"/>
                <w:lang w:eastAsia="zh-CN"/>
              </w:rPr>
            </w:pPr>
            <w:ins w:id="100" w:author="CATT" w:date="2019-07-23T16:12:00Z">
              <w:r>
                <w:rPr>
                  <w:rFonts w:hint="eastAsia"/>
                  <w:lang w:eastAsia="zh-CN"/>
                </w:rPr>
                <w:t>O</w:t>
              </w:r>
            </w:ins>
          </w:p>
        </w:tc>
        <w:tc>
          <w:tcPr>
            <w:tcW w:w="116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ins w:id="101" w:author="CATT" w:date="2019-07-23T16:11:00Z"/>
                <w:lang w:eastAsia="ja-JP"/>
              </w:rPr>
            </w:pPr>
          </w:p>
        </w:tc>
        <w:tc>
          <w:tcPr>
            <w:tcW w:w="1418" w:type="dxa"/>
            <w:tcBorders>
              <w:top w:val="single" w:sz="4" w:space="0" w:color="auto"/>
              <w:left w:val="single" w:sz="4" w:space="0" w:color="auto"/>
              <w:bottom w:val="single" w:sz="4" w:space="0" w:color="auto"/>
              <w:right w:val="single" w:sz="4" w:space="0" w:color="auto"/>
            </w:tcBorders>
          </w:tcPr>
          <w:p w:rsidR="00866FA3" w:rsidRPr="00AA5DA2" w:rsidRDefault="00D10713" w:rsidP="00913C0D">
            <w:pPr>
              <w:pStyle w:val="TAL"/>
              <w:rPr>
                <w:ins w:id="102" w:author="CATT" w:date="2019-07-23T16:11:00Z"/>
                <w:snapToGrid w:val="0"/>
                <w:lang w:eastAsia="zh-CN"/>
              </w:rPr>
            </w:pPr>
            <w:proofErr w:type="gramStart"/>
            <w:ins w:id="103" w:author="CATT" w:date="2019-07-23T16:12:00Z">
              <w:r w:rsidRPr="00AA5DA2">
                <w:rPr>
                  <w:snapToGrid w:val="0"/>
                  <w:lang w:eastAsia="ja-JP"/>
                </w:rPr>
                <w:t>ENUMERATED</w:t>
              </w:r>
              <w:r>
                <w:rPr>
                  <w:rFonts w:hint="eastAsia"/>
                  <w:snapToGrid w:val="0"/>
                  <w:lang w:eastAsia="zh-CN"/>
                </w:rPr>
                <w:t>(</w:t>
              </w:r>
              <w:proofErr w:type="gramEnd"/>
              <w:r>
                <w:rPr>
                  <w:rFonts w:hint="eastAsia"/>
                  <w:snapToGrid w:val="0"/>
                  <w:lang w:eastAsia="zh-CN"/>
                </w:rPr>
                <w:t>TRUE,FALSE,</w:t>
              </w:r>
              <w:r>
                <w:rPr>
                  <w:snapToGrid w:val="0"/>
                  <w:lang w:eastAsia="zh-CN"/>
                </w:rPr>
                <w:t>…</w:t>
              </w:r>
              <w:r>
                <w:rPr>
                  <w:rFonts w:hint="eastAsia"/>
                  <w:snapToGrid w:val="0"/>
                  <w:lang w:eastAsia="zh-CN"/>
                </w:rPr>
                <w:t>)</w:t>
              </w:r>
            </w:ins>
          </w:p>
        </w:tc>
        <w:tc>
          <w:tcPr>
            <w:tcW w:w="1984" w:type="dxa"/>
            <w:tcBorders>
              <w:top w:val="single" w:sz="4" w:space="0" w:color="auto"/>
              <w:left w:val="single" w:sz="4" w:space="0" w:color="auto"/>
              <w:bottom w:val="single" w:sz="4" w:space="0" w:color="auto"/>
              <w:right w:val="single" w:sz="4" w:space="0" w:color="auto"/>
            </w:tcBorders>
          </w:tcPr>
          <w:p w:rsidR="00866FA3" w:rsidRPr="00AA5DA2" w:rsidRDefault="00866FA3" w:rsidP="00913C0D">
            <w:pPr>
              <w:pStyle w:val="TAL"/>
              <w:rPr>
                <w:ins w:id="104" w:author="CATT" w:date="2019-07-23T16:11:00Z"/>
                <w:lang w:eastAsia="ja-JP"/>
              </w:rPr>
            </w:pPr>
          </w:p>
        </w:tc>
        <w:tc>
          <w:tcPr>
            <w:tcW w:w="1134" w:type="dxa"/>
            <w:tcBorders>
              <w:top w:val="single" w:sz="4" w:space="0" w:color="auto"/>
              <w:left w:val="single" w:sz="4" w:space="0" w:color="auto"/>
              <w:bottom w:val="single" w:sz="4" w:space="0" w:color="auto"/>
              <w:right w:val="single" w:sz="4" w:space="0" w:color="auto"/>
            </w:tcBorders>
          </w:tcPr>
          <w:p w:rsidR="00866FA3" w:rsidRPr="00AA5DA2" w:rsidRDefault="00D10713" w:rsidP="00913C0D">
            <w:pPr>
              <w:pStyle w:val="TAC"/>
              <w:rPr>
                <w:ins w:id="105" w:author="CATT" w:date="2019-07-23T16:11:00Z"/>
                <w:lang w:eastAsia="zh-CN"/>
              </w:rPr>
            </w:pPr>
            <w:ins w:id="106" w:author="CATT" w:date="2019-07-23T16:12:00Z">
              <w:r>
                <w:rPr>
                  <w:rFonts w:hint="eastAsia"/>
                  <w:lang w:eastAsia="zh-CN"/>
                </w:rPr>
                <w:t>YES</w:t>
              </w:r>
            </w:ins>
          </w:p>
        </w:tc>
        <w:tc>
          <w:tcPr>
            <w:tcW w:w="1103" w:type="dxa"/>
            <w:tcBorders>
              <w:top w:val="single" w:sz="4" w:space="0" w:color="auto"/>
              <w:left w:val="single" w:sz="4" w:space="0" w:color="auto"/>
              <w:bottom w:val="single" w:sz="4" w:space="0" w:color="auto"/>
              <w:right w:val="single" w:sz="4" w:space="0" w:color="auto"/>
            </w:tcBorders>
          </w:tcPr>
          <w:p w:rsidR="00866FA3" w:rsidRPr="00AA5DA2" w:rsidRDefault="00D10713" w:rsidP="00913C0D">
            <w:pPr>
              <w:pStyle w:val="TAC"/>
              <w:rPr>
                <w:ins w:id="107" w:author="CATT" w:date="2019-07-23T16:11:00Z"/>
                <w:lang w:eastAsia="zh-CN"/>
              </w:rPr>
            </w:pPr>
            <w:ins w:id="108" w:author="CATT" w:date="2019-07-23T16:12:00Z">
              <w:r>
                <w:rPr>
                  <w:rFonts w:hint="eastAsia"/>
                  <w:lang w:eastAsia="zh-CN"/>
                </w:rPr>
                <w:t>ignore</w:t>
              </w:r>
            </w:ins>
          </w:p>
        </w:tc>
      </w:tr>
    </w:tbl>
    <w:p w:rsidR="00866FA3" w:rsidRPr="00AA5DA2" w:rsidRDefault="00866FA3" w:rsidP="00866FA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6FA3" w:rsidRPr="00AA5DA2" w:rsidTr="00913C0D">
        <w:tc>
          <w:tcPr>
            <w:tcW w:w="3686" w:type="dxa"/>
          </w:tcPr>
          <w:p w:rsidR="00866FA3" w:rsidRPr="00AA5DA2" w:rsidRDefault="00866FA3" w:rsidP="00913C0D">
            <w:pPr>
              <w:pStyle w:val="TAH"/>
              <w:rPr>
                <w:rFonts w:cs="Arial"/>
                <w:lang w:eastAsia="ja-JP"/>
              </w:rPr>
            </w:pPr>
            <w:r w:rsidRPr="00AA5DA2">
              <w:rPr>
                <w:rFonts w:cs="Arial"/>
                <w:lang w:eastAsia="ja-JP"/>
              </w:rPr>
              <w:t>Range bound</w:t>
            </w:r>
          </w:p>
        </w:tc>
        <w:tc>
          <w:tcPr>
            <w:tcW w:w="5670" w:type="dxa"/>
          </w:tcPr>
          <w:p w:rsidR="00866FA3" w:rsidRPr="00AA5DA2" w:rsidRDefault="00866FA3" w:rsidP="00913C0D">
            <w:pPr>
              <w:pStyle w:val="TAH"/>
              <w:rPr>
                <w:rFonts w:cs="Arial"/>
                <w:lang w:eastAsia="ja-JP"/>
              </w:rPr>
            </w:pPr>
            <w:r w:rsidRPr="00AA5DA2">
              <w:rPr>
                <w:rFonts w:cs="Arial"/>
                <w:lang w:eastAsia="ja-JP"/>
              </w:rPr>
              <w:t>Explanation</w:t>
            </w:r>
          </w:p>
        </w:tc>
      </w:tr>
      <w:tr w:rsidR="00866FA3" w:rsidRPr="00AA5DA2" w:rsidTr="00913C0D">
        <w:tc>
          <w:tcPr>
            <w:tcW w:w="3686" w:type="dxa"/>
          </w:tcPr>
          <w:p w:rsidR="00866FA3" w:rsidRPr="00AA5DA2" w:rsidRDefault="00866FA3" w:rsidP="00913C0D">
            <w:pPr>
              <w:pStyle w:val="TAL"/>
              <w:rPr>
                <w:rFonts w:cs="Arial"/>
                <w:lang w:eastAsia="ja-JP"/>
              </w:rPr>
            </w:pPr>
            <w:proofErr w:type="spellStart"/>
            <w:r w:rsidRPr="00AA5DA2">
              <w:rPr>
                <w:rFonts w:cs="Arial"/>
                <w:lang w:eastAsia="ja-JP"/>
              </w:rPr>
              <w:t>maxnoofBearers</w:t>
            </w:r>
            <w:proofErr w:type="spellEnd"/>
          </w:p>
        </w:tc>
        <w:tc>
          <w:tcPr>
            <w:tcW w:w="5670" w:type="dxa"/>
          </w:tcPr>
          <w:p w:rsidR="00866FA3" w:rsidRPr="00AA5DA2" w:rsidRDefault="00866FA3" w:rsidP="00913C0D">
            <w:pPr>
              <w:pStyle w:val="TAL"/>
              <w:rPr>
                <w:rFonts w:cs="Arial"/>
                <w:lang w:eastAsia="ja-JP"/>
              </w:rPr>
            </w:pPr>
            <w:r w:rsidRPr="00AA5DA2">
              <w:rPr>
                <w:rFonts w:cs="Arial"/>
                <w:lang w:eastAsia="ja-JP"/>
              </w:rPr>
              <w:t>Maximum no. of E-RABs. Value is 256</w:t>
            </w:r>
          </w:p>
        </w:tc>
      </w:tr>
    </w:tbl>
    <w:p w:rsidR="00866FA3" w:rsidRPr="00AA5DA2" w:rsidRDefault="00866FA3" w:rsidP="00866FA3"/>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6FA3" w:rsidRPr="00AA5DA2" w:rsidTr="00913C0D">
        <w:tc>
          <w:tcPr>
            <w:tcW w:w="3686" w:type="dxa"/>
          </w:tcPr>
          <w:p w:rsidR="00866FA3" w:rsidRPr="00AA5DA2" w:rsidRDefault="00866FA3" w:rsidP="00913C0D">
            <w:pPr>
              <w:pStyle w:val="TAH"/>
              <w:rPr>
                <w:rFonts w:cs="Arial"/>
                <w:lang w:eastAsia="ja-JP"/>
              </w:rPr>
            </w:pPr>
            <w:r w:rsidRPr="00AA5DA2">
              <w:rPr>
                <w:rFonts w:cs="Arial"/>
                <w:lang w:eastAsia="ja-JP"/>
              </w:rPr>
              <w:t>Condition</w:t>
            </w:r>
          </w:p>
        </w:tc>
        <w:tc>
          <w:tcPr>
            <w:tcW w:w="5670" w:type="dxa"/>
          </w:tcPr>
          <w:p w:rsidR="00866FA3" w:rsidRPr="00AA5DA2" w:rsidRDefault="00866FA3" w:rsidP="00913C0D">
            <w:pPr>
              <w:pStyle w:val="TAH"/>
              <w:rPr>
                <w:rFonts w:cs="Arial"/>
                <w:lang w:eastAsia="ja-JP"/>
              </w:rPr>
            </w:pPr>
            <w:r w:rsidRPr="00AA5DA2">
              <w:rPr>
                <w:rFonts w:cs="Arial"/>
                <w:lang w:eastAsia="ja-JP"/>
              </w:rPr>
              <w:t>Explanation</w:t>
            </w:r>
          </w:p>
        </w:tc>
      </w:tr>
      <w:tr w:rsidR="00866FA3" w:rsidRPr="00AA5DA2" w:rsidTr="00913C0D">
        <w:tc>
          <w:tcPr>
            <w:tcW w:w="3686" w:type="dxa"/>
          </w:tcPr>
          <w:p w:rsidR="00866FA3" w:rsidRPr="00AA5DA2" w:rsidRDefault="00866FA3" w:rsidP="00913C0D">
            <w:pPr>
              <w:pStyle w:val="TAL"/>
              <w:tabs>
                <w:tab w:val="right" w:pos="3470"/>
              </w:tabs>
              <w:rPr>
                <w:rFonts w:cs="Arial"/>
                <w:lang w:eastAsia="zh-CN"/>
              </w:rPr>
            </w:pPr>
            <w:proofErr w:type="spellStart"/>
            <w:r w:rsidRPr="00AA5DA2">
              <w:rPr>
                <w:rFonts w:cs="Arial"/>
                <w:lang w:eastAsia="zh-CN"/>
              </w:rPr>
              <w:t>ifMCGandSCGpresent</w:t>
            </w:r>
            <w:proofErr w:type="spellEnd"/>
          </w:p>
        </w:tc>
        <w:tc>
          <w:tcPr>
            <w:tcW w:w="5670" w:type="dxa"/>
          </w:tcPr>
          <w:p w:rsidR="00866FA3" w:rsidRPr="00AA5DA2" w:rsidRDefault="00866FA3" w:rsidP="00913C0D">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866FA3" w:rsidRPr="00AA5DA2" w:rsidTr="00913C0D">
        <w:tc>
          <w:tcPr>
            <w:tcW w:w="3686" w:type="dxa"/>
          </w:tcPr>
          <w:p w:rsidR="00866FA3" w:rsidRPr="00AA5DA2" w:rsidRDefault="00866FA3" w:rsidP="00913C0D">
            <w:pPr>
              <w:pStyle w:val="TAL"/>
              <w:tabs>
                <w:tab w:val="right" w:pos="3470"/>
              </w:tabs>
              <w:rPr>
                <w:rFonts w:cs="Arial"/>
                <w:lang w:eastAsia="zh-CN"/>
              </w:rPr>
            </w:pPr>
            <w:proofErr w:type="spellStart"/>
            <w:r w:rsidRPr="00AA5DA2">
              <w:rPr>
                <w:rFonts w:cs="Arial"/>
                <w:lang w:eastAsia="zh-CN"/>
              </w:rPr>
              <w:t>ifMCGpresent</w:t>
            </w:r>
            <w:proofErr w:type="spellEnd"/>
          </w:p>
        </w:tc>
        <w:tc>
          <w:tcPr>
            <w:tcW w:w="5670" w:type="dxa"/>
          </w:tcPr>
          <w:p w:rsidR="00866FA3" w:rsidRPr="00AA5DA2" w:rsidRDefault="00866FA3" w:rsidP="00913C0D">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866FA3" w:rsidRPr="00AA5DA2" w:rsidTr="00913C0D">
        <w:tc>
          <w:tcPr>
            <w:tcW w:w="3686" w:type="dxa"/>
          </w:tcPr>
          <w:p w:rsidR="00866FA3" w:rsidRPr="00AA5DA2" w:rsidRDefault="00866FA3" w:rsidP="00913C0D">
            <w:pPr>
              <w:pStyle w:val="TAL"/>
              <w:tabs>
                <w:tab w:val="right" w:pos="3470"/>
              </w:tabs>
              <w:rPr>
                <w:rFonts w:cs="Arial"/>
                <w:lang w:eastAsia="zh-CN"/>
              </w:rPr>
            </w:pPr>
            <w:r w:rsidRPr="00AA5DA2">
              <w:rPr>
                <w:lang w:eastAsia="zh-CN"/>
              </w:rPr>
              <w:t>C-</w:t>
            </w:r>
            <w:proofErr w:type="spellStart"/>
            <w:r w:rsidRPr="00AA5DA2">
              <w:rPr>
                <w:lang w:eastAsia="zh-CN"/>
              </w:rPr>
              <w:t>ifMCGandSCGpresent_GBRpresent</w:t>
            </w:r>
            <w:proofErr w:type="spellEnd"/>
          </w:p>
        </w:tc>
        <w:tc>
          <w:tcPr>
            <w:tcW w:w="5670" w:type="dxa"/>
          </w:tcPr>
          <w:p w:rsidR="00866FA3" w:rsidRPr="00AA5DA2" w:rsidRDefault="00866FA3" w:rsidP="00913C0D">
            <w:pPr>
              <w:pStyle w:val="TAL"/>
              <w:rPr>
                <w:rFonts w:cs="Arial"/>
                <w:lang w:eastAsia="zh-CN"/>
              </w:rPr>
            </w:pPr>
            <w:r w:rsidRPr="00AA5DA2">
              <w:rPr>
                <w:lang w:eastAsia="zh-CN"/>
              </w:rPr>
              <w:t xml:space="preserve">This IE shall be present if, for the E-RAB admitted to be added, the </w:t>
            </w:r>
            <w:r w:rsidRPr="00AA5DA2">
              <w:rPr>
                <w:i/>
                <w:iCs/>
                <w:lang w:eastAsia="zh-CN"/>
              </w:rPr>
              <w:lastRenderedPageBreak/>
              <w:t>MCG resources</w:t>
            </w:r>
            <w:r w:rsidRPr="00AA5DA2">
              <w:rPr>
                <w:lang w:eastAsia="zh-CN"/>
              </w:rPr>
              <w:t xml:space="preserve"> and </w:t>
            </w:r>
            <w:r w:rsidRPr="00AA5DA2">
              <w:rPr>
                <w:i/>
                <w:iCs/>
                <w:lang w:eastAsia="zh-CN"/>
              </w:rPr>
              <w:t>SCG resources</w:t>
            </w:r>
            <w:r w:rsidRPr="00AA5DA2">
              <w:rPr>
                <w:lang w:eastAsia="zh-CN"/>
              </w:rPr>
              <w:t xml:space="preserve"> IEs in the </w:t>
            </w:r>
            <w:r w:rsidRPr="00AA5DA2">
              <w:rPr>
                <w:i/>
                <w:iCs/>
                <w:lang w:eastAsia="zh-CN"/>
              </w:rPr>
              <w:t>EN-DC Resource Configuration</w:t>
            </w:r>
            <w:r w:rsidRPr="00AA5DA2">
              <w:rPr>
                <w:lang w:eastAsia="zh-CN"/>
              </w:rPr>
              <w:t xml:space="preserve"> IE are set to the value "present", and </w:t>
            </w:r>
            <w:r w:rsidRPr="00AA5DA2">
              <w:rPr>
                <w:lang w:eastAsia="ja-JP"/>
              </w:rPr>
              <w:t>the</w:t>
            </w:r>
            <w:r w:rsidRPr="00AA5DA2">
              <w:rPr>
                <w:rFonts w:cs="Arial"/>
                <w:i/>
                <w:lang w:eastAsia="ja-JP"/>
              </w:rPr>
              <w:t xml:space="preserve"> GBR </w:t>
            </w:r>
            <w:proofErr w:type="spellStart"/>
            <w:r w:rsidRPr="00AA5DA2">
              <w:rPr>
                <w:rFonts w:cs="Arial"/>
                <w:i/>
                <w:lang w:eastAsia="ja-JP"/>
              </w:rPr>
              <w:t>QoS</w:t>
            </w:r>
            <w:proofErr w:type="spellEnd"/>
            <w:r w:rsidRPr="00AA5DA2">
              <w:rPr>
                <w:rFonts w:cs="Arial"/>
                <w:i/>
                <w:lang w:eastAsia="ja-JP"/>
              </w:rPr>
              <w:t xml:space="preserve"> Information</w:t>
            </w:r>
            <w:r w:rsidRPr="00AA5DA2">
              <w:rPr>
                <w:rFonts w:cs="Arial"/>
                <w:lang w:eastAsia="ja-JP"/>
              </w:rPr>
              <w:t xml:space="preserve"> IE is present</w:t>
            </w:r>
            <w:r w:rsidRPr="00AA5DA2">
              <w:rPr>
                <w:lang w:eastAsia="ja-JP"/>
              </w:rPr>
              <w:t xml:space="preserve"> in the</w:t>
            </w:r>
            <w:r w:rsidRPr="00AA5DA2">
              <w:rPr>
                <w:rFonts w:cs="Arial"/>
                <w:lang w:eastAsia="ja-JP"/>
              </w:rPr>
              <w:t xml:space="preserve"> </w:t>
            </w:r>
            <w:r w:rsidRPr="00AA5DA2">
              <w:rPr>
                <w:rFonts w:cs="Arial"/>
                <w:i/>
                <w:lang w:eastAsia="ja-JP"/>
              </w:rPr>
              <w:t xml:space="preserve">Requested MCG E-RAB Level </w:t>
            </w:r>
            <w:proofErr w:type="spellStart"/>
            <w:r w:rsidRPr="00AA5DA2">
              <w:rPr>
                <w:rFonts w:cs="Arial"/>
                <w:i/>
                <w:lang w:eastAsia="ja-JP"/>
              </w:rPr>
              <w:t>QoS</w:t>
            </w:r>
            <w:proofErr w:type="spellEnd"/>
            <w:r w:rsidRPr="00AA5DA2">
              <w:rPr>
                <w:rFonts w:cs="Arial"/>
                <w:i/>
                <w:lang w:eastAsia="ja-JP"/>
              </w:rPr>
              <w:t xml:space="preserve"> Parameters</w:t>
            </w:r>
            <w:r w:rsidRPr="00AA5DA2">
              <w:rPr>
                <w:rFonts w:cs="Arial"/>
                <w:lang w:eastAsia="ja-JP"/>
              </w:rPr>
              <w:t xml:space="preserve"> IE</w:t>
            </w:r>
            <w:r w:rsidRPr="00AA5DA2">
              <w:rPr>
                <w:lang w:eastAsia="ja-JP"/>
              </w:rPr>
              <w:t>.</w:t>
            </w:r>
          </w:p>
        </w:tc>
      </w:tr>
    </w:tbl>
    <w:p w:rsidR="00866FA3" w:rsidRPr="00AA5DA2" w:rsidRDefault="00866FA3" w:rsidP="00866FA3"/>
    <w:p w:rsidR="00866FA3" w:rsidRPr="00866FA3" w:rsidRDefault="00866FA3" w:rsidP="006E4B10">
      <w:pPr>
        <w:rPr>
          <w:lang w:eastAsia="zh-CN"/>
        </w:rPr>
      </w:pPr>
    </w:p>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109" w:name="_Toc5692143"/>
      <w:r w:rsidRPr="0092227E">
        <w:t>9.3.4</w:t>
      </w:r>
      <w:r w:rsidRPr="0092227E">
        <w:tab/>
        <w:t>PDU Definitions</w:t>
      </w:r>
      <w:bookmarkEnd w:id="109"/>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110" w:name="_Hlk514062653"/>
      <w:r w:rsidRPr="0092227E">
        <w:rPr>
          <w:snapToGrid w:val="0"/>
          <w:lang w:eastAsia="zh-CN"/>
        </w:rPr>
        <w:tab/>
        <w:t>CellAssistanceInfo-NR,</w:t>
      </w:r>
    </w:p>
    <w:bookmarkEnd w:id="110"/>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proofErr w:type="spellStart"/>
      <w:r>
        <w:rPr>
          <w:noProof w:val="0"/>
          <w:snapToGrid w:val="0"/>
          <w:lang w:eastAsia="zh-CN"/>
        </w:rPr>
        <w:t>InterfaceInstanceIndication</w:t>
      </w:r>
      <w:proofErr w:type="spellEnd"/>
      <w:r>
        <w:rPr>
          <w:noProof w:val="0"/>
          <w:snapToGrid w:val="0"/>
          <w:lang w:eastAsia="zh-CN"/>
        </w:rPr>
        <w:t>,</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DengXian"/>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82253" w:rsidRDefault="00682253" w:rsidP="00682253">
      <w:pPr>
        <w:pStyle w:val="PL"/>
      </w:pPr>
      <w:r w:rsidRPr="0092227E">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lastRenderedPageBreak/>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111" w:name="_Hlk515435313"/>
      <w:r w:rsidRPr="0092227E">
        <w:t>MaskedIMEISV</w:t>
      </w:r>
      <w:bookmarkEnd w:id="111"/>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lastRenderedPageBreak/>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112"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112"/>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lastRenderedPageBreak/>
        <w:tab/>
      </w:r>
      <w:proofErr w:type="gramStart"/>
      <w:r w:rsidRPr="0092227E">
        <w:rPr>
          <w:noProof w:val="0"/>
          <w:snapToGrid w:val="0"/>
        </w:rPr>
        <w:t>id-</w:t>
      </w:r>
      <w:proofErr w:type="spellStart"/>
      <w:r w:rsidRPr="0092227E">
        <w:rPr>
          <w:noProof w:val="0"/>
          <w:snapToGrid w:val="0"/>
        </w:rPr>
        <w:t>TimeToWait</w:t>
      </w:r>
      <w:proofErr w:type="spellEnd"/>
      <w:proofErr w:type="gram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r>
      <w:proofErr w:type="gramStart"/>
      <w:r w:rsidRPr="0092227E">
        <w:rPr>
          <w:snapToGrid w:val="0"/>
        </w:rPr>
        <w:t>id-</w:t>
      </w:r>
      <w:proofErr w:type="spellStart"/>
      <w:r w:rsidRPr="0092227E">
        <w:rPr>
          <w:noProof w:val="0"/>
          <w:szCs w:val="16"/>
        </w:rPr>
        <w:t>UEHistoryInformation</w:t>
      </w:r>
      <w:proofErr w:type="spellEnd"/>
      <w:proofErr w:type="gram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682253" w:rsidRPr="0092227E" w:rsidRDefault="001F5602" w:rsidP="00682253">
      <w:pPr>
        <w:pStyle w:val="PL"/>
        <w:rPr>
          <w:lang w:eastAsia="zh-CN"/>
        </w:rPr>
      </w:pPr>
      <w:ins w:id="113" w:author="CATT" w:date="2019-07-23T16:08:00Z">
        <w:r>
          <w:rPr>
            <w:rFonts w:hint="eastAsia"/>
            <w:lang w:eastAsia="zh-CN"/>
          </w:rPr>
          <w:t xml:space="preserve">    </w:t>
        </w:r>
        <w:proofErr w:type="gramStart"/>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682253" w:rsidRPr="0092227E" w:rsidRDefault="00D21024" w:rsidP="00682253">
      <w:pPr>
        <w:pStyle w:val="PL"/>
        <w:rPr>
          <w:snapToGrid w:val="0"/>
          <w:lang w:eastAsia="zh-CN"/>
        </w:rPr>
      </w:pPr>
      <w:ins w:id="114" w:author="CATT" w:date="2019-07-23T16:42:00Z">
        <w:r>
          <w:rPr>
            <w:rFonts w:hint="eastAsia"/>
            <w:snapToGrid w:val="0"/>
            <w:lang w:eastAsia="zh-CN"/>
          </w:rPr>
          <w:t xml:space="preserve">    </w:t>
        </w:r>
        <w:proofErr w:type="gramStart"/>
        <w:r>
          <w:rPr>
            <w:rFonts w:hint="eastAsia"/>
            <w:snapToGrid w:val="0"/>
            <w:lang w:eastAsia="zh-CN"/>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proofErr w:type="gramEnd"/>
        <w:r>
          <w:rPr>
            <w:rFonts w:hint="eastAsia"/>
            <w:noProof w:val="0"/>
            <w:snapToGrid w:val="0"/>
            <w:lang w:eastAsia="zh-CN"/>
          </w:rPr>
          <w:t>,</w:t>
        </w:r>
      </w:ins>
    </w:p>
    <w:p w:rsidR="00520942" w:rsidRPr="0090263D" w:rsidRDefault="00520942" w:rsidP="002611FE">
      <w:pPr>
        <w:rPr>
          <w:rFonts w:eastAsia="宋体"/>
          <w:lang w:eastAsia="zh-CN"/>
        </w:rPr>
      </w:pPr>
    </w:p>
    <w:p w:rsidR="005C069E" w:rsidRPr="00D21024"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roofErr w:type="spellStart"/>
      <w:proofErr w:type="gramStart"/>
      <w:r w:rsidRPr="00AA5DA2">
        <w:rPr>
          <w:noProof w:val="0"/>
          <w:snapToGrid w:val="0"/>
        </w:rPr>
        <w:t>SgNBModificationRequest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 xml:space="preserve">{{ </w:t>
      </w:r>
      <w:proofErr w:type="spellStart"/>
      <w:r w:rsidRPr="00AA5DA2">
        <w:rPr>
          <w:noProof w:val="0"/>
          <w:snapToGrid w:val="0"/>
        </w:rPr>
        <w:t>SgNBModificationRequest</w:t>
      </w:r>
      <w:proofErr w:type="spellEnd"/>
      <w:r w:rsidRPr="00AA5DA2">
        <w:rPr>
          <w:noProof w:val="0"/>
          <w:snapToGrid w:val="0"/>
        </w:rPr>
        <w:t>-IEs}},</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roofErr w:type="spellStart"/>
      <w:r w:rsidRPr="00AA5DA2">
        <w:rPr>
          <w:noProof w:val="0"/>
          <w:snapToGrid w:val="0"/>
        </w:rPr>
        <w:t>SgNBModificationRequest</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lastRenderedPageBreak/>
        <w:tab/>
      </w:r>
      <w:proofErr w:type="gramStart"/>
      <w:r w:rsidRPr="00AA5DA2">
        <w:rPr>
          <w:noProof w:val="0"/>
          <w:snapToGrid w:val="0"/>
        </w:rPr>
        <w:t>{ ID</w:t>
      </w:r>
      <w:proofErr w:type="gramEnd"/>
      <w:r w:rsidRPr="00AA5DA2">
        <w:rPr>
          <w:noProof w:val="0"/>
          <w:snapToGrid w:val="0"/>
        </w:rPr>
        <w:t xml:space="preserve">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SelectedPLMN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ab/>
        <w:t>id-</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MeNBResourceCoordinationInformation</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MeNBResourceCoordinationInformation</w:t>
      </w:r>
      <w:proofErr w:type="spellEnd"/>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RequestedSplitSRBs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RequestedSplitSRBsrelease</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8F48A3"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LocationInformationSgNBReporting</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LocationInformationSgNBReporting</w:t>
      </w:r>
      <w:proofErr w:type="spellEnd"/>
      <w:r w:rsidRPr="00AA5DA2">
        <w:rPr>
          <w:noProof w:val="0"/>
          <w:snapToGrid w:val="0"/>
        </w:rPr>
        <w:tab/>
      </w:r>
      <w:r w:rsidRPr="00AA5DA2">
        <w:rPr>
          <w:noProof w:val="0"/>
          <w:snapToGrid w:val="0"/>
        </w:rPr>
        <w:tab/>
        <w:t>PRESENCE optional}</w:t>
      </w:r>
      <w:r w:rsidRPr="008F48A3">
        <w:rPr>
          <w:noProof w:val="0"/>
          <w:snapToGrid w:val="0"/>
        </w:rPr>
        <w:t>|</w:t>
      </w:r>
    </w:p>
    <w:p w:rsidR="005C069E" w:rsidRDefault="005C069E" w:rsidP="005C069E">
      <w:pPr>
        <w:pStyle w:val="PL"/>
        <w:rPr>
          <w:ins w:id="115" w:author="CATT" w:date="2019-07-23T15:32:00Z"/>
          <w:noProof w:val="0"/>
          <w:snapToGrid w:val="0"/>
          <w:lang w:eastAsia="zh-CN"/>
        </w:rPr>
      </w:pPr>
      <w:r w:rsidRPr="008F48A3">
        <w:rPr>
          <w:noProof w:val="0"/>
          <w:snapToGrid w:val="0"/>
        </w:rPr>
        <w:tab/>
      </w:r>
      <w:proofErr w:type="gramStart"/>
      <w:r w:rsidRPr="008F48A3">
        <w:rPr>
          <w:noProof w:val="0"/>
          <w:snapToGrid w:val="0"/>
        </w:rPr>
        <w:t>{ ID</w:t>
      </w:r>
      <w:proofErr w:type="gramEnd"/>
      <w:r w:rsidRPr="008F48A3">
        <w:rPr>
          <w:noProof w:val="0"/>
          <w:snapToGrid w:val="0"/>
        </w:rPr>
        <w:t xml:space="preserve"> id-</w:t>
      </w:r>
      <w:proofErr w:type="spellStart"/>
      <w:r w:rsidRPr="008F48A3">
        <w:rPr>
          <w:noProof w:val="0"/>
          <w:snapToGrid w:val="0"/>
        </w:rPr>
        <w:t>MeNBCell</w:t>
      </w:r>
      <w:proofErr w:type="spellEnd"/>
      <w:r w:rsidRPr="008F48A3">
        <w:rPr>
          <w:noProof w:val="0"/>
          <w:snapToGrid w:val="0"/>
        </w:rPr>
        <w:t>-ID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ins w:id="116" w:author="CATT" w:date="2019-07-23T15:32:00Z">
        <w:r>
          <w:rPr>
            <w:rFonts w:hint="eastAsia"/>
            <w:noProof w:val="0"/>
            <w:snapToGrid w:val="0"/>
            <w:lang w:eastAsia="zh-CN"/>
          </w:rPr>
          <w:t>|</w:t>
        </w:r>
      </w:ins>
    </w:p>
    <w:p w:rsidR="005C069E" w:rsidRPr="00AA5DA2" w:rsidRDefault="005C069E">
      <w:pPr>
        <w:pStyle w:val="PL"/>
        <w:tabs>
          <w:tab w:val="clear" w:pos="4992"/>
          <w:tab w:val="left" w:pos="4840"/>
        </w:tabs>
        <w:ind w:firstLineChars="250" w:firstLine="400"/>
        <w:rPr>
          <w:noProof w:val="0"/>
          <w:snapToGrid w:val="0"/>
          <w:lang w:eastAsia="zh-CN"/>
        </w:rPr>
        <w:pPrChange w:id="117" w:author="CATT" w:date="2019-07-23T15:40:00Z">
          <w:pPr>
            <w:pStyle w:val="PL"/>
          </w:pPr>
        </w:pPrChange>
      </w:pPr>
      <w:proofErr w:type="gramStart"/>
      <w:ins w:id="118" w:author="CATT" w:date="2019-07-23T15:32:00Z">
        <w:r>
          <w:rPr>
            <w:rFonts w:hint="eastAsia"/>
            <w:noProof w:val="0"/>
            <w:snapToGrid w:val="0"/>
            <w:lang w:eastAsia="zh-CN"/>
          </w:rPr>
          <w:t>{</w:t>
        </w:r>
        <w:r w:rsidRPr="008F48A3">
          <w:rPr>
            <w:noProof w:val="0"/>
            <w:snapToGrid w:val="0"/>
          </w:rPr>
          <w:t xml:space="preserve"> ID</w:t>
        </w:r>
        <w:proofErr w:type="gramEnd"/>
        <w:r w:rsidRPr="008F48A3">
          <w:rPr>
            <w:noProof w:val="0"/>
            <w:snapToGrid w:val="0"/>
          </w:rPr>
          <w:t xml:space="preserve"> id-</w:t>
        </w:r>
      </w:ins>
      <w:proofErr w:type="spellStart"/>
      <w:ins w:id="119" w:author="CATT" w:date="2019-07-23T15:38: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20" w:author="CATT" w:date="2019-07-23T15:38:00Z">
              <w:rPr>
                <w:i/>
                <w:lang w:eastAsia="zh-CN"/>
              </w:rPr>
            </w:rPrChange>
          </w:rPr>
          <w:t>uery</w:t>
        </w:r>
      </w:ins>
      <w:proofErr w:type="spellEnd"/>
      <w:ins w:id="121" w:author="CATT" w:date="2019-07-23T15:32:00Z">
        <w:r>
          <w:rPr>
            <w:noProof w:val="0"/>
            <w:snapToGrid w:val="0"/>
          </w:rPr>
          <w:tab/>
        </w:r>
        <w:r w:rsidRPr="008F48A3">
          <w:rPr>
            <w:noProof w:val="0"/>
            <w:snapToGrid w:val="0"/>
          </w:rPr>
          <w:t>CRITICALITY ignore</w:t>
        </w:r>
        <w:r w:rsidRPr="008F48A3">
          <w:rPr>
            <w:noProof w:val="0"/>
            <w:snapToGrid w:val="0"/>
          </w:rPr>
          <w:tab/>
          <w:t xml:space="preserve">TYPE </w:t>
        </w:r>
      </w:ins>
      <w:proofErr w:type="spellStart"/>
      <w:ins w:id="122" w:author="CATT" w:date="2019-07-23T15: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ins w:id="123" w:author="CATT" w:date="2019-07-23T15:32:00Z">
        <w:r w:rsidR="0065023C">
          <w:rPr>
            <w:noProof w:val="0"/>
            <w:snapToGrid w:val="0"/>
          </w:rPr>
          <w:tab/>
        </w:r>
        <w:r w:rsidR="0065023C">
          <w:rPr>
            <w:noProof w:val="0"/>
            <w:snapToGrid w:val="0"/>
          </w:rPr>
          <w:tab/>
        </w:r>
        <w:r w:rsidR="0065023C">
          <w:rPr>
            <w:noProof w:val="0"/>
            <w:snapToGrid w:val="0"/>
          </w:rPr>
          <w:tab/>
        </w:r>
        <w:r w:rsidR="0065023C">
          <w:rPr>
            <w:noProof w:val="0"/>
            <w:snapToGrid w:val="0"/>
          </w:rPr>
          <w:tab/>
        </w:r>
        <w:r w:rsidRPr="008F48A3">
          <w:rPr>
            <w:noProof w:val="0"/>
            <w:snapToGrid w:val="0"/>
          </w:rPr>
          <w:t>PRESENCE optional}</w:t>
        </w:r>
        <w:r>
          <w:rPr>
            <w:rFonts w:hint="eastAsia"/>
            <w:noProof w:val="0"/>
            <w:snapToGrid w:val="0"/>
            <w:lang w:eastAsia="zh-CN"/>
          </w:rPr>
          <w:t>,</w:t>
        </w:r>
      </w:ins>
      <w:del w:id="124" w:author="CATT" w:date="2019-07-23T15:32:00Z">
        <w:r w:rsidRPr="00AA5DA2" w:rsidDel="005C069E">
          <w:rPr>
            <w:noProof w:val="0"/>
            <w:snapToGrid w:val="0"/>
          </w:rPr>
          <w:delText>,</w:delText>
        </w:r>
      </w:del>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w:t>
      </w:r>
      <w:proofErr w:type="spellStart"/>
      <w:r w:rsidRPr="00AA5DA2">
        <w:rPr>
          <w:noProof w:val="0"/>
          <w:snapToGrid w:val="0"/>
        </w:rPr>
        <w:t>ContextInformation</w:t>
      </w:r>
      <w:proofErr w:type="spellEnd"/>
      <w:r w:rsidRPr="00AA5DA2">
        <w:rPr>
          <w:noProof w:val="0"/>
          <w:snapToGrid w:val="0"/>
        </w:rPr>
        <w:t>-</w:t>
      </w:r>
      <w:proofErr w:type="spellStart"/>
      <w:proofErr w:type="gramStart"/>
      <w:r w:rsidRPr="00AA5DA2">
        <w:rPr>
          <w:noProof w:val="0"/>
          <w:snapToGrid w:val="0"/>
        </w:rPr>
        <w:t>SgNBModReq</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nRUE-SecurityCapabilities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NRUESecurityCapabilities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sgNB-SecurityKey</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SgNBSecurityKey</w:t>
      </w:r>
      <w:proofErr w:type="spellEnd"/>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sgNBUEAggregateMaximumBitRate</w:t>
      </w:r>
      <w:proofErr w:type="spellEnd"/>
      <w:proofErr w:type="gramEnd"/>
      <w:r w:rsidRPr="00AA5DA2">
        <w:rPr>
          <w:noProof w:val="0"/>
          <w:snapToGrid w:val="0"/>
        </w:rPr>
        <w:tab/>
      </w:r>
      <w:proofErr w:type="spellStart"/>
      <w:r w:rsidRPr="00AA5DA2">
        <w:rPr>
          <w:noProof w:val="0"/>
          <w:snapToGrid w:val="0"/>
        </w:rPr>
        <w:t>UEAggregateMaximumBitRate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ToBeAdded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ToBeModified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e-RABs-</w:t>
      </w:r>
      <w:proofErr w:type="spellStart"/>
      <w:r w:rsidRPr="00AA5DA2">
        <w:rPr>
          <w:noProof w:val="0"/>
          <w:snapToGrid w:val="0"/>
        </w:rPr>
        <w:t>ToBeReleased</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{UE-</w:t>
      </w:r>
      <w:proofErr w:type="spellStart"/>
      <w:r w:rsidRPr="00AA5DA2">
        <w:rPr>
          <w:noProof w:val="0"/>
          <w:snapToGrid w:val="0"/>
        </w:rPr>
        <w:t>ContextInformationSgNBModReqExtIEs</w:t>
      </w:r>
      <w:proofErr w:type="spellEnd"/>
      <w:r w:rsidRPr="00AA5DA2">
        <w:rPr>
          <w:noProof w:val="0"/>
          <w:snapToGrid w:val="0"/>
        </w:rPr>
        <w:t>} }</w:t>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w:t>
      </w:r>
      <w:proofErr w:type="spellStart"/>
      <w:r w:rsidRPr="00AA5DA2">
        <w:rPr>
          <w:noProof w:val="0"/>
          <w:snapToGrid w:val="0"/>
        </w:rPr>
        <w:t>ContextInformationSgNBModReqExtIEs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t>{</w:t>
      </w:r>
      <w:r w:rsidRPr="00AA5DA2">
        <w:rPr>
          <w:noProof w:val="0"/>
          <w:snapToGrid w:val="0"/>
        </w:rPr>
        <w:tab/>
        <w:t>ID id-</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proofErr w:type="gramStart"/>
      <w:r w:rsidRPr="00AA5DA2">
        <w:rPr>
          <w:noProof w:val="0"/>
          <w:snapToGrid w:val="0"/>
        </w:rPr>
        <w:t>ignore</w:t>
      </w:r>
      <w:proofErr w:type="gramEnd"/>
      <w:r w:rsidRPr="00AA5DA2">
        <w:rPr>
          <w:noProof w:val="0"/>
          <w:snapToGrid w:val="0"/>
        </w:rPr>
        <w:tab/>
        <w:t xml:space="preserve">EXTENSION </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List :</w:t>
      </w:r>
      <w:proofErr w:type="gramEnd"/>
      <w:r w:rsidRPr="00AA5DA2">
        <w:rPr>
          <w:noProof w:val="0"/>
          <w:snapToGrid w:val="0"/>
        </w:rPr>
        <w:t xml:space="preserve">:=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CRITICALITY ignore</w:t>
      </w:r>
      <w:r w:rsidRPr="00AA5DA2">
        <w:rPr>
          <w:noProof w:val="0"/>
          <w:snapToGrid w:val="0"/>
        </w:rPr>
        <w:tab/>
        <w:t>TYPE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Item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e-RAB-ID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E-RAB-ID</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drb</w:t>
      </w:r>
      <w:proofErr w:type="spellEnd"/>
      <w:r w:rsidRPr="00AA5DA2">
        <w:rPr>
          <w:noProof w:val="0"/>
          <w:snapToGrid w:val="0"/>
        </w:rPr>
        <w:t>-ID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en-DC-</w:t>
      </w:r>
      <w:proofErr w:type="spellStart"/>
      <w:r w:rsidRPr="00AA5DA2">
        <w:rPr>
          <w:noProof w:val="0"/>
          <w:snapToGrid w:val="0"/>
        </w:rPr>
        <w:t>ResourceConfiguration</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w:t>
      </w:r>
      <w:proofErr w:type="spellStart"/>
      <w:r w:rsidRPr="00AA5DA2">
        <w:rPr>
          <w:noProof w:val="0"/>
          <w:snapToGrid w:val="0"/>
        </w:rPr>
        <w:t>ResourceConfiguration</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resource-configuration</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r>
      <w:proofErr w:type="spellStart"/>
      <w:proofErr w:type="gramStart"/>
      <w:r w:rsidRPr="00AA5DA2">
        <w:rPr>
          <w:noProof w:val="0"/>
          <w:snapToGrid w:val="0"/>
        </w:rPr>
        <w:t>sgNBPDCPpresent</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r>
      <w:proofErr w:type="spellStart"/>
      <w:proofErr w:type="gramStart"/>
      <w:r w:rsidRPr="00AA5DA2">
        <w:rPr>
          <w:noProof w:val="0"/>
          <w:snapToGrid w:val="0"/>
        </w:rPr>
        <w:t>sgNBPDCPnotpresent</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w:t>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lastRenderedPageBreak/>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proofErr w:type="gramStart"/>
      <w:r w:rsidRPr="00AA5DA2">
        <w:rPr>
          <w:noProof w:val="0"/>
          <w:snapToGrid w:val="0"/>
        </w:rPr>
        <w:t>SgNBPDCPpresent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full-E-RAB-Level-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noProof w:val="0"/>
          <w:snapToGrid w:val="0"/>
        </w:rPr>
        <w:tab/>
      </w:r>
      <w:r w:rsidRPr="00AA5DA2">
        <w:rPr>
          <w:noProof w:val="0"/>
          <w:snapToGrid w:val="0"/>
        </w:rPr>
        <w:tab/>
        <w:t>E-RAB-Level-</w:t>
      </w:r>
      <w:proofErr w:type="spellStart"/>
      <w:r w:rsidRPr="00AA5DA2">
        <w:rPr>
          <w:noProof w:val="0"/>
          <w:snapToGrid w:val="0"/>
        </w:rPr>
        <w:t>QoS</w:t>
      </w:r>
      <w:proofErr w:type="spellEnd"/>
      <w:r w:rsidRPr="00AA5DA2">
        <w:rPr>
          <w:noProof w:val="0"/>
          <w:snapToGrid w:val="0"/>
        </w:rPr>
        <w:t>-Parameters,</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max-MN-admit-E-RAB-Level-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dL</w:t>
      </w:r>
      <w:proofErr w:type="spellEnd"/>
      <w:r w:rsidRPr="00AA5DA2">
        <w:rPr>
          <w:noProof w:val="0"/>
          <w:snapToGrid w:val="0"/>
        </w:rPr>
        <w:t>-Forwarding</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meNB</w:t>
      </w:r>
      <w:proofErr w:type="spellEnd"/>
      <w:r w:rsidRPr="00AA5DA2">
        <w:rPr>
          <w:noProof w:val="0"/>
          <w:snapToGrid w:val="0"/>
        </w:rPr>
        <w:t>-DL-GTP-</w:t>
      </w:r>
      <w:proofErr w:type="spellStart"/>
      <w:r w:rsidRPr="00AA5DA2">
        <w:rPr>
          <w:noProof w:val="0"/>
          <w:snapToGrid w:val="0"/>
        </w:rPr>
        <w:t>TEIDatMCG</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IE in the EN-DC Resource Configuration IE is set to “present”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s1-UL-GTPtunnelEndpoint</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proofErr w:type="gramStart"/>
      <w:r w:rsidRPr="00AA5DA2">
        <w:rPr>
          <w:noProof w:val="0"/>
          <w:snapToGrid w:val="0"/>
        </w:rPr>
        <w:t>SgNBPDCPnotpresent</w:t>
      </w:r>
      <w:proofErr w:type="spellEnd"/>
      <w:r w:rsidRPr="00AA5DA2">
        <w:rPr>
          <w:noProof w:val="0"/>
          <w:snapToGrid w:val="0"/>
        </w:rPr>
        <w:t xml:space="preserve"> :</w:t>
      </w:r>
      <w:proofErr w:type="gramEnd"/>
      <w:r w:rsidRPr="00AA5DA2">
        <w:rPr>
          <w:noProof w:val="0"/>
          <w:snapToGrid w:val="0"/>
        </w:rPr>
        <w:t>:= SEQUENCE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requested-SCG-E-RAB-Level-</w:t>
      </w:r>
      <w:proofErr w:type="spellStart"/>
      <w:r w:rsidRPr="00AA5DA2">
        <w:rPr>
          <w:noProof w:val="0"/>
          <w:snapToGrid w:val="0"/>
        </w:rPr>
        <w:t>QoS</w:t>
      </w:r>
      <w:proofErr w:type="spellEnd"/>
      <w:r w:rsidRPr="00AA5DA2">
        <w:rPr>
          <w:noProof w:val="0"/>
          <w:snapToGrid w:val="0"/>
        </w:rPr>
        <w:t>-Parameters</w:t>
      </w:r>
      <w:proofErr w:type="gramEnd"/>
      <w:r w:rsidRPr="00AA5DA2">
        <w:rPr>
          <w:noProof w:val="0"/>
          <w:snapToGrid w:val="0"/>
        </w:rPr>
        <w:tab/>
      </w:r>
      <w:r w:rsidRPr="00AA5DA2">
        <w:rPr>
          <w:noProof w:val="0"/>
          <w:snapToGrid w:val="0"/>
        </w:rPr>
        <w:tab/>
        <w:t>E-RAB-Level-</w:t>
      </w:r>
      <w:proofErr w:type="spellStart"/>
      <w:r w:rsidRPr="00AA5DA2">
        <w:rPr>
          <w:noProof w:val="0"/>
          <w:snapToGrid w:val="0"/>
        </w:rPr>
        <w:t>QoS</w:t>
      </w:r>
      <w:proofErr w:type="spellEnd"/>
      <w:r w:rsidRPr="00AA5DA2">
        <w:rPr>
          <w:noProof w:val="0"/>
          <w:snapToGrid w:val="0"/>
        </w:rPr>
        <w:t>-Parameters,</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secondary-</w:t>
      </w:r>
      <w:proofErr w:type="spell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rlc</w:t>
      </w:r>
      <w:proofErr w:type="spellEnd"/>
      <w:r w:rsidRPr="00AA5DA2">
        <w:rPr>
          <w:noProof w:val="0"/>
          <w:snapToGrid w:val="0"/>
        </w:rPr>
        <w:t>-Mode</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RLCMode</w:t>
      </w:r>
      <w:proofErr w:type="spellEnd"/>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uL</w:t>
      </w:r>
      <w:proofErr w:type="spellEnd"/>
      <w:r w:rsidRPr="00AA5DA2">
        <w:rPr>
          <w:noProof w:val="0"/>
          <w:snapToGrid w:val="0"/>
        </w:rPr>
        <w:t>-Configuration</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ULConfiguration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and SCG resources IEs in the EN-DC Resource Configuration IE are set to “present” --</w:t>
      </w:r>
    </w:p>
    <w:p w:rsidR="005C069E" w:rsidRPr="00AA5DA2" w:rsidRDefault="005C069E" w:rsidP="005C069E">
      <w:pPr>
        <w:pStyle w:val="PL"/>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uL</w:t>
      </w:r>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w:t>
      </w:r>
      <w:proofErr w:type="gramStart"/>
      <w:r w:rsidRPr="00AA5DA2">
        <w:rPr>
          <w:noProof w:val="0"/>
          <w:snapToGrid w:val="0"/>
        </w:rPr>
        <w:t>List :</w:t>
      </w:r>
      <w:proofErr w:type="gramEnd"/>
      <w:r w:rsidRPr="00AA5DA2">
        <w:rPr>
          <w:noProof w:val="0"/>
          <w:snapToGrid w:val="0"/>
        </w:rPr>
        <w:t xml:space="preserve">:=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t>CRITICALITY ignore</w:t>
      </w:r>
      <w:r w:rsidRPr="00AA5DA2">
        <w:rPr>
          <w:noProof w:val="0"/>
          <w:snapToGrid w:val="0"/>
        </w:rPr>
        <w:tab/>
        <w:t>TYPE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rsidR="005C069E" w:rsidRPr="00AA5DA2" w:rsidRDefault="005C069E" w:rsidP="005C069E">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secondarymeNBULGTPTEIDatPDCP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Default="0065023C" w:rsidP="005C069E">
      <w:pPr>
        <w:pStyle w:val="PL"/>
        <w:rPr>
          <w:ins w:id="125" w:author="CATT" w:date="2019-07-23T15:56:00Z"/>
          <w:rFonts w:cs="Courier New"/>
          <w:noProof w:val="0"/>
          <w:snapToGrid w:val="0"/>
          <w:lang w:eastAsia="zh-CN"/>
        </w:rPr>
      </w:pPr>
      <w:proofErr w:type="spellStart"/>
      <w:proofErr w:type="gramStart"/>
      <w:ins w:id="126" w:author="CATT" w:date="2019-07-23T15:44: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proofErr w:type="spellEnd"/>
        <w:r w:rsidRPr="00AA5DA2">
          <w:rPr>
            <w:rFonts w:cs="Courier New"/>
            <w:noProof w:val="0"/>
            <w:snapToGrid w:val="0"/>
          </w:rPr>
          <w:t xml:space="preserve"> :</w:t>
        </w:r>
        <w:proofErr w:type="gramEnd"/>
        <w:r w:rsidRPr="00AA5DA2">
          <w:rPr>
            <w:rFonts w:cs="Courier New"/>
            <w:noProof w:val="0"/>
            <w:snapToGrid w:val="0"/>
          </w:rPr>
          <w:t>:= CHOICE {</w:t>
        </w:r>
      </w:ins>
    </w:p>
    <w:p w:rsidR="001F5602" w:rsidRDefault="00F57CFC">
      <w:pPr>
        <w:pStyle w:val="PL"/>
        <w:ind w:firstLine="390"/>
        <w:rPr>
          <w:ins w:id="127" w:author="CATT" w:date="2019-07-23T16:01:00Z"/>
          <w:noProof w:val="0"/>
          <w:snapToGrid w:val="0"/>
          <w:lang w:eastAsia="zh-CN"/>
        </w:rPr>
        <w:pPrChange w:id="128" w:author="CATT" w:date="2019-07-23T16:01:00Z">
          <w:pPr>
            <w:pStyle w:val="PL"/>
          </w:pPr>
        </w:pPrChange>
      </w:pPr>
      <w:ins w:id="129" w:author="CATT" w:date="2019-07-23T15:56:00Z">
        <w:r>
          <w:rPr>
            <w:rFonts w:cs="Courier New" w:hint="eastAsia"/>
            <w:noProof w:val="0"/>
            <w:snapToGrid w:val="0"/>
            <w:lang w:eastAsia="zh-CN"/>
          </w:rPr>
          <w:t>Target</w:t>
        </w:r>
      </w:ins>
      <w:ins w:id="130" w:author="CATT" w:date="2019-07-23T15:58:00Z">
        <w:r>
          <w:rPr>
            <w:rFonts w:cs="Courier New" w:hint="eastAsia"/>
            <w:noProof w:val="0"/>
            <w:snapToGrid w:val="0"/>
            <w:lang w:eastAsia="zh-CN"/>
          </w:rPr>
          <w:t>-</w:t>
        </w:r>
      </w:ins>
      <w:ins w:id="131" w:author="CATT" w:date="2019-07-23T15:56:00Z">
        <w:r>
          <w:rPr>
            <w:rFonts w:cs="Courier New"/>
            <w:noProof w:val="0"/>
            <w:snapToGrid w:val="0"/>
            <w:lang w:eastAsia="zh-CN"/>
          </w:rPr>
          <w:t>G</w:t>
        </w:r>
      </w:ins>
      <w:ins w:id="132" w:author="CATT" w:date="2019-07-23T16:01:00Z">
        <w:r w:rsidR="001F5602">
          <w:rPr>
            <w:rFonts w:cs="Courier New" w:hint="eastAsia"/>
            <w:noProof w:val="0"/>
            <w:snapToGrid w:val="0"/>
            <w:lang w:eastAsia="zh-CN"/>
          </w:rPr>
          <w:t>NB</w:t>
        </w:r>
      </w:ins>
      <w:ins w:id="133" w:author="CATT" w:date="2019-07-23T15:59:00Z">
        <w:r>
          <w:rPr>
            <w:rFonts w:cs="Courier New" w:hint="eastAsia"/>
            <w:noProof w:val="0"/>
            <w:snapToGrid w:val="0"/>
            <w:lang w:eastAsia="zh-CN"/>
          </w:rPr>
          <w:t>-</w:t>
        </w:r>
      </w:ins>
      <w:ins w:id="134" w:author="CATT" w:date="2019-07-23T15:56:00Z">
        <w:r>
          <w:rPr>
            <w:rFonts w:cs="Courier New" w:hint="eastAsia"/>
            <w:noProof w:val="0"/>
            <w:snapToGrid w:val="0"/>
            <w:lang w:eastAsia="zh-CN"/>
          </w:rPr>
          <w:t>ID</w:t>
        </w:r>
      </w:ins>
      <w:ins w:id="135" w:author="CATT" w:date="2019-07-23T15:58:00Z">
        <w:r>
          <w:rPr>
            <w:rFonts w:cs="Courier New" w:hint="eastAsia"/>
            <w:noProof w:val="0"/>
            <w:snapToGrid w:val="0"/>
            <w:lang w:eastAsia="zh-CN"/>
          </w:rPr>
          <w:t xml:space="preserve"> </w:t>
        </w:r>
      </w:ins>
      <w:ins w:id="136" w:author="CATT" w:date="2019-07-23T16:05:00Z">
        <w:r w:rsidR="001F5602" w:rsidRPr="00AA5DA2">
          <w:rPr>
            <w:rFonts w:eastAsia="DengXian"/>
            <w:snapToGrid w:val="0"/>
            <w:lang w:eastAsia="zh-CN"/>
          </w:rPr>
          <w:t>GlobalGNB-ID</w:t>
        </w:r>
      </w:ins>
      <w:ins w:id="137" w:author="CATT" w:date="2019-07-23T16:02:00Z">
        <w:r w:rsidR="001F5602">
          <w:rPr>
            <w:rFonts w:hint="eastAsia"/>
            <w:noProof w:val="0"/>
            <w:snapToGrid w:val="0"/>
            <w:lang w:eastAsia="zh-CN"/>
          </w:rPr>
          <w:t>,</w:t>
        </w:r>
      </w:ins>
      <w:ins w:id="138" w:author="CATT" w:date="2019-07-23T15:59:00Z">
        <w:r w:rsidRPr="00AA5DA2">
          <w:rPr>
            <w:noProof w:val="0"/>
            <w:snapToGrid w:val="0"/>
          </w:rPr>
          <w:tab/>
        </w:r>
      </w:ins>
    </w:p>
    <w:p w:rsidR="0065023C" w:rsidRDefault="001F5602">
      <w:pPr>
        <w:pStyle w:val="PL"/>
        <w:tabs>
          <w:tab w:val="clear" w:pos="3072"/>
        </w:tabs>
        <w:ind w:firstLine="390"/>
        <w:rPr>
          <w:ins w:id="139" w:author="CATT" w:date="2019-07-23T15:44:00Z"/>
          <w:rFonts w:cs="Courier New"/>
          <w:noProof w:val="0"/>
          <w:snapToGrid w:val="0"/>
          <w:lang w:eastAsia="zh-CN"/>
        </w:rPr>
        <w:pPrChange w:id="140" w:author="CATT" w:date="2019-07-23T16:02:00Z">
          <w:pPr>
            <w:pStyle w:val="PL"/>
          </w:pPr>
        </w:pPrChange>
      </w:pPr>
      <w:ins w:id="141" w:author="CATT" w:date="2019-07-23T16:01:00Z">
        <w:r>
          <w:rPr>
            <w:rFonts w:cs="Courier New" w:hint="eastAsia"/>
            <w:noProof w:val="0"/>
            <w:snapToGrid w:val="0"/>
            <w:lang w:eastAsia="zh-CN"/>
          </w:rPr>
          <w:t xml:space="preserve">Target-ENB-ID </w:t>
        </w:r>
        <w:proofErr w:type="spellStart"/>
        <w:r w:rsidRPr="00AA5DA2">
          <w:rPr>
            <w:noProof w:val="0"/>
            <w:snapToGrid w:val="0"/>
          </w:rPr>
          <w:t>Global</w:t>
        </w:r>
      </w:ins>
      <w:ins w:id="142" w:author="CATT" w:date="2019-07-23T16:02:00Z">
        <w:r>
          <w:rPr>
            <w:rFonts w:hint="eastAsia"/>
            <w:noProof w:val="0"/>
            <w:snapToGrid w:val="0"/>
            <w:lang w:eastAsia="zh-CN"/>
          </w:rPr>
          <w:t>E</w:t>
        </w:r>
      </w:ins>
      <w:ins w:id="143" w:author="CATT" w:date="2019-07-23T16:01:00Z">
        <w:r w:rsidRPr="00AA5DA2">
          <w:rPr>
            <w:noProof w:val="0"/>
            <w:snapToGrid w:val="0"/>
          </w:rPr>
          <w:t>NB</w:t>
        </w:r>
        <w:proofErr w:type="spellEnd"/>
        <w:r w:rsidRPr="00AA5DA2">
          <w:rPr>
            <w:noProof w:val="0"/>
            <w:snapToGrid w:val="0"/>
          </w:rPr>
          <w:t>-ID</w:t>
        </w:r>
      </w:ins>
      <w:ins w:id="144" w:author="CATT" w:date="2019-07-23T16:02:00Z">
        <w:r>
          <w:rPr>
            <w:rFonts w:hint="eastAsia"/>
            <w:noProof w:val="0"/>
            <w:snapToGrid w:val="0"/>
            <w:lang w:eastAsia="zh-CN"/>
          </w:rPr>
          <w:t>,</w:t>
        </w:r>
      </w:ins>
      <w:ins w:id="145" w:author="CATT" w:date="2019-07-23T15:59:00Z">
        <w:r w:rsidR="00F57CFC" w:rsidRPr="00AA5DA2">
          <w:rPr>
            <w:noProof w:val="0"/>
            <w:snapToGrid w:val="0"/>
          </w:rPr>
          <w:tab/>
        </w:r>
      </w:ins>
    </w:p>
    <w:p w:rsidR="001F5602" w:rsidRDefault="001F5602">
      <w:pPr>
        <w:pStyle w:val="PL"/>
        <w:ind w:firstLineChars="250" w:firstLine="400"/>
        <w:rPr>
          <w:ins w:id="146" w:author="CATT" w:date="2019-07-23T16:02:00Z"/>
          <w:rFonts w:eastAsia="DengXian"/>
          <w:snapToGrid w:val="0"/>
          <w:lang w:eastAsia="zh-CN"/>
        </w:rPr>
        <w:pPrChange w:id="147" w:author="CATT" w:date="2019-07-23T16:02:00Z">
          <w:pPr>
            <w:pStyle w:val="PL"/>
          </w:pPr>
        </w:pPrChange>
      </w:pPr>
      <w:ins w:id="148" w:author="CATT" w:date="2019-07-23T16:02:00Z">
        <w:r w:rsidRPr="00AA5DA2">
          <w:rPr>
            <w:rFonts w:eastAsia="DengXian"/>
            <w:snapToGrid w:val="0"/>
            <w:lang w:eastAsia="zh-CN"/>
          </w:rPr>
          <w:t>...</w:t>
        </w:r>
      </w:ins>
    </w:p>
    <w:p w:rsidR="0065023C" w:rsidRPr="00AA5DA2" w:rsidRDefault="0065023C" w:rsidP="005C069E">
      <w:pPr>
        <w:pStyle w:val="PL"/>
        <w:rPr>
          <w:rFonts w:eastAsia="DengXian"/>
          <w:snapToGrid w:val="0"/>
          <w:lang w:eastAsia="zh-CN"/>
        </w:rPr>
      </w:pPr>
      <w:ins w:id="149" w:author="CATT" w:date="2019-07-23T15:44:00Z">
        <w:r>
          <w:rPr>
            <w:rFonts w:cs="Courier New" w:hint="eastAsia"/>
            <w:noProof w:val="0"/>
            <w:snapToGrid w:val="0"/>
            <w:lang w:eastAsia="zh-CN"/>
          </w:rPr>
          <w:t>}</w:t>
        </w:r>
      </w:ins>
    </w:p>
    <w:p w:rsidR="005C069E" w:rsidRPr="00F57CFC"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 **************************************************************</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SgNBModificationRequestAcknowledge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SgNBModificationRequestAcknowledge-IEs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707407" w:rsidRDefault="005C069E" w:rsidP="005C069E">
      <w:pPr>
        <w:pStyle w:val="PL"/>
        <w:rPr>
          <w:ins w:id="150" w:author="CATT" w:date="2019-07-23T16:13:00Z"/>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ins w:id="151" w:author="CATT" w:date="2019-07-23T16:13:00Z">
        <w:r w:rsidR="00707407">
          <w:rPr>
            <w:rFonts w:eastAsia="DengXian" w:hint="eastAsia"/>
            <w:snapToGrid w:val="0"/>
            <w:lang w:eastAsia="zh-CN"/>
          </w:rPr>
          <w:t>|</w:t>
        </w:r>
      </w:ins>
    </w:p>
    <w:p w:rsidR="005C069E" w:rsidRPr="00AA5DA2" w:rsidRDefault="00707407">
      <w:pPr>
        <w:pStyle w:val="PL"/>
        <w:ind w:firstLineChars="250" w:firstLine="400"/>
        <w:rPr>
          <w:rFonts w:eastAsia="DengXian"/>
          <w:snapToGrid w:val="0"/>
          <w:lang w:eastAsia="zh-CN"/>
        </w:rPr>
        <w:pPrChange w:id="152" w:author="CATT" w:date="2019-07-23T16:14:00Z">
          <w:pPr>
            <w:pStyle w:val="PL"/>
          </w:pPr>
        </w:pPrChange>
      </w:pPr>
      <w:ins w:id="153" w:author="CATT" w:date="2019-07-23T16:13:00Z">
        <w:r>
          <w:rPr>
            <w:rFonts w:eastAsia="DengXian" w:hint="eastAsia"/>
            <w:snapToGrid w:val="0"/>
            <w:lang w:eastAsia="zh-CN"/>
          </w:rPr>
          <w:t>{ ID id-DirectDataForwardingAvail</w:t>
        </w:r>
      </w:ins>
      <w:ins w:id="154" w:author="CATT" w:date="2019-07-23T16:14:00Z">
        <w:r>
          <w:rPr>
            <w:rFonts w:eastAsia="DengXian" w:hint="eastAsia"/>
            <w:snapToGrid w:val="0"/>
            <w:lang w:eastAsia="zh-CN"/>
          </w:rPr>
          <w:t>a</w:t>
        </w:r>
      </w:ins>
      <w:ins w:id="155" w:author="CATT" w:date="2019-07-23T16:13:00Z">
        <w:r>
          <w:rPr>
            <w:rFonts w:eastAsia="DengXian" w:hint="eastAsia"/>
            <w:snapToGrid w:val="0"/>
            <w:lang w:eastAsia="zh-CN"/>
          </w:rPr>
          <w:t>bility</w:t>
        </w:r>
      </w:ins>
      <w:ins w:id="156" w:author="CATT" w:date="2019-07-23T16:14:00Z">
        <w:r>
          <w:rPr>
            <w:rFonts w:eastAsia="DengXian" w:hint="eastAsia"/>
            <w:snapToGrid w:val="0"/>
            <w:lang w:eastAsia="zh-CN"/>
          </w:rPr>
          <w:t xml:space="preserve">Result  </w:t>
        </w:r>
        <w:r w:rsidRPr="00AA5DA2">
          <w:rPr>
            <w:rFonts w:eastAsia="DengXian"/>
            <w:snapToGrid w:val="0"/>
            <w:lang w:eastAsia="zh-CN"/>
          </w:rPr>
          <w:t>CRITICALITY ignore</w:t>
        </w:r>
        <w:r w:rsidRPr="00AA5DA2">
          <w:rPr>
            <w:rFonts w:eastAsia="DengXian"/>
            <w:snapToGrid w:val="0"/>
            <w:lang w:eastAsia="zh-CN"/>
          </w:rPr>
          <w:tab/>
          <w:t xml:space="preserve">TYPE </w:t>
        </w:r>
        <w:r>
          <w:rPr>
            <w:rFonts w:eastAsia="DengXian" w:hint="eastAsia"/>
            <w:snapToGrid w:val="0"/>
            <w:lang w:eastAsia="zh-CN"/>
          </w:rPr>
          <w:t>DirectDataForwardingAvailabilityResult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ins>
      <w:r w:rsidR="005C069E"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E-RABs-Admitted-ToBeAdded-SgNBModAck-Item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bookmarkStart w:id="157"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157"/>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rsidR="005C069E" w:rsidRPr="00AA5DA2" w:rsidRDefault="005C069E" w:rsidP="005C069E">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proofErr w:type="spellStart"/>
      <w:r w:rsidRPr="00AA5DA2">
        <w:rPr>
          <w:rFonts w:hint="eastAsia"/>
          <w:noProof w:val="0"/>
          <w:snapToGrid w:val="0"/>
          <w:lang w:eastAsia="zh-CN"/>
        </w:rPr>
        <w:t>lCID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E-RABs-ToBeAdded-SgNBModAck-ItemExtIEs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E-RABs-Admitted-ToBeReleased-SgNBModAck-ItemIEs X2AP-PROTOCOL-IES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E-RABs-Admitted-ToReleased-SgNBModAck-Item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lastRenderedPageBreak/>
        <w:t>E-RABs-ToBeReleased-SgNBModAck-ItemExtIEs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E-RABs-Admitted-ToBeReleased-SgNBModAck-Item-SgNBPDCPnotpresent ::= SEQUENCE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Pr="00AA5DA2" w:rsidRDefault="005C069E" w:rsidP="005C069E">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rsidR="005C069E" w:rsidRPr="00AA5DA2" w:rsidRDefault="005C069E" w:rsidP="005C069E">
      <w:pPr>
        <w:pStyle w:val="PL"/>
        <w:rPr>
          <w:rFonts w:eastAsia="DengXian"/>
          <w:snapToGrid w:val="0"/>
          <w:lang w:eastAsia="zh-CN"/>
        </w:rPr>
      </w:pPr>
      <w:r w:rsidRPr="00AA5DA2">
        <w:rPr>
          <w:rFonts w:eastAsia="DengXian"/>
          <w:snapToGrid w:val="0"/>
          <w:lang w:eastAsia="zh-CN"/>
        </w:rPr>
        <w:tab/>
        <w:t>...</w:t>
      </w:r>
    </w:p>
    <w:p w:rsidR="005C069E" w:rsidRPr="00AA5DA2" w:rsidRDefault="005C069E" w:rsidP="005C069E">
      <w:pPr>
        <w:pStyle w:val="PL"/>
        <w:rPr>
          <w:rFonts w:eastAsia="DengXian"/>
          <w:snapToGrid w:val="0"/>
          <w:lang w:eastAsia="zh-CN"/>
        </w:rPr>
      </w:pPr>
      <w:r w:rsidRPr="00AA5DA2">
        <w:rPr>
          <w:rFonts w:eastAsia="DengXian"/>
          <w:snapToGrid w:val="0"/>
          <w:lang w:eastAsia="zh-CN"/>
        </w:rPr>
        <w:t>}</w:t>
      </w:r>
    </w:p>
    <w:p w:rsidR="005C069E" w:rsidRPr="00AA5DA2" w:rsidRDefault="005C069E" w:rsidP="005C069E">
      <w:pPr>
        <w:pStyle w:val="PL"/>
        <w:rPr>
          <w:rFonts w:eastAsia="DengXian"/>
          <w:snapToGrid w:val="0"/>
          <w:lang w:eastAsia="zh-CN"/>
        </w:rPr>
      </w:pPr>
    </w:p>
    <w:p w:rsidR="005C069E" w:rsidRDefault="00707407" w:rsidP="005C069E">
      <w:pPr>
        <w:pStyle w:val="PL"/>
        <w:rPr>
          <w:ins w:id="158" w:author="CATT" w:date="2019-07-23T16:18:00Z"/>
          <w:rFonts w:eastAsia="DengXian"/>
          <w:snapToGrid w:val="0"/>
          <w:lang w:eastAsia="zh-CN"/>
        </w:rPr>
      </w:pPr>
      <w:ins w:id="159" w:author="CATT" w:date="2019-07-23T16:16:00Z">
        <w:r>
          <w:rPr>
            <w:rFonts w:eastAsia="DengXian" w:hint="eastAsia"/>
            <w:snapToGrid w:val="0"/>
            <w:lang w:eastAsia="zh-CN"/>
          </w:rPr>
          <w:t>DirectDataForwardingAvailabilityResult ::=</w:t>
        </w:r>
      </w:ins>
      <w:ins w:id="160" w:author="CATT" w:date="2019-07-23T16:18:00Z">
        <w:r>
          <w:rPr>
            <w:rFonts w:eastAsia="DengXian" w:hint="eastAsia"/>
            <w:snapToGrid w:val="0"/>
            <w:lang w:eastAsia="zh-CN"/>
          </w:rPr>
          <w:t>{</w:t>
        </w:r>
      </w:ins>
    </w:p>
    <w:p w:rsidR="00707407" w:rsidRDefault="00707407" w:rsidP="005C069E">
      <w:pPr>
        <w:pStyle w:val="PL"/>
        <w:rPr>
          <w:ins w:id="161" w:author="CATT" w:date="2019-07-23T16:18:00Z"/>
          <w:rFonts w:eastAsia="DengXian"/>
          <w:snapToGrid w:val="0"/>
          <w:lang w:eastAsia="zh-CN"/>
        </w:rPr>
      </w:pPr>
      <w:ins w:id="162" w:author="CATT" w:date="2019-07-23T16:18:00Z">
        <w:r>
          <w:rPr>
            <w:rFonts w:eastAsia="DengXian" w:hint="eastAsia"/>
            <w:snapToGrid w:val="0"/>
            <w:lang w:eastAsia="zh-CN"/>
          </w:rPr>
          <w:t xml:space="preserve"> TRUE,</w:t>
        </w:r>
      </w:ins>
    </w:p>
    <w:p w:rsidR="00707407" w:rsidRDefault="00707407" w:rsidP="005C069E">
      <w:pPr>
        <w:pStyle w:val="PL"/>
        <w:rPr>
          <w:ins w:id="163" w:author="CATT" w:date="2019-07-23T16:18:00Z"/>
          <w:rFonts w:eastAsia="DengXian"/>
          <w:snapToGrid w:val="0"/>
          <w:lang w:eastAsia="zh-CN"/>
        </w:rPr>
      </w:pPr>
      <w:ins w:id="164" w:author="CATT" w:date="2019-07-23T16:18:00Z">
        <w:r>
          <w:rPr>
            <w:rFonts w:eastAsia="DengXian" w:hint="eastAsia"/>
            <w:snapToGrid w:val="0"/>
            <w:lang w:eastAsia="zh-CN"/>
          </w:rPr>
          <w:t xml:space="preserve"> FALSE,</w:t>
        </w:r>
      </w:ins>
    </w:p>
    <w:p w:rsidR="00707407" w:rsidRPr="00AA5DA2" w:rsidRDefault="00707407" w:rsidP="00707407">
      <w:pPr>
        <w:pStyle w:val="PL"/>
        <w:rPr>
          <w:ins w:id="165" w:author="CATT" w:date="2019-07-23T16:18:00Z"/>
          <w:rFonts w:eastAsia="DengXian"/>
          <w:snapToGrid w:val="0"/>
          <w:lang w:eastAsia="zh-CN"/>
        </w:rPr>
      </w:pPr>
      <w:ins w:id="166" w:author="CATT" w:date="2019-07-23T16:18:00Z">
        <w:r>
          <w:rPr>
            <w:rFonts w:eastAsia="DengXian" w:hint="eastAsia"/>
            <w:snapToGrid w:val="0"/>
            <w:lang w:eastAsia="zh-CN"/>
          </w:rPr>
          <w:t xml:space="preserve"> </w:t>
        </w:r>
        <w:r w:rsidRPr="00AA5DA2">
          <w:rPr>
            <w:rFonts w:eastAsia="DengXian"/>
            <w:snapToGrid w:val="0"/>
            <w:lang w:eastAsia="zh-CN"/>
          </w:rPr>
          <w:t>...</w:t>
        </w:r>
      </w:ins>
    </w:p>
    <w:p w:rsidR="00707407" w:rsidRPr="00AA5DA2" w:rsidRDefault="00707407" w:rsidP="005C069E">
      <w:pPr>
        <w:pStyle w:val="PL"/>
        <w:rPr>
          <w:rFonts w:eastAsia="DengXian"/>
          <w:lang w:eastAsia="zh-CN"/>
        </w:rPr>
      </w:pPr>
      <w:ins w:id="167" w:author="CATT" w:date="2019-07-23T16:18:00Z">
        <w:r>
          <w:rPr>
            <w:rFonts w:eastAsia="DengXian" w:hint="eastAsia"/>
            <w:snapToGrid w:val="0"/>
            <w:lang w:eastAsia="zh-CN"/>
          </w:rPr>
          <w:t>}</w:t>
        </w:r>
      </w:ins>
    </w:p>
    <w:p w:rsidR="00682253" w:rsidRDefault="00682253" w:rsidP="00682253">
      <w:pPr>
        <w:ind w:firstLineChars="1550" w:firstLine="3100"/>
        <w:rPr>
          <w:color w:val="FF0000"/>
          <w:lang w:eastAsia="zh-CN"/>
        </w:rPr>
      </w:pP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68" w:name="_Toc5692146"/>
      <w:r w:rsidRPr="0092227E">
        <w:t>9.3.7</w:t>
      </w:r>
      <w:r w:rsidRPr="0092227E">
        <w:tab/>
        <w:t>Constant definitions</w:t>
      </w:r>
      <w:bookmarkEnd w:id="168"/>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pPr>
      <w:r w:rsidRPr="0092227E">
        <w:t>-- Constant definitions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pPr>
      <w:r w:rsidRPr="0092227E">
        <w:t>XnAP-Constants {</w:t>
      </w:r>
    </w:p>
    <w:p w:rsidR="00682253" w:rsidRPr="0092227E" w:rsidRDefault="00682253" w:rsidP="00682253">
      <w:pPr>
        <w:pStyle w:val="PL"/>
      </w:pPr>
      <w:r w:rsidRPr="0092227E">
        <w:t>itu-t (0) identified-organization (4) etsi (0) mobileDomain (0)</w:t>
      </w:r>
    </w:p>
    <w:p w:rsidR="00682253" w:rsidRPr="0092227E" w:rsidRDefault="00682253" w:rsidP="00682253">
      <w:pPr>
        <w:pStyle w:val="PL"/>
      </w:pPr>
      <w:r w:rsidRPr="0092227E">
        <w:t>ngran-Access (22) modules (3) xnap (2) version1 (1) xnap-Constants (4) }</w:t>
      </w:r>
    </w:p>
    <w:p w:rsidR="00682253" w:rsidRPr="0092227E" w:rsidRDefault="00682253" w:rsidP="00682253">
      <w:pPr>
        <w:pStyle w:val="PL"/>
      </w:pPr>
    </w:p>
    <w:p w:rsidR="00682253" w:rsidRPr="0092227E" w:rsidRDefault="00682253" w:rsidP="00682253">
      <w:pPr>
        <w:pStyle w:val="PL"/>
      </w:pPr>
      <w:r w:rsidRPr="0092227E">
        <w:t>DEFINITIONS AUTOMATIC TAGS ::=</w:t>
      </w:r>
    </w:p>
    <w:p w:rsidR="00682253" w:rsidRPr="0092227E" w:rsidRDefault="00682253" w:rsidP="00682253">
      <w:pPr>
        <w:pStyle w:val="PL"/>
      </w:pPr>
    </w:p>
    <w:p w:rsidR="00682253" w:rsidRPr="0092227E" w:rsidRDefault="00682253" w:rsidP="00682253">
      <w:pPr>
        <w:pStyle w:val="PL"/>
      </w:pPr>
      <w:r w:rsidRPr="0092227E">
        <w:t>BEGIN</w:t>
      </w:r>
    </w:p>
    <w:p w:rsidR="00682253" w:rsidRPr="0092227E" w:rsidRDefault="00682253" w:rsidP="00682253">
      <w:pPr>
        <w:pStyle w:val="PL"/>
      </w:pPr>
    </w:p>
    <w:p w:rsidR="00682253" w:rsidRPr="0092227E" w:rsidRDefault="00682253" w:rsidP="00682253">
      <w:pPr>
        <w:pStyle w:val="PL"/>
      </w:pPr>
      <w:r w:rsidRPr="0092227E">
        <w:t>IMPORTS</w:t>
      </w:r>
    </w:p>
    <w:p w:rsidR="00682253" w:rsidRPr="0092227E" w:rsidRDefault="00682253" w:rsidP="00682253">
      <w:pPr>
        <w:pStyle w:val="PL"/>
      </w:pPr>
      <w:r w:rsidRPr="0092227E">
        <w:tab/>
        <w:t>ProcedureCode,</w:t>
      </w:r>
    </w:p>
    <w:p w:rsidR="00682253" w:rsidRPr="0092227E" w:rsidRDefault="00682253" w:rsidP="00682253">
      <w:pPr>
        <w:pStyle w:val="PL"/>
      </w:pPr>
      <w:r w:rsidRPr="0092227E">
        <w:tab/>
        <w:t>ProtocolIE-ID</w:t>
      </w:r>
    </w:p>
    <w:p w:rsidR="00682253" w:rsidRPr="0092227E" w:rsidRDefault="00682253" w:rsidP="00682253">
      <w:pPr>
        <w:pStyle w:val="PL"/>
      </w:pPr>
      <w:r w:rsidRPr="0092227E">
        <w:t>FROM XnAP-CommonDataTypes;</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Elementary Procedures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82253" w:rsidRPr="0092227E" w:rsidRDefault="00682253" w:rsidP="00682253">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82253" w:rsidRPr="0092227E" w:rsidRDefault="00682253" w:rsidP="00682253">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82253" w:rsidRPr="0092227E" w:rsidRDefault="00682253" w:rsidP="00682253">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82253" w:rsidRPr="0092227E" w:rsidRDefault="00682253" w:rsidP="00682253">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82253" w:rsidRPr="0092227E" w:rsidRDefault="00682253" w:rsidP="00682253">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82253" w:rsidRPr="0092227E" w:rsidRDefault="00682253" w:rsidP="00682253">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82253" w:rsidRPr="0092227E" w:rsidRDefault="00682253" w:rsidP="00682253">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82253" w:rsidRPr="0092227E" w:rsidRDefault="00682253" w:rsidP="00682253">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82253" w:rsidRPr="0092227E" w:rsidRDefault="00682253" w:rsidP="00682253">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82253" w:rsidRPr="0092227E" w:rsidRDefault="00682253" w:rsidP="00682253">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82253" w:rsidRPr="0092227E" w:rsidRDefault="00682253" w:rsidP="00682253">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82253" w:rsidRPr="0092227E" w:rsidRDefault="00682253" w:rsidP="00682253">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82253" w:rsidRPr="0092227E" w:rsidRDefault="00682253" w:rsidP="00682253">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82253" w:rsidRPr="0092227E" w:rsidRDefault="00682253" w:rsidP="00682253">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82253" w:rsidRPr="0092227E" w:rsidRDefault="00682253" w:rsidP="00682253">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82253" w:rsidRPr="0092227E" w:rsidRDefault="00682253" w:rsidP="00682253">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82253" w:rsidRPr="0092227E" w:rsidRDefault="00682253" w:rsidP="00682253">
      <w:pPr>
        <w:pStyle w:val="PL"/>
        <w:rPr>
          <w:snapToGrid w:val="0"/>
        </w:rPr>
      </w:pPr>
      <w:r w:rsidRPr="0092227E">
        <w:rPr>
          <w:snapToGrid w:val="0"/>
        </w:rPr>
        <w:lastRenderedPageBreak/>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82253" w:rsidRPr="0092227E" w:rsidRDefault="00682253" w:rsidP="00682253">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82253" w:rsidRPr="0092227E" w:rsidRDefault="00682253" w:rsidP="00682253">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82253" w:rsidRPr="0092227E" w:rsidRDefault="00682253" w:rsidP="00682253">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82253" w:rsidRPr="0092227E" w:rsidRDefault="00682253" w:rsidP="00682253">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82253" w:rsidRPr="0092227E" w:rsidRDefault="00682253" w:rsidP="00682253">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82253" w:rsidRPr="0092227E" w:rsidRDefault="00682253" w:rsidP="00682253">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82253" w:rsidRPr="0092227E" w:rsidRDefault="00682253" w:rsidP="00682253">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82253" w:rsidRPr="001B60F2" w:rsidRDefault="00682253" w:rsidP="00682253">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82253" w:rsidRPr="0092227E" w:rsidRDefault="00682253" w:rsidP="00682253">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82253" w:rsidRPr="0092227E" w:rsidRDefault="00682253" w:rsidP="00682253">
      <w:pPr>
        <w:pStyle w:val="PL"/>
        <w:rPr>
          <w:snapToGrid w:val="0"/>
        </w:rPr>
      </w:pP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rFonts w:eastAsia="Batang"/>
        </w:rPr>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Lists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82253" w:rsidRPr="0092227E" w:rsidRDefault="00682253" w:rsidP="00682253">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82253" w:rsidRDefault="00682253" w:rsidP="00682253">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82253" w:rsidRPr="0092227E" w:rsidRDefault="00682253" w:rsidP="00682253">
      <w:pPr>
        <w:pStyle w:val="PL"/>
        <w:rPr>
          <w:noProof w:val="0"/>
          <w:szCs w:val="16"/>
        </w:rPr>
      </w:pPr>
      <w:proofErr w:type="spellStart"/>
      <w:proofErr w:type="gramStart"/>
      <w:r w:rsidRPr="0092227E">
        <w:rPr>
          <w:noProof w:val="0"/>
          <w:szCs w:val="16"/>
        </w:rPr>
        <w:t>maxnoofAoIs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82253" w:rsidRPr="0092227E" w:rsidRDefault="00682253" w:rsidP="00682253">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82253" w:rsidRPr="0092227E" w:rsidRDefault="00682253" w:rsidP="00682253">
      <w:pPr>
        <w:pStyle w:val="PL"/>
        <w:rPr>
          <w:noProof w:val="0"/>
          <w:snapToGrid w:val="0"/>
          <w:lang w:eastAsia="zh-CN"/>
        </w:rPr>
      </w:pPr>
      <w:proofErr w:type="spellStart"/>
      <w:proofErr w:type="gramStart"/>
      <w:r w:rsidRPr="0092227E">
        <w:rPr>
          <w:noProof w:val="0"/>
          <w:snapToGrid w:val="0"/>
          <w:lang w:eastAsia="zh-CN"/>
        </w:rPr>
        <w:t>maxnoofCellsinAoI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82253" w:rsidRPr="0092227E" w:rsidRDefault="00682253" w:rsidP="00682253">
      <w:pPr>
        <w:pStyle w:val="PL"/>
      </w:pPr>
      <w:proofErr w:type="spellStart"/>
      <w:proofErr w:type="gramStart"/>
      <w:r w:rsidRPr="0092227E">
        <w:rPr>
          <w:noProof w:val="0"/>
          <w:szCs w:val="16"/>
        </w:rPr>
        <w:t>maxnoofCellsinUEHistoryInfo</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82253" w:rsidRPr="0092227E" w:rsidRDefault="00682253" w:rsidP="00682253">
      <w:pPr>
        <w:pStyle w:val="PL"/>
      </w:pPr>
      <w:r w:rsidRPr="0092227E">
        <w:t>maxnoofCellsinNG-RANnode</w:t>
      </w:r>
      <w:r w:rsidRPr="0092227E">
        <w:tab/>
      </w:r>
      <w:r w:rsidRPr="0092227E">
        <w:tab/>
      </w:r>
      <w:r w:rsidRPr="0092227E">
        <w:tab/>
      </w:r>
      <w:r w:rsidRPr="0092227E">
        <w:tab/>
      </w:r>
      <w:r w:rsidRPr="0092227E">
        <w:tab/>
        <w:t>INTEGER ::= 16384</w:t>
      </w:r>
    </w:p>
    <w:p w:rsidR="00682253" w:rsidRPr="0092227E" w:rsidRDefault="00682253" w:rsidP="00682253">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82253" w:rsidRPr="00FF6A95" w:rsidRDefault="00682253" w:rsidP="00682253">
      <w:pPr>
        <w:pStyle w:val="PL"/>
        <w:rPr>
          <w:noProof w:val="0"/>
        </w:rPr>
      </w:pPr>
      <w:proofErr w:type="spellStart"/>
      <w:proofErr w:type="gramStart"/>
      <w:r w:rsidRPr="00FF6A95">
        <w:rPr>
          <w:noProof w:val="0"/>
          <w:snapToGrid w:val="0"/>
        </w:rPr>
        <w:t>maxnoofCellsUEMovingTrajectory</w:t>
      </w:r>
      <w:proofErr w:type="spellEnd"/>
      <w:proofErr w:type="gramEnd"/>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82253" w:rsidRPr="0092227E" w:rsidRDefault="00682253" w:rsidP="00682253">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82253" w:rsidRDefault="00682253" w:rsidP="00682253">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proofErr w:type="spellStart"/>
      <w:proofErr w:type="gramStart"/>
      <w:r w:rsidRPr="00E038F5">
        <w:rPr>
          <w:noProof w:val="0"/>
          <w:snapToGrid w:val="0"/>
        </w:rPr>
        <w:t>maxnoofEUTRABPLMNs</w:t>
      </w:r>
      <w:proofErr w:type="spellEnd"/>
      <w:proofErr w:type="gramEnd"/>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82253" w:rsidRPr="0092227E" w:rsidRDefault="00682253" w:rsidP="00682253">
      <w:pPr>
        <w:pStyle w:val="PL"/>
        <w:rPr>
          <w:noProof w:val="0"/>
          <w:snapToGrid w:val="0"/>
        </w:rPr>
      </w:pPr>
      <w:proofErr w:type="spellStart"/>
      <w:proofErr w:type="gramStart"/>
      <w:r w:rsidRPr="0092227E">
        <w:rPr>
          <w:noProof w:val="0"/>
          <w:snapToGrid w:val="0"/>
        </w:rPr>
        <w:t>maxnoofEPLMNs</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82253" w:rsidRPr="0092227E" w:rsidRDefault="00682253" w:rsidP="00682253">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82253" w:rsidRDefault="00682253" w:rsidP="00682253">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82253" w:rsidRPr="0092227E" w:rsidRDefault="00682253" w:rsidP="00682253">
      <w:pPr>
        <w:pStyle w:val="PL"/>
      </w:pPr>
      <w:r>
        <w:t>maxnoofMultiConnectivityMinusOne            INTEGER ::= 3</w:t>
      </w:r>
    </w:p>
    <w:p w:rsidR="00682253" w:rsidRPr="0092227E" w:rsidRDefault="00682253" w:rsidP="00682253">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82253" w:rsidRPr="0092227E" w:rsidRDefault="00682253" w:rsidP="00682253">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82253" w:rsidRPr="0092227E" w:rsidRDefault="00682253" w:rsidP="00682253">
      <w:pPr>
        <w:pStyle w:val="PL"/>
      </w:pPr>
      <w:proofErr w:type="spellStart"/>
      <w:proofErr w:type="gramStart"/>
      <w:r w:rsidRPr="0092227E">
        <w:rPr>
          <w:noProof w:val="0"/>
        </w:rPr>
        <w:t>maxnoofQoSFlows</w:t>
      </w:r>
      <w:proofErr w:type="spellEnd"/>
      <w:proofErr w:type="gram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82253" w:rsidRPr="0092227E" w:rsidRDefault="00682253" w:rsidP="00682253">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82253" w:rsidRPr="0092227E" w:rsidRDefault="00682253" w:rsidP="00682253">
      <w:pPr>
        <w:pStyle w:val="PL"/>
      </w:pPr>
      <w:r w:rsidRPr="0092227E">
        <w:t>maxnoofRANAreasinRNA</w:t>
      </w:r>
      <w:r w:rsidRPr="0092227E">
        <w:tab/>
      </w:r>
      <w:r w:rsidRPr="0092227E">
        <w:tab/>
      </w:r>
      <w:r w:rsidRPr="0092227E">
        <w:tab/>
      </w:r>
      <w:r w:rsidRPr="0092227E">
        <w:tab/>
      </w:r>
      <w:r w:rsidRPr="0092227E">
        <w:tab/>
      </w:r>
      <w:r w:rsidRPr="0092227E">
        <w:tab/>
        <w:t>INTEGER ::= 16</w:t>
      </w:r>
    </w:p>
    <w:p w:rsidR="00682253" w:rsidRPr="0092227E" w:rsidRDefault="00682253" w:rsidP="00682253">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82253" w:rsidRPr="0092227E" w:rsidRDefault="00682253" w:rsidP="00682253">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82253" w:rsidRPr="0092227E" w:rsidRDefault="00682253" w:rsidP="00682253">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682253" w:rsidRPr="0092227E" w:rsidRDefault="00682253" w:rsidP="00682253">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82253" w:rsidRPr="0092227E" w:rsidRDefault="00682253" w:rsidP="00682253">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82253" w:rsidRPr="0092227E" w:rsidRDefault="00682253" w:rsidP="00682253">
      <w:pPr>
        <w:pStyle w:val="PL"/>
      </w:pPr>
      <w:proofErr w:type="spellStart"/>
      <w:proofErr w:type="gramStart"/>
      <w:r w:rsidRPr="0092227E">
        <w:rPr>
          <w:noProof w:val="0"/>
          <w:szCs w:val="16"/>
        </w:rPr>
        <w:t>maxnoofsupportedTACs</w:t>
      </w:r>
      <w:proofErr w:type="spellEnd"/>
      <w:proofErr w:type="gram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82253" w:rsidRPr="0092227E" w:rsidRDefault="00682253" w:rsidP="00682253">
      <w:pPr>
        <w:pStyle w:val="PL"/>
      </w:pPr>
      <w:proofErr w:type="spellStart"/>
      <w:proofErr w:type="gramStart"/>
      <w:r w:rsidRPr="0092227E">
        <w:rPr>
          <w:noProof w:val="0"/>
          <w:snapToGrid w:val="0"/>
          <w:lang w:eastAsia="zh-CN"/>
        </w:rPr>
        <w:t>maxnoofTAI</w:t>
      </w:r>
      <w:proofErr w:type="spellEnd"/>
      <w:proofErr w:type="gram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82253" w:rsidRDefault="00682253" w:rsidP="00682253">
      <w:pPr>
        <w:pStyle w:val="PL"/>
      </w:pPr>
      <w:proofErr w:type="spellStart"/>
      <w:proofErr w:type="gramStart"/>
      <w:r w:rsidRPr="0092227E">
        <w:rPr>
          <w:noProof w:val="0"/>
          <w:snapToGrid w:val="0"/>
          <w:lang w:eastAsia="zh-CN"/>
        </w:rPr>
        <w:t>maxnoofTAIsinAoI</w:t>
      </w:r>
      <w:proofErr w:type="spellEnd"/>
      <w:proofErr w:type="gramEnd"/>
      <w:r w:rsidRPr="0092227E">
        <w:t xml:space="preserve"> </w:t>
      </w:r>
      <w:r w:rsidRPr="0092227E">
        <w:tab/>
      </w:r>
      <w:r w:rsidRPr="0092227E">
        <w:tab/>
      </w:r>
      <w:r w:rsidRPr="0092227E">
        <w:tab/>
      </w:r>
      <w:r w:rsidRPr="0092227E">
        <w:tab/>
      </w:r>
      <w:r w:rsidRPr="0092227E">
        <w:tab/>
      </w:r>
      <w:r w:rsidRPr="0092227E">
        <w:tab/>
      </w:r>
      <w:r w:rsidRPr="0092227E">
        <w:tab/>
        <w:t>INTEGER ::= 16</w:t>
      </w:r>
    </w:p>
    <w:p w:rsidR="00682253" w:rsidRDefault="00682253" w:rsidP="00682253">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82253" w:rsidRPr="0092227E" w:rsidRDefault="00682253" w:rsidP="00682253">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82253" w:rsidRPr="0092227E" w:rsidRDefault="00682253" w:rsidP="00682253">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82253" w:rsidRPr="0092227E" w:rsidRDefault="00682253" w:rsidP="00682253">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82253" w:rsidRPr="0092227E" w:rsidRDefault="00682253" w:rsidP="00682253">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82253" w:rsidRPr="0092227E" w:rsidRDefault="00682253" w:rsidP="00682253">
      <w:pPr>
        <w:pStyle w:val="PL"/>
      </w:pP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lastRenderedPageBreak/>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proofErr w:type="gramStart"/>
      <w:r w:rsidRPr="0092227E">
        <w:rPr>
          <w:snapToGrid w:val="0"/>
        </w:rPr>
        <w:t>id-</w:t>
      </w:r>
      <w:proofErr w:type="spellStart"/>
      <w:r w:rsidRPr="0092227E">
        <w:rPr>
          <w:noProof w:val="0"/>
          <w:snapToGrid w:val="0"/>
        </w:rPr>
        <w:t>LocationReportingInformation</w:t>
      </w:r>
      <w:proofErr w:type="spellEnd"/>
      <w:proofErr w:type="gram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69"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lastRenderedPageBreak/>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69"/>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70"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lastRenderedPageBreak/>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70"/>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lastRenderedPageBreak/>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82253" w:rsidRDefault="001F5602" w:rsidP="00682253">
      <w:pPr>
        <w:pStyle w:val="PL"/>
        <w:rPr>
          <w:ins w:id="171" w:author="CATT" w:date="2019-07-23T16:19:00Z"/>
          <w:lang w:eastAsia="zh-CN"/>
        </w:rPr>
      </w:pPr>
      <w:proofErr w:type="gramStart"/>
      <w:ins w:id="172" w:author="CATT" w:date="2019-07-23T16:08:00Z">
        <w:r w:rsidRPr="008F48A3">
          <w:rPr>
            <w:noProof w:val="0"/>
            <w:snapToGrid w:val="0"/>
          </w:rPr>
          <w:t>id-</w:t>
        </w:r>
        <w:proofErr w:type="spellStart"/>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proofErr w:type="spellEnd"/>
      <w:proofErr w:type="gramEnd"/>
      <w:ins w:id="173"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proofErr w:type="gramStart"/>
      <w:ins w:id="174" w:author="CATT" w:date="2019-07-23T16:19:00Z">
        <w:r w:rsidRPr="008F48A3">
          <w:rPr>
            <w:noProof w:val="0"/>
            <w:snapToGrid w:val="0"/>
          </w:rPr>
          <w:t>id-</w:t>
        </w:r>
        <w:proofErr w:type="spellStart"/>
        <w:r>
          <w:rPr>
            <w:rFonts w:eastAsia="DengXian" w:hint="eastAsia"/>
            <w:snapToGrid w:val="0"/>
            <w:lang w:eastAsia="zh-CN"/>
          </w:rPr>
          <w:t>DirectDataForwardingAvailabilityResult</w:t>
        </w:r>
        <w:proofErr w:type="spellEnd"/>
        <w:proofErr w:type="gramEnd"/>
        <w:r>
          <w:rPr>
            <w:rFonts w:eastAsia="DengXian" w:hint="eastAsia"/>
            <w:snapToGrid w:val="0"/>
            <w:lang w:eastAsia="zh-CN"/>
          </w:rPr>
          <w:t xml:space="preserve">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B5" w:rsidRDefault="00E16EB5">
      <w:r>
        <w:separator/>
      </w:r>
    </w:p>
  </w:endnote>
  <w:endnote w:type="continuationSeparator" w:id="0">
    <w:p w:rsidR="00E16EB5" w:rsidRDefault="00E1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B5" w:rsidRDefault="00E16EB5">
      <w:r>
        <w:separator/>
      </w:r>
    </w:p>
  </w:footnote>
  <w:footnote w:type="continuationSeparator" w:id="0">
    <w:p w:rsidR="00E16EB5" w:rsidRDefault="00E16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C0D" w:rsidRDefault="00913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C0D" w:rsidRDefault="00913C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C0D" w:rsidRDefault="00913C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C0D" w:rsidRDefault="00913C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A6394"/>
    <w:rsid w:val="000B7FED"/>
    <w:rsid w:val="000C038A"/>
    <w:rsid w:val="000C6598"/>
    <w:rsid w:val="000E21F4"/>
    <w:rsid w:val="000E3132"/>
    <w:rsid w:val="0011265D"/>
    <w:rsid w:val="00145D43"/>
    <w:rsid w:val="00156B72"/>
    <w:rsid w:val="00181B3A"/>
    <w:rsid w:val="00192C46"/>
    <w:rsid w:val="001A08B3"/>
    <w:rsid w:val="001A7B60"/>
    <w:rsid w:val="001B52F0"/>
    <w:rsid w:val="001B7A65"/>
    <w:rsid w:val="001D1F13"/>
    <w:rsid w:val="001E41F3"/>
    <w:rsid w:val="001F5602"/>
    <w:rsid w:val="001F76E6"/>
    <w:rsid w:val="0020728B"/>
    <w:rsid w:val="00246F8E"/>
    <w:rsid w:val="0026004D"/>
    <w:rsid w:val="002611FE"/>
    <w:rsid w:val="002640DD"/>
    <w:rsid w:val="00275D12"/>
    <w:rsid w:val="00284FEB"/>
    <w:rsid w:val="002860C4"/>
    <w:rsid w:val="00290CF1"/>
    <w:rsid w:val="002B5741"/>
    <w:rsid w:val="00305409"/>
    <w:rsid w:val="00335341"/>
    <w:rsid w:val="003609EF"/>
    <w:rsid w:val="0036231A"/>
    <w:rsid w:val="00374DD4"/>
    <w:rsid w:val="003D4FD1"/>
    <w:rsid w:val="003E0B00"/>
    <w:rsid w:val="003E1A36"/>
    <w:rsid w:val="00406484"/>
    <w:rsid w:val="00410371"/>
    <w:rsid w:val="00422701"/>
    <w:rsid w:val="004242F1"/>
    <w:rsid w:val="004535A6"/>
    <w:rsid w:val="0047640D"/>
    <w:rsid w:val="004A1716"/>
    <w:rsid w:val="004B75B7"/>
    <w:rsid w:val="004D5A08"/>
    <w:rsid w:val="004D62BA"/>
    <w:rsid w:val="004F5FA6"/>
    <w:rsid w:val="0051580D"/>
    <w:rsid w:val="00520942"/>
    <w:rsid w:val="00531205"/>
    <w:rsid w:val="00547111"/>
    <w:rsid w:val="00592D74"/>
    <w:rsid w:val="0059353A"/>
    <w:rsid w:val="005A4B38"/>
    <w:rsid w:val="005C069E"/>
    <w:rsid w:val="005E2C44"/>
    <w:rsid w:val="00601413"/>
    <w:rsid w:val="00602477"/>
    <w:rsid w:val="00611771"/>
    <w:rsid w:val="006120E0"/>
    <w:rsid w:val="00621188"/>
    <w:rsid w:val="006217E8"/>
    <w:rsid w:val="006257ED"/>
    <w:rsid w:val="00641402"/>
    <w:rsid w:val="0065023C"/>
    <w:rsid w:val="00652948"/>
    <w:rsid w:val="00677980"/>
    <w:rsid w:val="00682253"/>
    <w:rsid w:val="0068330F"/>
    <w:rsid w:val="00695808"/>
    <w:rsid w:val="006B46FB"/>
    <w:rsid w:val="006C45DB"/>
    <w:rsid w:val="006E21FB"/>
    <w:rsid w:val="006E4B10"/>
    <w:rsid w:val="007055A3"/>
    <w:rsid w:val="00707407"/>
    <w:rsid w:val="007448CC"/>
    <w:rsid w:val="00792342"/>
    <w:rsid w:val="007977A8"/>
    <w:rsid w:val="007A3CD5"/>
    <w:rsid w:val="007B512A"/>
    <w:rsid w:val="007C2097"/>
    <w:rsid w:val="007D6A07"/>
    <w:rsid w:val="007F7259"/>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3C0D"/>
    <w:rsid w:val="009148DE"/>
    <w:rsid w:val="0093320E"/>
    <w:rsid w:val="00941E30"/>
    <w:rsid w:val="00955795"/>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1A90"/>
    <w:rsid w:val="00AC535C"/>
    <w:rsid w:val="00AC5820"/>
    <w:rsid w:val="00AD1CD8"/>
    <w:rsid w:val="00AE462A"/>
    <w:rsid w:val="00AF176E"/>
    <w:rsid w:val="00B2159B"/>
    <w:rsid w:val="00B258BB"/>
    <w:rsid w:val="00B52D3A"/>
    <w:rsid w:val="00B67B97"/>
    <w:rsid w:val="00B968C8"/>
    <w:rsid w:val="00BA3EC5"/>
    <w:rsid w:val="00BA51D9"/>
    <w:rsid w:val="00BB5DFC"/>
    <w:rsid w:val="00BD279D"/>
    <w:rsid w:val="00BD6BB8"/>
    <w:rsid w:val="00C66BA2"/>
    <w:rsid w:val="00C75C9F"/>
    <w:rsid w:val="00C95985"/>
    <w:rsid w:val="00CC5026"/>
    <w:rsid w:val="00CC68D0"/>
    <w:rsid w:val="00D03F9A"/>
    <w:rsid w:val="00D0537B"/>
    <w:rsid w:val="00D06D51"/>
    <w:rsid w:val="00D10713"/>
    <w:rsid w:val="00D21024"/>
    <w:rsid w:val="00D24991"/>
    <w:rsid w:val="00D33343"/>
    <w:rsid w:val="00D50255"/>
    <w:rsid w:val="00D54BD3"/>
    <w:rsid w:val="00D66520"/>
    <w:rsid w:val="00D77915"/>
    <w:rsid w:val="00D83C23"/>
    <w:rsid w:val="00D95074"/>
    <w:rsid w:val="00DC5DC1"/>
    <w:rsid w:val="00DE34CF"/>
    <w:rsid w:val="00E123AF"/>
    <w:rsid w:val="00E13F3D"/>
    <w:rsid w:val="00E14D23"/>
    <w:rsid w:val="00E16EB5"/>
    <w:rsid w:val="00E34898"/>
    <w:rsid w:val="00E57F71"/>
    <w:rsid w:val="00E6224C"/>
    <w:rsid w:val="00E637E0"/>
    <w:rsid w:val="00EB09B7"/>
    <w:rsid w:val="00EB60EA"/>
    <w:rsid w:val="00EE7D7C"/>
    <w:rsid w:val="00F25D98"/>
    <w:rsid w:val="00F300FB"/>
    <w:rsid w:val="00F3475A"/>
    <w:rsid w:val="00F57CFC"/>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F38C6-E54C-439B-B70C-ADF9A3C2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11192</Words>
  <Characters>63796</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cp:revision>
  <cp:lastPrinted>1900-12-31T16:00:00Z</cp:lastPrinted>
  <dcterms:created xsi:type="dcterms:W3CDTF">2019-08-16T05:15:00Z</dcterms:created>
  <dcterms:modified xsi:type="dcterms:W3CDTF">2019-08-16T05:19:00Z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