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C50DA9" w14:textId="76225CD4"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</w:t>
      </w:r>
      <w:r w:rsidR="001A04AD">
        <w:rPr>
          <w:b/>
          <w:noProof/>
          <w:sz w:val="24"/>
        </w:rPr>
        <w:t xml:space="preserve"> WG</w:t>
      </w:r>
      <w:r w:rsidRPr="00C226A3">
        <w:rPr>
          <w:b/>
          <w:noProof/>
          <w:sz w:val="24"/>
        </w:rPr>
        <w:t>3 Meeting #10</w:t>
      </w:r>
      <w:r w:rsidR="009C009D">
        <w:rPr>
          <w:b/>
          <w:noProof/>
          <w:sz w:val="24"/>
        </w:rPr>
        <w:t>5</w:t>
      </w:r>
      <w:r w:rsidRPr="00C226A3">
        <w:rPr>
          <w:b/>
          <w:noProof/>
          <w:sz w:val="24"/>
        </w:rPr>
        <w:tab/>
      </w:r>
      <w:bookmarkStart w:id="0" w:name="_GoBack"/>
      <w:r w:rsidR="00E23443" w:rsidRPr="00E23443">
        <w:rPr>
          <w:b/>
          <w:noProof/>
          <w:sz w:val="28"/>
        </w:rPr>
        <w:t>R3-193666</w:t>
      </w:r>
      <w:bookmarkEnd w:id="0"/>
    </w:p>
    <w:p w14:paraId="23A9FC1D" w14:textId="77777777" w:rsidR="001E41F3" w:rsidRDefault="00F23A9F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23A9F">
        <w:rPr>
          <w:b/>
          <w:noProof/>
          <w:sz w:val="24"/>
        </w:rPr>
        <w:t>Ljubljana, Slovenia, 26 – 30 August 2019</w:t>
      </w:r>
    </w:p>
    <w:p w14:paraId="4B39B7C8" w14:textId="77777777" w:rsidR="00F23A9F" w:rsidRDefault="00F23A9F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237FE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4C45EF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7AC760F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ED61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98B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E03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CD82E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A8B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0E1560" w14:textId="77777777" w:rsidR="001E41F3" w:rsidRPr="00410371" w:rsidRDefault="006F18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7E56F8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8C78DF" w14:textId="61E3FB45" w:rsidR="001E41F3" w:rsidRPr="00410371" w:rsidRDefault="004556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4D05FB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7FB49E" w14:textId="420F72B8" w:rsidR="001E41F3" w:rsidRPr="00410371" w:rsidRDefault="000007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4101D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16DD9" w14:textId="3CAD6F46" w:rsidR="001E41F3" w:rsidRPr="00410371" w:rsidRDefault="006F18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7319A1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1013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F04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448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EE0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DD82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48486D6" w14:textId="77777777" w:rsidTr="00547111">
        <w:tc>
          <w:tcPr>
            <w:tcW w:w="9641" w:type="dxa"/>
            <w:gridSpan w:val="9"/>
          </w:tcPr>
          <w:p w14:paraId="2435F1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35913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368C744" w14:textId="77777777" w:rsidTr="00A7671C">
        <w:tc>
          <w:tcPr>
            <w:tcW w:w="2835" w:type="dxa"/>
          </w:tcPr>
          <w:p w14:paraId="410FC9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5A9D0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A18C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A36B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4D4A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2D06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5F1A3E" w14:textId="77777777" w:rsidR="00F25D98" w:rsidRDefault="006F18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B7E8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7855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B131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5138CD3" w14:textId="77777777" w:rsidTr="00547111">
        <w:tc>
          <w:tcPr>
            <w:tcW w:w="9640" w:type="dxa"/>
            <w:gridSpan w:val="11"/>
          </w:tcPr>
          <w:p w14:paraId="59BF2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14:paraId="13E3F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0E2D61" w14:textId="77777777" w:rsidR="006F18BA" w:rsidRDefault="006F18BA" w:rsidP="006F1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FBAF3" w14:textId="5D7CF46B" w:rsidR="006F18BA" w:rsidRPr="000600EE" w:rsidRDefault="00B71F04" w:rsidP="006F1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6F18BA" w:rsidRPr="000600EE">
              <w:rPr>
                <w:noProof/>
              </w:rPr>
              <w:t xml:space="preserve">Maximum Integrity Protected Data Rate IE </w:t>
            </w:r>
            <w:r w:rsidR="00E86663">
              <w:rPr>
                <w:noProof/>
              </w:rPr>
              <w:t>over E1 In</w:t>
            </w:r>
            <w:r w:rsidR="005E15E5">
              <w:rPr>
                <w:noProof/>
              </w:rPr>
              <w:t>terface</w:t>
            </w:r>
          </w:p>
        </w:tc>
      </w:tr>
      <w:tr w:rsidR="006F18BA" w14:paraId="0C12B2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B5C84B" w14:textId="77777777" w:rsidR="006F18BA" w:rsidRDefault="006F18BA" w:rsidP="006F1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D1B4D2" w14:textId="77777777" w:rsidR="006F18BA" w:rsidRPr="00554A9A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14:paraId="351FE8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522820" w14:textId="77777777" w:rsidR="006F18BA" w:rsidRDefault="006F18BA" w:rsidP="006F1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DA3B41" w14:textId="77777777" w:rsidR="006F18BA" w:rsidRPr="00554A9A" w:rsidRDefault="00F23A9F" w:rsidP="006F1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6F18BA" w14:paraId="6EB919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83631" w14:textId="77777777" w:rsidR="006F18BA" w:rsidRDefault="006F18BA" w:rsidP="006F1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E3BC3C" w14:textId="77777777" w:rsidR="006F18BA" w:rsidRPr="00554A9A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F18BA" w14:paraId="73A7AA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1D86F5" w14:textId="77777777" w:rsidR="006F18BA" w:rsidRDefault="006F18BA" w:rsidP="006F1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CF456F" w14:textId="77777777" w:rsidR="006F18BA" w:rsidRPr="00554A9A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14:paraId="16CA42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4EC2DA" w14:textId="77777777" w:rsidR="006F18BA" w:rsidRDefault="006F18BA" w:rsidP="006F1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95C7BD" w14:textId="77777777" w:rsidR="006F18BA" w:rsidRPr="00554A9A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582AB5">
              <w:rPr>
                <w:noProof/>
              </w:rPr>
              <w:t>NR_CPUP_Split</w:t>
            </w:r>
          </w:p>
        </w:tc>
        <w:tc>
          <w:tcPr>
            <w:tcW w:w="567" w:type="dxa"/>
            <w:tcBorders>
              <w:left w:val="nil"/>
            </w:tcBorders>
          </w:tcPr>
          <w:p w14:paraId="671C6D62" w14:textId="77777777" w:rsidR="006F18BA" w:rsidRDefault="006F18BA" w:rsidP="006F18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9D43A2" w14:textId="77777777" w:rsidR="006F18BA" w:rsidRDefault="006F18BA" w:rsidP="006F18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38816E" w14:textId="77777777" w:rsidR="006F18BA" w:rsidRPr="00554A9A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23A9F">
              <w:rPr>
                <w:noProof/>
              </w:rPr>
              <w:t>8</w:t>
            </w:r>
            <w:r w:rsidRPr="00554A9A">
              <w:rPr>
                <w:noProof/>
              </w:rPr>
              <w:t>-</w:t>
            </w:r>
            <w:r w:rsidR="00F23A9F">
              <w:rPr>
                <w:noProof/>
              </w:rPr>
              <w:t>26</w:t>
            </w:r>
          </w:p>
        </w:tc>
      </w:tr>
      <w:tr w:rsidR="006F18BA" w14:paraId="7EF76D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8F9A1" w14:textId="77777777" w:rsidR="006F18BA" w:rsidRDefault="006F18BA" w:rsidP="006F1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6D946B" w14:textId="77777777" w:rsidR="006F18BA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E39B2B" w14:textId="77777777" w:rsidR="006F18BA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C4B9B4" w14:textId="77777777" w:rsidR="006F18BA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151C9D" w14:textId="77777777" w:rsidR="006F18BA" w:rsidRPr="00554A9A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14:paraId="4A8A60E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411475" w14:textId="77777777" w:rsidR="006F18BA" w:rsidRDefault="006F18BA" w:rsidP="006F1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BACAE8" w14:textId="77777777" w:rsidR="006F18BA" w:rsidRDefault="006F18BA" w:rsidP="006F18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07109C" w14:textId="77777777" w:rsidR="006F18BA" w:rsidRDefault="006F18BA" w:rsidP="006F18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14DA7B" w14:textId="77777777" w:rsidR="006F18BA" w:rsidRDefault="006F18BA" w:rsidP="006F18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0E8828" w14:textId="77777777" w:rsidR="006F18BA" w:rsidRPr="00554A9A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554A9A">
              <w:rPr>
                <w:noProof/>
              </w:rPr>
              <w:t>Rel-</w:t>
            </w:r>
            <w:r>
              <w:rPr>
                <w:noProof/>
              </w:rPr>
              <w:t>15</w:t>
            </w:r>
          </w:p>
        </w:tc>
      </w:tr>
      <w:tr w:rsidR="001E41F3" w14:paraId="038EBE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B3D6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7BF0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D7AD7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2633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4D1FC6E" w14:textId="77777777" w:rsidTr="00547111">
        <w:tc>
          <w:tcPr>
            <w:tcW w:w="1843" w:type="dxa"/>
          </w:tcPr>
          <w:p w14:paraId="162944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37E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14:paraId="50CAE4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CDD164" w14:textId="77777777" w:rsidR="006F18BA" w:rsidRDefault="006F18BA" w:rsidP="006F1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8BC93" w14:textId="77777777" w:rsidR="008469B6" w:rsidRDefault="006F18BA" w:rsidP="00F23A9F">
            <w:pPr>
              <w:pStyle w:val="CRCoverPage"/>
              <w:spacing w:after="0"/>
              <w:ind w:left="100"/>
            </w:pPr>
            <w:r>
              <w:rPr>
                <w:noProof/>
              </w:rPr>
              <w:t>In RAN3#10</w:t>
            </w:r>
            <w:r w:rsidR="00F23A9F">
              <w:rPr>
                <w:noProof/>
              </w:rPr>
              <w:t>4</w:t>
            </w:r>
            <w:r>
              <w:rPr>
                <w:noProof/>
              </w:rPr>
              <w:t xml:space="preserve">, </w:t>
            </w:r>
            <w:r w:rsidR="00F23A9F">
              <w:rPr>
                <w:noProof/>
              </w:rPr>
              <w:t xml:space="preserve">RAN3 discussed whether </w:t>
            </w:r>
            <w:r w:rsidR="007227CE">
              <w:rPr>
                <w:noProof/>
              </w:rPr>
              <w:t xml:space="preserve">to </w:t>
            </w:r>
            <w:r w:rsidR="004A422A">
              <w:rPr>
                <w:noProof/>
              </w:rPr>
              <w:t xml:space="preserve">split the </w:t>
            </w:r>
            <w:r w:rsidR="004A422A" w:rsidRPr="004A422A">
              <w:rPr>
                <w:i/>
              </w:rPr>
              <w:t>Maximum Integrity Protected Data Rate</w:t>
            </w:r>
            <w:r w:rsidR="004A422A">
              <w:t xml:space="preserve"> IE, included in the </w:t>
            </w:r>
            <w:r w:rsidR="004A422A" w:rsidRPr="007227CE">
              <w:rPr>
                <w:i/>
              </w:rPr>
              <w:t>Security Indication</w:t>
            </w:r>
            <w:r w:rsidR="004A422A" w:rsidRPr="004A422A">
              <w:t xml:space="preserve"> </w:t>
            </w:r>
            <w:r w:rsidR="007227CE">
              <w:t xml:space="preserve">IE, into  </w:t>
            </w:r>
            <w:r w:rsidR="007227CE" w:rsidRPr="007227CE">
              <w:rPr>
                <w:i/>
              </w:rPr>
              <w:t>Maximum Integrity Protected Data Rate Downlink</w:t>
            </w:r>
            <w:r w:rsidR="007227CE">
              <w:t xml:space="preserve"> </w:t>
            </w:r>
            <w:r w:rsidR="00953614">
              <w:t xml:space="preserve">IE </w:t>
            </w:r>
            <w:r w:rsidR="007227CE">
              <w:t xml:space="preserve">and </w:t>
            </w:r>
            <w:r w:rsidR="007227CE" w:rsidRPr="007227CE">
              <w:rPr>
                <w:i/>
              </w:rPr>
              <w:t xml:space="preserve">Maximum Integrity Protected Data Rate </w:t>
            </w:r>
            <w:r w:rsidR="007227CE">
              <w:rPr>
                <w:i/>
              </w:rPr>
              <w:t>Uplink</w:t>
            </w:r>
            <w:r w:rsidR="00953614">
              <w:t xml:space="preserve"> IE, i</w:t>
            </w:r>
            <w:r w:rsidR="007227CE">
              <w:t>n order to align E1 and N</w:t>
            </w:r>
            <w:r w:rsidR="00953614">
              <w:t>G</w:t>
            </w:r>
            <w:r w:rsidR="007227CE">
              <w:t xml:space="preserve"> Specifications. </w:t>
            </w:r>
          </w:p>
          <w:p w14:paraId="0E6DB999" w14:textId="77777777" w:rsidR="008469B6" w:rsidRDefault="008469B6" w:rsidP="00F23A9F">
            <w:pPr>
              <w:pStyle w:val="CRCoverPage"/>
              <w:spacing w:after="0"/>
              <w:ind w:left="100"/>
            </w:pPr>
          </w:p>
          <w:p w14:paraId="5C0173F2" w14:textId="142043B5" w:rsidR="00C34004" w:rsidRDefault="0046420D" w:rsidP="00F23A9F">
            <w:pPr>
              <w:pStyle w:val="CRCoverPage"/>
              <w:spacing w:after="0"/>
              <w:ind w:left="100"/>
            </w:pPr>
            <w:r>
              <w:t xml:space="preserve">However, </w:t>
            </w:r>
            <w:r w:rsidR="005B0907">
              <w:t xml:space="preserve">it was mentioned </w:t>
            </w:r>
            <w:r w:rsidR="00AC536B">
              <w:t xml:space="preserve">during the discussion </w:t>
            </w:r>
            <w:r w:rsidR="005B0907">
              <w:t xml:space="preserve">that the </w:t>
            </w:r>
            <w:r w:rsidR="005B0907" w:rsidRPr="004A422A">
              <w:rPr>
                <w:i/>
              </w:rPr>
              <w:t>Maximum Integrity Protected Data Rate</w:t>
            </w:r>
            <w:r w:rsidR="005B0907">
              <w:t xml:space="preserve"> IE is received from the CN and should not be changed at the gNB-CU-CP. Instead</w:t>
            </w:r>
            <w:r w:rsidR="00E45866">
              <w:t>,</w:t>
            </w:r>
            <w:r w:rsidR="005B0907">
              <w:t xml:space="preserve"> </w:t>
            </w:r>
            <w:r w:rsidR="00E45866">
              <w:t xml:space="preserve">RAN3 should seek a </w:t>
            </w:r>
            <w:r w:rsidR="00C34004">
              <w:t xml:space="preserve">different </w:t>
            </w:r>
            <w:r w:rsidR="005B0907">
              <w:t>solut</w:t>
            </w:r>
            <w:r w:rsidR="00C34004">
              <w:t xml:space="preserve">ion </w:t>
            </w:r>
            <w:r w:rsidR="00B96134">
              <w:t>that is similar to that used in the case of AMBR.</w:t>
            </w:r>
            <w:r w:rsidR="00C34004">
              <w:t xml:space="preserve"> </w:t>
            </w:r>
          </w:p>
          <w:p w14:paraId="632E4837" w14:textId="77777777" w:rsidR="00C34004" w:rsidRDefault="00C34004" w:rsidP="00F23A9F">
            <w:pPr>
              <w:pStyle w:val="CRCoverPage"/>
              <w:spacing w:after="0"/>
              <w:ind w:left="100"/>
            </w:pPr>
          </w:p>
          <w:p w14:paraId="0A216B60" w14:textId="6CDEF44A" w:rsidR="007227CE" w:rsidRPr="008469B6" w:rsidRDefault="00BD28C2" w:rsidP="00C34004">
            <w:pPr>
              <w:pStyle w:val="CRCoverPage"/>
              <w:spacing w:after="0"/>
              <w:ind w:left="100"/>
            </w:pPr>
            <w:r>
              <w:t xml:space="preserve">In this purpose, </w:t>
            </w:r>
            <w:r w:rsidR="00B96134">
              <w:t xml:space="preserve">we propose </w:t>
            </w:r>
            <w:r w:rsidR="002B7B07">
              <w:t>to change the</w:t>
            </w:r>
            <w:r>
              <w:t xml:space="preserve"> IE type of the</w:t>
            </w:r>
            <w:r w:rsidR="002B7B07">
              <w:t xml:space="preserve"> </w:t>
            </w:r>
            <w:r w:rsidR="002B7B07" w:rsidRPr="002B7B07">
              <w:rPr>
                <w:i/>
              </w:rPr>
              <w:t>Maximum Integrity Protected Data Rate</w:t>
            </w:r>
            <w:r w:rsidR="002B7B07">
              <w:t xml:space="preserve"> IE (</w:t>
            </w:r>
            <w:r>
              <w:t xml:space="preserve">in </w:t>
            </w:r>
            <w:r w:rsidR="002B7B07">
              <w:t xml:space="preserve">section </w:t>
            </w:r>
            <w:r w:rsidR="002B7B07" w:rsidRPr="008469B6">
              <w:t xml:space="preserve">9.3.1.57), rather than </w:t>
            </w:r>
            <w:r w:rsidR="00B96134">
              <w:t xml:space="preserve">changing </w:t>
            </w:r>
            <w:r w:rsidR="003D09CF">
              <w:t>this IE</w:t>
            </w:r>
            <w:r w:rsidR="002B7B07">
              <w:t xml:space="preserve"> </w:t>
            </w:r>
            <w:r w:rsidR="003D09CF">
              <w:t>within</w:t>
            </w:r>
            <w:r w:rsidR="00B96134">
              <w:t xml:space="preserve"> the “</w:t>
            </w:r>
            <w:r w:rsidR="00B96134" w:rsidRPr="002B7B07">
              <w:rPr>
                <w:i/>
              </w:rPr>
              <w:t>Security Indication</w:t>
            </w:r>
            <w:r w:rsidR="00B96134" w:rsidRPr="008469B6">
              <w:t>”</w:t>
            </w:r>
            <w:r w:rsidR="00B96134" w:rsidRPr="004A422A">
              <w:t xml:space="preserve"> </w:t>
            </w:r>
            <w:r w:rsidR="00B96134">
              <w:t>IE</w:t>
            </w:r>
            <w:r>
              <w:t>.</w:t>
            </w:r>
          </w:p>
          <w:p w14:paraId="56493032" w14:textId="2D019EC4" w:rsidR="002D06CC" w:rsidRPr="00554A9A" w:rsidRDefault="002D06CC" w:rsidP="00E458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18BA" w14:paraId="19E558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62F27" w14:textId="77777777" w:rsidR="006F18BA" w:rsidRDefault="006F18BA" w:rsidP="006F1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BAD55" w14:textId="77777777" w:rsidR="006F18BA" w:rsidRPr="00554A9A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14:paraId="44A620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7FFFF" w14:textId="77777777" w:rsidR="006F18BA" w:rsidRDefault="006F18BA" w:rsidP="006F1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4A491" w14:textId="2B66BC8A" w:rsidR="006F18BA" w:rsidRPr="002B7B07" w:rsidRDefault="00B97CCE" w:rsidP="008469B6">
            <w:pPr>
              <w:pStyle w:val="CRCoverPage"/>
              <w:spacing w:after="0"/>
              <w:rPr>
                <w:noProof/>
              </w:rPr>
            </w:pPr>
            <w:r>
              <w:t xml:space="preserve">Modify the </w:t>
            </w:r>
            <w:r w:rsidR="008469B6">
              <w:t xml:space="preserve">IE type of the </w:t>
            </w:r>
            <w:r w:rsidR="00F10DF4" w:rsidRPr="00F10DF4">
              <w:rPr>
                <w:i/>
              </w:rPr>
              <w:t xml:space="preserve">Maximum Integrity Protected Data Rate </w:t>
            </w:r>
            <w:r w:rsidR="00D40F5E">
              <w:t>IE</w:t>
            </w:r>
            <w:r w:rsidR="002B7B07">
              <w:t xml:space="preserve"> to</w:t>
            </w:r>
            <w:r w:rsidR="008469B6">
              <w:t xml:space="preserve"> become:</w:t>
            </w:r>
            <w:r w:rsidR="002B7B07">
              <w:t xml:space="preserve"> </w:t>
            </w:r>
            <w:r w:rsidR="002B7B07" w:rsidRPr="00B96134">
              <w:rPr>
                <w:i/>
              </w:rPr>
              <w:t>Maximum IP rate DL</w:t>
            </w:r>
            <w:r w:rsidR="002B7B07">
              <w:t xml:space="preserve"> IE </w:t>
            </w:r>
            <w:r w:rsidR="002B7B07" w:rsidRPr="00B96134">
              <w:t xml:space="preserve">and </w:t>
            </w:r>
            <w:r w:rsidR="002B7B07" w:rsidRPr="00B96134">
              <w:rPr>
                <w:i/>
              </w:rPr>
              <w:t xml:space="preserve">Maximum IP rate </w:t>
            </w:r>
            <w:r w:rsidR="002B7B07">
              <w:rPr>
                <w:i/>
              </w:rPr>
              <w:t>U</w:t>
            </w:r>
            <w:r w:rsidR="002B7B07" w:rsidRPr="00B96134">
              <w:rPr>
                <w:i/>
              </w:rPr>
              <w:t>L</w:t>
            </w:r>
            <w:r w:rsidR="002B7B07">
              <w:rPr>
                <w:i/>
              </w:rPr>
              <w:t xml:space="preserve"> </w:t>
            </w:r>
            <w:r w:rsidR="002B7B07" w:rsidRPr="002B7B07">
              <w:t>IE</w:t>
            </w:r>
          </w:p>
          <w:p w14:paraId="434A1ABA" w14:textId="77777777" w:rsidR="006F18BA" w:rsidRDefault="006F18BA" w:rsidP="006F18BA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0CF0396D" w14:textId="77777777" w:rsidR="006F18BA" w:rsidRPr="00610FD4" w:rsidRDefault="006F18BA" w:rsidP="006F18BA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10FD4">
              <w:rPr>
                <w:b/>
                <w:noProof/>
                <w:u w:val="single"/>
              </w:rPr>
              <w:t xml:space="preserve">Impact Analysis: </w:t>
            </w:r>
          </w:p>
          <w:p w14:paraId="76D7B4A1" w14:textId="77777777" w:rsidR="006F18BA" w:rsidRPr="00610FD4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Impact assessment towards the previous version of the specification (same release): </w:t>
            </w:r>
          </w:p>
          <w:p w14:paraId="4C3980DE" w14:textId="77777777" w:rsidR="006F18BA" w:rsidRPr="00610FD4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This CR has isolated impact with the previous version of the specification (same release) because </w:t>
            </w:r>
            <w:r>
              <w:rPr>
                <w:noProof/>
              </w:rPr>
              <w:t>this is additional information that may be used by receiving node</w:t>
            </w:r>
            <w:r w:rsidRPr="00610FD4">
              <w:rPr>
                <w:noProof/>
              </w:rPr>
              <w:t xml:space="preserve"> </w:t>
            </w:r>
          </w:p>
          <w:p w14:paraId="5511B291" w14:textId="77777777" w:rsidR="006F18BA" w:rsidRPr="00610FD4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This CR has an impact under functional point of view. </w:t>
            </w:r>
          </w:p>
          <w:p w14:paraId="22FC506D" w14:textId="5CAEE3FA" w:rsidR="006F18BA" w:rsidRPr="00554A9A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The impact can be considered isolated because the change </w:t>
            </w:r>
            <w:r w:rsidR="00DB744A">
              <w:rPr>
                <w:noProof/>
              </w:rPr>
              <w:t xml:space="preserve">only </w:t>
            </w:r>
            <w:r w:rsidRPr="00610FD4">
              <w:rPr>
                <w:noProof/>
              </w:rPr>
              <w:t xml:space="preserve">affects </w:t>
            </w:r>
            <w:r>
              <w:t xml:space="preserve">the </w:t>
            </w:r>
            <w:r w:rsidR="00DB744A" w:rsidRPr="00DB744A">
              <w:rPr>
                <w:i/>
                <w:noProof/>
              </w:rPr>
              <w:t>Maximum Integrity Protected Data Rate</w:t>
            </w:r>
            <w:r w:rsidR="00DB744A" w:rsidRPr="000600EE">
              <w:rPr>
                <w:noProof/>
              </w:rPr>
              <w:t xml:space="preserve"> </w:t>
            </w:r>
            <w:r w:rsidR="00DB744A">
              <w:t>IE</w:t>
            </w:r>
            <w:r>
              <w:rPr>
                <w:noProof/>
              </w:rPr>
              <w:t>.</w:t>
            </w:r>
          </w:p>
        </w:tc>
      </w:tr>
      <w:tr w:rsidR="006F18BA" w14:paraId="501385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1F262" w14:textId="77777777" w:rsidR="006F18BA" w:rsidRDefault="006F18BA" w:rsidP="006F1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C74A3" w14:textId="77777777" w:rsidR="006F18BA" w:rsidRPr="00554A9A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14:paraId="098E7A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B3BDA" w14:textId="77777777" w:rsidR="006F18BA" w:rsidRDefault="006F18BA" w:rsidP="006F1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3C80E" w14:textId="659FB0CB" w:rsidR="006F18BA" w:rsidRPr="00554A9A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190DE6">
              <w:t xml:space="preserve">Misalignment between </w:t>
            </w:r>
            <w:r>
              <w:t xml:space="preserve">E1 </w:t>
            </w:r>
            <w:r w:rsidR="00190DE6">
              <w:t>and NG specifications</w:t>
            </w:r>
            <w:r>
              <w:rPr>
                <w:noProof/>
              </w:rPr>
              <w:t>.</w:t>
            </w:r>
          </w:p>
        </w:tc>
      </w:tr>
      <w:tr w:rsidR="006F6DA7" w14:paraId="38C05372" w14:textId="77777777" w:rsidTr="00547111">
        <w:tc>
          <w:tcPr>
            <w:tcW w:w="2694" w:type="dxa"/>
            <w:gridSpan w:val="2"/>
          </w:tcPr>
          <w:p w14:paraId="3A0BFF1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4720C0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B1077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4E134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59275" w14:textId="064738C6" w:rsidR="006F6DA7" w:rsidRDefault="009E2797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8.3.1.2, </w:t>
            </w:r>
            <w:r w:rsidR="006C4185" w:rsidRPr="006C4185">
              <w:rPr>
                <w:noProof/>
              </w:rPr>
              <w:t>9.3.1.23</w:t>
            </w:r>
            <w:r w:rsidR="006C4185">
              <w:rPr>
                <w:noProof/>
              </w:rPr>
              <w:t xml:space="preserve">, </w:t>
            </w:r>
            <w:r w:rsidR="00B67BC7" w:rsidRPr="00B67BC7">
              <w:rPr>
                <w:noProof/>
              </w:rPr>
              <w:t>9.3.1.57</w:t>
            </w:r>
            <w:r w:rsidR="006F18BA">
              <w:rPr>
                <w:noProof/>
              </w:rPr>
              <w:t xml:space="preserve">, </w:t>
            </w:r>
            <w:r w:rsidR="00DB744A">
              <w:rPr>
                <w:noProof/>
              </w:rPr>
              <w:t>9.4.5</w:t>
            </w:r>
          </w:p>
        </w:tc>
      </w:tr>
      <w:tr w:rsidR="006F6DA7" w14:paraId="3031D6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CEAC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6FA0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90B15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EFE6B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30AD0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02B365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A8EE66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CEAE8B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3DA9D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4342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918A8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CD030" w14:textId="77777777" w:rsidR="006F6DA7" w:rsidRDefault="006F18B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B852D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40CA9D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333D85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B502C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8F76C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DC056" w14:textId="77777777" w:rsidR="006F6DA7" w:rsidRDefault="006F18B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58749E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E8EEB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4286B7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FAE19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06CF25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5A505" w14:textId="77777777" w:rsidR="006F6DA7" w:rsidRDefault="006F18B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D87DD8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6096D2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4F89018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99E3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73DC1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739238A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0CB83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4E356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0339A44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43369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852DC5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64E6E61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F023E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5D9F2" w14:textId="77777777" w:rsidR="006C36A3" w:rsidRDefault="006C36A3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15DDA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E4BBE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266101" w14:textId="77777777" w:rsidR="00E8526A" w:rsidRDefault="00E8526A" w:rsidP="00E8526A">
      <w:pPr>
        <w:pStyle w:val="FirstChange"/>
      </w:pPr>
      <w:bookmarkStart w:id="3" w:name="_Toc14787906"/>
      <w:bookmarkStart w:id="4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</w:rPr>
        <w:t>start of changes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AF658CB" w14:textId="782620B2" w:rsidR="00E8526A" w:rsidRPr="00FE76CD" w:rsidRDefault="00E8526A" w:rsidP="00E8526A">
      <w:pPr>
        <w:pStyle w:val="Heading2"/>
      </w:pPr>
      <w:r w:rsidRPr="00FE76CD">
        <w:t>8.3</w:t>
      </w:r>
      <w:r w:rsidRPr="00FE76CD">
        <w:tab/>
        <w:t>Bearer Context Management procedures</w:t>
      </w:r>
      <w:bookmarkEnd w:id="3"/>
    </w:p>
    <w:p w14:paraId="37B95603" w14:textId="77777777" w:rsidR="00E8526A" w:rsidRPr="00FE76CD" w:rsidRDefault="00E8526A" w:rsidP="00E8526A">
      <w:pPr>
        <w:pStyle w:val="Heading3"/>
      </w:pPr>
      <w:bookmarkStart w:id="5" w:name="_Toc14787907"/>
      <w:r w:rsidRPr="00FE76CD">
        <w:t>8.3.1</w:t>
      </w:r>
      <w:r w:rsidRPr="00FE76CD">
        <w:tab/>
        <w:t>Bearer Context Setup</w:t>
      </w:r>
      <w:bookmarkEnd w:id="5"/>
      <w:r w:rsidRPr="00FE76CD">
        <w:t xml:space="preserve"> </w:t>
      </w:r>
    </w:p>
    <w:p w14:paraId="5C258B01" w14:textId="77777777" w:rsidR="00E8526A" w:rsidRPr="00FE76CD" w:rsidRDefault="00E8526A" w:rsidP="00E8526A">
      <w:pPr>
        <w:pStyle w:val="Heading4"/>
      </w:pPr>
      <w:bookmarkStart w:id="6" w:name="_Toc14787908"/>
      <w:r w:rsidRPr="00FE76CD">
        <w:t>8.3.1.1</w:t>
      </w:r>
      <w:r w:rsidRPr="00FE76CD">
        <w:tab/>
        <w:t>General</w:t>
      </w:r>
      <w:bookmarkEnd w:id="6"/>
    </w:p>
    <w:p w14:paraId="27527E01" w14:textId="77777777" w:rsidR="00E8526A" w:rsidRPr="00FE76CD" w:rsidRDefault="00E8526A" w:rsidP="00E8526A">
      <w:r w:rsidRPr="00FE76CD">
        <w:t>The purpose of the Bearer Context Setup procedure is to allow the gNB-CU-CP to establish a bearer context in the gNB-CU-UP. The procedure uses UE-associated signalling.</w:t>
      </w:r>
    </w:p>
    <w:p w14:paraId="22B8C1A2" w14:textId="77777777" w:rsidR="00E8526A" w:rsidRPr="00FE76CD" w:rsidRDefault="00E8526A" w:rsidP="00E8526A">
      <w:pPr>
        <w:pStyle w:val="Heading4"/>
      </w:pPr>
      <w:bookmarkStart w:id="7" w:name="_Toc14787909"/>
      <w:r w:rsidRPr="00FE76CD">
        <w:t>8.3.1.2</w:t>
      </w:r>
      <w:r w:rsidRPr="00FE76CD">
        <w:tab/>
        <w:t>Successful Operation</w:t>
      </w:r>
      <w:bookmarkEnd w:id="7"/>
    </w:p>
    <w:p w14:paraId="24E93274" w14:textId="77777777" w:rsidR="00E8526A" w:rsidRPr="00FE76CD" w:rsidRDefault="00E8526A" w:rsidP="00E8526A">
      <w:pPr>
        <w:pStyle w:val="TH"/>
      </w:pPr>
      <w:r w:rsidRPr="00FE76CD">
        <w:object w:dxaOrig="7470" w:dyaOrig="3211" w14:anchorId="4E52D6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35pt;height:160.6pt" o:ole="">
            <v:imagedata r:id="rId13" o:title=""/>
          </v:shape>
          <o:OLEObject Type="Embed" ProgID="Visio.Drawing.15" ShapeID="_x0000_i1025" DrawAspect="Content" ObjectID="_1627374357" r:id="rId14"/>
        </w:object>
      </w:r>
    </w:p>
    <w:p w14:paraId="21415460" w14:textId="77777777" w:rsidR="00E8526A" w:rsidRPr="00FE76CD" w:rsidRDefault="00E8526A" w:rsidP="00E8526A">
      <w:pPr>
        <w:pStyle w:val="TF"/>
      </w:pPr>
      <w:r w:rsidRPr="00FE76CD">
        <w:t>Figure 8.3.1.2-1: Bearer Context Setup procedure: Successful Operation.</w:t>
      </w:r>
    </w:p>
    <w:p w14:paraId="5EF3B1DA" w14:textId="17CDB069" w:rsidR="00E8526A" w:rsidRPr="00D62017" w:rsidRDefault="00E8526A" w:rsidP="00D62017">
      <w:pPr>
        <w:pStyle w:val="FirstChange"/>
        <w:jc w:val="left"/>
        <w:rPr>
          <w:b/>
          <w:color w:val="000000" w:themeColor="text1"/>
          <w:highlight w:val="yellow"/>
        </w:rPr>
      </w:pPr>
      <w:r w:rsidRPr="00D62017">
        <w:rPr>
          <w:b/>
          <w:color w:val="000000" w:themeColor="text1"/>
          <w:highlight w:val="yellow"/>
        </w:rPr>
        <w:t>[skip unchanged text]</w:t>
      </w:r>
    </w:p>
    <w:p w14:paraId="3E3E6B47" w14:textId="77777777" w:rsidR="00E8526A" w:rsidRPr="00FE76CD" w:rsidRDefault="00E8526A" w:rsidP="00E8526A">
      <w:r w:rsidRPr="00FE76CD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7BA6567C" w14:textId="77777777" w:rsidR="00E8526A" w:rsidRPr="00FE76CD" w:rsidRDefault="00E8526A" w:rsidP="00E8526A"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Existing Allocated S1 DL UP Transport Layer Information </w:t>
      </w:r>
      <w:r w:rsidRPr="00FE76CD">
        <w:rPr>
          <w:rFonts w:eastAsia="SimSun"/>
        </w:rPr>
        <w:t xml:space="preserve">IE or the </w:t>
      </w:r>
      <w:r w:rsidRPr="00FE76CD">
        <w:rPr>
          <w:rFonts w:eastAsia="SimSun"/>
          <w:i/>
        </w:rPr>
        <w:t xml:space="preserve">Existing Allocated NG DL UP Transport Layer Information </w:t>
      </w:r>
      <w:r w:rsidRPr="00FE76CD">
        <w:rPr>
          <w:rFonts w:eastAsia="SimSun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FE76CD">
        <w:rPr>
          <w:rFonts w:eastAsia="SimSun"/>
          <w:i/>
        </w:rPr>
        <w:t xml:space="preserve"> </w:t>
      </w:r>
      <w:r w:rsidRPr="00FE76CD">
        <w:rPr>
          <w:i/>
        </w:rPr>
        <w:t>S1 DL UP Unchanged</w:t>
      </w:r>
      <w:r w:rsidRPr="00FE76CD">
        <w:t xml:space="preserve"> IE or the </w:t>
      </w:r>
      <w:r w:rsidRPr="00FE76CD">
        <w:rPr>
          <w:i/>
        </w:rPr>
        <w:t xml:space="preserve">NG DL UP Unchanged </w:t>
      </w:r>
      <w:r w:rsidRPr="00FE76CD">
        <w:t>IE</w:t>
      </w:r>
      <w:r w:rsidRPr="00FE76CD">
        <w:rPr>
          <w:rFonts w:eastAsia="SimSun"/>
        </w:rPr>
        <w:t xml:space="preserve"> in the BEARER CONTEXT SETUP RESPONSE message.</w:t>
      </w:r>
    </w:p>
    <w:p w14:paraId="3750CF21" w14:textId="77777777" w:rsidR="00E8526A" w:rsidRPr="00FE76CD" w:rsidRDefault="00E8526A" w:rsidP="00E8526A"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PDU Session Resource DL Aggregate Maximum Bit Rate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PDU Session Resource To Setup List</w:t>
      </w:r>
      <w:r w:rsidRPr="00FE76CD">
        <w:rPr>
          <w:rFonts w:eastAsia="SimSun"/>
        </w:rPr>
        <w:t xml:space="preserve"> IE in the BEARER CONTEXT SETUP REQUEST message, the gNB-CU-UP shall store and </w:t>
      </w:r>
      <w:r w:rsidRPr="00FE76CD">
        <w:t xml:space="preserve">use the information </w:t>
      </w:r>
      <w:r w:rsidRPr="00FE76CD">
        <w:rPr>
          <w:rFonts w:eastAsia="SimSun" w:hint="eastAsia"/>
          <w:lang w:eastAsia="zh-CN"/>
        </w:rPr>
        <w:t xml:space="preserve">for the </w:t>
      </w:r>
      <w:r w:rsidRPr="00FE76CD">
        <w:rPr>
          <w:rFonts w:eastAsia="SimSun"/>
          <w:lang w:eastAsia="zh-CN"/>
        </w:rPr>
        <w:t xml:space="preserve">down link traffic policing for the Non-GBR QoS flows for the </w:t>
      </w:r>
      <w:r w:rsidRPr="00FE76CD">
        <w:rPr>
          <w:rFonts w:eastAsia="SimSun" w:hint="eastAsia"/>
          <w:lang w:eastAsia="zh-CN"/>
        </w:rPr>
        <w:t>concerned</w:t>
      </w:r>
      <w:r w:rsidRPr="00FE76CD">
        <w:rPr>
          <w:lang w:eastAsia="ja-JP"/>
        </w:rPr>
        <w:t xml:space="preserve"> </w:t>
      </w:r>
      <w:r w:rsidRPr="00FE76CD">
        <w:rPr>
          <w:rFonts w:eastAsia="SimSun" w:hint="eastAsia"/>
          <w:lang w:eastAsia="zh-CN"/>
        </w:rPr>
        <w:t>UE as specified in TS 23.501</w:t>
      </w:r>
      <w:r w:rsidRPr="00FE76CD">
        <w:rPr>
          <w:rFonts w:eastAsia="SimSun"/>
          <w:lang w:eastAsia="zh-CN"/>
        </w:rPr>
        <w:t xml:space="preserve"> </w:t>
      </w:r>
      <w:r w:rsidRPr="00FE76CD">
        <w:rPr>
          <w:rFonts w:eastAsia="SimSun" w:hint="eastAsia"/>
          <w:lang w:eastAsia="zh-CN"/>
        </w:rPr>
        <w:t>[</w:t>
      </w:r>
      <w:r w:rsidRPr="00FE76CD">
        <w:rPr>
          <w:rFonts w:eastAsia="SimSun"/>
          <w:lang w:eastAsia="zh-CN"/>
        </w:rPr>
        <w:t>20].</w:t>
      </w:r>
    </w:p>
    <w:p w14:paraId="3226F709" w14:textId="77777777" w:rsidR="00E8526A" w:rsidRPr="00FE76CD" w:rsidRDefault="00E8526A" w:rsidP="00E8526A">
      <w:pPr>
        <w:rPr>
          <w:rFonts w:eastAsia="SimSun"/>
        </w:rPr>
      </w:pPr>
      <w:r w:rsidRPr="00FE76CD">
        <w:t xml:space="preserve">If the </w:t>
      </w:r>
      <w:r w:rsidRPr="00FE76CD">
        <w:rPr>
          <w:i/>
        </w:rPr>
        <w:t>Data Forwarding Information Request</w:t>
      </w:r>
      <w:r w:rsidRPr="00FE76CD">
        <w:t xml:space="preserve"> IE, </w:t>
      </w:r>
      <w:r w:rsidRPr="00FE76CD">
        <w:rPr>
          <w:i/>
        </w:rPr>
        <w:t>PDU Session Data Forwarding Information Request</w:t>
      </w:r>
      <w:r w:rsidRPr="00FE76CD">
        <w:t xml:space="preserve"> IE or the </w:t>
      </w:r>
      <w:r w:rsidRPr="00FE76CD">
        <w:rPr>
          <w:i/>
        </w:rPr>
        <w:t>DRB Data Forwarding Information Request</w:t>
      </w:r>
      <w:r w:rsidRPr="00FE76CD">
        <w:t xml:space="preserve"> IE are included in the </w:t>
      </w:r>
      <w:r w:rsidRPr="00FE76CD">
        <w:rPr>
          <w:rFonts w:eastAsia="SimSun"/>
        </w:rPr>
        <w:t>BEARER</w:t>
      </w:r>
      <w:r w:rsidRPr="00FE76CD">
        <w:rPr>
          <w:rFonts w:eastAsia="SimSun" w:hint="eastAsia"/>
        </w:rPr>
        <w:t xml:space="preserve"> CONTEXT SETUP REQUEST message, the gNB-</w:t>
      </w:r>
      <w:r w:rsidRPr="00FE76CD">
        <w:rPr>
          <w:rFonts w:eastAsia="SimSun"/>
        </w:rPr>
        <w:t xml:space="preserve">CU-UP shall include the requested forwarding information in the </w:t>
      </w:r>
      <w:r w:rsidRPr="00FE76CD">
        <w:rPr>
          <w:i/>
        </w:rPr>
        <w:t>Data Forwarding Information Response</w:t>
      </w:r>
      <w:r w:rsidRPr="00FE76CD">
        <w:t xml:space="preserve"> IE, </w:t>
      </w:r>
      <w:r w:rsidRPr="00FE76CD">
        <w:rPr>
          <w:i/>
        </w:rPr>
        <w:t>PDU Session Data Forwarding Information Response</w:t>
      </w:r>
      <w:r w:rsidRPr="00FE76CD">
        <w:t xml:space="preserve"> IE or the </w:t>
      </w:r>
      <w:r w:rsidRPr="00FE76CD">
        <w:rPr>
          <w:i/>
        </w:rPr>
        <w:t>DRB Data Forwarding Information Response</w:t>
      </w:r>
      <w:r w:rsidRPr="00FE76CD">
        <w:t xml:space="preserve"> IE in the </w:t>
      </w:r>
      <w:r w:rsidRPr="00FE76CD">
        <w:rPr>
          <w:rFonts w:eastAsia="SimSun"/>
        </w:rPr>
        <w:t>BEARER</w:t>
      </w:r>
      <w:r w:rsidRPr="00FE76CD">
        <w:rPr>
          <w:rFonts w:eastAsia="SimSun" w:hint="eastAsia"/>
        </w:rPr>
        <w:t xml:space="preserve"> CONTEXT SETUP </w:t>
      </w:r>
      <w:r w:rsidRPr="00FE76CD">
        <w:rPr>
          <w:rFonts w:eastAsia="SimSun"/>
        </w:rPr>
        <w:t>RESPONSE</w:t>
      </w:r>
      <w:r w:rsidRPr="00FE76CD">
        <w:rPr>
          <w:rFonts w:eastAsia="SimSun" w:hint="eastAsia"/>
        </w:rPr>
        <w:t xml:space="preserve"> message</w:t>
      </w:r>
      <w:r w:rsidRPr="00FE76CD">
        <w:rPr>
          <w:rFonts w:eastAsia="SimSun"/>
        </w:rPr>
        <w:t>.</w:t>
      </w:r>
    </w:p>
    <w:p w14:paraId="1BDFEA24" w14:textId="77777777" w:rsidR="00E8526A" w:rsidRPr="00FE76CD" w:rsidRDefault="00E8526A" w:rsidP="00E8526A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DL UP Parameters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 xml:space="preserve">DRB To </w:t>
      </w:r>
      <w:r w:rsidRPr="00FE76CD">
        <w:rPr>
          <w:rFonts w:eastAsia="SimSun" w:hint="eastAsia"/>
          <w:i/>
          <w:lang w:eastAsia="zh-CN"/>
        </w:rPr>
        <w:t>Setup</w:t>
      </w:r>
      <w:r w:rsidRPr="00FE76CD">
        <w:rPr>
          <w:rFonts w:eastAsia="SimSun"/>
          <w:i/>
        </w:rPr>
        <w:t xml:space="preserve"> List</w:t>
      </w:r>
      <w:r w:rsidRPr="00FE76CD">
        <w:rPr>
          <w:rFonts w:eastAsia="SimSun"/>
        </w:rPr>
        <w:t xml:space="preserve"> IE in the BEARER CONTEXT </w:t>
      </w:r>
      <w:r w:rsidRPr="00FE76CD">
        <w:rPr>
          <w:rFonts w:eastAsia="SimSun" w:hint="eastAsia"/>
          <w:lang w:eastAsia="zh-CN"/>
        </w:rPr>
        <w:t>SETUP</w:t>
      </w:r>
      <w:r w:rsidRPr="00FE76CD">
        <w:rPr>
          <w:rFonts w:eastAsia="SimSun"/>
        </w:rPr>
        <w:t xml:space="preserve"> REQUEST message, the gNB-CU-UP shall </w:t>
      </w:r>
      <w:r w:rsidRPr="00FE76CD">
        <w:rPr>
          <w:rFonts w:eastAsia="SimSun" w:hint="eastAsia"/>
          <w:lang w:eastAsia="zh-CN"/>
        </w:rPr>
        <w:t>configure</w:t>
      </w:r>
      <w:r w:rsidRPr="00FE76CD">
        <w:rPr>
          <w:rFonts w:eastAsia="SimSun"/>
        </w:rPr>
        <w:t xml:space="preserve"> the corresponding information.</w:t>
      </w:r>
    </w:p>
    <w:p w14:paraId="5B72A9D1" w14:textId="702DC5C4" w:rsidR="00167CFC" w:rsidRPr="00D863C9" w:rsidRDefault="00E8526A" w:rsidP="00167CFC">
      <w:pPr>
        <w:rPr>
          <w:ins w:id="8" w:author="NEC4" w:date="2019-08-14T16:57:00Z"/>
          <w:lang w:val="en-US"/>
        </w:rPr>
      </w:pPr>
      <w:r w:rsidRPr="00FE76CD">
        <w:t xml:space="preserve">If the </w:t>
      </w:r>
      <w:r w:rsidRPr="00FE76CD">
        <w:rPr>
          <w:i/>
        </w:rPr>
        <w:t xml:space="preserve">Security Indication </w:t>
      </w:r>
      <w:r w:rsidRPr="00FE76CD">
        <w:t xml:space="preserve">IE includes </w:t>
      </w:r>
      <w:r w:rsidRPr="00FE76CD">
        <w:rPr>
          <w:i/>
          <w:lang w:eastAsia="zh-CN"/>
        </w:rPr>
        <w:t>Maximum Integrity Protected Data Rate</w:t>
      </w:r>
      <w:r w:rsidRPr="00FE76CD">
        <w:t xml:space="preserve"> IE in the </w:t>
      </w:r>
      <w:r w:rsidRPr="00FE76CD">
        <w:rPr>
          <w:i/>
        </w:rPr>
        <w:t>PDU Session Resource To Setup List</w:t>
      </w:r>
      <w:r w:rsidRPr="00FE76CD">
        <w:t xml:space="preserve"> IE in the BEARER CONTEXT SETUP REQUEST message, the gNB-CU-UP node shall</w:t>
      </w:r>
      <w:r w:rsidRPr="00FE76CD">
        <w:rPr>
          <w:rFonts w:eastAsia="Malgun Gothic"/>
        </w:rPr>
        <w:t xml:space="preserve"> store the received </w:t>
      </w:r>
      <w:r w:rsidRPr="00FE76CD">
        <w:rPr>
          <w:i/>
          <w:lang w:eastAsia="zh-CN"/>
        </w:rPr>
        <w:t>Maximum Integrity Protected Data Rate</w:t>
      </w:r>
      <w:r w:rsidRPr="00FE76CD">
        <w:rPr>
          <w:lang w:eastAsia="zh-CN"/>
        </w:rPr>
        <w:t xml:space="preserve"> </w:t>
      </w:r>
      <w:r w:rsidRPr="00FE76CD">
        <w:rPr>
          <w:lang w:eastAsia="ja-JP"/>
        </w:rPr>
        <w:t>IE</w:t>
      </w:r>
      <w:r w:rsidRPr="00FE76CD">
        <w:rPr>
          <w:rFonts w:eastAsia="Malgun Gothic"/>
        </w:rPr>
        <w:t xml:space="preserve"> and use it to</w:t>
      </w:r>
      <w:r w:rsidRPr="00FE76CD">
        <w:rPr>
          <w:lang w:eastAsia="ja-JP"/>
        </w:rPr>
        <w:t xml:space="preserve"> enforce the traffic corresponding to this </w:t>
      </w:r>
      <w:bookmarkStart w:id="9" w:name="_Hlk522727533"/>
      <w:r w:rsidRPr="00FE76CD">
        <w:rPr>
          <w:lang w:eastAsia="ja-JP"/>
        </w:rPr>
        <w:t>IE</w:t>
      </w:r>
      <w:bookmarkEnd w:id="9"/>
      <w:r w:rsidRPr="00FE76CD">
        <w:rPr>
          <w:lang w:eastAsia="ja-JP"/>
        </w:rPr>
        <w:t xml:space="preserve"> </w:t>
      </w:r>
      <w:bookmarkStart w:id="10" w:name="_Hlk522727582"/>
      <w:r w:rsidRPr="00FE76CD">
        <w:rPr>
          <w:lang w:eastAsia="ja-JP"/>
        </w:rPr>
        <w:t>for the concerned PDU Session and concerned UE</w:t>
      </w:r>
      <w:bookmarkEnd w:id="10"/>
      <w:r w:rsidRPr="00FE76CD">
        <w:rPr>
          <w:lang w:eastAsia="ja-JP"/>
        </w:rPr>
        <w:t xml:space="preserve">, as specified in </w:t>
      </w:r>
      <w:r w:rsidRPr="00FE76CD">
        <w:rPr>
          <w:rFonts w:hint="eastAsia"/>
          <w:lang w:eastAsia="zh-CN"/>
        </w:rPr>
        <w:t>TS 23.501</w:t>
      </w:r>
      <w:r w:rsidRPr="00FE76CD">
        <w:rPr>
          <w:lang w:eastAsia="zh-CN"/>
        </w:rPr>
        <w:t xml:space="preserve"> </w:t>
      </w:r>
      <w:r w:rsidRPr="00FE76CD">
        <w:rPr>
          <w:rFonts w:hint="eastAsia"/>
          <w:lang w:eastAsia="zh-CN"/>
        </w:rPr>
        <w:t>[</w:t>
      </w:r>
      <w:r w:rsidRPr="00FE76CD">
        <w:rPr>
          <w:lang w:eastAsia="zh-CN"/>
        </w:rPr>
        <w:t>20]</w:t>
      </w:r>
      <w:r w:rsidRPr="00FE76CD">
        <w:rPr>
          <w:lang w:eastAsia="ja-JP"/>
        </w:rPr>
        <w:t xml:space="preserve">. </w:t>
      </w:r>
      <w:ins w:id="11" w:author="NEC4" w:date="2019-08-14T16:57:00Z">
        <w:r w:rsidR="00167CFC" w:rsidRPr="009D0D5A">
          <w:rPr>
            <w:lang w:eastAsia="ja-JP"/>
          </w:rPr>
          <w:t>More specificall</w:t>
        </w:r>
        <w:r w:rsidR="00167CFC">
          <w:rPr>
            <w:lang w:eastAsia="ja-JP"/>
          </w:rPr>
          <w:t>y</w:t>
        </w:r>
        <w:r w:rsidR="00167CFC" w:rsidRPr="009D0D5A">
          <w:rPr>
            <w:lang w:eastAsia="ja-JP"/>
          </w:rPr>
          <w:t xml:space="preserve">, if the </w:t>
        </w:r>
        <w:r w:rsidR="00167CFC" w:rsidRPr="009D0D5A">
          <w:rPr>
            <w:i/>
            <w:lang w:eastAsia="ja-JP"/>
          </w:rPr>
          <w:t>Maximum Integrity Protected Data Rate</w:t>
        </w:r>
        <w:r w:rsidR="00167CFC" w:rsidRPr="009D0D5A">
          <w:rPr>
            <w:lang w:eastAsia="ja-JP"/>
          </w:rPr>
          <w:t xml:space="preserve"> IE contains both</w:t>
        </w:r>
        <w:r w:rsidR="00167CFC" w:rsidRPr="00BA175A">
          <w:rPr>
            <w:lang w:eastAsia="ja-JP"/>
          </w:rPr>
          <w:t xml:space="preserve"> the </w:t>
        </w:r>
        <w:r w:rsidR="00167CFC" w:rsidRPr="009D0D5A">
          <w:rPr>
            <w:rFonts w:eastAsia="Malgun Gothic"/>
            <w:i/>
            <w:lang w:val="x-none" w:eastAsia="ja-JP"/>
          </w:rPr>
          <w:t>Maximum IP rate</w:t>
        </w:r>
        <w:r w:rsidR="00167CFC" w:rsidRPr="009D0D5A">
          <w:rPr>
            <w:rFonts w:eastAsia="Malgun Gothic"/>
            <w:i/>
            <w:lang w:val="en-US" w:eastAsia="ja-JP"/>
          </w:rPr>
          <w:t xml:space="preserve"> DL</w:t>
        </w:r>
        <w:r w:rsidR="00167CFC" w:rsidRPr="009D0D5A">
          <w:rPr>
            <w:rFonts w:eastAsia="Malgun Gothic"/>
            <w:lang w:val="en-US" w:eastAsia="ja-JP"/>
          </w:rPr>
          <w:t xml:space="preserve"> </w:t>
        </w:r>
      </w:ins>
      <w:ins w:id="12" w:author="NEC4" w:date="2019-08-14T16:58:00Z">
        <w:r w:rsidR="00D62017">
          <w:rPr>
            <w:rFonts w:eastAsia="Malgun Gothic"/>
            <w:lang w:val="en-US" w:eastAsia="ja-JP"/>
          </w:rPr>
          <w:t xml:space="preserve">IE </w:t>
        </w:r>
      </w:ins>
      <w:ins w:id="13" w:author="NEC4" w:date="2019-08-14T16:57:00Z">
        <w:r w:rsidR="00167CFC" w:rsidRPr="009D0D5A">
          <w:rPr>
            <w:rFonts w:eastAsia="Malgun Gothic"/>
            <w:lang w:val="en-US" w:eastAsia="ja-JP"/>
          </w:rPr>
          <w:t xml:space="preserve">and the </w:t>
        </w:r>
        <w:r w:rsidR="00167CFC" w:rsidRPr="009D0D5A">
          <w:rPr>
            <w:rFonts w:eastAsia="Malgun Gothic"/>
            <w:i/>
            <w:lang w:val="x-none" w:eastAsia="ja-JP"/>
          </w:rPr>
          <w:t>Maximum IP rate</w:t>
        </w:r>
        <w:r w:rsidR="00167CFC" w:rsidRPr="009D0D5A">
          <w:rPr>
            <w:rFonts w:eastAsia="Malgun Gothic"/>
            <w:i/>
            <w:lang w:val="en-US" w:eastAsia="ja-JP"/>
          </w:rPr>
          <w:t xml:space="preserve"> UL</w:t>
        </w:r>
      </w:ins>
      <w:ins w:id="14" w:author="NEC4" w:date="2019-08-14T16:59:00Z">
        <w:r w:rsidR="00D62017">
          <w:rPr>
            <w:rFonts w:eastAsia="Malgun Gothic"/>
            <w:i/>
            <w:lang w:val="en-US" w:eastAsia="ja-JP"/>
          </w:rPr>
          <w:t xml:space="preserve"> </w:t>
        </w:r>
        <w:r w:rsidR="00D62017" w:rsidRPr="00D62017">
          <w:rPr>
            <w:rFonts w:eastAsia="Malgun Gothic"/>
            <w:lang w:val="en-US" w:eastAsia="ja-JP"/>
          </w:rPr>
          <w:t>IE</w:t>
        </w:r>
      </w:ins>
      <w:ins w:id="15" w:author="NEC4" w:date="2019-08-14T16:57:00Z">
        <w:r w:rsidR="00167CFC">
          <w:rPr>
            <w:rFonts w:eastAsia="Malgun Gothic"/>
            <w:i/>
            <w:lang w:val="en-US" w:eastAsia="ja-JP"/>
          </w:rPr>
          <w:t xml:space="preserve">, </w:t>
        </w:r>
        <w:r w:rsidR="00167CFC">
          <w:rPr>
            <w:rFonts w:eastAsia="Malgun Gothic"/>
            <w:lang w:val="en-US" w:eastAsia="ja-JP"/>
          </w:rPr>
          <w:t xml:space="preserve">the </w:t>
        </w:r>
        <w:r w:rsidR="00167CFC" w:rsidRPr="00FE76CD">
          <w:t>gNB-CU-UP node</w:t>
        </w:r>
        <w:r w:rsidR="00167CFC">
          <w:t xml:space="preserve"> only uses the </w:t>
        </w:r>
        <w:r w:rsidR="00167CFC" w:rsidRPr="009D0D5A">
          <w:rPr>
            <w:rFonts w:eastAsia="Malgun Gothic"/>
            <w:i/>
            <w:lang w:val="x-none" w:eastAsia="ja-JP"/>
          </w:rPr>
          <w:t>Maximum IP rate</w:t>
        </w:r>
        <w:r w:rsidR="00167CFC" w:rsidRPr="009D0D5A">
          <w:rPr>
            <w:rFonts w:eastAsia="Malgun Gothic"/>
            <w:i/>
            <w:lang w:val="en-US" w:eastAsia="ja-JP"/>
          </w:rPr>
          <w:t xml:space="preserve"> DL</w:t>
        </w:r>
        <w:r w:rsidR="00167CFC" w:rsidRPr="009D0D5A">
          <w:rPr>
            <w:rFonts w:eastAsia="Malgun Gothic"/>
            <w:lang w:val="en-US" w:eastAsia="ja-JP"/>
          </w:rPr>
          <w:t xml:space="preserve"> </w:t>
        </w:r>
        <w:r w:rsidR="00167CFC">
          <w:rPr>
            <w:rFonts w:eastAsia="Malgun Gothic"/>
            <w:lang w:val="en-US" w:eastAsia="ja-JP"/>
          </w:rPr>
          <w:t xml:space="preserve">to enforce the traffic on the downlink, while the </w:t>
        </w:r>
        <w:r w:rsidR="00167CFC" w:rsidRPr="009D0D5A">
          <w:rPr>
            <w:rFonts w:eastAsia="Malgun Gothic"/>
            <w:i/>
            <w:lang w:val="x-none" w:eastAsia="ja-JP"/>
          </w:rPr>
          <w:t>Maximum IP rate</w:t>
        </w:r>
        <w:r w:rsidR="00167CFC" w:rsidRPr="009D0D5A">
          <w:rPr>
            <w:rFonts w:eastAsia="Malgun Gothic"/>
            <w:i/>
            <w:lang w:val="en-US" w:eastAsia="ja-JP"/>
          </w:rPr>
          <w:t xml:space="preserve"> UL</w:t>
        </w:r>
        <w:r w:rsidR="00167CFC">
          <w:rPr>
            <w:rFonts w:eastAsia="Malgun Gothic"/>
            <w:lang w:val="en-US" w:eastAsia="ja-JP"/>
          </w:rPr>
          <w:t xml:space="preserve"> is not used for traffic enforcement at the </w:t>
        </w:r>
        <w:r w:rsidR="00167CFC" w:rsidRPr="00FE76CD">
          <w:t>the gNB-CU-UP node</w:t>
        </w:r>
        <w:r w:rsidR="00167CFC">
          <w:t xml:space="preserve">. </w:t>
        </w:r>
      </w:ins>
    </w:p>
    <w:p w14:paraId="02C48466" w14:textId="0D1E2FC8" w:rsidR="00E8526A" w:rsidRPr="00D62017" w:rsidRDefault="00E8526A" w:rsidP="00E8526A">
      <w:pPr>
        <w:pStyle w:val="FirstChange"/>
        <w:jc w:val="left"/>
        <w:rPr>
          <w:b/>
          <w:color w:val="000000" w:themeColor="text1"/>
          <w:highlight w:val="yellow"/>
        </w:rPr>
      </w:pPr>
      <w:r w:rsidRPr="00D62017">
        <w:rPr>
          <w:b/>
          <w:color w:val="000000" w:themeColor="text1"/>
          <w:highlight w:val="yellow"/>
        </w:rPr>
        <w:t>[skip to the next change]</w:t>
      </w:r>
    </w:p>
    <w:p w14:paraId="0AE7F3E6" w14:textId="77777777" w:rsidR="001C0193" w:rsidRPr="00A2024C" w:rsidRDefault="001C0193" w:rsidP="001C0193">
      <w:pPr>
        <w:pStyle w:val="Heading4"/>
        <w:ind w:left="0" w:firstLine="0"/>
      </w:pPr>
      <w:bookmarkStart w:id="16" w:name="_Toc5699551"/>
      <w:bookmarkStart w:id="17" w:name="_Toc5699440"/>
      <w:r w:rsidRPr="00A2024C">
        <w:lastRenderedPageBreak/>
        <w:t>9.3.1.23</w:t>
      </w:r>
      <w:r w:rsidRPr="00A2024C">
        <w:tab/>
      </w:r>
      <w:r w:rsidRPr="00A2024C">
        <w:rPr>
          <w:rFonts w:hint="eastAsia"/>
        </w:rPr>
        <w:t>Security Indication</w:t>
      </w:r>
      <w:bookmarkEnd w:id="16"/>
    </w:p>
    <w:p w14:paraId="7F84758C" w14:textId="77777777" w:rsidR="001C0193" w:rsidRPr="00A2024C" w:rsidRDefault="001C0193" w:rsidP="001C0193">
      <w:r w:rsidRPr="00A2024C">
        <w:rPr>
          <w:rFonts w:hint="eastAsia"/>
        </w:rPr>
        <w:t xml:space="preserve">This IE contains the user plane integrity </w:t>
      </w:r>
      <w:r w:rsidRPr="00A2024C">
        <w:t xml:space="preserve">protection </w:t>
      </w:r>
      <w:r w:rsidRPr="00A2024C">
        <w:rPr>
          <w:rFonts w:hint="eastAsia"/>
        </w:rPr>
        <w:t xml:space="preserve">indication </w:t>
      </w:r>
      <w:r w:rsidRPr="00A2024C">
        <w:t xml:space="preserve">and confidentiality protection indication </w:t>
      </w:r>
      <w:r w:rsidRPr="00A2024C">
        <w:rPr>
          <w:rFonts w:hint="eastAsia"/>
        </w:rPr>
        <w:t>which indicate</w:t>
      </w:r>
      <w:r w:rsidRPr="00A2024C">
        <w:t>s</w:t>
      </w:r>
      <w:r w:rsidRPr="00A2024C">
        <w:rPr>
          <w:rFonts w:hint="eastAsia"/>
        </w:rPr>
        <w:t xml:space="preserve"> </w:t>
      </w:r>
      <w:r w:rsidRPr="00A2024C">
        <w:t>the requirements on</w:t>
      </w:r>
      <w:r w:rsidRPr="00A2024C">
        <w:rPr>
          <w:rFonts w:hint="eastAsia"/>
        </w:rPr>
        <w:t xml:space="preserve"> UP integrity </w:t>
      </w:r>
      <w:r w:rsidRPr="00A2024C">
        <w:t>protection and ciphering</w:t>
      </w:r>
      <w:r w:rsidRPr="00A2024C">
        <w:rPr>
          <w:rFonts w:hint="eastAsia"/>
        </w:rPr>
        <w:t xml:space="preserve"> for </w:t>
      </w:r>
      <w:r w:rsidRPr="00A2024C">
        <w:t>corresponding</w:t>
      </w:r>
      <w:r w:rsidRPr="00A2024C">
        <w:rPr>
          <w:rFonts w:hint="eastAsia"/>
        </w:rPr>
        <w:t xml:space="preserve"> </w:t>
      </w:r>
      <w:r w:rsidRPr="00A2024C">
        <w:t>PDU S</w:t>
      </w:r>
      <w:r w:rsidRPr="00A2024C">
        <w:rPr>
          <w:rFonts w:hint="eastAsia"/>
        </w:rPr>
        <w:t>ession</w:t>
      </w:r>
      <w:r w:rsidRPr="00A2024C">
        <w:t xml:space="preserve"> Resource</w:t>
      </w:r>
      <w:r w:rsidRPr="00A2024C">
        <w:rPr>
          <w:rFonts w:hint="eastAsia"/>
        </w:rPr>
        <w:t>s, respectively.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418"/>
        <w:gridCol w:w="1984"/>
        <w:gridCol w:w="2774"/>
      </w:tblGrid>
      <w:tr w:rsidR="001C0193" w:rsidRPr="00A2024C" w14:paraId="7A00C9A7" w14:textId="77777777" w:rsidTr="009776F2">
        <w:tc>
          <w:tcPr>
            <w:tcW w:w="2410" w:type="dxa"/>
          </w:tcPr>
          <w:p w14:paraId="179E8881" w14:textId="77777777" w:rsidR="001C0193" w:rsidRPr="00A2024C" w:rsidRDefault="001C0193" w:rsidP="009776F2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7E76E18" w14:textId="77777777" w:rsidR="001C0193" w:rsidRPr="00A2024C" w:rsidRDefault="001C0193" w:rsidP="009776F2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18" w:type="dxa"/>
          </w:tcPr>
          <w:p w14:paraId="44774F28" w14:textId="77777777" w:rsidR="001C0193" w:rsidRPr="00A2024C" w:rsidRDefault="001C0193" w:rsidP="009776F2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30249377" w14:textId="77777777" w:rsidR="001C0193" w:rsidRPr="00A2024C" w:rsidRDefault="001C0193" w:rsidP="009776F2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774" w:type="dxa"/>
          </w:tcPr>
          <w:p w14:paraId="0639FF38" w14:textId="77777777" w:rsidR="001C0193" w:rsidRPr="00A2024C" w:rsidRDefault="001C0193" w:rsidP="009776F2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Semantics description</w:t>
            </w:r>
          </w:p>
        </w:tc>
      </w:tr>
      <w:tr w:rsidR="001C0193" w:rsidRPr="00A2024C" w14:paraId="355EADD0" w14:textId="77777777" w:rsidTr="009776F2">
        <w:tc>
          <w:tcPr>
            <w:tcW w:w="2410" w:type="dxa"/>
          </w:tcPr>
          <w:p w14:paraId="0B45025C" w14:textId="77777777" w:rsidR="001C0193" w:rsidRPr="00A2024C" w:rsidRDefault="001C0193" w:rsidP="009776F2">
            <w:pPr>
              <w:pStyle w:val="TAL"/>
              <w:rPr>
                <w:rFonts w:eastAsia="Batang" w:cs="Arial"/>
                <w:lang w:eastAsia="ja-JP"/>
              </w:rPr>
            </w:pPr>
            <w:r w:rsidRPr="00A2024C">
              <w:rPr>
                <w:rFonts w:cs="Arial"/>
                <w:bCs/>
                <w:iCs/>
                <w:kern w:val="2"/>
                <w:lang w:eastAsia="zh-CN"/>
              </w:rPr>
              <w:t>Integrity Protection Indication</w:t>
            </w:r>
          </w:p>
        </w:tc>
        <w:tc>
          <w:tcPr>
            <w:tcW w:w="1134" w:type="dxa"/>
          </w:tcPr>
          <w:p w14:paraId="71782C1B" w14:textId="77777777" w:rsidR="001C0193" w:rsidRPr="00A2024C" w:rsidRDefault="001C0193" w:rsidP="009776F2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zh-CN"/>
              </w:rPr>
              <w:t>M</w:t>
            </w:r>
          </w:p>
        </w:tc>
        <w:tc>
          <w:tcPr>
            <w:tcW w:w="1418" w:type="dxa"/>
          </w:tcPr>
          <w:p w14:paraId="2A40F9DA" w14:textId="77777777" w:rsidR="001C0193" w:rsidRPr="00A2024C" w:rsidRDefault="001C0193" w:rsidP="009776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</w:tcPr>
          <w:p w14:paraId="19BDE55B" w14:textId="77777777" w:rsidR="001C0193" w:rsidRPr="00A2024C" w:rsidRDefault="001C0193" w:rsidP="009776F2">
            <w:pPr>
              <w:pStyle w:val="TAL"/>
              <w:rPr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ENUMERATED (required, preferred, not needed</w:t>
            </w:r>
            <w:r w:rsidRPr="00A2024C">
              <w:rPr>
                <w:rFonts w:cs="Arial" w:hint="eastAsia"/>
                <w:lang w:eastAsia="zh-CN"/>
              </w:rPr>
              <w:t>,</w:t>
            </w:r>
            <w:r w:rsidRPr="00A2024C">
              <w:rPr>
                <w:rFonts w:cs="Arial"/>
                <w:lang w:eastAsia="zh-CN"/>
              </w:rPr>
              <w:t xml:space="preserve"> …</w:t>
            </w:r>
            <w:r w:rsidRPr="00A2024C">
              <w:rPr>
                <w:rFonts w:cs="Arial"/>
                <w:lang w:eastAsia="ja-JP"/>
              </w:rPr>
              <w:t>)</w:t>
            </w:r>
          </w:p>
          <w:p w14:paraId="2514A0A3" w14:textId="77777777" w:rsidR="001C0193" w:rsidRPr="00A2024C" w:rsidRDefault="001C0193" w:rsidP="009776F2">
            <w:pPr>
              <w:pStyle w:val="TAL"/>
              <w:rPr>
                <w:lang w:eastAsia="ja-JP"/>
              </w:rPr>
            </w:pPr>
          </w:p>
        </w:tc>
        <w:tc>
          <w:tcPr>
            <w:tcW w:w="2774" w:type="dxa"/>
          </w:tcPr>
          <w:p w14:paraId="2363591F" w14:textId="77777777" w:rsidR="001C0193" w:rsidRPr="00A2024C" w:rsidRDefault="001C0193" w:rsidP="009776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2024C">
              <w:rPr>
                <w:lang w:eastAsia="zh-CN"/>
              </w:rPr>
              <w:t xml:space="preserve">Indicates whether UP integrity protection shall apply, should apply or shall not apply for the concerned PDU Session </w:t>
            </w:r>
            <w:r w:rsidRPr="00A2024C">
              <w:rPr>
                <w:rFonts w:cs="Arial"/>
              </w:rPr>
              <w:t>Resource</w:t>
            </w:r>
            <w:r w:rsidRPr="00A2024C">
              <w:rPr>
                <w:lang w:eastAsia="zh-CN"/>
              </w:rPr>
              <w:t>.</w:t>
            </w:r>
          </w:p>
        </w:tc>
      </w:tr>
      <w:tr w:rsidR="001C0193" w:rsidRPr="00A2024C" w14:paraId="29814FDC" w14:textId="77777777" w:rsidTr="009776F2">
        <w:tc>
          <w:tcPr>
            <w:tcW w:w="2410" w:type="dxa"/>
          </w:tcPr>
          <w:p w14:paraId="0C3EDD35" w14:textId="77777777" w:rsidR="001C0193" w:rsidRPr="00A2024C" w:rsidRDefault="001C0193" w:rsidP="009776F2">
            <w:pPr>
              <w:pStyle w:val="TAL"/>
              <w:rPr>
                <w:rFonts w:cs="Arial"/>
                <w:bCs/>
                <w:iCs/>
                <w:kern w:val="2"/>
                <w:lang w:eastAsia="zh-CN"/>
              </w:rPr>
            </w:pPr>
            <w:r w:rsidRPr="00A2024C">
              <w:rPr>
                <w:rFonts w:cs="Arial"/>
                <w:bCs/>
                <w:iCs/>
                <w:kern w:val="2"/>
                <w:lang w:eastAsia="zh-CN"/>
              </w:rPr>
              <w:t>Confidentiality Protection Indication</w:t>
            </w:r>
          </w:p>
        </w:tc>
        <w:tc>
          <w:tcPr>
            <w:tcW w:w="1134" w:type="dxa"/>
          </w:tcPr>
          <w:p w14:paraId="62B8E928" w14:textId="77777777" w:rsidR="001C0193" w:rsidRPr="00A2024C" w:rsidRDefault="001C0193" w:rsidP="009776F2">
            <w:pPr>
              <w:pStyle w:val="TAL"/>
              <w:rPr>
                <w:rFonts w:cs="Arial"/>
                <w:lang w:eastAsia="zh-CN"/>
              </w:rPr>
            </w:pPr>
            <w:r w:rsidRPr="00A2024C">
              <w:rPr>
                <w:rFonts w:cs="Arial"/>
                <w:lang w:eastAsia="zh-CN"/>
              </w:rPr>
              <w:t>M</w:t>
            </w:r>
          </w:p>
        </w:tc>
        <w:tc>
          <w:tcPr>
            <w:tcW w:w="1418" w:type="dxa"/>
          </w:tcPr>
          <w:p w14:paraId="6AD5987E" w14:textId="77777777" w:rsidR="001C0193" w:rsidRPr="00A2024C" w:rsidRDefault="001C0193" w:rsidP="009776F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4" w:type="dxa"/>
          </w:tcPr>
          <w:p w14:paraId="1F48085F" w14:textId="77777777" w:rsidR="001C0193" w:rsidRPr="00A2024C" w:rsidRDefault="001C0193" w:rsidP="009776F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ENUMERATED (required, preferred, not needed, …)</w:t>
            </w:r>
          </w:p>
        </w:tc>
        <w:tc>
          <w:tcPr>
            <w:tcW w:w="2774" w:type="dxa"/>
          </w:tcPr>
          <w:p w14:paraId="2975DBE3" w14:textId="77777777" w:rsidR="001C0193" w:rsidRPr="00A2024C" w:rsidRDefault="001C0193" w:rsidP="009776F2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Indicates whether UP ciphering shall apply, should apply or shall not apply for the concerned PDU Session</w:t>
            </w:r>
            <w:r w:rsidRPr="00A2024C">
              <w:t xml:space="preserve"> </w:t>
            </w:r>
            <w:r w:rsidRPr="00A2024C">
              <w:rPr>
                <w:rFonts w:ascii="Arial" w:hAnsi="Arial" w:cs="Arial"/>
                <w:sz w:val="18"/>
              </w:rPr>
              <w:t>Resource.</w:t>
            </w:r>
          </w:p>
        </w:tc>
      </w:tr>
      <w:tr w:rsidR="001C0193" w:rsidRPr="00A2024C" w14:paraId="60F6D7E7" w14:textId="77777777" w:rsidTr="009776F2">
        <w:tc>
          <w:tcPr>
            <w:tcW w:w="2410" w:type="dxa"/>
          </w:tcPr>
          <w:p w14:paraId="60E16DD5" w14:textId="77777777" w:rsidR="001C0193" w:rsidRPr="00A2024C" w:rsidRDefault="001C0193" w:rsidP="009776F2">
            <w:pPr>
              <w:pStyle w:val="TAL"/>
              <w:rPr>
                <w:kern w:val="2"/>
              </w:rPr>
            </w:pPr>
            <w:r w:rsidRPr="00A2024C">
              <w:t>Maximum Integrity Protected Data Rate</w:t>
            </w:r>
          </w:p>
        </w:tc>
        <w:tc>
          <w:tcPr>
            <w:tcW w:w="1134" w:type="dxa"/>
          </w:tcPr>
          <w:p w14:paraId="433F6616" w14:textId="77777777" w:rsidR="001C0193" w:rsidRPr="00A2024C" w:rsidRDefault="001C0193" w:rsidP="009776F2">
            <w:pPr>
              <w:pStyle w:val="TAL"/>
              <w:rPr>
                <w:rFonts w:cs="Arial"/>
                <w:lang w:eastAsia="zh-CN"/>
              </w:rPr>
            </w:pPr>
            <w:r w:rsidRPr="00A2024C">
              <w:rPr>
                <w:rFonts w:eastAsia="Batang"/>
                <w:lang w:eastAsia="ja-JP"/>
              </w:rPr>
              <w:t>C-ifIntegrityProtectionrequiredorpreferred</w:t>
            </w:r>
          </w:p>
        </w:tc>
        <w:tc>
          <w:tcPr>
            <w:tcW w:w="1418" w:type="dxa"/>
          </w:tcPr>
          <w:p w14:paraId="723C2E6F" w14:textId="77777777" w:rsidR="001C0193" w:rsidRPr="00A2024C" w:rsidRDefault="001C0193" w:rsidP="009776F2">
            <w:pPr>
              <w:pStyle w:val="TAL"/>
              <w:rPr>
                <w:i/>
              </w:rPr>
            </w:pPr>
          </w:p>
        </w:tc>
        <w:tc>
          <w:tcPr>
            <w:tcW w:w="1984" w:type="dxa"/>
          </w:tcPr>
          <w:p w14:paraId="09CE4D5E" w14:textId="7DA935B0" w:rsidR="001C0193" w:rsidRPr="00A2024C" w:rsidRDefault="001C0193" w:rsidP="009776F2">
            <w:pPr>
              <w:keepNext/>
              <w:keepLines/>
            </w:pPr>
            <w:r w:rsidRPr="00A2024C">
              <w:rPr>
                <w:rFonts w:ascii="Arial" w:eastAsia="Malgun Gothic" w:hAnsi="Arial"/>
                <w:sz w:val="18"/>
                <w:lang w:val="x-none" w:eastAsia="ja-JP"/>
              </w:rPr>
              <w:t>9.3.1.</w:t>
            </w:r>
            <w:r w:rsidRPr="00A2024C">
              <w:rPr>
                <w:rFonts w:ascii="Arial" w:eastAsia="Malgun Gothic" w:hAnsi="Arial"/>
                <w:sz w:val="18"/>
                <w:lang w:val="sv-SE" w:eastAsia="ja-JP"/>
              </w:rPr>
              <w:t>57</w:t>
            </w:r>
          </w:p>
        </w:tc>
        <w:tc>
          <w:tcPr>
            <w:tcW w:w="2774" w:type="dxa"/>
          </w:tcPr>
          <w:p w14:paraId="65E98CFC" w14:textId="77777777" w:rsidR="001C0193" w:rsidRDefault="001C0193" w:rsidP="009776F2">
            <w:pPr>
              <w:keepNext/>
              <w:keepLines/>
              <w:spacing w:after="0"/>
              <w:rPr>
                <w:ins w:id="18" w:author="NEC4" w:date="2019-07-04T17:22:00Z"/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If present, this is the value received from the CN for the overall UE capability.</w:t>
            </w:r>
            <w:ins w:id="19" w:author="NEC4" w:date="2019-07-04T17:22:00Z">
              <w:r w:rsidR="007776EE"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  <w:p w14:paraId="4A7AB822" w14:textId="5F043494" w:rsidR="007776EE" w:rsidRPr="001F1103" w:rsidRDefault="007776EE" w:rsidP="009776F2">
            <w:pPr>
              <w:keepNext/>
              <w:keepLines/>
              <w:spacing w:after="0"/>
              <w:rPr>
                <w:lang w:val="en-US"/>
              </w:rPr>
            </w:pPr>
            <w:ins w:id="20" w:author="NEC4" w:date="2019-07-04T17:22:00Z">
              <w:r w:rsidRPr="00A2024C">
                <w:rPr>
                  <w:rFonts w:ascii="Arial" w:eastAsia="Malgun Gothic" w:hAnsi="Arial"/>
                  <w:sz w:val="18"/>
                  <w:lang w:val="x-none" w:eastAsia="ja-JP"/>
                </w:rPr>
                <w:t>Defines the upper bound of the aggregated data rate of user plane integrity protected data</w:t>
              </w:r>
              <w:r>
                <w:rPr>
                  <w:rFonts w:ascii="Arial" w:eastAsia="Malgun Gothic" w:hAnsi="Arial"/>
                  <w:sz w:val="18"/>
                  <w:lang w:val="en-US" w:eastAsia="ja-JP"/>
                </w:rPr>
                <w:t>. This limit applies t</w:t>
              </w:r>
            </w:ins>
            <w:ins w:id="21" w:author="NEC4" w:date="2019-07-04T17:23:00Z">
              <w:r>
                <w:rPr>
                  <w:rFonts w:ascii="Arial" w:eastAsia="Malgun Gothic" w:hAnsi="Arial"/>
                  <w:sz w:val="18"/>
                  <w:lang w:val="en-US" w:eastAsia="ja-JP"/>
                </w:rPr>
                <w:t>o DL and UL.</w:t>
              </w:r>
            </w:ins>
          </w:p>
        </w:tc>
      </w:tr>
    </w:tbl>
    <w:p w14:paraId="78C593CE" w14:textId="77777777" w:rsidR="001C0193" w:rsidRPr="00A2024C" w:rsidRDefault="001C0193" w:rsidP="001C0193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237"/>
      </w:tblGrid>
      <w:tr w:rsidR="001C0193" w:rsidRPr="00A2024C" w14:paraId="48C30C3A" w14:textId="77777777" w:rsidTr="009776F2">
        <w:tc>
          <w:tcPr>
            <w:tcW w:w="3544" w:type="dxa"/>
          </w:tcPr>
          <w:p w14:paraId="4EC42C56" w14:textId="77777777" w:rsidR="001C0193" w:rsidRPr="00A2024C" w:rsidRDefault="001C0193" w:rsidP="009776F2">
            <w:pPr>
              <w:keepNext/>
              <w:keepLines/>
              <w:spacing w:after="0"/>
              <w:ind w:left="480" w:hanging="480"/>
              <w:jc w:val="center"/>
              <w:rPr>
                <w:rFonts w:ascii="Arial" w:eastAsia="Malgun Gothic" w:hAnsi="Arial" w:cs="Arial"/>
                <w:b/>
                <w:sz w:val="18"/>
                <w:lang w:val="x-none" w:eastAsia="ja-JP"/>
              </w:rPr>
            </w:pPr>
            <w:r w:rsidRPr="00A2024C">
              <w:rPr>
                <w:rFonts w:ascii="Arial" w:eastAsia="Malgun Gothic" w:hAnsi="Arial" w:cs="Arial"/>
                <w:b/>
                <w:sz w:val="18"/>
                <w:lang w:val="x-none" w:eastAsia="ja-JP"/>
              </w:rPr>
              <w:t>Condition</w:t>
            </w:r>
          </w:p>
        </w:tc>
        <w:tc>
          <w:tcPr>
            <w:tcW w:w="6237" w:type="dxa"/>
          </w:tcPr>
          <w:p w14:paraId="56E5CBAA" w14:textId="77777777" w:rsidR="001C0193" w:rsidRPr="00A2024C" w:rsidRDefault="001C0193" w:rsidP="009776F2">
            <w:pPr>
              <w:keepNext/>
              <w:keepLines/>
              <w:spacing w:after="0"/>
              <w:ind w:left="480" w:hanging="480"/>
              <w:jc w:val="center"/>
              <w:rPr>
                <w:rFonts w:ascii="Arial" w:eastAsia="Malgun Gothic" w:hAnsi="Arial" w:cs="Arial"/>
                <w:b/>
                <w:sz w:val="18"/>
                <w:lang w:val="x-none" w:eastAsia="ja-JP"/>
              </w:rPr>
            </w:pPr>
            <w:r w:rsidRPr="00A2024C">
              <w:rPr>
                <w:rFonts w:ascii="Arial" w:eastAsia="Malgun Gothic" w:hAnsi="Arial" w:cs="Arial"/>
                <w:b/>
                <w:sz w:val="18"/>
                <w:lang w:val="x-none" w:eastAsia="ja-JP"/>
              </w:rPr>
              <w:t>Explanation</w:t>
            </w:r>
          </w:p>
        </w:tc>
      </w:tr>
      <w:tr w:rsidR="001C0193" w:rsidRPr="00A2024C" w14:paraId="10487F5B" w14:textId="77777777" w:rsidTr="009776F2">
        <w:tc>
          <w:tcPr>
            <w:tcW w:w="3544" w:type="dxa"/>
          </w:tcPr>
          <w:p w14:paraId="7DB8F43E" w14:textId="77777777" w:rsidR="001C0193" w:rsidRPr="00A2024C" w:rsidRDefault="001C0193" w:rsidP="009776F2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x-none" w:eastAsia="ja-JP"/>
              </w:rPr>
            </w:pPr>
            <w:r w:rsidRPr="00A2024C">
              <w:rPr>
                <w:rFonts w:ascii="Arial" w:eastAsia="Malgun Gothic" w:hAnsi="Arial" w:cs="Arial"/>
                <w:sz w:val="18"/>
                <w:lang w:val="x-none" w:eastAsia="zh-CN"/>
              </w:rPr>
              <w:t>ifIntegrityProtectionrequiredorpreferred</w:t>
            </w:r>
          </w:p>
        </w:tc>
        <w:tc>
          <w:tcPr>
            <w:tcW w:w="6237" w:type="dxa"/>
          </w:tcPr>
          <w:p w14:paraId="3B7EF34C" w14:textId="77777777" w:rsidR="001C0193" w:rsidRPr="00A2024C" w:rsidRDefault="001C0193" w:rsidP="009776F2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x-none" w:eastAsia="ja-JP"/>
              </w:rPr>
            </w:pPr>
            <w:r w:rsidRPr="00A2024C">
              <w:rPr>
                <w:rFonts w:ascii="Arial" w:eastAsia="Malgun Gothic" w:hAnsi="Arial" w:cs="Arial"/>
                <w:sz w:val="18"/>
                <w:lang w:val="x-none" w:eastAsia="zh-CN"/>
              </w:rPr>
              <w:t xml:space="preserve">This IE shall be present if the </w:t>
            </w:r>
            <w:r w:rsidRPr="00A2024C">
              <w:rPr>
                <w:rFonts w:ascii="Arial" w:eastAsia="Malgun Gothic" w:hAnsi="Arial" w:cs="Arial"/>
                <w:i/>
                <w:sz w:val="18"/>
                <w:lang w:val="x-none" w:eastAsia="zh-CN"/>
              </w:rPr>
              <w:t xml:space="preserve">Integrity Protection Indication </w:t>
            </w:r>
            <w:r w:rsidRPr="00A2024C">
              <w:rPr>
                <w:rFonts w:ascii="Arial" w:eastAsia="Malgun Gothic" w:hAnsi="Arial" w:cs="Arial"/>
                <w:sz w:val="18"/>
                <w:lang w:val="x-none" w:eastAsia="zh-CN"/>
              </w:rPr>
              <w:t xml:space="preserve">IE within the </w:t>
            </w:r>
            <w:r w:rsidRPr="00A2024C">
              <w:rPr>
                <w:rFonts w:ascii="Arial" w:eastAsia="Malgun Gothic" w:hAnsi="Arial" w:cs="Arial"/>
                <w:i/>
                <w:sz w:val="18"/>
                <w:lang w:val="x-none" w:eastAsia="zh-CN"/>
              </w:rPr>
              <w:t>Security Indication</w:t>
            </w:r>
            <w:r w:rsidRPr="00A2024C">
              <w:rPr>
                <w:rFonts w:ascii="Arial" w:eastAsia="Malgun Gothic" w:hAnsi="Arial" w:cs="Arial"/>
                <w:sz w:val="18"/>
                <w:lang w:val="x-none" w:eastAsia="zh-CN"/>
              </w:rPr>
              <w:t xml:space="preserve"> IE is present and set to “required” or “preferred”.</w:t>
            </w:r>
          </w:p>
        </w:tc>
      </w:tr>
    </w:tbl>
    <w:p w14:paraId="484A8A3E" w14:textId="77777777" w:rsidR="001C0193" w:rsidRPr="00A2024C" w:rsidRDefault="001C0193" w:rsidP="001C0193"/>
    <w:p w14:paraId="1198EEEB" w14:textId="1CC80CF6" w:rsidR="00190DE6" w:rsidRPr="00D62017" w:rsidRDefault="00F1513A" w:rsidP="00D62017">
      <w:pPr>
        <w:pStyle w:val="FirstChange"/>
        <w:jc w:val="left"/>
        <w:rPr>
          <w:b/>
          <w:color w:val="000000" w:themeColor="text1"/>
          <w:highlight w:val="yellow"/>
        </w:rPr>
      </w:pPr>
      <w:bookmarkStart w:id="22" w:name="_Toc5694450"/>
      <w:r w:rsidRPr="00D62017">
        <w:rPr>
          <w:b/>
          <w:color w:val="000000" w:themeColor="text1"/>
          <w:highlight w:val="yellow"/>
        </w:rPr>
        <w:t>[skip unchanged text]</w:t>
      </w:r>
    </w:p>
    <w:p w14:paraId="07B39467" w14:textId="77777777" w:rsidR="00190DE6" w:rsidRPr="00A2024C" w:rsidRDefault="00190DE6" w:rsidP="00190DE6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x-none"/>
        </w:rPr>
      </w:pPr>
      <w:r w:rsidRPr="00A2024C">
        <w:rPr>
          <w:rFonts w:ascii="Arial" w:eastAsia="Malgun Gothic" w:hAnsi="Arial"/>
          <w:sz w:val="24"/>
          <w:lang w:eastAsia="x-none"/>
        </w:rPr>
        <w:t>9.3.1.57</w:t>
      </w:r>
      <w:r w:rsidRPr="00A2024C">
        <w:rPr>
          <w:rFonts w:ascii="Arial" w:eastAsia="Malgun Gothic" w:hAnsi="Arial"/>
          <w:sz w:val="24"/>
          <w:lang w:eastAsia="x-none"/>
        </w:rPr>
        <w:tab/>
      </w:r>
      <w:r w:rsidRPr="00A2024C">
        <w:rPr>
          <w:rFonts w:ascii="Arial" w:eastAsia="Malgun Gothic" w:hAnsi="Arial"/>
          <w:sz w:val="24"/>
        </w:rPr>
        <w:t>Maximum Integrity Protected Data Rate</w:t>
      </w:r>
    </w:p>
    <w:p w14:paraId="0F50EC4B" w14:textId="77777777" w:rsidR="00190DE6" w:rsidRPr="00A2024C" w:rsidRDefault="00190DE6" w:rsidP="00190DE6">
      <w:pPr>
        <w:rPr>
          <w:rFonts w:eastAsia="Malgun Gothic"/>
        </w:rPr>
      </w:pPr>
      <w:r w:rsidRPr="00A2024C">
        <w:rPr>
          <w:rFonts w:eastAsia="Malgun Gothic"/>
          <w:iCs/>
        </w:rPr>
        <w:t>This</w:t>
      </w:r>
      <w:r w:rsidRPr="00A2024C">
        <w:rPr>
          <w:rFonts w:eastAsia="Malgun Gothic"/>
          <w:i/>
          <w:iCs/>
        </w:rPr>
        <w:t xml:space="preserve"> </w:t>
      </w:r>
      <w:r w:rsidRPr="00A2024C">
        <w:rPr>
          <w:rFonts w:eastAsia="Malgun Gothic"/>
        </w:rPr>
        <w:t>IE indicates the maximum aggregate data rate for integrity protected DRBs for a UE as defined in TS 38.300 [8].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0"/>
        <w:gridCol w:w="1134"/>
        <w:gridCol w:w="1134"/>
        <w:gridCol w:w="1276"/>
        <w:gridCol w:w="1701"/>
        <w:gridCol w:w="1417"/>
        <w:gridCol w:w="1276"/>
      </w:tblGrid>
      <w:tr w:rsidR="00A020C8" w:rsidRPr="00A2024C" w14:paraId="7522AFBA" w14:textId="5AF04F20" w:rsidTr="001F1103">
        <w:tc>
          <w:tcPr>
            <w:tcW w:w="1730" w:type="dxa"/>
          </w:tcPr>
          <w:p w14:paraId="2E85A78E" w14:textId="77777777" w:rsidR="00A020C8" w:rsidRPr="00A2024C" w:rsidRDefault="00A020C8" w:rsidP="009776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x-none" w:eastAsia="ja-JP"/>
              </w:rPr>
            </w:pPr>
            <w:r w:rsidRPr="00A2024C">
              <w:rPr>
                <w:rFonts w:ascii="Arial" w:eastAsia="Malgun Gothic" w:hAnsi="Arial" w:cs="Arial"/>
                <w:b/>
                <w:sz w:val="18"/>
                <w:lang w:val="x-none" w:eastAsia="ja-JP"/>
              </w:rPr>
              <w:t>IE/Group Name</w:t>
            </w:r>
          </w:p>
        </w:tc>
        <w:tc>
          <w:tcPr>
            <w:tcW w:w="1134" w:type="dxa"/>
          </w:tcPr>
          <w:p w14:paraId="5879AFCD" w14:textId="77777777" w:rsidR="00A020C8" w:rsidRPr="00A2024C" w:rsidRDefault="00A020C8" w:rsidP="009776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x-none" w:eastAsia="ja-JP"/>
              </w:rPr>
            </w:pPr>
            <w:r w:rsidRPr="00A2024C">
              <w:rPr>
                <w:rFonts w:ascii="Arial" w:eastAsia="Malgun Gothic" w:hAnsi="Arial" w:cs="Arial"/>
                <w:b/>
                <w:sz w:val="18"/>
                <w:lang w:val="x-none" w:eastAsia="ja-JP"/>
              </w:rPr>
              <w:t>Presence</w:t>
            </w:r>
          </w:p>
        </w:tc>
        <w:tc>
          <w:tcPr>
            <w:tcW w:w="1134" w:type="dxa"/>
          </w:tcPr>
          <w:p w14:paraId="4F5A34AC" w14:textId="77777777" w:rsidR="00A020C8" w:rsidRPr="00A2024C" w:rsidRDefault="00A020C8" w:rsidP="009776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x-none" w:eastAsia="ja-JP"/>
              </w:rPr>
            </w:pPr>
            <w:r w:rsidRPr="00A2024C">
              <w:rPr>
                <w:rFonts w:ascii="Arial" w:eastAsia="Malgun Gothic" w:hAnsi="Arial" w:cs="Arial"/>
                <w:b/>
                <w:sz w:val="18"/>
                <w:lang w:val="x-none" w:eastAsia="ja-JP"/>
              </w:rPr>
              <w:t>Range</w:t>
            </w:r>
          </w:p>
        </w:tc>
        <w:tc>
          <w:tcPr>
            <w:tcW w:w="1276" w:type="dxa"/>
          </w:tcPr>
          <w:p w14:paraId="52A38539" w14:textId="77777777" w:rsidR="00A020C8" w:rsidRPr="00A2024C" w:rsidRDefault="00A020C8" w:rsidP="009776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x-none" w:eastAsia="ja-JP"/>
              </w:rPr>
            </w:pPr>
            <w:r w:rsidRPr="00A2024C">
              <w:rPr>
                <w:rFonts w:ascii="Arial" w:eastAsia="Malgun Gothic" w:hAnsi="Arial" w:cs="Arial"/>
                <w:b/>
                <w:sz w:val="18"/>
                <w:lang w:val="x-none" w:eastAsia="ja-JP"/>
              </w:rPr>
              <w:t>IE type and reference</w:t>
            </w:r>
          </w:p>
        </w:tc>
        <w:tc>
          <w:tcPr>
            <w:tcW w:w="1701" w:type="dxa"/>
          </w:tcPr>
          <w:p w14:paraId="663AB445" w14:textId="77777777" w:rsidR="00A020C8" w:rsidRPr="00A2024C" w:rsidRDefault="00A020C8" w:rsidP="009776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x-none" w:eastAsia="ja-JP"/>
              </w:rPr>
            </w:pPr>
            <w:r w:rsidRPr="00A2024C">
              <w:rPr>
                <w:rFonts w:ascii="Arial" w:eastAsia="Malgun Gothic" w:hAnsi="Arial" w:cs="Arial"/>
                <w:b/>
                <w:sz w:val="18"/>
                <w:lang w:val="x-none" w:eastAsia="ja-JP"/>
              </w:rPr>
              <w:t>Semantics description</w:t>
            </w:r>
          </w:p>
        </w:tc>
        <w:tc>
          <w:tcPr>
            <w:tcW w:w="1417" w:type="dxa"/>
          </w:tcPr>
          <w:p w14:paraId="0EF6C15F" w14:textId="2DF9EC32" w:rsidR="00A020C8" w:rsidRPr="001F1103" w:rsidRDefault="00A020C8" w:rsidP="009776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en-US" w:eastAsia="ja-JP"/>
              </w:rPr>
            </w:pPr>
            <w:ins w:id="23" w:author="NEC4" w:date="2019-07-04T17:18:00Z">
              <w:r>
                <w:rPr>
                  <w:rFonts w:ascii="Arial" w:eastAsia="Malgun Gothic" w:hAnsi="Arial" w:cs="Arial"/>
                  <w:b/>
                  <w:sz w:val="18"/>
                  <w:lang w:val="en-US" w:eastAsia="ja-JP"/>
                </w:rPr>
                <w:t>Criticality</w:t>
              </w:r>
            </w:ins>
          </w:p>
        </w:tc>
        <w:tc>
          <w:tcPr>
            <w:tcW w:w="1276" w:type="dxa"/>
          </w:tcPr>
          <w:p w14:paraId="501866D9" w14:textId="660E7E82" w:rsidR="00A020C8" w:rsidRPr="001F1103" w:rsidRDefault="00A020C8" w:rsidP="009776F2">
            <w:pPr>
              <w:keepNext/>
              <w:keepLines/>
              <w:spacing w:after="0"/>
              <w:jc w:val="center"/>
              <w:rPr>
                <w:ins w:id="24" w:author="NEC4" w:date="2019-07-04T17:18:00Z"/>
                <w:rFonts w:ascii="Arial" w:eastAsia="Malgun Gothic" w:hAnsi="Arial" w:cs="Arial"/>
                <w:b/>
                <w:sz w:val="18"/>
                <w:lang w:val="en-US" w:eastAsia="ja-JP"/>
              </w:rPr>
            </w:pPr>
            <w:ins w:id="25" w:author="NEC4" w:date="2019-07-04T17:18:00Z">
              <w:r>
                <w:rPr>
                  <w:rFonts w:ascii="Arial" w:eastAsia="Malgun Gothic" w:hAnsi="Arial" w:cs="Arial"/>
                  <w:b/>
                  <w:sz w:val="18"/>
                  <w:lang w:val="en-US" w:eastAsia="ja-JP"/>
                </w:rPr>
                <w:t>Assigned Criticality</w:t>
              </w:r>
            </w:ins>
          </w:p>
        </w:tc>
      </w:tr>
      <w:tr w:rsidR="00A020C8" w:rsidRPr="00A2024C" w14:paraId="10BCCA33" w14:textId="532E8612" w:rsidTr="001F1103">
        <w:tc>
          <w:tcPr>
            <w:tcW w:w="1730" w:type="dxa"/>
          </w:tcPr>
          <w:p w14:paraId="4EBC6BA7" w14:textId="0AFD30DA" w:rsidR="00A020C8" w:rsidRPr="001F1103" w:rsidRDefault="00A020C8" w:rsidP="009776F2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val="en-US" w:eastAsia="ja-JP"/>
              </w:rPr>
            </w:pPr>
            <w:r w:rsidRPr="00655911">
              <w:rPr>
                <w:rFonts w:ascii="Arial" w:eastAsia="Malgun Gothic" w:hAnsi="Arial" w:cs="Arial"/>
                <w:sz w:val="18"/>
                <w:szCs w:val="18"/>
                <w:lang w:val="x-none" w:eastAsia="ja-JP"/>
              </w:rPr>
              <w:t>Maximum IP rate</w:t>
            </w:r>
            <w:ins w:id="26" w:author="NEC4" w:date="2019-07-04T15:57:00Z">
              <w:r>
                <w:rPr>
                  <w:rFonts w:ascii="Arial" w:eastAsia="Malgun Gothic" w:hAnsi="Arial" w:cs="Arial"/>
                  <w:sz w:val="18"/>
                  <w:szCs w:val="18"/>
                  <w:lang w:val="en-US" w:eastAsia="ja-JP"/>
                </w:rPr>
                <w:t xml:space="preserve"> </w:t>
              </w:r>
            </w:ins>
            <w:ins w:id="27" w:author="NEC4" w:date="2019-07-04T16:06:00Z">
              <w:r>
                <w:rPr>
                  <w:rFonts w:ascii="Arial" w:eastAsia="Malgun Gothic" w:hAnsi="Arial" w:cs="Arial"/>
                  <w:sz w:val="18"/>
                  <w:szCs w:val="18"/>
                  <w:lang w:val="en-US" w:eastAsia="ja-JP"/>
                </w:rPr>
                <w:t>D</w:t>
              </w:r>
            </w:ins>
            <w:ins w:id="28" w:author="NEC4" w:date="2019-07-04T15:57:00Z">
              <w:r>
                <w:rPr>
                  <w:rFonts w:ascii="Arial" w:eastAsia="Malgun Gothic" w:hAnsi="Arial" w:cs="Arial"/>
                  <w:sz w:val="18"/>
                  <w:szCs w:val="18"/>
                  <w:lang w:val="en-US" w:eastAsia="ja-JP"/>
                </w:rPr>
                <w:t>L</w:t>
              </w:r>
            </w:ins>
          </w:p>
        </w:tc>
        <w:tc>
          <w:tcPr>
            <w:tcW w:w="1134" w:type="dxa"/>
          </w:tcPr>
          <w:p w14:paraId="2D7AD3E4" w14:textId="299AA5C5" w:rsidR="00A020C8" w:rsidRPr="00A2024C" w:rsidRDefault="00A020C8" w:rsidP="009776F2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x-none" w:eastAsia="ja-JP"/>
              </w:rPr>
            </w:pPr>
            <w:r w:rsidRPr="00A2024C">
              <w:rPr>
                <w:rFonts w:ascii="Arial" w:eastAsia="Malgun Gothic" w:hAnsi="Arial" w:cs="Arial"/>
                <w:sz w:val="18"/>
                <w:szCs w:val="18"/>
                <w:lang w:val="x-none" w:eastAsia="ja-JP"/>
              </w:rPr>
              <w:t>M</w:t>
            </w:r>
          </w:p>
        </w:tc>
        <w:tc>
          <w:tcPr>
            <w:tcW w:w="1134" w:type="dxa"/>
          </w:tcPr>
          <w:p w14:paraId="5C1F8CB8" w14:textId="6DCC0563" w:rsidR="00A020C8" w:rsidRPr="00E810CD" w:rsidRDefault="00A020C8" w:rsidP="009776F2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  <w:lang w:val="en-US" w:eastAsia="ja-JP"/>
              </w:rPr>
            </w:pPr>
          </w:p>
        </w:tc>
        <w:tc>
          <w:tcPr>
            <w:tcW w:w="1276" w:type="dxa"/>
          </w:tcPr>
          <w:p w14:paraId="41666634" w14:textId="1475E05A" w:rsidR="00A020C8" w:rsidRPr="00A2024C" w:rsidRDefault="00A020C8" w:rsidP="009776F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x-none" w:eastAsia="ja-JP"/>
              </w:rPr>
            </w:pPr>
            <w:bookmarkStart w:id="29" w:name="_Hlk522784991"/>
            <w:r w:rsidRPr="00A2024C">
              <w:rPr>
                <w:rFonts w:ascii="Arial" w:eastAsia="Malgun Gothic" w:hAnsi="Arial" w:cs="Arial"/>
                <w:sz w:val="18"/>
                <w:szCs w:val="18"/>
                <w:lang w:val="x-none" w:eastAsia="ja-JP"/>
              </w:rPr>
              <w:t xml:space="preserve">ENUMERATED </w:t>
            </w:r>
            <w:r w:rsidRPr="00A2024C">
              <w:rPr>
                <w:rFonts w:ascii="Arial" w:eastAsia="Malgun Gothic" w:hAnsi="Arial"/>
                <w:sz w:val="18"/>
                <w:lang w:val="x-none" w:eastAsia="ja-JP"/>
              </w:rPr>
              <w:t>(64kbps, max-UErate, …)</w:t>
            </w:r>
            <w:bookmarkEnd w:id="29"/>
          </w:p>
        </w:tc>
        <w:tc>
          <w:tcPr>
            <w:tcW w:w="1701" w:type="dxa"/>
          </w:tcPr>
          <w:p w14:paraId="106BC04B" w14:textId="3F61F08D" w:rsidR="00A020C8" w:rsidRPr="00A2024C" w:rsidRDefault="00A020C8" w:rsidP="009776F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x-none" w:eastAsia="ja-JP"/>
              </w:rPr>
            </w:pPr>
            <w:del w:id="30" w:author="NEC4" w:date="2019-07-04T17:23:00Z">
              <w:r w:rsidRPr="00A2024C" w:rsidDel="007776EE">
                <w:rPr>
                  <w:rFonts w:ascii="Arial" w:eastAsia="Malgun Gothic" w:hAnsi="Arial"/>
                  <w:sz w:val="18"/>
                  <w:lang w:val="x-none" w:eastAsia="ja-JP"/>
                </w:rPr>
                <w:delText xml:space="preserve">Defines the upper bound of the aggregated data rate of user plane integrity protected data. </w:delText>
              </w:r>
            </w:del>
            <w:ins w:id="31" w:author="NEC4" w:date="2019-07-04T15:58:00Z">
              <w:r w:rsidRPr="009776F2">
                <w:rPr>
                  <w:rFonts w:ascii="Arial" w:eastAsia="Malgun Gothic" w:hAnsi="Arial"/>
                  <w:sz w:val="18"/>
                  <w:lang w:val="x-none" w:eastAsia="ja-JP"/>
                </w:rPr>
                <w:t xml:space="preserve">This IE indicates the Maximum </w:t>
              </w:r>
              <w:r>
                <w:rPr>
                  <w:rFonts w:ascii="Arial" w:eastAsia="Malgun Gothic" w:hAnsi="Arial"/>
                  <w:sz w:val="18"/>
                  <w:lang w:val="en-US" w:eastAsia="ja-JP"/>
                </w:rPr>
                <w:t>Integrity Protected Data Rate supported by the UE on the Downlink</w:t>
              </w:r>
            </w:ins>
            <w:del w:id="32" w:author="NEC4" w:date="2019-07-04T15:58:00Z">
              <w:r w:rsidRPr="00A2024C" w:rsidDel="00D7609A">
                <w:rPr>
                  <w:rFonts w:ascii="Arial" w:eastAsia="Malgun Gothic" w:hAnsi="Arial"/>
                  <w:sz w:val="18"/>
                  <w:lang w:val="x-none" w:eastAsia="ja-JP"/>
                </w:rPr>
                <w:delText>This limit applies to both UL and DL independently</w:delText>
              </w:r>
            </w:del>
            <w:r w:rsidRPr="00A2024C">
              <w:rPr>
                <w:rFonts w:ascii="Arial" w:eastAsia="Malgun Gothic" w:hAnsi="Arial"/>
                <w:sz w:val="18"/>
                <w:lang w:val="x-none" w:eastAsia="ja-JP"/>
              </w:rPr>
              <w:t>.</w:t>
            </w:r>
          </w:p>
        </w:tc>
        <w:tc>
          <w:tcPr>
            <w:tcW w:w="1417" w:type="dxa"/>
          </w:tcPr>
          <w:p w14:paraId="5DB602D5" w14:textId="03CC819A" w:rsidR="00A020C8" w:rsidRPr="00A2024C" w:rsidRDefault="00A020C8" w:rsidP="001F110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x-none" w:eastAsia="ja-JP"/>
              </w:rPr>
            </w:pPr>
            <w:ins w:id="33" w:author="NEC4" w:date="2019-07-04T17:18:00Z">
              <w:r w:rsidRPr="00FA22D3"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3ADA4851" w14:textId="4EB2B9B0" w:rsidR="00A020C8" w:rsidRPr="00AE528D" w:rsidRDefault="00AE528D" w:rsidP="001F1103">
            <w:pPr>
              <w:keepNext/>
              <w:keepLines/>
              <w:spacing w:after="0"/>
              <w:jc w:val="center"/>
              <w:rPr>
                <w:ins w:id="34" w:author="NEC4" w:date="2019-07-04T17:18:00Z"/>
                <w:rFonts w:ascii="Arial" w:eastAsia="Malgun Gothic" w:hAnsi="Arial"/>
                <w:sz w:val="18"/>
                <w:lang w:val="en-US" w:eastAsia="ja-JP"/>
              </w:rPr>
            </w:pPr>
            <w:ins w:id="35" w:author="NEC4" w:date="2019-07-04T17:21:00Z">
              <w:r>
                <w:rPr>
                  <w:rFonts w:ascii="Arial" w:eastAsia="Malgun Gothic" w:hAnsi="Arial"/>
                  <w:sz w:val="18"/>
                  <w:lang w:val="en-US" w:eastAsia="ja-JP"/>
                </w:rPr>
                <w:t>-</w:t>
              </w:r>
            </w:ins>
          </w:p>
        </w:tc>
      </w:tr>
      <w:tr w:rsidR="00A020C8" w:rsidRPr="00A2024C" w14:paraId="0C2B965B" w14:textId="631514DB" w:rsidTr="001F1103">
        <w:trPr>
          <w:ins w:id="36" w:author="NEC4" w:date="2019-07-04T15:57:00Z"/>
        </w:trPr>
        <w:tc>
          <w:tcPr>
            <w:tcW w:w="1730" w:type="dxa"/>
          </w:tcPr>
          <w:p w14:paraId="451B8215" w14:textId="0E193E0B" w:rsidR="00A020C8" w:rsidRPr="00655911" w:rsidRDefault="00A020C8" w:rsidP="009776F2">
            <w:pPr>
              <w:keepNext/>
              <w:keepLines/>
              <w:spacing w:after="0"/>
              <w:rPr>
                <w:ins w:id="37" w:author="NEC4" w:date="2019-07-04T15:57:00Z"/>
                <w:rFonts w:ascii="Arial" w:eastAsia="Malgun Gothic" w:hAnsi="Arial" w:cs="Arial"/>
                <w:sz w:val="18"/>
                <w:szCs w:val="18"/>
                <w:lang w:val="x-none" w:eastAsia="ja-JP"/>
              </w:rPr>
            </w:pPr>
            <w:ins w:id="38" w:author="NEC4" w:date="2019-07-04T15:57:00Z">
              <w:r w:rsidRPr="00655911">
                <w:rPr>
                  <w:rFonts w:ascii="Arial" w:eastAsia="Malgun Gothic" w:hAnsi="Arial" w:cs="Arial"/>
                  <w:sz w:val="18"/>
                  <w:szCs w:val="18"/>
                  <w:lang w:val="x-none" w:eastAsia="ja-JP"/>
                </w:rPr>
                <w:t>Maximum IP rate</w:t>
              </w:r>
              <w:r>
                <w:rPr>
                  <w:rFonts w:ascii="Arial" w:eastAsia="Malgun Gothic" w:hAnsi="Arial" w:cs="Arial"/>
                  <w:sz w:val="18"/>
                  <w:szCs w:val="18"/>
                  <w:lang w:val="en-US" w:eastAsia="ja-JP"/>
                </w:rPr>
                <w:t xml:space="preserve"> </w:t>
              </w:r>
            </w:ins>
            <w:ins w:id="39" w:author="NEC4" w:date="2019-07-04T16:01:00Z">
              <w:r>
                <w:rPr>
                  <w:rFonts w:ascii="Arial" w:eastAsia="Malgun Gothic" w:hAnsi="Arial" w:cs="Arial"/>
                  <w:sz w:val="18"/>
                  <w:szCs w:val="18"/>
                  <w:lang w:val="en-US" w:eastAsia="ja-JP"/>
                </w:rPr>
                <w:t>U</w:t>
              </w:r>
            </w:ins>
            <w:ins w:id="40" w:author="NEC4" w:date="2019-07-04T15:57:00Z">
              <w:r>
                <w:rPr>
                  <w:rFonts w:ascii="Arial" w:eastAsia="Malgun Gothic" w:hAnsi="Arial" w:cs="Arial"/>
                  <w:sz w:val="18"/>
                  <w:szCs w:val="18"/>
                  <w:lang w:val="en-US" w:eastAsia="ja-JP"/>
                </w:rPr>
                <w:t>L</w:t>
              </w:r>
            </w:ins>
          </w:p>
        </w:tc>
        <w:tc>
          <w:tcPr>
            <w:tcW w:w="1134" w:type="dxa"/>
          </w:tcPr>
          <w:p w14:paraId="4B5A4083" w14:textId="7AE685FC" w:rsidR="00A020C8" w:rsidRPr="001F1103" w:rsidRDefault="00A020C8" w:rsidP="009776F2">
            <w:pPr>
              <w:keepNext/>
              <w:keepLines/>
              <w:spacing w:after="0"/>
              <w:rPr>
                <w:ins w:id="41" w:author="NEC4" w:date="2019-07-04T15:57:00Z"/>
                <w:rFonts w:ascii="Arial" w:eastAsia="Malgun Gothic" w:hAnsi="Arial" w:cs="Arial"/>
                <w:sz w:val="18"/>
                <w:szCs w:val="18"/>
                <w:lang w:val="en-US" w:eastAsia="ja-JP"/>
              </w:rPr>
            </w:pPr>
            <w:ins w:id="42" w:author="NEC4" w:date="2019-07-04T16:12:00Z">
              <w:r>
                <w:rPr>
                  <w:rFonts w:ascii="Arial" w:eastAsia="Malgun Gothic" w:hAnsi="Arial" w:cs="Arial"/>
                  <w:sz w:val="18"/>
                  <w:szCs w:val="18"/>
                  <w:lang w:val="en-US" w:eastAsia="ja-JP"/>
                </w:rPr>
                <w:t>O</w:t>
              </w:r>
            </w:ins>
          </w:p>
        </w:tc>
        <w:tc>
          <w:tcPr>
            <w:tcW w:w="1134" w:type="dxa"/>
          </w:tcPr>
          <w:p w14:paraId="6069B61B" w14:textId="77777777" w:rsidR="00A020C8" w:rsidRPr="00E810CD" w:rsidRDefault="00A020C8" w:rsidP="009776F2">
            <w:pPr>
              <w:keepNext/>
              <w:keepLines/>
              <w:spacing w:after="0"/>
              <w:rPr>
                <w:ins w:id="43" w:author="NEC4" w:date="2019-07-04T15:57:00Z"/>
                <w:rFonts w:ascii="Arial" w:eastAsia="Malgun Gothic" w:hAnsi="Arial"/>
                <w:i/>
                <w:sz w:val="18"/>
                <w:lang w:val="en-US" w:eastAsia="ja-JP"/>
              </w:rPr>
            </w:pPr>
          </w:p>
        </w:tc>
        <w:tc>
          <w:tcPr>
            <w:tcW w:w="1276" w:type="dxa"/>
          </w:tcPr>
          <w:p w14:paraId="527C25D0" w14:textId="1BE8FD9B" w:rsidR="00A020C8" w:rsidRPr="00A2024C" w:rsidRDefault="00A020C8" w:rsidP="009776F2">
            <w:pPr>
              <w:keepNext/>
              <w:keepLines/>
              <w:spacing w:after="0"/>
              <w:rPr>
                <w:ins w:id="44" w:author="NEC4" w:date="2019-07-04T15:57:00Z"/>
                <w:rFonts w:ascii="Arial" w:eastAsia="Malgun Gothic" w:hAnsi="Arial" w:cs="Arial"/>
                <w:sz w:val="18"/>
                <w:szCs w:val="18"/>
                <w:lang w:val="x-none" w:eastAsia="ja-JP"/>
              </w:rPr>
            </w:pPr>
            <w:ins w:id="45" w:author="NEC4" w:date="2019-07-04T15:58:00Z">
              <w:r w:rsidRPr="00A2024C">
                <w:rPr>
                  <w:rFonts w:ascii="Arial" w:eastAsia="Malgun Gothic" w:hAnsi="Arial" w:cs="Arial"/>
                  <w:sz w:val="18"/>
                  <w:szCs w:val="18"/>
                  <w:lang w:val="x-none" w:eastAsia="ja-JP"/>
                </w:rPr>
                <w:t xml:space="preserve">ENUMERATED </w:t>
              </w:r>
              <w:r w:rsidRPr="00A2024C">
                <w:rPr>
                  <w:rFonts w:ascii="Arial" w:eastAsia="Malgun Gothic" w:hAnsi="Arial"/>
                  <w:sz w:val="18"/>
                  <w:lang w:val="x-none" w:eastAsia="ja-JP"/>
                </w:rPr>
                <w:t>(64kbps, max-UErate, …)</w:t>
              </w:r>
            </w:ins>
          </w:p>
        </w:tc>
        <w:tc>
          <w:tcPr>
            <w:tcW w:w="1701" w:type="dxa"/>
          </w:tcPr>
          <w:p w14:paraId="7FC38E00" w14:textId="0663CAB3" w:rsidR="00A020C8" w:rsidRPr="00A2024C" w:rsidRDefault="00A020C8" w:rsidP="009776F2">
            <w:pPr>
              <w:keepNext/>
              <w:keepLines/>
              <w:spacing w:after="0"/>
              <w:rPr>
                <w:ins w:id="46" w:author="NEC4" w:date="2019-07-04T15:57:00Z"/>
                <w:rFonts w:ascii="Arial" w:eastAsia="Malgun Gothic" w:hAnsi="Arial"/>
                <w:sz w:val="18"/>
                <w:lang w:val="x-none" w:eastAsia="ja-JP"/>
              </w:rPr>
            </w:pPr>
            <w:ins w:id="47" w:author="NEC4" w:date="2019-07-04T15:59:00Z">
              <w:r w:rsidRPr="009776F2">
                <w:rPr>
                  <w:rFonts w:ascii="Arial" w:eastAsia="Malgun Gothic" w:hAnsi="Arial"/>
                  <w:sz w:val="18"/>
                  <w:lang w:val="x-none" w:eastAsia="ja-JP"/>
                </w:rPr>
                <w:t xml:space="preserve">This IE indicates the Maximum </w:t>
              </w:r>
              <w:r>
                <w:rPr>
                  <w:rFonts w:ascii="Arial" w:eastAsia="Malgun Gothic" w:hAnsi="Arial"/>
                  <w:sz w:val="18"/>
                  <w:lang w:val="en-US" w:eastAsia="ja-JP"/>
                </w:rPr>
                <w:t>Integrity Protected Data Rate supported by the UE on the Uplink</w:t>
              </w:r>
            </w:ins>
          </w:p>
        </w:tc>
        <w:tc>
          <w:tcPr>
            <w:tcW w:w="1417" w:type="dxa"/>
          </w:tcPr>
          <w:p w14:paraId="12E3E2E7" w14:textId="5AFE61B9" w:rsidR="00A020C8" w:rsidRPr="001F1103" w:rsidRDefault="00A020C8" w:rsidP="001F1103">
            <w:pPr>
              <w:keepNext/>
              <w:keepLines/>
              <w:spacing w:after="0"/>
              <w:jc w:val="center"/>
              <w:rPr>
                <w:ins w:id="48" w:author="NEC4" w:date="2019-07-04T17:18:00Z"/>
                <w:rFonts w:ascii="Arial" w:eastAsia="Malgun Gothic" w:hAnsi="Arial"/>
                <w:sz w:val="18"/>
                <w:lang w:val="en-US" w:eastAsia="ja-JP"/>
              </w:rPr>
            </w:pPr>
            <w:ins w:id="49" w:author="NEC4" w:date="2019-07-04T17:19:00Z">
              <w:r>
                <w:rPr>
                  <w:rFonts w:ascii="Arial" w:eastAsia="Malgun Gothic" w:hAnsi="Arial"/>
                  <w:sz w:val="18"/>
                  <w:lang w:val="en-US" w:eastAsia="ja-JP"/>
                </w:rPr>
                <w:t>YES</w:t>
              </w:r>
            </w:ins>
          </w:p>
        </w:tc>
        <w:tc>
          <w:tcPr>
            <w:tcW w:w="1276" w:type="dxa"/>
          </w:tcPr>
          <w:p w14:paraId="3ACDEFB3" w14:textId="0363D37A" w:rsidR="00A020C8" w:rsidRPr="001F1103" w:rsidRDefault="00A020C8" w:rsidP="001F1103">
            <w:pPr>
              <w:keepNext/>
              <w:keepLines/>
              <w:spacing w:after="0"/>
              <w:jc w:val="center"/>
              <w:rPr>
                <w:ins w:id="50" w:author="NEC4" w:date="2019-07-04T17:18:00Z"/>
                <w:rFonts w:ascii="Arial" w:eastAsia="Malgun Gothic" w:hAnsi="Arial"/>
                <w:sz w:val="18"/>
                <w:lang w:val="en-US" w:eastAsia="ja-JP"/>
              </w:rPr>
            </w:pPr>
            <w:ins w:id="51" w:author="NEC4" w:date="2019-07-04T17:19:00Z">
              <w:r>
                <w:rPr>
                  <w:rFonts w:ascii="Arial" w:eastAsia="Malgun Gothic" w:hAnsi="Arial"/>
                  <w:sz w:val="18"/>
                  <w:lang w:val="en-US" w:eastAsia="ja-JP"/>
                </w:rPr>
                <w:t>ignore</w:t>
              </w:r>
            </w:ins>
          </w:p>
        </w:tc>
      </w:tr>
    </w:tbl>
    <w:p w14:paraId="35A5CEE9" w14:textId="77777777" w:rsidR="00190DE6" w:rsidRPr="00A2024C" w:rsidRDefault="00190DE6" w:rsidP="00190DE6"/>
    <w:bookmarkEnd w:id="4"/>
    <w:bookmarkEnd w:id="17"/>
    <w:bookmarkEnd w:id="22"/>
    <w:p w14:paraId="3CBC0358" w14:textId="13D91067" w:rsidR="00DF30AB" w:rsidRPr="00D62017" w:rsidRDefault="00DF30AB" w:rsidP="00D62017">
      <w:pPr>
        <w:pStyle w:val="FirstChange"/>
        <w:jc w:val="left"/>
        <w:rPr>
          <w:b/>
          <w:color w:val="000000" w:themeColor="text1"/>
          <w:highlight w:val="yellow"/>
        </w:rPr>
      </w:pPr>
      <w:r w:rsidRPr="00D62017">
        <w:rPr>
          <w:b/>
          <w:color w:val="000000" w:themeColor="text1"/>
          <w:highlight w:val="yellow"/>
        </w:rPr>
        <w:t>[skip unchanged text]</w:t>
      </w:r>
    </w:p>
    <w:p w14:paraId="63052800" w14:textId="6AE0B1E8" w:rsidR="00F1513A" w:rsidRDefault="00F1513A" w:rsidP="006F18BA">
      <w:pPr>
        <w:pStyle w:val="PL"/>
        <w:spacing w:line="0" w:lineRule="atLeast"/>
      </w:pPr>
    </w:p>
    <w:p w14:paraId="55A3908A" w14:textId="77777777" w:rsidR="00BD47C7" w:rsidRPr="00A2024C" w:rsidRDefault="00BD47C7" w:rsidP="00BD47C7">
      <w:pPr>
        <w:pStyle w:val="Heading3"/>
      </w:pPr>
      <w:bookmarkStart w:id="52" w:name="_Toc5699602"/>
      <w:r w:rsidRPr="00A2024C">
        <w:lastRenderedPageBreak/>
        <w:t>9.4.5</w:t>
      </w:r>
      <w:r w:rsidRPr="00A2024C">
        <w:tab/>
        <w:t>Information Element Definitions</w:t>
      </w:r>
      <w:bookmarkEnd w:id="52"/>
    </w:p>
    <w:p w14:paraId="7EECDB31" w14:textId="77777777" w:rsidR="00BD47C7" w:rsidRPr="00A2024C" w:rsidRDefault="00BD47C7" w:rsidP="00BD47C7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14:paraId="5FA1D791" w14:textId="77777777" w:rsidR="00BD47C7" w:rsidRPr="00A2024C" w:rsidRDefault="00BD47C7" w:rsidP="00BD47C7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ED7BDC0" w14:textId="77777777" w:rsidR="00BD47C7" w:rsidRPr="00A2024C" w:rsidRDefault="00BD47C7" w:rsidP="00BD47C7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1597540E" w14:textId="77777777" w:rsidR="00BD47C7" w:rsidRPr="00A2024C" w:rsidRDefault="00BD47C7" w:rsidP="00BD47C7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Information Element Definitions</w:t>
      </w:r>
    </w:p>
    <w:p w14:paraId="698066BD" w14:textId="77777777" w:rsidR="00BD47C7" w:rsidRPr="00A2024C" w:rsidRDefault="00BD47C7" w:rsidP="00BD47C7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7DF24FB3" w14:textId="77777777" w:rsidR="00BD47C7" w:rsidRPr="00A2024C" w:rsidRDefault="00BD47C7" w:rsidP="00BD47C7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3E88D92" w14:textId="77777777" w:rsidR="00BD47C7" w:rsidRPr="00A2024C" w:rsidRDefault="00BD47C7" w:rsidP="00BD47C7">
      <w:pPr>
        <w:pStyle w:val="PL"/>
        <w:spacing w:line="0" w:lineRule="atLeast"/>
        <w:rPr>
          <w:noProof w:val="0"/>
          <w:snapToGrid w:val="0"/>
        </w:rPr>
      </w:pPr>
    </w:p>
    <w:p w14:paraId="1C361C81" w14:textId="38F2EF64" w:rsidR="006F18BA" w:rsidRPr="00D62017" w:rsidRDefault="004C7752" w:rsidP="00D62017">
      <w:pPr>
        <w:pStyle w:val="FirstChange"/>
        <w:jc w:val="left"/>
        <w:rPr>
          <w:b/>
          <w:color w:val="000000" w:themeColor="text1"/>
          <w:highlight w:val="yellow"/>
        </w:rPr>
      </w:pPr>
      <w:r w:rsidRPr="00D62017">
        <w:rPr>
          <w:b/>
          <w:color w:val="000000" w:themeColor="text1"/>
          <w:highlight w:val="yellow"/>
        </w:rPr>
        <w:t>[</w:t>
      </w:r>
      <w:r w:rsidR="001A2A65" w:rsidRPr="00D62017">
        <w:rPr>
          <w:b/>
          <w:color w:val="000000" w:themeColor="text1"/>
          <w:highlight w:val="yellow"/>
        </w:rPr>
        <w:t>skip unchanged text</w:t>
      </w:r>
      <w:r w:rsidRPr="00D62017">
        <w:rPr>
          <w:b/>
          <w:color w:val="000000" w:themeColor="text1"/>
          <w:highlight w:val="yellow"/>
        </w:rPr>
        <w:t>]</w:t>
      </w:r>
    </w:p>
    <w:p w14:paraId="774E3A82" w14:textId="77777777" w:rsidR="003A45F2" w:rsidRPr="00A2024C" w:rsidRDefault="003A45F2" w:rsidP="003A45F2">
      <w:pPr>
        <w:pStyle w:val="PL"/>
        <w:spacing w:line="0" w:lineRule="atLeast"/>
        <w:outlineLvl w:val="3"/>
        <w:rPr>
          <w:noProof w:val="0"/>
          <w:snapToGrid w:val="0"/>
        </w:rPr>
      </w:pPr>
      <w:bookmarkStart w:id="53" w:name="_Hlk13065571"/>
      <w:r w:rsidRPr="00A2024C">
        <w:rPr>
          <w:noProof w:val="0"/>
          <w:snapToGrid w:val="0"/>
        </w:rPr>
        <w:t>-- M</w:t>
      </w:r>
    </w:p>
    <w:p w14:paraId="0F278989" w14:textId="77777777" w:rsidR="003A45F2" w:rsidRPr="00A2024C" w:rsidRDefault="003A45F2" w:rsidP="003A45F2">
      <w:pPr>
        <w:pStyle w:val="PL"/>
        <w:spacing w:line="0" w:lineRule="atLeast"/>
        <w:rPr>
          <w:noProof w:val="0"/>
          <w:snapToGrid w:val="0"/>
        </w:rPr>
      </w:pPr>
    </w:p>
    <w:p w14:paraId="7AD40D6E" w14:textId="77777777" w:rsidR="003A45F2" w:rsidRPr="00A2024C" w:rsidRDefault="003A45F2" w:rsidP="003A45F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MaxDataBurstVolume  ::= INTEGER (0..4095, ...) </w:t>
      </w:r>
    </w:p>
    <w:p w14:paraId="34142BCC" w14:textId="77777777" w:rsidR="003A45F2" w:rsidRPr="00A2024C" w:rsidRDefault="003A45F2" w:rsidP="003A45F2">
      <w:pPr>
        <w:pStyle w:val="PL"/>
        <w:spacing w:line="0" w:lineRule="atLeast"/>
        <w:rPr>
          <w:noProof w:val="0"/>
          <w:snapToGrid w:val="0"/>
        </w:rPr>
      </w:pPr>
    </w:p>
    <w:p w14:paraId="04E10E40" w14:textId="77777777" w:rsidR="003A45F2" w:rsidRPr="00A2024C" w:rsidRDefault="003A45F2" w:rsidP="003A45F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MaximumIPdatarate ::= SEQUENCE {</w:t>
      </w:r>
    </w:p>
    <w:p w14:paraId="48EC5842" w14:textId="59ACE080" w:rsidR="003A45F2" w:rsidRPr="00A2024C" w:rsidRDefault="003A45F2" w:rsidP="003A45F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maxIPrate</w:t>
      </w:r>
      <w:ins w:id="54" w:author="NEC4" w:date="2019-07-04T16:44:00Z">
        <w:r w:rsidR="008524BC">
          <w:rPr>
            <w:noProof w:val="0"/>
            <w:snapToGrid w:val="0"/>
          </w:rPr>
          <w:t>-DL</w:t>
        </w:r>
      </w:ins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del w:id="55" w:author="NEC4" w:date="2019-07-04T16:44:00Z">
        <w:r w:rsidRPr="00A2024C" w:rsidDel="008524BC">
          <w:rPr>
            <w:noProof w:val="0"/>
            <w:snapToGrid w:val="0"/>
          </w:rPr>
          <w:tab/>
        </w:r>
      </w:del>
      <w:r w:rsidRPr="00A2024C">
        <w:rPr>
          <w:noProof w:val="0"/>
          <w:snapToGrid w:val="0"/>
        </w:rPr>
        <w:t>MaxIPrate,</w:t>
      </w:r>
    </w:p>
    <w:p w14:paraId="2E02BFDB" w14:textId="77777777" w:rsidR="003A45F2" w:rsidRPr="00A2024C" w:rsidRDefault="003A45F2" w:rsidP="003A45F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iE-Extensions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ProtocolExtensionContainer { {MaximumIPdatarate-ExtIEs} }</w:t>
      </w:r>
      <w:r w:rsidRPr="00A2024C">
        <w:rPr>
          <w:noProof w:val="0"/>
          <w:snapToGrid w:val="0"/>
        </w:rPr>
        <w:tab/>
        <w:t>OPTIONAL,</w:t>
      </w:r>
    </w:p>
    <w:p w14:paraId="3A871345" w14:textId="77777777" w:rsidR="003A45F2" w:rsidRPr="00A2024C" w:rsidRDefault="003A45F2" w:rsidP="003A45F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6AFB0851" w14:textId="77777777" w:rsidR="003A45F2" w:rsidRPr="00A2024C" w:rsidRDefault="003A45F2" w:rsidP="003A45F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3B7B0BDA" w14:textId="77777777" w:rsidR="003A45F2" w:rsidRPr="00A2024C" w:rsidRDefault="003A45F2" w:rsidP="003A45F2">
      <w:pPr>
        <w:pStyle w:val="PL"/>
        <w:spacing w:line="0" w:lineRule="atLeast"/>
        <w:rPr>
          <w:noProof w:val="0"/>
          <w:snapToGrid w:val="0"/>
        </w:rPr>
      </w:pPr>
    </w:p>
    <w:p w14:paraId="7A8290EB" w14:textId="7AD1A320" w:rsidR="003A45F2" w:rsidRDefault="003A45F2" w:rsidP="003A45F2">
      <w:pPr>
        <w:pStyle w:val="PL"/>
        <w:spacing w:line="0" w:lineRule="atLeast"/>
        <w:rPr>
          <w:ins w:id="56" w:author="NEC4" w:date="2019-07-04T16:45:00Z"/>
          <w:noProof w:val="0"/>
          <w:snapToGrid w:val="0"/>
        </w:rPr>
      </w:pPr>
      <w:r w:rsidRPr="00A2024C">
        <w:rPr>
          <w:noProof w:val="0"/>
          <w:snapToGrid w:val="0"/>
        </w:rPr>
        <w:t>MaximumIPdatarate-ExtIEs E1AP-PROTOCOL-EXTENSION ::= {</w:t>
      </w:r>
    </w:p>
    <w:p w14:paraId="765E0BB6" w14:textId="627B114B" w:rsidR="008524BC" w:rsidRDefault="008524BC" w:rsidP="008524BC">
      <w:pPr>
        <w:pStyle w:val="PL"/>
        <w:spacing w:line="0" w:lineRule="atLeast"/>
        <w:rPr>
          <w:ins w:id="57" w:author="NEC4" w:date="2019-07-04T16:46:00Z"/>
          <w:noProof w:val="0"/>
          <w:snapToGrid w:val="0"/>
        </w:rPr>
      </w:pPr>
      <w:ins w:id="58" w:author="NEC4" w:date="2019-07-04T16:46:00Z">
        <w:r w:rsidRPr="007B6949">
          <w:rPr>
            <w:noProof w:val="0"/>
            <w:snapToGrid w:val="0"/>
          </w:rPr>
          <w:t xml:space="preserve">{ ID </w:t>
        </w:r>
        <w:bookmarkStart w:id="59" w:name="_Hlk13151637"/>
        <w:r w:rsidRPr="00E11921">
          <w:rPr>
            <w:noProof w:val="0"/>
            <w:snapToGrid w:val="0"/>
          </w:rPr>
          <w:t>id-</w:t>
        </w:r>
      </w:ins>
      <w:ins w:id="60" w:author="NEC4" w:date="2019-07-04T16:49:00Z">
        <w:r w:rsidR="00950C64">
          <w:rPr>
            <w:noProof w:val="0"/>
            <w:snapToGrid w:val="0"/>
          </w:rPr>
          <w:t>M</w:t>
        </w:r>
      </w:ins>
      <w:ins w:id="61" w:author="NEC4" w:date="2019-07-04T16:46:00Z">
        <w:r w:rsidRPr="00A2024C">
          <w:rPr>
            <w:noProof w:val="0"/>
            <w:snapToGrid w:val="0"/>
          </w:rPr>
          <w:t>axIPrate</w:t>
        </w:r>
        <w:r>
          <w:rPr>
            <w:noProof w:val="0"/>
            <w:snapToGrid w:val="0"/>
          </w:rPr>
          <w:t>-UL</w:t>
        </w:r>
        <w:bookmarkEnd w:id="59"/>
        <w:r>
          <w:tab/>
        </w:r>
        <w:r w:rsidRPr="007B6949">
          <w:rPr>
            <w:noProof w:val="0"/>
            <w:snapToGrid w:val="0"/>
          </w:rPr>
          <w:tab/>
          <w:t>CRITICALITY ignore</w:t>
        </w:r>
        <w:r w:rsidRPr="007B6949">
          <w:rPr>
            <w:noProof w:val="0"/>
            <w:snapToGrid w:val="0"/>
          </w:rPr>
          <w:tab/>
          <w:t xml:space="preserve">EXTENSION </w:t>
        </w:r>
        <w:r w:rsidRPr="00FF5A18">
          <w:t>MaxIPrate</w:t>
        </w:r>
        <w:r w:rsidRPr="007B69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>},</w:t>
        </w:r>
      </w:ins>
    </w:p>
    <w:p w14:paraId="7DFE88B2" w14:textId="77777777" w:rsidR="003A45F2" w:rsidRPr="00A2024C" w:rsidRDefault="003A45F2" w:rsidP="003A45F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28CF0249" w14:textId="77777777" w:rsidR="003A45F2" w:rsidRPr="00A2024C" w:rsidRDefault="003A45F2" w:rsidP="003A45F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28977A78" w14:textId="77777777" w:rsidR="003A45F2" w:rsidRPr="00A2024C" w:rsidRDefault="003A45F2" w:rsidP="003A45F2">
      <w:pPr>
        <w:pStyle w:val="PL"/>
        <w:spacing w:line="0" w:lineRule="atLeast"/>
        <w:rPr>
          <w:noProof w:val="0"/>
          <w:snapToGrid w:val="0"/>
        </w:rPr>
      </w:pPr>
    </w:p>
    <w:p w14:paraId="5642202A" w14:textId="77777777" w:rsidR="003A45F2" w:rsidRPr="00A2024C" w:rsidRDefault="003A45F2" w:rsidP="003A45F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MaxIPrate ::= ENUMERATED {</w:t>
      </w:r>
    </w:p>
    <w:p w14:paraId="41D8CB8A" w14:textId="77777777" w:rsidR="003A45F2" w:rsidRPr="00A2024C" w:rsidRDefault="003A45F2" w:rsidP="003A45F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bitrate64kbs,</w:t>
      </w:r>
    </w:p>
    <w:p w14:paraId="350556A2" w14:textId="77777777" w:rsidR="003A45F2" w:rsidRPr="00A2024C" w:rsidRDefault="003A45F2" w:rsidP="003A45F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max-UErate,</w:t>
      </w:r>
    </w:p>
    <w:p w14:paraId="28D9551A" w14:textId="77777777" w:rsidR="003A45F2" w:rsidRPr="00A2024C" w:rsidRDefault="003A45F2" w:rsidP="003A45F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34A28E87" w14:textId="77777777" w:rsidR="003A45F2" w:rsidRPr="00A2024C" w:rsidRDefault="003A45F2" w:rsidP="003A45F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5B42A0D7" w14:textId="77777777" w:rsidR="003A45F2" w:rsidRPr="00A2024C" w:rsidRDefault="003A45F2" w:rsidP="003A45F2">
      <w:pPr>
        <w:pStyle w:val="PL"/>
        <w:spacing w:line="0" w:lineRule="atLeast"/>
        <w:rPr>
          <w:noProof w:val="0"/>
          <w:snapToGrid w:val="0"/>
        </w:rPr>
      </w:pPr>
    </w:p>
    <w:bookmarkEnd w:id="53"/>
    <w:p w14:paraId="2621431B" w14:textId="77777777" w:rsidR="003A45F2" w:rsidRPr="00A2024C" w:rsidRDefault="003A45F2" w:rsidP="003A45F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MaxPacketLossRate ::= INTEGER (0..1000, ...)</w:t>
      </w:r>
    </w:p>
    <w:p w14:paraId="5BA3394B" w14:textId="77777777" w:rsidR="00917D9E" w:rsidRPr="00A2024C" w:rsidRDefault="00917D9E" w:rsidP="001A2A65">
      <w:pPr>
        <w:pStyle w:val="PL"/>
        <w:spacing w:line="0" w:lineRule="atLeast"/>
        <w:rPr>
          <w:noProof w:val="0"/>
          <w:snapToGrid w:val="0"/>
        </w:rPr>
      </w:pPr>
    </w:p>
    <w:p w14:paraId="24520BFC" w14:textId="77777777" w:rsidR="00950C64" w:rsidRPr="00D62017" w:rsidRDefault="00950C64" w:rsidP="00D62017">
      <w:pPr>
        <w:pStyle w:val="FirstChange"/>
        <w:jc w:val="left"/>
        <w:rPr>
          <w:b/>
          <w:color w:val="000000" w:themeColor="text1"/>
          <w:highlight w:val="yellow"/>
        </w:rPr>
      </w:pPr>
      <w:r w:rsidRPr="00D62017">
        <w:rPr>
          <w:b/>
          <w:color w:val="000000" w:themeColor="text1"/>
          <w:highlight w:val="yellow"/>
        </w:rPr>
        <w:t>[skip unchanged text]</w:t>
      </w:r>
    </w:p>
    <w:p w14:paraId="784B1C49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74891A65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AC69AE3" w14:textId="77777777" w:rsidR="005B6F8E" w:rsidRPr="00A2024C" w:rsidRDefault="005B6F8E" w:rsidP="005B6F8E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IEs</w:t>
      </w:r>
    </w:p>
    <w:p w14:paraId="4030DC98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D8B7CCD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B3F862F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</w:p>
    <w:p w14:paraId="2F0B9E61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id-Cause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0</w:t>
      </w:r>
    </w:p>
    <w:p w14:paraId="6BC7B8E4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id-CriticalityDiagnostics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</w:t>
      </w:r>
    </w:p>
    <w:p w14:paraId="680CF1DF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id-gNB-CU-CP-UE-E1AP-ID 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</w:t>
      </w:r>
    </w:p>
    <w:p w14:paraId="53A7D958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</w:t>
      </w:r>
    </w:p>
    <w:p w14:paraId="6949DCEF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id-ResetType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</w:t>
      </w:r>
    </w:p>
    <w:p w14:paraId="51ADA01A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id-UE-associatedLogicalE1-ConnectionItem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</w:t>
      </w:r>
    </w:p>
    <w:p w14:paraId="0CE3F923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id-UE-associatedLogicalE1-ConnectionListResAck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</w:t>
      </w:r>
    </w:p>
    <w:p w14:paraId="20D97894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7</w:t>
      </w:r>
    </w:p>
    <w:p w14:paraId="51F37678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id-gNB-CU-UP-Name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8</w:t>
      </w:r>
    </w:p>
    <w:p w14:paraId="0414B5FC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id-gNB-CU-CP-Name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9</w:t>
      </w:r>
    </w:p>
    <w:p w14:paraId="2996369A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id-CNSupport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10</w:t>
      </w:r>
    </w:p>
    <w:p w14:paraId="02B97250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id-SupportedPLMNs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11</w:t>
      </w:r>
    </w:p>
    <w:p w14:paraId="1F631BAA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id-TimeToWait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12</w:t>
      </w:r>
    </w:p>
    <w:p w14:paraId="38290FDE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id-SecurityInformation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13</w:t>
      </w:r>
    </w:p>
    <w:p w14:paraId="1A529097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id-UEDLAggregateMaximumBitRate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14</w:t>
      </w:r>
    </w:p>
    <w:p w14:paraId="6C81BBA2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id-System-BearerContextSetupRequest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15</w:t>
      </w:r>
    </w:p>
    <w:p w14:paraId="48081A55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id-System-BearerContextSetupResponse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16</w:t>
      </w:r>
    </w:p>
    <w:p w14:paraId="79E6F8AE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id-BearerContextStatusChange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17</w:t>
      </w:r>
    </w:p>
    <w:p w14:paraId="2CDF2831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id-System-BearerContextModificationRequest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18</w:t>
      </w:r>
    </w:p>
    <w:p w14:paraId="0815B8BF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id-System-BearerContextModificationResponse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19</w:t>
      </w:r>
    </w:p>
    <w:p w14:paraId="445D1BCD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id-System-BearerContextModificationConfirm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20</w:t>
      </w:r>
    </w:p>
    <w:p w14:paraId="43006BF4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id-System-BearerContextModificationRequired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21</w:t>
      </w:r>
    </w:p>
    <w:p w14:paraId="023A3960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id-DRB-Status-List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22</w:t>
      </w:r>
    </w:p>
    <w:p w14:paraId="0EB7C12A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id-ActivityNotificationLevel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23</w:t>
      </w:r>
    </w:p>
    <w:p w14:paraId="3A7A1EF5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id-ActivityInformation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24</w:t>
      </w:r>
    </w:p>
    <w:p w14:paraId="7A027E68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id-Data-Usage-Report-List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25</w:t>
      </w:r>
    </w:p>
    <w:p w14:paraId="4CB86114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id-New-UL-TNL-Information-Required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26</w:t>
      </w:r>
    </w:p>
    <w:p w14:paraId="58711B80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id-GNB-CU-CP-TNLA-To-Add-List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27</w:t>
      </w:r>
    </w:p>
    <w:p w14:paraId="0638D22C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id-GNB-CU-CP-TNLA-To-Remove-List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28</w:t>
      </w:r>
    </w:p>
    <w:p w14:paraId="4CE39F33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id-GNB-CU-CP-TNLA-To-Update-List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29</w:t>
      </w:r>
    </w:p>
    <w:p w14:paraId="535F50BA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30</w:t>
      </w:r>
    </w:p>
    <w:p w14:paraId="0AA8CA50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id-GNB-CU-CP-TNLA-Failed-To-Setup-List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31</w:t>
      </w:r>
    </w:p>
    <w:p w14:paraId="08661145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id-DRB-To-Setup-List-EUTRAN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32</w:t>
      </w:r>
    </w:p>
    <w:p w14:paraId="4EB12C01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33</w:t>
      </w:r>
    </w:p>
    <w:p w14:paraId="7DF1F515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id-DRB-To-Remove-List-EUTRAN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34</w:t>
      </w:r>
    </w:p>
    <w:p w14:paraId="465414D9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>id-DRB-Required-To-Modify-List-EUTRAN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35</w:t>
      </w:r>
    </w:p>
    <w:p w14:paraId="22B0AA2A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id-DRB-Required-To-Remove-List-EUTRAN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36</w:t>
      </w:r>
    </w:p>
    <w:p w14:paraId="6E7CE539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id-DRB-Setup-List-EUTRAN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37</w:t>
      </w:r>
    </w:p>
    <w:p w14:paraId="48729EFD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38</w:t>
      </w:r>
    </w:p>
    <w:p w14:paraId="704A1D4F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id-DRB-Modified-List-EUTRAN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39</w:t>
      </w:r>
    </w:p>
    <w:p w14:paraId="665351E3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40</w:t>
      </w:r>
    </w:p>
    <w:p w14:paraId="25796AC7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id-DRB-Confirm-Modified-List-EUTRAN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41</w:t>
      </w:r>
    </w:p>
    <w:p w14:paraId="3E020AB1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42</w:t>
      </w:r>
    </w:p>
    <w:p w14:paraId="6F60FD31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43</w:t>
      </w:r>
    </w:p>
    <w:p w14:paraId="76DE3948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id-PDU-Session-Resource-To-Remove-List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44</w:t>
      </w:r>
    </w:p>
    <w:p w14:paraId="4648825B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id-PDU-Session-Resource-Required-To-Modify-List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45</w:t>
      </w:r>
    </w:p>
    <w:p w14:paraId="66BDB8FE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46</w:t>
      </w:r>
    </w:p>
    <w:p w14:paraId="176EE39C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47</w:t>
      </w:r>
    </w:p>
    <w:p w14:paraId="141E8A67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id-PDU-Session-Resource-Modified-List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48</w:t>
      </w:r>
    </w:p>
    <w:p w14:paraId="72B043C4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49</w:t>
      </w:r>
    </w:p>
    <w:p w14:paraId="6F24B8CD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id-PDU-Session-Resource-Confirm-Modified-List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50</w:t>
      </w:r>
    </w:p>
    <w:p w14:paraId="6ED28163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id-DRB-To-Setup-Mod-List-EUTRAN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51</w:t>
      </w:r>
    </w:p>
    <w:p w14:paraId="1CBAA8FB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id-DRB-Setup-Mod-List-EUTRAN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52</w:t>
      </w:r>
    </w:p>
    <w:p w14:paraId="3FF15BF5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53</w:t>
      </w:r>
    </w:p>
    <w:p w14:paraId="29619761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id-PDU-Session-Resource-Setup-Mod-List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54</w:t>
      </w:r>
    </w:p>
    <w:p w14:paraId="1FF921C2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55</w:t>
      </w:r>
    </w:p>
    <w:p w14:paraId="3390C7D3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id-PDU-Session-Resource-To-Setup-Mod-List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56</w:t>
      </w:r>
    </w:p>
    <w:p w14:paraId="544EB3E8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id-TransactionID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57</w:t>
      </w:r>
    </w:p>
    <w:p w14:paraId="6A58A558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id-Serving-PLMN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58</w:t>
      </w:r>
    </w:p>
    <w:p w14:paraId="65CC078B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id-UE-Inactivity-Timer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59</w:t>
      </w:r>
    </w:p>
    <w:p w14:paraId="5F4A52E2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id-System-GNB-CU-UP-CounterCheckRequest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60</w:t>
      </w:r>
    </w:p>
    <w:p w14:paraId="415A9DD0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id-DRBs-Subject-To-Counter-Check-List-EUTRAN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61</w:t>
      </w:r>
    </w:p>
    <w:p w14:paraId="4C651C1D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id-DRBs-Subject-To-Counter-Check-List-NG-RAN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62</w:t>
      </w:r>
    </w:p>
    <w:p w14:paraId="5DF45F6C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id-PPI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63</w:t>
      </w:r>
    </w:p>
    <w:p w14:paraId="02FD98BE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id-gNB-CU-UP-Capacity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64</w:t>
      </w:r>
    </w:p>
    <w:p w14:paraId="55D950B8" w14:textId="77777777" w:rsidR="005B6F8E" w:rsidRPr="00A2024C" w:rsidRDefault="005B6F8E" w:rsidP="005B6F8E">
      <w:pPr>
        <w:pStyle w:val="PL"/>
        <w:spacing w:line="0" w:lineRule="atLeast"/>
        <w:rPr>
          <w:rFonts w:eastAsia="SimSun"/>
          <w:snapToGrid w:val="0"/>
        </w:rPr>
      </w:pPr>
      <w:r w:rsidRPr="00A2024C">
        <w:rPr>
          <w:rFonts w:eastAsia="SimSun"/>
          <w:snapToGrid w:val="0"/>
        </w:rPr>
        <w:t>id-GNB-CU-UP-OverloadInformation</w:t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  <w:t>ProtocolIE-ID ::= 65</w:t>
      </w:r>
    </w:p>
    <w:p w14:paraId="0CFA7652" w14:textId="77777777" w:rsidR="005B6F8E" w:rsidRPr="00A2024C" w:rsidRDefault="005B6F8E" w:rsidP="005B6F8E">
      <w:pPr>
        <w:pStyle w:val="PL"/>
        <w:spacing w:line="0" w:lineRule="atLeast"/>
      </w:pPr>
      <w:r w:rsidRPr="00A2024C">
        <w:rPr>
          <w:snapToGrid w:val="0"/>
        </w:rPr>
        <w:t>id-UEDLMaximumIntegrityProtectedDataRate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t>ProtocolIE-ID ::= 66</w:t>
      </w:r>
    </w:p>
    <w:p w14:paraId="7F99D93D" w14:textId="77777777" w:rsidR="005B6F8E" w:rsidRPr="00A2024C" w:rsidRDefault="005B6F8E" w:rsidP="005B6F8E">
      <w:pPr>
        <w:pStyle w:val="PL"/>
        <w:spacing w:line="0" w:lineRule="atLeast"/>
      </w:pPr>
      <w:r w:rsidRPr="00A2024C">
        <w:rPr>
          <w:noProof w:val="0"/>
          <w:snapToGrid w:val="0"/>
        </w:rPr>
        <w:t>id-PDU-Session-To-Notify-List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t>ProtocolIE-ID ::= 67</w:t>
      </w:r>
    </w:p>
    <w:p w14:paraId="4C2FF4DE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id-PDU-Session-Resource-Data-Usage-List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68</w:t>
      </w:r>
    </w:p>
    <w:p w14:paraId="66D1BE4A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id-SNSSAI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69</w:t>
      </w:r>
    </w:p>
    <w:p w14:paraId="177E0E54" w14:textId="60BE1476" w:rsidR="005B6F8E" w:rsidRDefault="005B6F8E" w:rsidP="005B6F8E">
      <w:pPr>
        <w:pStyle w:val="PL"/>
        <w:spacing w:line="0" w:lineRule="atLeast"/>
        <w:rPr>
          <w:ins w:id="62" w:author="NEC4" w:date="2019-07-04T16:53:00Z"/>
          <w:noProof w:val="0"/>
          <w:snapToGrid w:val="0"/>
        </w:rPr>
      </w:pPr>
      <w:r w:rsidRPr="00A2024C">
        <w:rPr>
          <w:noProof w:val="0"/>
          <w:snapToGrid w:val="0"/>
        </w:rPr>
        <w:t>id-DataDiscardRequired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ins w:id="63" w:author="NEC4" w:date="2019-07-04T16:54:00Z">
        <w:r w:rsidR="002D6703">
          <w:rPr>
            <w:noProof w:val="0"/>
            <w:snapToGrid w:val="0"/>
          </w:rPr>
          <w:tab/>
        </w:r>
      </w:ins>
      <w:r w:rsidRPr="00A2024C">
        <w:rPr>
          <w:noProof w:val="0"/>
          <w:snapToGrid w:val="0"/>
        </w:rPr>
        <w:t>ProtocolIE-ID ::= 70</w:t>
      </w:r>
    </w:p>
    <w:p w14:paraId="4858C1FC" w14:textId="245A09BF" w:rsidR="002D6703" w:rsidRPr="00A2024C" w:rsidRDefault="002D6703" w:rsidP="005B6F8E">
      <w:pPr>
        <w:pStyle w:val="PL"/>
        <w:spacing w:line="0" w:lineRule="atLeast"/>
        <w:rPr>
          <w:noProof w:val="0"/>
          <w:snapToGrid w:val="0"/>
        </w:rPr>
      </w:pPr>
      <w:ins w:id="64" w:author="NEC4" w:date="2019-07-04T16:53:00Z">
        <w:r w:rsidRPr="00E11921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M</w:t>
        </w:r>
        <w:r w:rsidRPr="00A2024C">
          <w:rPr>
            <w:noProof w:val="0"/>
            <w:snapToGrid w:val="0"/>
          </w:rPr>
          <w:t>axIPrate</w:t>
        </w:r>
        <w:r>
          <w:rPr>
            <w:noProof w:val="0"/>
            <w:snapToGrid w:val="0"/>
          </w:rPr>
          <w:t>-UL</w:t>
        </w:r>
        <w:r w:rsidRPr="002D6703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 xml:space="preserve">ProtocolIE-ID ::= </w:t>
        </w:r>
      </w:ins>
      <w:ins w:id="65" w:author="NEC4" w:date="2019-07-04T16:54:00Z">
        <w:r>
          <w:rPr>
            <w:noProof w:val="0"/>
            <w:snapToGrid w:val="0"/>
          </w:rPr>
          <w:t>xx</w:t>
        </w:r>
      </w:ins>
    </w:p>
    <w:p w14:paraId="59F86024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</w:p>
    <w:p w14:paraId="288D24B0" w14:textId="77777777" w:rsidR="005B6F8E" w:rsidRPr="00A2024C" w:rsidRDefault="005B6F8E" w:rsidP="005B6F8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END</w:t>
      </w:r>
    </w:p>
    <w:p w14:paraId="495EF399" w14:textId="77777777" w:rsidR="001A2A65" w:rsidRPr="00E4098F" w:rsidRDefault="001A2A65" w:rsidP="006F18BA"/>
    <w:p w14:paraId="62F03A7B" w14:textId="2D608F50" w:rsidR="006F18BA" w:rsidRDefault="006F18BA" w:rsidP="006F18BA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="00E452D4">
        <w:rPr>
          <w:highlight w:val="yellow"/>
        </w:rPr>
        <w:t xml:space="preserve">End of </w:t>
      </w:r>
      <w:r w:rsidR="00AE3596">
        <w:rPr>
          <w:highlight w:val="yellow"/>
        </w:rPr>
        <w:t>changes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50074AC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35593C" w14:textId="77777777" w:rsidR="007D2A5A" w:rsidRDefault="007D2A5A">
      <w:r>
        <w:separator/>
      </w:r>
    </w:p>
  </w:endnote>
  <w:endnote w:type="continuationSeparator" w:id="0">
    <w:p w14:paraId="64B3A7A2" w14:textId="77777777" w:rsidR="007D2A5A" w:rsidRDefault="007D2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CE44BA" w14:textId="77777777" w:rsidR="007D2A5A" w:rsidRDefault="007D2A5A">
      <w:r>
        <w:separator/>
      </w:r>
    </w:p>
  </w:footnote>
  <w:footnote w:type="continuationSeparator" w:id="0">
    <w:p w14:paraId="0C36DC46" w14:textId="77777777" w:rsidR="007D2A5A" w:rsidRDefault="007D2A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1168" w14:textId="77777777" w:rsidR="0082469C" w:rsidRDefault="008246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06534" w14:textId="77777777" w:rsidR="0082469C" w:rsidRDefault="008246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0A80D" w14:textId="77777777" w:rsidR="0082469C" w:rsidRDefault="0082469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51A34" w14:textId="77777777" w:rsidR="0082469C" w:rsidRDefault="008246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D865C0"/>
    <w:multiLevelType w:val="hybridMultilevel"/>
    <w:tmpl w:val="EA404668"/>
    <w:lvl w:ilvl="0" w:tplc="FB7C536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EC4">
    <w15:presenceInfo w15:providerId="None" w15:userId="NEC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52"/>
    <w:rsid w:val="00022E4A"/>
    <w:rsid w:val="000536ED"/>
    <w:rsid w:val="000600EE"/>
    <w:rsid w:val="00071A32"/>
    <w:rsid w:val="000A6394"/>
    <w:rsid w:val="000B7FED"/>
    <w:rsid w:val="000C038A"/>
    <w:rsid w:val="000C6598"/>
    <w:rsid w:val="000F1E6D"/>
    <w:rsid w:val="000F55DF"/>
    <w:rsid w:val="00111AA5"/>
    <w:rsid w:val="00112DBF"/>
    <w:rsid w:val="00121F38"/>
    <w:rsid w:val="00145D43"/>
    <w:rsid w:val="00167CFC"/>
    <w:rsid w:val="00190DE6"/>
    <w:rsid w:val="00192C46"/>
    <w:rsid w:val="001A04AD"/>
    <w:rsid w:val="001A08B3"/>
    <w:rsid w:val="001A2A65"/>
    <w:rsid w:val="001A5A29"/>
    <w:rsid w:val="001A7B60"/>
    <w:rsid w:val="001B52F0"/>
    <w:rsid w:val="001B7A65"/>
    <w:rsid w:val="001C0193"/>
    <w:rsid w:val="001E41F3"/>
    <w:rsid w:val="001F1103"/>
    <w:rsid w:val="00213FF4"/>
    <w:rsid w:val="0024223B"/>
    <w:rsid w:val="002519D7"/>
    <w:rsid w:val="0026004D"/>
    <w:rsid w:val="002640DD"/>
    <w:rsid w:val="00270557"/>
    <w:rsid w:val="00275D12"/>
    <w:rsid w:val="00284FEB"/>
    <w:rsid w:val="002860C4"/>
    <w:rsid w:val="0028636F"/>
    <w:rsid w:val="002B5741"/>
    <w:rsid w:val="002B7B07"/>
    <w:rsid w:val="002D06CC"/>
    <w:rsid w:val="002D4E7C"/>
    <w:rsid w:val="002D6703"/>
    <w:rsid w:val="002F50E3"/>
    <w:rsid w:val="00305409"/>
    <w:rsid w:val="00331EE3"/>
    <w:rsid w:val="003609EF"/>
    <w:rsid w:val="0036231A"/>
    <w:rsid w:val="0036797E"/>
    <w:rsid w:val="00374DD4"/>
    <w:rsid w:val="003A45F2"/>
    <w:rsid w:val="003A504C"/>
    <w:rsid w:val="003D09CF"/>
    <w:rsid w:val="003E1A36"/>
    <w:rsid w:val="00410371"/>
    <w:rsid w:val="004242F1"/>
    <w:rsid w:val="004556B5"/>
    <w:rsid w:val="0046420D"/>
    <w:rsid w:val="00472593"/>
    <w:rsid w:val="004726C5"/>
    <w:rsid w:val="004A422A"/>
    <w:rsid w:val="004A4803"/>
    <w:rsid w:val="004A4E76"/>
    <w:rsid w:val="004B5053"/>
    <w:rsid w:val="004B75B7"/>
    <w:rsid w:val="004C7752"/>
    <w:rsid w:val="0051580D"/>
    <w:rsid w:val="00543416"/>
    <w:rsid w:val="00547111"/>
    <w:rsid w:val="00592D74"/>
    <w:rsid w:val="005B0907"/>
    <w:rsid w:val="005B35FF"/>
    <w:rsid w:val="005B6F8E"/>
    <w:rsid w:val="005D2E39"/>
    <w:rsid w:val="005E15E5"/>
    <w:rsid w:val="005E2C44"/>
    <w:rsid w:val="005E3F03"/>
    <w:rsid w:val="006078C6"/>
    <w:rsid w:val="00621188"/>
    <w:rsid w:val="0062251B"/>
    <w:rsid w:val="006257ED"/>
    <w:rsid w:val="00632193"/>
    <w:rsid w:val="006461BF"/>
    <w:rsid w:val="006552C4"/>
    <w:rsid w:val="00655911"/>
    <w:rsid w:val="00666B62"/>
    <w:rsid w:val="0068464B"/>
    <w:rsid w:val="00695808"/>
    <w:rsid w:val="006B46FB"/>
    <w:rsid w:val="006B5490"/>
    <w:rsid w:val="006C36A3"/>
    <w:rsid w:val="006C4185"/>
    <w:rsid w:val="006D1698"/>
    <w:rsid w:val="006E21FB"/>
    <w:rsid w:val="006F18BA"/>
    <w:rsid w:val="006F6DA7"/>
    <w:rsid w:val="007227CE"/>
    <w:rsid w:val="007319A1"/>
    <w:rsid w:val="007776EE"/>
    <w:rsid w:val="007818D3"/>
    <w:rsid w:val="00792342"/>
    <w:rsid w:val="007977A8"/>
    <w:rsid w:val="007B512A"/>
    <w:rsid w:val="007C2097"/>
    <w:rsid w:val="007D2A5A"/>
    <w:rsid w:val="007D6A07"/>
    <w:rsid w:val="007E4669"/>
    <w:rsid w:val="007F7259"/>
    <w:rsid w:val="008040A8"/>
    <w:rsid w:val="00813F3C"/>
    <w:rsid w:val="008212EA"/>
    <w:rsid w:val="0082469C"/>
    <w:rsid w:val="008279FA"/>
    <w:rsid w:val="00841F28"/>
    <w:rsid w:val="008469B6"/>
    <w:rsid w:val="008524BC"/>
    <w:rsid w:val="00856B76"/>
    <w:rsid w:val="008626E7"/>
    <w:rsid w:val="00870EE7"/>
    <w:rsid w:val="008863B9"/>
    <w:rsid w:val="008A45A6"/>
    <w:rsid w:val="008F686C"/>
    <w:rsid w:val="008F69BE"/>
    <w:rsid w:val="00907F57"/>
    <w:rsid w:val="009148DE"/>
    <w:rsid w:val="00917D9E"/>
    <w:rsid w:val="00941E30"/>
    <w:rsid w:val="009470B9"/>
    <w:rsid w:val="00950C64"/>
    <w:rsid w:val="00953614"/>
    <w:rsid w:val="009740FB"/>
    <w:rsid w:val="009777D9"/>
    <w:rsid w:val="00986CD4"/>
    <w:rsid w:val="00991B88"/>
    <w:rsid w:val="009A5753"/>
    <w:rsid w:val="009A579D"/>
    <w:rsid w:val="009C009D"/>
    <w:rsid w:val="009E2797"/>
    <w:rsid w:val="009E3297"/>
    <w:rsid w:val="009F734F"/>
    <w:rsid w:val="00A020C8"/>
    <w:rsid w:val="00A0240D"/>
    <w:rsid w:val="00A0357A"/>
    <w:rsid w:val="00A10D2E"/>
    <w:rsid w:val="00A246B6"/>
    <w:rsid w:val="00A30D4A"/>
    <w:rsid w:val="00A44040"/>
    <w:rsid w:val="00A47E70"/>
    <w:rsid w:val="00A50CF0"/>
    <w:rsid w:val="00A6001D"/>
    <w:rsid w:val="00A61C96"/>
    <w:rsid w:val="00A7671C"/>
    <w:rsid w:val="00AA2CBC"/>
    <w:rsid w:val="00AC0E95"/>
    <w:rsid w:val="00AC536B"/>
    <w:rsid w:val="00AC5820"/>
    <w:rsid w:val="00AD1CD8"/>
    <w:rsid w:val="00AE3596"/>
    <w:rsid w:val="00AE528D"/>
    <w:rsid w:val="00B258BB"/>
    <w:rsid w:val="00B574F9"/>
    <w:rsid w:val="00B67B97"/>
    <w:rsid w:val="00B67BC7"/>
    <w:rsid w:val="00B71F04"/>
    <w:rsid w:val="00B72459"/>
    <w:rsid w:val="00B94AFE"/>
    <w:rsid w:val="00B96134"/>
    <w:rsid w:val="00B968C8"/>
    <w:rsid w:val="00B97CCE"/>
    <w:rsid w:val="00BA286C"/>
    <w:rsid w:val="00BA3EC5"/>
    <w:rsid w:val="00BA51D9"/>
    <w:rsid w:val="00BB5DFC"/>
    <w:rsid w:val="00BD279D"/>
    <w:rsid w:val="00BD28C2"/>
    <w:rsid w:val="00BD47C7"/>
    <w:rsid w:val="00BD6BB8"/>
    <w:rsid w:val="00BE3DD1"/>
    <w:rsid w:val="00BF1334"/>
    <w:rsid w:val="00BF3272"/>
    <w:rsid w:val="00C226A3"/>
    <w:rsid w:val="00C34004"/>
    <w:rsid w:val="00C34122"/>
    <w:rsid w:val="00C55231"/>
    <w:rsid w:val="00C57206"/>
    <w:rsid w:val="00C66BA2"/>
    <w:rsid w:val="00C95985"/>
    <w:rsid w:val="00CC5026"/>
    <w:rsid w:val="00CC58AF"/>
    <w:rsid w:val="00CC68D0"/>
    <w:rsid w:val="00D03F9A"/>
    <w:rsid w:val="00D06D51"/>
    <w:rsid w:val="00D1293A"/>
    <w:rsid w:val="00D22160"/>
    <w:rsid w:val="00D24991"/>
    <w:rsid w:val="00D32D87"/>
    <w:rsid w:val="00D40F5E"/>
    <w:rsid w:val="00D50255"/>
    <w:rsid w:val="00D503BE"/>
    <w:rsid w:val="00D62017"/>
    <w:rsid w:val="00D65D0C"/>
    <w:rsid w:val="00D66520"/>
    <w:rsid w:val="00D73083"/>
    <w:rsid w:val="00D7609A"/>
    <w:rsid w:val="00D86011"/>
    <w:rsid w:val="00DB744A"/>
    <w:rsid w:val="00DE0220"/>
    <w:rsid w:val="00DE34CF"/>
    <w:rsid w:val="00DF30AB"/>
    <w:rsid w:val="00DF6621"/>
    <w:rsid w:val="00E06646"/>
    <w:rsid w:val="00E13F3D"/>
    <w:rsid w:val="00E23443"/>
    <w:rsid w:val="00E34898"/>
    <w:rsid w:val="00E452D4"/>
    <w:rsid w:val="00E45866"/>
    <w:rsid w:val="00E5250E"/>
    <w:rsid w:val="00E5263E"/>
    <w:rsid w:val="00E810CD"/>
    <w:rsid w:val="00E82C4C"/>
    <w:rsid w:val="00E8526A"/>
    <w:rsid w:val="00E86663"/>
    <w:rsid w:val="00EB09B7"/>
    <w:rsid w:val="00EB107B"/>
    <w:rsid w:val="00ED0562"/>
    <w:rsid w:val="00ED2A8E"/>
    <w:rsid w:val="00EE7D7C"/>
    <w:rsid w:val="00EF1AFB"/>
    <w:rsid w:val="00EF58A5"/>
    <w:rsid w:val="00F10DF4"/>
    <w:rsid w:val="00F1513A"/>
    <w:rsid w:val="00F17A27"/>
    <w:rsid w:val="00F23A9F"/>
    <w:rsid w:val="00F25D98"/>
    <w:rsid w:val="00F300FB"/>
    <w:rsid w:val="00F614E3"/>
    <w:rsid w:val="00FB6386"/>
    <w:rsid w:val="00FD3874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BCAC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F18BA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6F18BA"/>
    <w:pPr>
      <w:jc w:val="center"/>
    </w:pPr>
    <w:rPr>
      <w:color w:val="FF0000"/>
    </w:rPr>
  </w:style>
  <w:style w:type="character" w:customStyle="1" w:styleId="TALChar">
    <w:name w:val="TAL Char"/>
    <w:link w:val="TAL"/>
    <w:rsid w:val="006F18B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F18B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F18B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F18BA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F18B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6F18B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A9EC1-7CD8-4BC8-8EBA-C6865E3AA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1957</Words>
  <Characters>11161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Maximum Integrity Protected Data Rate IE in Security Indication over E1</vt:lpstr>
      <vt:lpstr>MTG_TITLE</vt:lpstr>
    </vt:vector>
  </TitlesOfParts>
  <Company>3GPP Support Team</Company>
  <LinksUpToDate>false</LinksUpToDate>
  <CharactersWithSpaces>13092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Maximum Integrity Protected Data Rate IE in Security Indication over E1</dc:title>
  <dc:subject/>
  <dc:creator>NEC</dc:creator>
  <cp:keywords/>
  <cp:lastModifiedBy>NEC4</cp:lastModifiedBy>
  <cp:revision>2</cp:revision>
  <cp:lastPrinted>1900-01-01T00:00:00Z</cp:lastPrinted>
  <dcterms:created xsi:type="dcterms:W3CDTF">2019-08-15T10:39:00Z</dcterms:created>
  <dcterms:modified xsi:type="dcterms:W3CDTF">2019-08-15T10:39:00Z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(3)TjBIk6K+3gy5hu/DBRH8XiqsdphKloSK675oonknmSSVuvu+zyjlmhyRCz1jucyHhCJfNgEX
53otGvjCwluBLRXQU0JIUUG5yVfWr4n7K3+gCzsqDTEtx8WIk5HHuV7FfYUIfUSdYBFHaQkQ
ICyJ3JXNdIRANE4X/ks/yEvD4MzYqzqDKOUQTtSjf9zLQGnTvd0lg1IOntgc3VETbfAA0kad
zOpF6rOwwWLyShQf28</vt:lpwstr>
  </property>
  <property fmtid="{D5CDD505-2E9C-101B-9397-08002B2CF9AE}" pid="22" name="_2015_ms_pID_7253431">
    <vt:lpwstr>t4yUtU5qXhqMPpraJLPZkqjOIQntVSYJBdv8YPpN4Oaxp7W1PWsMtB
DttRq7CghXjUmPXVAdRlF1yewmVqyMP7Wh6wTgi62PBDxlpEOmM0xFsBLSdJSwoKix2dmiYU
Oowr9sxZKaF158LXw2DDNo1sNknM0hAXwqqGM1rG/IqqmNgg9HwTSoSEQDpgJXxE+eLujvy1
ePSlDITu7stMAgZv++orQhjUQvjGU9SVndEs</vt:lpwstr>
  </property>
  <property fmtid="{D5CDD505-2E9C-101B-9397-08002B2CF9AE}" pid="23" name="_2015_ms_pID_7253432">
    <vt:lpwstr>+M94707Dc95hAhj3KF/tits=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1551757112</vt:lpwstr>
  </property>
</Properties>
</file>