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R3-19</w:t>
        </w:r>
        <w:r w:rsidR="007174F5">
          <w:rPr>
            <w:b/>
            <w:i/>
            <w:noProof/>
            <w:sz w:val="28"/>
          </w:rPr>
          <w:t>34</w:t>
        </w:r>
        <w:r w:rsidR="006618D8">
          <w:rPr>
            <w:b/>
            <w:i/>
            <w:noProof/>
            <w:sz w:val="28"/>
          </w:rPr>
          <w:t>40</w:t>
        </w:r>
      </w:fldSimple>
    </w:p>
    <w:p w:rsidR="001E41F3" w:rsidRDefault="00F746A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12D06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12D06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12D06">
          <w:rPr>
            <w:b/>
            <w:noProof/>
            <w:sz w:val="24"/>
          </w:rPr>
          <w:t>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12D06">
          <w:rPr>
            <w:b/>
            <w:noProof/>
            <w:sz w:val="24"/>
          </w:rPr>
          <w:t>30 August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46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</w:t>
              </w:r>
              <w:r w:rsidR="006618D8">
                <w:rPr>
                  <w:b/>
                  <w:noProof/>
                  <w:sz w:val="28"/>
                </w:rPr>
                <w:t>6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746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2D06">
                <w:rPr>
                  <w:b/>
                  <w:noProof/>
                  <w:sz w:val="28"/>
                </w:rPr>
                <w:t>0</w:t>
              </w:r>
              <w:r w:rsidR="006618D8">
                <w:rPr>
                  <w:b/>
                  <w:noProof/>
                  <w:sz w:val="28"/>
                </w:rPr>
                <w:t>071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32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4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15.</w:t>
              </w:r>
              <w:r w:rsidR="006618D8">
                <w:rPr>
                  <w:b/>
                  <w:noProof/>
                  <w:sz w:val="28"/>
                </w:rPr>
                <w:t>4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r w:rsidR="006618D8">
              <w:t>E</w:t>
            </w:r>
            <w:r w:rsidR="00FD3225">
              <w:t>1</w:t>
            </w:r>
            <w:r>
              <w:t>AP support for TSC deterministic QoS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2D0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46A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2D0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46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54AC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>
              <w:rPr>
                <w:noProof/>
              </w:rPr>
              <w:t>to support TSC QoS flows, which use a Delay Critical GBR resource type and TSC Assistance Information as specified in TS 23.501.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TSC Assistance Information to the </w:t>
            </w:r>
            <w:r>
              <w:rPr>
                <w:i/>
                <w:noProof/>
              </w:rPr>
              <w:t>GBR QoS Flow Information</w:t>
            </w:r>
            <w:r>
              <w:rPr>
                <w:noProof/>
              </w:rPr>
              <w:t xml:space="preserve">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TSC deterministic QoS is not possible.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4C656A">
              <w:rPr>
                <w:noProof/>
              </w:rPr>
              <w:t>3.1.</w:t>
            </w:r>
            <w:r w:rsidR="00773E8E">
              <w:rPr>
                <w:noProof/>
              </w:rPr>
              <w:t>30</w:t>
            </w:r>
            <w:r>
              <w:rPr>
                <w:noProof/>
              </w:rPr>
              <w:t>, 9.</w:t>
            </w:r>
            <w:r w:rsidR="004C656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4C656A">
              <w:rPr>
                <w:noProof/>
              </w:rPr>
              <w:t>1</w:t>
            </w:r>
            <w:r>
              <w:rPr>
                <w:noProof/>
              </w:rPr>
              <w:t>.x (new)</w:t>
            </w:r>
            <w:r w:rsidR="004C0A30">
              <w:rPr>
                <w:noProof/>
              </w:rPr>
              <w:t>, 9.</w:t>
            </w:r>
            <w:r w:rsidR="005624A7">
              <w:rPr>
                <w:noProof/>
              </w:rPr>
              <w:t>4</w:t>
            </w:r>
            <w:r w:rsidR="004C0A30">
              <w:rPr>
                <w:noProof/>
              </w:rPr>
              <w:t>.5, 9.</w:t>
            </w:r>
            <w:r w:rsidR="005624A7">
              <w:rPr>
                <w:noProof/>
              </w:rPr>
              <w:t>4</w:t>
            </w:r>
            <w:r w:rsidR="004C0A30">
              <w:rPr>
                <w:noProof/>
              </w:rPr>
              <w:t>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6618D8">
        <w:rPr>
          <w:i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3E8E" w:rsidRPr="00FE76CD" w:rsidRDefault="00773E8E" w:rsidP="00773E8E">
      <w:pPr>
        <w:pStyle w:val="Heading4"/>
        <w:ind w:left="0" w:firstLine="0"/>
      </w:pPr>
      <w:bookmarkStart w:id="2" w:name="_Toc14044516"/>
      <w:bookmarkStart w:id="3" w:name="_Toc14165860"/>
      <w:bookmarkStart w:id="4" w:name="_Toc14207618"/>
      <w:bookmarkStart w:id="5" w:name="_Toc14788025"/>
      <w:r w:rsidRPr="00FE76CD">
        <w:t>9.3.1.30</w:t>
      </w:r>
      <w:r w:rsidRPr="00FE76CD">
        <w:tab/>
        <w:t>GBR QoS Flow Information</w:t>
      </w:r>
      <w:bookmarkEnd w:id="5"/>
    </w:p>
    <w:p w:rsidR="00773E8E" w:rsidRPr="00FE76CD" w:rsidRDefault="00773E8E" w:rsidP="00773E8E">
      <w:r w:rsidRPr="00FE76CD">
        <w:t>This IE indicates QoS parameters for a GBR QoS flow for downlink and uplink.</w:t>
      </w:r>
    </w:p>
    <w:tbl>
      <w:tblPr>
        <w:tblW w:w="97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" w:author="Nokia" w:date="2019-08-15T14:16:00Z">
          <w:tblPr>
            <w:tblW w:w="864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0"/>
        <w:gridCol w:w="1083"/>
        <w:gridCol w:w="1514"/>
        <w:gridCol w:w="1729"/>
        <w:gridCol w:w="1083"/>
        <w:gridCol w:w="1083"/>
        <w:tblGridChange w:id="7">
          <w:tblGrid>
            <w:gridCol w:w="2160"/>
            <w:gridCol w:w="1080"/>
            <w:gridCol w:w="1083"/>
            <w:gridCol w:w="1514"/>
            <w:gridCol w:w="1729"/>
            <w:gridCol w:w="1083"/>
            <w:gridCol w:w="1083"/>
          </w:tblGrid>
        </w:tblGridChange>
      </w:tblGrid>
      <w:tr w:rsidR="00594331" w:rsidRPr="00FE76CD" w:rsidTr="00594331">
        <w:tc>
          <w:tcPr>
            <w:tcW w:w="2160" w:type="dxa"/>
            <w:tcPrChange w:id="8" w:author="Nokia" w:date="2019-08-15T14:16:00Z">
              <w:tcPr>
                <w:tcW w:w="2160" w:type="dxa"/>
              </w:tcPr>
            </w:tcPrChange>
          </w:tcPr>
          <w:p w:rsidR="00594331" w:rsidRPr="00FE76CD" w:rsidRDefault="00594331" w:rsidP="00594331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9" w:author="Nokia" w:date="2019-08-15T14:16:00Z">
              <w:tcPr>
                <w:tcW w:w="1080" w:type="dxa"/>
              </w:tcPr>
            </w:tcPrChange>
          </w:tcPr>
          <w:p w:rsidR="00594331" w:rsidRPr="00FE76CD" w:rsidRDefault="00594331" w:rsidP="00594331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  <w:tcPrChange w:id="10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  <w:tcPrChange w:id="11" w:author="Nokia" w:date="2019-08-15T14:16:00Z">
              <w:tcPr>
                <w:tcW w:w="1514" w:type="dxa"/>
              </w:tcPr>
            </w:tcPrChange>
          </w:tcPr>
          <w:p w:rsidR="00594331" w:rsidRPr="00FE76CD" w:rsidRDefault="00594331" w:rsidP="00594331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9" w:type="dxa"/>
            <w:tcPrChange w:id="12" w:author="Nokia" w:date="2019-08-15T14:16:00Z">
              <w:tcPr>
                <w:tcW w:w="1729" w:type="dxa"/>
              </w:tcPr>
            </w:tcPrChange>
          </w:tcPr>
          <w:p w:rsidR="00594331" w:rsidRPr="00FE76CD" w:rsidRDefault="00594331" w:rsidP="00594331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  <w:tcPrChange w:id="13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H"/>
              <w:rPr>
                <w:ins w:id="14" w:author="Nokia" w:date="2019-08-15T14:16:00Z"/>
                <w:rFonts w:cs="Arial"/>
                <w:lang w:eastAsia="ja-JP"/>
              </w:rPr>
            </w:pPr>
            <w:ins w:id="15" w:author="Nokia" w:date="2019-08-15T14:16:00Z">
              <w:r w:rsidRPr="00090F59">
                <w:rPr>
                  <w:rFonts w:cs="Arial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PrChange w:id="16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H"/>
              <w:rPr>
                <w:ins w:id="17" w:author="Nokia" w:date="2019-08-15T14:16:00Z"/>
                <w:rFonts w:cs="Arial"/>
                <w:lang w:eastAsia="ja-JP"/>
              </w:rPr>
            </w:pPr>
            <w:ins w:id="18" w:author="Nokia" w:date="2019-08-15T14:16:00Z">
              <w:r w:rsidRPr="00090F59">
                <w:rPr>
                  <w:rFonts w:cs="Arial"/>
                  <w:szCs w:val="18"/>
                  <w:lang w:eastAsia="ja-JP"/>
                </w:rPr>
                <w:t>Assigned Criticality</w:t>
              </w:r>
            </w:ins>
          </w:p>
        </w:tc>
      </w:tr>
      <w:tr w:rsidR="00594331" w:rsidRPr="00FE76CD" w:rsidTr="00594331">
        <w:tc>
          <w:tcPr>
            <w:tcW w:w="2160" w:type="dxa"/>
            <w:tcPrChange w:id="19" w:author="Nokia" w:date="2019-08-15T14:16:00Z">
              <w:tcPr>
                <w:tcW w:w="2160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  <w:tcPrChange w:id="20" w:author="Nokia" w:date="2019-08-15T14:16:00Z">
              <w:tcPr>
                <w:tcW w:w="1080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  <w:tcPrChange w:id="21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22" w:author="Nokia" w:date="2019-08-15T14:16:00Z">
              <w:tcPr>
                <w:tcW w:w="1514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Bit Rate</w:t>
            </w:r>
          </w:p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9.3.1.20</w:t>
            </w:r>
          </w:p>
        </w:tc>
        <w:tc>
          <w:tcPr>
            <w:tcW w:w="1729" w:type="dxa"/>
            <w:tcPrChange w:id="23" w:author="Nokia" w:date="2019-08-15T14:16:00Z">
              <w:tcPr>
                <w:tcW w:w="1729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Maximum Bit Rate in DL. Details in TS 23.501 [</w:t>
            </w:r>
            <w:r w:rsidRPr="00FE76CD">
              <w:rPr>
                <w:rFonts w:cs="Arial"/>
                <w:lang w:eastAsia="ja-JP"/>
              </w:rPr>
              <w:t>20</w:t>
            </w:r>
            <w:r w:rsidRPr="00FE76CD">
              <w:rPr>
                <w:lang w:eastAsia="ja-JP"/>
              </w:rPr>
              <w:t>].</w:t>
            </w:r>
          </w:p>
        </w:tc>
        <w:tc>
          <w:tcPr>
            <w:tcW w:w="1083" w:type="dxa"/>
            <w:tcPrChange w:id="24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jc w:val="center"/>
              <w:rPr>
                <w:ins w:id="25" w:author="Nokia" w:date="2019-08-15T14:16:00Z"/>
                <w:lang w:eastAsia="ja-JP"/>
              </w:rPr>
              <w:pPrChange w:id="26" w:author="Nokia" w:date="2019-08-15T14:17:00Z">
                <w:pPr>
                  <w:pStyle w:val="TAL"/>
                </w:pPr>
              </w:pPrChange>
            </w:pPr>
            <w:ins w:id="27" w:author="Nokia" w:date="2019-08-15T14:16:00Z">
              <w:r w:rsidRPr="00090F59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28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ins w:id="29" w:author="Nokia" w:date="2019-08-15T14:16:00Z"/>
                <w:lang w:eastAsia="ja-JP"/>
              </w:rPr>
            </w:pPr>
          </w:p>
        </w:tc>
      </w:tr>
      <w:tr w:rsidR="00594331" w:rsidRPr="00FE76CD" w:rsidTr="00594331">
        <w:tc>
          <w:tcPr>
            <w:tcW w:w="2160" w:type="dxa"/>
            <w:tcPrChange w:id="30" w:author="Nokia" w:date="2019-08-15T14:16:00Z">
              <w:tcPr>
                <w:tcW w:w="2160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  <w:tcPrChange w:id="31" w:author="Nokia" w:date="2019-08-15T14:16:00Z">
              <w:tcPr>
                <w:tcW w:w="1080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  <w:tcPrChange w:id="32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33" w:author="Nokia" w:date="2019-08-15T14:16:00Z">
              <w:tcPr>
                <w:tcW w:w="1514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Bit Rate</w:t>
            </w:r>
          </w:p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9.3.1.20</w:t>
            </w:r>
          </w:p>
        </w:tc>
        <w:tc>
          <w:tcPr>
            <w:tcW w:w="1729" w:type="dxa"/>
            <w:tcPrChange w:id="34" w:author="Nokia" w:date="2019-08-15T14:16:00Z">
              <w:tcPr>
                <w:tcW w:w="1729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Maximum Bit Rate in UL. Details in TS 23.501 [</w:t>
            </w:r>
            <w:r w:rsidRPr="00FE76CD">
              <w:rPr>
                <w:rFonts w:cs="Arial"/>
                <w:lang w:eastAsia="ja-JP"/>
              </w:rPr>
              <w:t>20</w:t>
            </w:r>
            <w:r w:rsidRPr="00FE76CD">
              <w:rPr>
                <w:lang w:eastAsia="ja-JP"/>
              </w:rPr>
              <w:t>].</w:t>
            </w:r>
          </w:p>
        </w:tc>
        <w:tc>
          <w:tcPr>
            <w:tcW w:w="1083" w:type="dxa"/>
            <w:tcPrChange w:id="35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jc w:val="center"/>
              <w:rPr>
                <w:ins w:id="36" w:author="Nokia" w:date="2019-08-15T14:16:00Z"/>
                <w:lang w:eastAsia="ja-JP"/>
              </w:rPr>
              <w:pPrChange w:id="37" w:author="Nokia" w:date="2019-08-15T14:17:00Z">
                <w:pPr>
                  <w:pStyle w:val="TAL"/>
                </w:pPr>
              </w:pPrChange>
            </w:pPr>
            <w:ins w:id="38" w:author="Nokia" w:date="2019-08-15T14:16:00Z">
              <w:r w:rsidRPr="00090F59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39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ins w:id="40" w:author="Nokia" w:date="2019-08-15T14:16:00Z"/>
                <w:lang w:eastAsia="ja-JP"/>
              </w:rPr>
            </w:pPr>
          </w:p>
        </w:tc>
      </w:tr>
      <w:tr w:rsidR="00594331" w:rsidRPr="00FE76CD" w:rsidTr="00594331">
        <w:tc>
          <w:tcPr>
            <w:tcW w:w="2160" w:type="dxa"/>
            <w:tcPrChange w:id="41" w:author="Nokia" w:date="2019-08-15T14:16:00Z">
              <w:tcPr>
                <w:tcW w:w="2160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  <w:tcPrChange w:id="42" w:author="Nokia" w:date="2019-08-15T14:16:00Z">
              <w:tcPr>
                <w:tcW w:w="1080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  <w:tcPrChange w:id="43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44" w:author="Nokia" w:date="2019-08-15T14:16:00Z">
              <w:tcPr>
                <w:tcW w:w="1514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Bit Rate</w:t>
            </w:r>
          </w:p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9.3.1.20</w:t>
            </w:r>
          </w:p>
        </w:tc>
        <w:tc>
          <w:tcPr>
            <w:tcW w:w="1729" w:type="dxa"/>
            <w:tcPrChange w:id="45" w:author="Nokia" w:date="2019-08-15T14:16:00Z">
              <w:tcPr>
                <w:tcW w:w="1729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Guaranteed Bit Rate (provided there is data to deliver) in DL. Details in TS 23.501 [</w:t>
            </w:r>
            <w:r w:rsidRPr="00FE76CD">
              <w:rPr>
                <w:rFonts w:cs="Arial"/>
                <w:lang w:eastAsia="ja-JP"/>
              </w:rPr>
              <w:t>20</w:t>
            </w:r>
            <w:r w:rsidRPr="00FE76CD">
              <w:rPr>
                <w:lang w:eastAsia="ja-JP"/>
              </w:rPr>
              <w:t>].</w:t>
            </w:r>
          </w:p>
        </w:tc>
        <w:tc>
          <w:tcPr>
            <w:tcW w:w="1083" w:type="dxa"/>
            <w:tcPrChange w:id="46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jc w:val="center"/>
              <w:rPr>
                <w:ins w:id="47" w:author="Nokia" w:date="2019-08-15T14:16:00Z"/>
                <w:lang w:eastAsia="ja-JP"/>
              </w:rPr>
              <w:pPrChange w:id="48" w:author="Nokia" w:date="2019-08-15T14:17:00Z">
                <w:pPr>
                  <w:pStyle w:val="TAL"/>
                </w:pPr>
              </w:pPrChange>
            </w:pPr>
            <w:ins w:id="49" w:author="Nokia" w:date="2019-08-15T14:16:00Z">
              <w:r w:rsidRPr="00090F59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50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ins w:id="51" w:author="Nokia" w:date="2019-08-15T14:16:00Z"/>
                <w:lang w:eastAsia="ja-JP"/>
              </w:rPr>
            </w:pPr>
          </w:p>
        </w:tc>
      </w:tr>
      <w:tr w:rsidR="00594331" w:rsidRPr="00FE76CD" w:rsidTr="00594331">
        <w:tc>
          <w:tcPr>
            <w:tcW w:w="2160" w:type="dxa"/>
            <w:tcPrChange w:id="52" w:author="Nokia" w:date="2019-08-15T14:16:00Z">
              <w:tcPr>
                <w:tcW w:w="2160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  <w:tcPrChange w:id="53" w:author="Nokia" w:date="2019-08-15T14:16:00Z">
              <w:tcPr>
                <w:tcW w:w="1080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  <w:tcPrChange w:id="54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55" w:author="Nokia" w:date="2019-08-15T14:16:00Z">
              <w:tcPr>
                <w:tcW w:w="1514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Bit Rate</w:t>
            </w:r>
          </w:p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9.3.1.20</w:t>
            </w:r>
          </w:p>
        </w:tc>
        <w:tc>
          <w:tcPr>
            <w:tcW w:w="1729" w:type="dxa"/>
            <w:tcPrChange w:id="56" w:author="Nokia" w:date="2019-08-15T14:16:00Z">
              <w:tcPr>
                <w:tcW w:w="1729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Guaranteed Bit Rate (provided there is data to deliver). Details in TS 23.501 [</w:t>
            </w:r>
            <w:r w:rsidRPr="00FE76CD">
              <w:rPr>
                <w:rFonts w:cs="Arial"/>
                <w:lang w:eastAsia="ja-JP"/>
              </w:rPr>
              <w:t>20</w:t>
            </w:r>
            <w:r w:rsidRPr="00FE76CD">
              <w:rPr>
                <w:lang w:eastAsia="ja-JP"/>
              </w:rPr>
              <w:t>].</w:t>
            </w:r>
          </w:p>
        </w:tc>
        <w:tc>
          <w:tcPr>
            <w:tcW w:w="1083" w:type="dxa"/>
            <w:tcPrChange w:id="57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jc w:val="center"/>
              <w:rPr>
                <w:ins w:id="58" w:author="Nokia" w:date="2019-08-15T14:16:00Z"/>
                <w:lang w:eastAsia="ja-JP"/>
              </w:rPr>
              <w:pPrChange w:id="59" w:author="Nokia" w:date="2019-08-15T14:17:00Z">
                <w:pPr>
                  <w:pStyle w:val="TAL"/>
                </w:pPr>
              </w:pPrChange>
            </w:pPr>
            <w:ins w:id="60" w:author="Nokia" w:date="2019-08-15T14:16:00Z">
              <w:r w:rsidRPr="00090F59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3" w:type="dxa"/>
            <w:tcPrChange w:id="61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ins w:id="62" w:author="Nokia" w:date="2019-08-15T14:16:00Z"/>
                <w:lang w:eastAsia="ja-JP"/>
              </w:rPr>
            </w:pPr>
          </w:p>
        </w:tc>
      </w:tr>
      <w:tr w:rsidR="00594331" w:rsidRPr="00FE76CD" w:rsidTr="00594331">
        <w:tc>
          <w:tcPr>
            <w:tcW w:w="2160" w:type="dxa"/>
            <w:tcPrChange w:id="63" w:author="Nokia" w:date="2019-08-15T14:16:00Z">
              <w:tcPr>
                <w:tcW w:w="2160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t>Maximum Packet Loss Rate Downlink</w:t>
            </w:r>
          </w:p>
        </w:tc>
        <w:tc>
          <w:tcPr>
            <w:tcW w:w="1080" w:type="dxa"/>
            <w:tcPrChange w:id="64" w:author="Nokia" w:date="2019-08-15T14:16:00Z">
              <w:tcPr>
                <w:tcW w:w="1080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</w:rPr>
              <w:t>O</w:t>
            </w:r>
          </w:p>
        </w:tc>
        <w:tc>
          <w:tcPr>
            <w:tcW w:w="1083" w:type="dxa"/>
            <w:tcPrChange w:id="65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66" w:author="Nokia" w:date="2019-08-15T14:16:00Z">
              <w:tcPr>
                <w:tcW w:w="1514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Packet </w:t>
            </w:r>
            <w:proofErr w:type="spellStart"/>
            <w:r w:rsidRPr="00FE76CD">
              <w:rPr>
                <w:lang w:eastAsia="ja-JP"/>
              </w:rPr>
              <w:t>Loass</w:t>
            </w:r>
            <w:proofErr w:type="spellEnd"/>
            <w:r w:rsidRPr="00FE76CD">
              <w:rPr>
                <w:lang w:eastAsia="ja-JP"/>
              </w:rPr>
              <w:t xml:space="preserve"> Rate </w:t>
            </w:r>
          </w:p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9.3.1.46</w:t>
            </w:r>
          </w:p>
        </w:tc>
        <w:tc>
          <w:tcPr>
            <w:tcW w:w="1729" w:type="dxa"/>
            <w:tcPrChange w:id="67" w:author="Nokia" w:date="2019-08-15T14:16:00Z">
              <w:tcPr>
                <w:tcW w:w="1729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</w:rPr>
              <w:t xml:space="preserve">Indicates the maximum rate for lost </w:t>
            </w:r>
            <w:r w:rsidRPr="00FE76CD">
              <w:rPr>
                <w:rFonts w:cs="Arial" w:hint="eastAsia"/>
                <w:szCs w:val="18"/>
              </w:rPr>
              <w:t>packet</w:t>
            </w:r>
            <w:r w:rsidRPr="00FE76CD">
              <w:rPr>
                <w:rFonts w:cs="Arial"/>
                <w:szCs w:val="18"/>
              </w:rPr>
              <w:t>s</w:t>
            </w:r>
            <w:r w:rsidRPr="00FE76CD">
              <w:rPr>
                <w:rFonts w:cs="Arial" w:hint="eastAsia"/>
                <w:szCs w:val="18"/>
              </w:rPr>
              <w:t xml:space="preserve"> </w:t>
            </w:r>
            <w:r w:rsidRPr="00FE76CD">
              <w:rPr>
                <w:rFonts w:cs="Arial"/>
                <w:szCs w:val="18"/>
              </w:rPr>
              <w:t xml:space="preserve">that can be tolerated </w:t>
            </w:r>
            <w:r w:rsidRPr="00FE76CD">
              <w:rPr>
                <w:rFonts w:cs="Arial" w:hint="eastAsia"/>
                <w:szCs w:val="18"/>
              </w:rPr>
              <w:t>in</w:t>
            </w:r>
            <w:r w:rsidRPr="00FE76CD">
              <w:rPr>
                <w:rFonts w:cs="Arial"/>
                <w:szCs w:val="18"/>
              </w:rPr>
              <w:t xml:space="preserve"> the </w:t>
            </w:r>
            <w:r w:rsidRPr="00FE76CD">
              <w:rPr>
                <w:rFonts w:cs="Arial" w:hint="eastAsia"/>
                <w:szCs w:val="18"/>
              </w:rPr>
              <w:t>downlink</w:t>
            </w:r>
            <w:r w:rsidRPr="00FE76CD">
              <w:rPr>
                <w:rFonts w:cs="Arial"/>
                <w:szCs w:val="18"/>
              </w:rPr>
              <w:t xml:space="preserve"> </w:t>
            </w:r>
            <w:r w:rsidRPr="00FE76CD">
              <w:rPr>
                <w:rFonts w:cs="Arial" w:hint="eastAsia"/>
                <w:szCs w:val="18"/>
              </w:rPr>
              <w:t>direction</w:t>
            </w:r>
            <w:r w:rsidRPr="00FE76CD">
              <w:rPr>
                <w:rFonts w:cs="Arial"/>
                <w:szCs w:val="18"/>
              </w:rPr>
              <w:t>. Details in TS 23.501</w:t>
            </w:r>
            <w:r w:rsidRPr="00FE76CD">
              <w:t xml:space="preserve"> [</w:t>
            </w:r>
            <w:r w:rsidRPr="00FE76CD">
              <w:rPr>
                <w:rFonts w:cs="Arial"/>
                <w:lang w:eastAsia="ja-JP"/>
              </w:rPr>
              <w:t>20</w:t>
            </w:r>
            <w:r w:rsidRPr="00FE76CD">
              <w:t>].</w:t>
            </w:r>
          </w:p>
        </w:tc>
        <w:tc>
          <w:tcPr>
            <w:tcW w:w="1083" w:type="dxa"/>
            <w:tcPrChange w:id="68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jc w:val="center"/>
              <w:rPr>
                <w:ins w:id="69" w:author="Nokia" w:date="2019-08-15T14:16:00Z"/>
                <w:rFonts w:cs="Arial"/>
                <w:szCs w:val="18"/>
              </w:rPr>
              <w:pPrChange w:id="70" w:author="Nokia" w:date="2019-08-15T14:17:00Z">
                <w:pPr>
                  <w:pStyle w:val="TAL"/>
                </w:pPr>
              </w:pPrChange>
            </w:pPr>
            <w:ins w:id="71" w:author="Nokia" w:date="2019-08-15T14:16:00Z">
              <w:r w:rsidRPr="00090F59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72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ins w:id="73" w:author="Nokia" w:date="2019-08-15T14:16:00Z"/>
                <w:rFonts w:cs="Arial"/>
                <w:szCs w:val="18"/>
              </w:rPr>
            </w:pPr>
          </w:p>
        </w:tc>
      </w:tr>
      <w:tr w:rsidR="00594331" w:rsidRPr="00FE76CD" w:rsidTr="00594331">
        <w:tc>
          <w:tcPr>
            <w:tcW w:w="2160" w:type="dxa"/>
            <w:tcPrChange w:id="74" w:author="Nokia" w:date="2019-08-15T14:16:00Z">
              <w:tcPr>
                <w:tcW w:w="2160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t>Maximum Packet Loss Rate Uplink</w:t>
            </w:r>
          </w:p>
        </w:tc>
        <w:tc>
          <w:tcPr>
            <w:tcW w:w="1080" w:type="dxa"/>
            <w:tcPrChange w:id="75" w:author="Nokia" w:date="2019-08-15T14:16:00Z">
              <w:tcPr>
                <w:tcW w:w="1080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</w:rPr>
              <w:t>O</w:t>
            </w:r>
          </w:p>
        </w:tc>
        <w:tc>
          <w:tcPr>
            <w:tcW w:w="1083" w:type="dxa"/>
            <w:tcPrChange w:id="76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77" w:author="Nokia" w:date="2019-08-15T14:16:00Z">
              <w:tcPr>
                <w:tcW w:w="1514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Packet Loss Rate </w:t>
            </w:r>
          </w:p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9.3.1.46</w:t>
            </w:r>
          </w:p>
        </w:tc>
        <w:tc>
          <w:tcPr>
            <w:tcW w:w="1729" w:type="dxa"/>
            <w:tcPrChange w:id="78" w:author="Nokia" w:date="2019-08-15T14:16:00Z">
              <w:tcPr>
                <w:tcW w:w="1729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</w:rPr>
              <w:t xml:space="preserve">Indicates the maximum rate for lost </w:t>
            </w:r>
            <w:r w:rsidRPr="00FE76CD">
              <w:rPr>
                <w:rFonts w:cs="Arial" w:hint="eastAsia"/>
                <w:szCs w:val="18"/>
              </w:rPr>
              <w:t>packet</w:t>
            </w:r>
            <w:r w:rsidRPr="00FE76CD">
              <w:rPr>
                <w:rFonts w:cs="Arial"/>
                <w:szCs w:val="18"/>
              </w:rPr>
              <w:t>s</w:t>
            </w:r>
            <w:r w:rsidRPr="00FE76CD">
              <w:rPr>
                <w:rFonts w:cs="Arial" w:hint="eastAsia"/>
                <w:szCs w:val="18"/>
              </w:rPr>
              <w:t xml:space="preserve"> </w:t>
            </w:r>
            <w:r w:rsidRPr="00FE76CD">
              <w:rPr>
                <w:rFonts w:cs="Arial"/>
                <w:szCs w:val="18"/>
              </w:rPr>
              <w:t xml:space="preserve">that can be tolerated </w:t>
            </w:r>
            <w:r w:rsidRPr="00FE76CD">
              <w:rPr>
                <w:rFonts w:cs="Arial" w:hint="eastAsia"/>
                <w:szCs w:val="18"/>
              </w:rPr>
              <w:t>in</w:t>
            </w:r>
            <w:r w:rsidRPr="00FE76CD">
              <w:rPr>
                <w:rFonts w:cs="Arial"/>
                <w:szCs w:val="18"/>
              </w:rPr>
              <w:t xml:space="preserve"> the uplink </w:t>
            </w:r>
            <w:r w:rsidRPr="00FE76CD">
              <w:rPr>
                <w:rFonts w:cs="Arial" w:hint="eastAsia"/>
                <w:szCs w:val="18"/>
              </w:rPr>
              <w:t>direction</w:t>
            </w:r>
            <w:r w:rsidRPr="00FE76CD">
              <w:rPr>
                <w:rFonts w:cs="Arial"/>
                <w:szCs w:val="18"/>
              </w:rPr>
              <w:t>. Details in TS 23.501</w:t>
            </w:r>
            <w:r w:rsidRPr="00FE76CD">
              <w:t xml:space="preserve"> [</w:t>
            </w:r>
            <w:r w:rsidRPr="00FE76CD">
              <w:rPr>
                <w:rFonts w:cs="Arial"/>
                <w:lang w:eastAsia="ja-JP"/>
              </w:rPr>
              <w:t>20</w:t>
            </w:r>
            <w:r w:rsidRPr="00FE76CD">
              <w:t>].</w:t>
            </w:r>
          </w:p>
        </w:tc>
        <w:tc>
          <w:tcPr>
            <w:tcW w:w="1083" w:type="dxa"/>
            <w:tcPrChange w:id="79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jc w:val="center"/>
              <w:rPr>
                <w:ins w:id="80" w:author="Nokia" w:date="2019-08-15T14:16:00Z"/>
                <w:rFonts w:cs="Arial"/>
                <w:szCs w:val="18"/>
              </w:rPr>
              <w:pPrChange w:id="81" w:author="Nokia" w:date="2019-08-15T14:17:00Z">
                <w:pPr>
                  <w:pStyle w:val="TAL"/>
                </w:pPr>
              </w:pPrChange>
            </w:pPr>
            <w:ins w:id="82" w:author="Nokia" w:date="2019-08-15T14:16:00Z">
              <w:r w:rsidRPr="00090F59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83" w:author="Nokia" w:date="2019-08-15T14:16:00Z">
              <w:tcPr>
                <w:tcW w:w="1083" w:type="dxa"/>
              </w:tcPr>
            </w:tcPrChange>
          </w:tcPr>
          <w:p w:rsidR="00594331" w:rsidRPr="00FE76CD" w:rsidRDefault="00594331" w:rsidP="00594331">
            <w:pPr>
              <w:pStyle w:val="TAL"/>
              <w:rPr>
                <w:ins w:id="84" w:author="Nokia" w:date="2019-08-15T14:16:00Z"/>
                <w:rFonts w:cs="Arial"/>
                <w:szCs w:val="18"/>
              </w:rPr>
            </w:pPr>
          </w:p>
        </w:tc>
      </w:tr>
      <w:tr w:rsidR="00594331" w:rsidRPr="00FE76CD" w:rsidTr="00594331">
        <w:trPr>
          <w:ins w:id="85" w:author="Nokia" w:date="2019-08-15T14:17:00Z"/>
        </w:trPr>
        <w:tc>
          <w:tcPr>
            <w:tcW w:w="2160" w:type="dxa"/>
          </w:tcPr>
          <w:p w:rsidR="00594331" w:rsidRPr="00FE76CD" w:rsidRDefault="00594331" w:rsidP="00594331">
            <w:pPr>
              <w:pStyle w:val="TAL"/>
              <w:rPr>
                <w:ins w:id="86" w:author="Nokia" w:date="2019-08-15T14:17:00Z"/>
              </w:rPr>
            </w:pPr>
            <w:ins w:id="87" w:author="Nokia" w:date="2019-08-15T14:17:00Z">
              <w:r w:rsidRPr="00090F59">
                <w:rPr>
                  <w:rFonts w:cs="Arial"/>
                  <w:szCs w:val="18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594331" w:rsidRPr="00FE76CD" w:rsidRDefault="00594331" w:rsidP="00594331">
            <w:pPr>
              <w:pStyle w:val="TAL"/>
              <w:rPr>
                <w:ins w:id="88" w:author="Nokia" w:date="2019-08-15T14:17:00Z"/>
                <w:rFonts w:cs="Arial"/>
              </w:rPr>
            </w:pPr>
            <w:ins w:id="89" w:author="Nokia" w:date="2019-08-15T14:17:00Z">
              <w:r w:rsidRPr="00090F59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83" w:type="dxa"/>
          </w:tcPr>
          <w:p w:rsidR="00594331" w:rsidRPr="00FE76CD" w:rsidRDefault="00594331" w:rsidP="00594331">
            <w:pPr>
              <w:pStyle w:val="TAL"/>
              <w:rPr>
                <w:ins w:id="90" w:author="Nokia" w:date="2019-08-15T14:17:00Z"/>
                <w:i/>
                <w:lang w:eastAsia="ja-JP"/>
              </w:rPr>
            </w:pPr>
          </w:p>
        </w:tc>
        <w:tc>
          <w:tcPr>
            <w:tcW w:w="1514" w:type="dxa"/>
          </w:tcPr>
          <w:p w:rsidR="00594331" w:rsidRPr="00090F59" w:rsidRDefault="00594331" w:rsidP="00594331">
            <w:pPr>
              <w:pStyle w:val="TAL"/>
              <w:rPr>
                <w:ins w:id="91" w:author="Nokia" w:date="2019-08-15T14:17:00Z"/>
                <w:rFonts w:cs="Arial"/>
                <w:szCs w:val="18"/>
              </w:rPr>
            </w:pPr>
            <w:ins w:id="92" w:author="Nokia" w:date="2019-08-15T14:17:00Z">
              <w:r w:rsidRPr="00090F59">
                <w:rPr>
                  <w:rFonts w:cs="Arial"/>
                  <w:szCs w:val="18"/>
                </w:rPr>
                <w:t>TSC Assistance Information</w:t>
              </w:r>
            </w:ins>
          </w:p>
          <w:p w:rsidR="00594331" w:rsidRPr="00FE76CD" w:rsidRDefault="00594331" w:rsidP="00594331">
            <w:pPr>
              <w:pStyle w:val="TAL"/>
              <w:rPr>
                <w:ins w:id="93" w:author="Nokia" w:date="2019-08-15T14:17:00Z"/>
                <w:lang w:eastAsia="ja-JP"/>
              </w:rPr>
            </w:pPr>
            <w:ins w:id="94" w:author="Nokia" w:date="2019-08-15T14:17:00Z">
              <w:r w:rsidRPr="00090F59">
                <w:rPr>
                  <w:rFonts w:cs="Arial"/>
                  <w:szCs w:val="18"/>
                </w:rPr>
                <w:t>9.</w:t>
              </w:r>
              <w:r>
                <w:rPr>
                  <w:rFonts w:cs="Arial"/>
                  <w:szCs w:val="18"/>
                </w:rPr>
                <w:t>3</w:t>
              </w:r>
              <w:r w:rsidRPr="00090F59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>1.</w:t>
              </w:r>
              <w:r w:rsidRPr="00090F59"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1729" w:type="dxa"/>
          </w:tcPr>
          <w:p w:rsidR="00594331" w:rsidRPr="00FE76CD" w:rsidRDefault="00594331" w:rsidP="00594331">
            <w:pPr>
              <w:pStyle w:val="TAL"/>
              <w:rPr>
                <w:ins w:id="95" w:author="Nokia" w:date="2019-08-15T14:17:00Z"/>
                <w:rFonts w:cs="Arial"/>
                <w:szCs w:val="18"/>
              </w:rPr>
            </w:pPr>
          </w:p>
        </w:tc>
        <w:tc>
          <w:tcPr>
            <w:tcW w:w="1083" w:type="dxa"/>
          </w:tcPr>
          <w:p w:rsidR="00594331" w:rsidRPr="00090F59" w:rsidRDefault="00594331" w:rsidP="00594331">
            <w:pPr>
              <w:pStyle w:val="TAL"/>
              <w:jc w:val="center"/>
              <w:rPr>
                <w:ins w:id="96" w:author="Nokia" w:date="2019-08-15T14:17:00Z"/>
                <w:rFonts w:cs="Arial"/>
                <w:szCs w:val="18"/>
              </w:rPr>
            </w:pPr>
            <w:ins w:id="97" w:author="Nokia" w:date="2019-08-15T14:17:00Z">
              <w:r w:rsidRPr="00090F5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3" w:type="dxa"/>
          </w:tcPr>
          <w:p w:rsidR="00594331" w:rsidRPr="00FE76CD" w:rsidRDefault="00594331" w:rsidP="00594331">
            <w:pPr>
              <w:pStyle w:val="TAL"/>
              <w:rPr>
                <w:ins w:id="98" w:author="Nokia" w:date="2019-08-15T14:17:00Z"/>
                <w:rFonts w:cs="Arial"/>
                <w:szCs w:val="18"/>
              </w:rPr>
            </w:pPr>
            <w:ins w:id="99" w:author="Nokia" w:date="2019-08-15T14:17:00Z">
              <w:r w:rsidRPr="00090F59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594331" w:rsidRPr="00FE76CD" w:rsidTr="00594331">
        <w:trPr>
          <w:ins w:id="100" w:author="Nokia" w:date="2019-08-15T14:17:00Z"/>
        </w:trPr>
        <w:tc>
          <w:tcPr>
            <w:tcW w:w="2160" w:type="dxa"/>
          </w:tcPr>
          <w:p w:rsidR="00594331" w:rsidRPr="00FE76CD" w:rsidRDefault="00594331" w:rsidP="00594331">
            <w:pPr>
              <w:pStyle w:val="TAL"/>
              <w:rPr>
                <w:ins w:id="101" w:author="Nokia" w:date="2019-08-15T14:17:00Z"/>
              </w:rPr>
            </w:pPr>
            <w:ins w:id="102" w:author="Nokia" w:date="2019-08-15T14:17:00Z">
              <w:r w:rsidRPr="00090F59">
                <w:rPr>
                  <w:rFonts w:cs="Arial"/>
                  <w:szCs w:val="18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594331" w:rsidRPr="00FE76CD" w:rsidRDefault="00594331" w:rsidP="00594331">
            <w:pPr>
              <w:pStyle w:val="TAL"/>
              <w:rPr>
                <w:ins w:id="103" w:author="Nokia" w:date="2019-08-15T14:17:00Z"/>
                <w:rFonts w:cs="Arial"/>
              </w:rPr>
            </w:pPr>
            <w:ins w:id="104" w:author="Nokia" w:date="2019-08-15T14:17:00Z">
              <w:r w:rsidRPr="00090F59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83" w:type="dxa"/>
          </w:tcPr>
          <w:p w:rsidR="00594331" w:rsidRPr="00FE76CD" w:rsidRDefault="00594331" w:rsidP="00594331">
            <w:pPr>
              <w:pStyle w:val="TAL"/>
              <w:rPr>
                <w:ins w:id="105" w:author="Nokia" w:date="2019-08-15T14:17:00Z"/>
                <w:i/>
                <w:lang w:eastAsia="ja-JP"/>
              </w:rPr>
            </w:pPr>
          </w:p>
        </w:tc>
        <w:tc>
          <w:tcPr>
            <w:tcW w:w="1514" w:type="dxa"/>
          </w:tcPr>
          <w:p w:rsidR="00594331" w:rsidRPr="00090F59" w:rsidRDefault="00594331" w:rsidP="00594331">
            <w:pPr>
              <w:pStyle w:val="TAL"/>
              <w:rPr>
                <w:ins w:id="106" w:author="Nokia" w:date="2019-08-15T14:17:00Z"/>
                <w:rFonts w:cs="Arial"/>
                <w:szCs w:val="18"/>
              </w:rPr>
            </w:pPr>
            <w:ins w:id="107" w:author="Nokia" w:date="2019-08-15T14:17:00Z">
              <w:r w:rsidRPr="00090F59">
                <w:rPr>
                  <w:rFonts w:cs="Arial"/>
                  <w:szCs w:val="18"/>
                </w:rPr>
                <w:t>TSC Assistance Information</w:t>
              </w:r>
            </w:ins>
          </w:p>
          <w:p w:rsidR="00594331" w:rsidRPr="00FE76CD" w:rsidRDefault="00594331" w:rsidP="00594331">
            <w:pPr>
              <w:pStyle w:val="TAL"/>
              <w:rPr>
                <w:ins w:id="108" w:author="Nokia" w:date="2019-08-15T14:17:00Z"/>
                <w:lang w:eastAsia="ja-JP"/>
              </w:rPr>
            </w:pPr>
            <w:ins w:id="109" w:author="Nokia" w:date="2019-08-15T14:17:00Z">
              <w:r w:rsidRPr="00090F59">
                <w:rPr>
                  <w:rFonts w:cs="Arial"/>
                  <w:szCs w:val="18"/>
                </w:rPr>
                <w:t>9.</w:t>
              </w:r>
              <w:r>
                <w:rPr>
                  <w:rFonts w:cs="Arial"/>
                  <w:szCs w:val="18"/>
                </w:rPr>
                <w:t>3</w:t>
              </w:r>
              <w:r w:rsidRPr="00090F59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>1</w:t>
              </w:r>
              <w:r w:rsidRPr="00090F59">
                <w:rPr>
                  <w:rFonts w:cs="Arial"/>
                  <w:szCs w:val="18"/>
                </w:rPr>
                <w:t>.x</w:t>
              </w:r>
            </w:ins>
          </w:p>
        </w:tc>
        <w:tc>
          <w:tcPr>
            <w:tcW w:w="1729" w:type="dxa"/>
          </w:tcPr>
          <w:p w:rsidR="00594331" w:rsidRPr="00FE76CD" w:rsidRDefault="00594331" w:rsidP="00594331">
            <w:pPr>
              <w:pStyle w:val="TAL"/>
              <w:rPr>
                <w:ins w:id="110" w:author="Nokia" w:date="2019-08-15T14:17:00Z"/>
                <w:rFonts w:cs="Arial"/>
                <w:szCs w:val="18"/>
              </w:rPr>
            </w:pPr>
          </w:p>
        </w:tc>
        <w:tc>
          <w:tcPr>
            <w:tcW w:w="1083" w:type="dxa"/>
          </w:tcPr>
          <w:p w:rsidR="00594331" w:rsidRPr="00090F59" w:rsidRDefault="00594331" w:rsidP="00594331">
            <w:pPr>
              <w:pStyle w:val="TAL"/>
              <w:jc w:val="center"/>
              <w:rPr>
                <w:ins w:id="111" w:author="Nokia" w:date="2019-08-15T14:17:00Z"/>
                <w:rFonts w:cs="Arial"/>
                <w:szCs w:val="18"/>
              </w:rPr>
            </w:pPr>
            <w:ins w:id="112" w:author="Nokia" w:date="2019-08-15T14:17:00Z">
              <w:r w:rsidRPr="00090F5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3" w:type="dxa"/>
          </w:tcPr>
          <w:p w:rsidR="00594331" w:rsidRPr="00FE76CD" w:rsidRDefault="00594331" w:rsidP="00594331">
            <w:pPr>
              <w:pStyle w:val="TAL"/>
              <w:rPr>
                <w:ins w:id="113" w:author="Nokia" w:date="2019-08-15T14:17:00Z"/>
                <w:rFonts w:cs="Arial"/>
                <w:szCs w:val="18"/>
              </w:rPr>
            </w:pPr>
            <w:ins w:id="114" w:author="Nokia" w:date="2019-08-15T14:17:00Z">
              <w:r w:rsidRPr="00090F59">
                <w:rPr>
                  <w:rFonts w:cs="Arial"/>
                  <w:szCs w:val="18"/>
                </w:rPr>
                <w:t>ignore</w:t>
              </w:r>
            </w:ins>
          </w:p>
        </w:tc>
      </w:tr>
      <w:bookmarkEnd w:id="2"/>
    </w:tbl>
    <w:p w:rsidR="004C656A" w:rsidRPr="00A423D1" w:rsidRDefault="004C656A" w:rsidP="004C656A"/>
    <w:bookmarkEnd w:id="3"/>
    <w:bookmarkEnd w:id="4"/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A54AC2" w:rsidRPr="00E67E0D" w:rsidRDefault="00A54AC2" w:rsidP="00A54AC2">
      <w:pPr>
        <w:pStyle w:val="Heading4"/>
        <w:rPr>
          <w:ins w:id="115" w:author="Nokia" w:date="2019-03-21T16:36:00Z"/>
        </w:rPr>
      </w:pPr>
      <w:ins w:id="116" w:author="Nokia" w:date="2019-03-21T16:36:00Z">
        <w:r w:rsidRPr="00E67E0D">
          <w:t>9.</w:t>
        </w:r>
      </w:ins>
      <w:ins w:id="117" w:author="Nokia" w:date="2019-08-15T13:01:00Z">
        <w:r w:rsidR="005624A7">
          <w:t>3</w:t>
        </w:r>
      </w:ins>
      <w:ins w:id="118" w:author="Nokia" w:date="2019-03-21T16:36:00Z">
        <w:r w:rsidRPr="00E67E0D">
          <w:t>.</w:t>
        </w:r>
      </w:ins>
      <w:ins w:id="119" w:author="Nokia" w:date="2019-08-15T13:01:00Z">
        <w:r w:rsidR="005624A7">
          <w:t>1</w:t>
        </w:r>
      </w:ins>
      <w:ins w:id="120" w:author="Nokia" w:date="2019-03-21T16:36:00Z">
        <w:r w:rsidRPr="00E67E0D">
          <w:t>.</w:t>
        </w:r>
        <w:r>
          <w:t>x</w:t>
        </w:r>
        <w:r w:rsidRPr="00E67E0D">
          <w:tab/>
        </w:r>
      </w:ins>
      <w:ins w:id="121" w:author="Nokia" w:date="2019-03-22T15:22:00Z">
        <w:r>
          <w:t>TSC Assistance Information</w:t>
        </w:r>
      </w:ins>
    </w:p>
    <w:p w:rsidR="00A54AC2" w:rsidRDefault="00A54AC2" w:rsidP="00A54AC2">
      <w:pPr>
        <w:rPr>
          <w:ins w:id="122" w:author="Nokia" w:date="2019-08-01T14:24:00Z"/>
        </w:rPr>
      </w:pPr>
      <w:ins w:id="123" w:author="Nokia" w:date="2019-03-21T16:36:00Z">
        <w:r w:rsidRPr="00E67E0D">
          <w:t xml:space="preserve">This IE </w:t>
        </w:r>
      </w:ins>
      <w:ins w:id="124" w:author="Nokia" w:date="2019-03-22T15:23:00Z">
        <w:r>
          <w:t xml:space="preserve">describes </w:t>
        </w:r>
      </w:ins>
      <w:ins w:id="125" w:author="Nokia" w:date="2019-03-22T15:24:00Z">
        <w:r>
          <w:t xml:space="preserve">the </w:t>
        </w:r>
      </w:ins>
      <w:ins w:id="126" w:author="Nokia" w:date="2019-03-22T15:23:00Z">
        <w:r>
          <w:t>TSC traffic characteristics (see TS</w:t>
        </w:r>
      </w:ins>
      <w:ins w:id="127" w:author="Nokia" w:date="2019-03-22T15:24:00Z">
        <w:r>
          <w:t xml:space="preserve"> 23.501 [9])</w:t>
        </w:r>
      </w:ins>
      <w:ins w:id="128" w:author="Nokia" w:date="2019-08-15T11:38:00Z">
        <w:r w:rsidR="00EE760A">
          <w:t xml:space="preserve"> and </w:t>
        </w:r>
      </w:ins>
      <w:ins w:id="129" w:author="Nokia" w:date="2019-08-15T11:40:00Z">
        <w:r w:rsidR="00EE760A">
          <w:t>applies</w:t>
        </w:r>
      </w:ins>
      <w:ins w:id="130" w:author="Nokia" w:date="2019-08-15T11:38:00Z">
        <w:r w:rsidR="00EE760A">
          <w:t xml:space="preserve"> to delay critical </w:t>
        </w:r>
      </w:ins>
      <w:ins w:id="131" w:author="Nokia" w:date="2019-08-15T11:40:00Z">
        <w:r w:rsidR="00EE760A">
          <w:t xml:space="preserve">GBR </w:t>
        </w:r>
      </w:ins>
      <w:ins w:id="132" w:author="Nokia" w:date="2019-08-15T11:38:00Z">
        <w:r w:rsidR="00EE760A">
          <w:t>QoS flows</w:t>
        </w:r>
      </w:ins>
      <w:ins w:id="133" w:author="Nokia" w:date="2019-08-15T11:40:00Z">
        <w:r w:rsidR="00EE760A">
          <w:t xml:space="preserve"> only</w:t>
        </w:r>
      </w:ins>
      <w:ins w:id="134" w:author="Nokia" w:date="2019-03-21T16:36:00Z">
        <w:r w:rsidRPr="00E67E0D">
          <w:t>.</w:t>
        </w:r>
      </w:ins>
    </w:p>
    <w:p w:rsidR="00651E88" w:rsidRPr="00E67E0D" w:rsidRDefault="00651E88">
      <w:pPr>
        <w:pStyle w:val="EditorsNote"/>
        <w:rPr>
          <w:ins w:id="135" w:author="Nokia" w:date="2019-03-21T16:36:00Z"/>
        </w:rPr>
        <w:pPrChange w:id="136" w:author="Nokia" w:date="2019-08-01T14:24:00Z">
          <w:pPr/>
        </w:pPrChange>
      </w:pPr>
      <w:ins w:id="137" w:author="Nokia" w:date="2019-08-01T14:24:00Z">
        <w:r>
          <w:t xml:space="preserve">Editor’s Note: </w:t>
        </w:r>
      </w:ins>
      <w:ins w:id="138" w:author="Nokia" w:date="2019-08-01T14:25:00Z">
        <w:r>
          <w:t>The encodings of Periodicity and Burst Arrival Time are pending RAN2 decisions.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54AC2" w:rsidRPr="00E67E0D" w:rsidTr="00C74F91">
        <w:trPr>
          <w:ins w:id="139" w:author="Nokia" w:date="2019-03-21T16:36:00Z"/>
        </w:trPr>
        <w:tc>
          <w:tcPr>
            <w:tcW w:w="2448" w:type="dxa"/>
          </w:tcPr>
          <w:p w:rsidR="00A54AC2" w:rsidRPr="00E67E0D" w:rsidRDefault="00A54AC2" w:rsidP="00C74F91">
            <w:pPr>
              <w:pStyle w:val="TAH"/>
              <w:rPr>
                <w:ins w:id="140" w:author="Nokia" w:date="2019-03-21T16:36:00Z"/>
                <w:rFonts w:cs="Arial"/>
                <w:lang w:eastAsia="ja-JP"/>
              </w:rPr>
            </w:pPr>
            <w:ins w:id="141" w:author="Nokia" w:date="2019-03-21T16:36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A54AC2" w:rsidRPr="00E67E0D" w:rsidRDefault="00A54AC2" w:rsidP="00C74F91">
            <w:pPr>
              <w:pStyle w:val="TAH"/>
              <w:rPr>
                <w:ins w:id="142" w:author="Nokia" w:date="2019-03-21T16:36:00Z"/>
                <w:rFonts w:cs="Arial"/>
                <w:lang w:eastAsia="ja-JP"/>
              </w:rPr>
            </w:pPr>
            <w:ins w:id="143" w:author="Nokia" w:date="2019-03-21T16:36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A54AC2" w:rsidRPr="00E67E0D" w:rsidRDefault="00A54AC2" w:rsidP="00C74F91">
            <w:pPr>
              <w:pStyle w:val="TAH"/>
              <w:rPr>
                <w:ins w:id="144" w:author="Nokia" w:date="2019-03-21T16:36:00Z"/>
                <w:rFonts w:cs="Arial"/>
                <w:lang w:eastAsia="ja-JP"/>
              </w:rPr>
            </w:pPr>
            <w:ins w:id="145" w:author="Nokia" w:date="2019-03-21T16:36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A54AC2" w:rsidRPr="00E67E0D" w:rsidRDefault="00A54AC2" w:rsidP="00C74F91">
            <w:pPr>
              <w:pStyle w:val="TAH"/>
              <w:rPr>
                <w:ins w:id="146" w:author="Nokia" w:date="2019-03-21T16:36:00Z"/>
                <w:rFonts w:cs="Arial"/>
                <w:lang w:eastAsia="ja-JP"/>
              </w:rPr>
            </w:pPr>
            <w:ins w:id="147" w:author="Nokia" w:date="2019-03-21T16:36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A54AC2" w:rsidRPr="00E67E0D" w:rsidRDefault="00A54AC2" w:rsidP="00C74F91">
            <w:pPr>
              <w:pStyle w:val="TAH"/>
              <w:rPr>
                <w:ins w:id="148" w:author="Nokia" w:date="2019-03-21T16:36:00Z"/>
                <w:rFonts w:cs="Arial"/>
                <w:lang w:eastAsia="ja-JP"/>
              </w:rPr>
            </w:pPr>
            <w:ins w:id="149" w:author="Nokia" w:date="2019-03-21T16:36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54AC2" w:rsidRPr="00E67E0D" w:rsidTr="00C74F91">
        <w:trPr>
          <w:ins w:id="150" w:author="Nokia" w:date="2019-03-21T16:36:00Z"/>
        </w:trPr>
        <w:tc>
          <w:tcPr>
            <w:tcW w:w="2448" w:type="dxa"/>
          </w:tcPr>
          <w:p w:rsidR="00A54AC2" w:rsidRPr="00E67E0D" w:rsidRDefault="00A54AC2" w:rsidP="00C74F91">
            <w:pPr>
              <w:pStyle w:val="TAL"/>
              <w:rPr>
                <w:ins w:id="151" w:author="Nokia" w:date="2019-03-21T16:36:00Z"/>
                <w:rFonts w:cs="Arial"/>
                <w:lang w:eastAsia="ja-JP"/>
              </w:rPr>
            </w:pPr>
            <w:ins w:id="152" w:author="Nokia" w:date="2019-03-21T16:37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A54AC2" w:rsidRPr="00E67E0D" w:rsidRDefault="00A54AC2" w:rsidP="00C74F91">
            <w:pPr>
              <w:pStyle w:val="TAL"/>
              <w:rPr>
                <w:ins w:id="153" w:author="Nokia" w:date="2019-03-21T16:36:00Z"/>
                <w:rFonts w:cs="Arial"/>
                <w:lang w:eastAsia="ja-JP"/>
              </w:rPr>
            </w:pPr>
            <w:ins w:id="154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A54AC2" w:rsidRPr="00E67E0D" w:rsidRDefault="00A54AC2" w:rsidP="00C74F91">
            <w:pPr>
              <w:pStyle w:val="TAL"/>
              <w:rPr>
                <w:ins w:id="155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:rsidR="00A54AC2" w:rsidRPr="00E67E0D" w:rsidRDefault="00DA4603" w:rsidP="00C74F91">
            <w:pPr>
              <w:pStyle w:val="TAL"/>
              <w:rPr>
                <w:ins w:id="156" w:author="Nokia" w:date="2019-03-21T16:36:00Z"/>
                <w:rFonts w:cs="Arial"/>
                <w:lang w:eastAsia="ja-JP"/>
              </w:rPr>
            </w:pPr>
            <w:ins w:id="157" w:author="Nokia" w:date="2019-07-22T13:26:00Z">
              <w:r w:rsidRPr="005574A4">
                <w:rPr>
                  <w:rFonts w:cs="Arial"/>
                  <w:highlight w:val="cyan"/>
                  <w:rPrChange w:id="158" w:author="Nokia" w:date="2019-07-22T13:46:00Z">
                    <w:rPr>
                      <w:rFonts w:cs="Arial"/>
                    </w:rPr>
                  </w:rPrChange>
                </w:rPr>
                <w:t>FFS</w:t>
              </w:r>
            </w:ins>
          </w:p>
        </w:tc>
        <w:tc>
          <w:tcPr>
            <w:tcW w:w="2880" w:type="dxa"/>
          </w:tcPr>
          <w:p w:rsidR="00A54AC2" w:rsidRPr="00E67E0D" w:rsidRDefault="00A54AC2" w:rsidP="00C74F91">
            <w:pPr>
              <w:pStyle w:val="TAL"/>
              <w:rPr>
                <w:ins w:id="159" w:author="Nokia" w:date="2019-03-21T16:36:00Z"/>
                <w:rFonts w:cs="Arial"/>
                <w:lang w:eastAsia="ja-JP"/>
              </w:rPr>
            </w:pPr>
            <w:ins w:id="160" w:author="Nokia" w:date="2019-03-22T15:25:00Z">
              <w:r>
                <w:rPr>
                  <w:rFonts w:cs="Arial"/>
                  <w:lang w:eastAsia="ja-JP"/>
                </w:rPr>
                <w:t xml:space="preserve">Periodicity </w:t>
              </w:r>
            </w:ins>
            <w:ins w:id="161" w:author="Nokia" w:date="2019-03-28T17:33:00Z">
              <w:r>
                <w:rPr>
                  <w:rFonts w:cs="Arial"/>
                  <w:lang w:eastAsia="ja-JP"/>
                </w:rPr>
                <w:t>a</w:t>
              </w:r>
            </w:ins>
            <w:ins w:id="162" w:author="Nokia" w:date="2019-03-22T15:25:00Z">
              <w:r>
                <w:rPr>
                  <w:rFonts w:cs="Arial"/>
                  <w:lang w:eastAsia="ja-JP"/>
                </w:rPr>
                <w:t xml:space="preserve">s </w:t>
              </w:r>
              <w:r w:rsidR="000715F0">
                <w:rPr>
                  <w:rFonts w:cs="Arial"/>
                  <w:szCs w:val="18"/>
                </w:rPr>
                <w:t>specified in TS 23.501 [9]</w:t>
              </w:r>
            </w:ins>
            <w:ins w:id="163" w:author="Nokia" w:date="2019-07-22T13:26:00Z">
              <w:r w:rsidR="000715F0">
                <w:rPr>
                  <w:rFonts w:cs="Arial"/>
                  <w:szCs w:val="18"/>
                </w:rPr>
                <w:t>.</w:t>
              </w:r>
            </w:ins>
          </w:p>
        </w:tc>
      </w:tr>
      <w:tr w:rsidR="00A54AC2" w:rsidRPr="00E67E0D" w:rsidTr="00C74F91">
        <w:trPr>
          <w:ins w:id="164" w:author="Nokia" w:date="2019-03-21T16:36:00Z"/>
        </w:trPr>
        <w:tc>
          <w:tcPr>
            <w:tcW w:w="2448" w:type="dxa"/>
          </w:tcPr>
          <w:p w:rsidR="00A54AC2" w:rsidRPr="00E67E0D" w:rsidRDefault="00A54AC2" w:rsidP="00C74F91">
            <w:pPr>
              <w:pStyle w:val="TAL"/>
              <w:rPr>
                <w:ins w:id="165" w:author="Nokia" w:date="2019-03-21T16:36:00Z"/>
                <w:rFonts w:cs="Arial"/>
                <w:lang w:eastAsia="ja-JP"/>
              </w:rPr>
            </w:pPr>
            <w:ins w:id="166" w:author="Nokia" w:date="2019-03-21T16:37:00Z">
              <w:r>
                <w:rPr>
                  <w:rFonts w:cs="Arial"/>
                  <w:lang w:eastAsia="ja-JP"/>
                </w:rPr>
                <w:t xml:space="preserve">Burst </w:t>
              </w:r>
            </w:ins>
            <w:ins w:id="167" w:author="Nokia" w:date="2019-03-22T15:29:00Z">
              <w:r>
                <w:rPr>
                  <w:rFonts w:cs="Arial"/>
                  <w:lang w:eastAsia="ja-JP"/>
                </w:rPr>
                <w:t>Arrival Time</w:t>
              </w:r>
            </w:ins>
          </w:p>
        </w:tc>
        <w:tc>
          <w:tcPr>
            <w:tcW w:w="1080" w:type="dxa"/>
          </w:tcPr>
          <w:p w:rsidR="00A54AC2" w:rsidRPr="00EB2D54" w:rsidRDefault="00FC40FD" w:rsidP="00C74F91">
            <w:pPr>
              <w:pStyle w:val="TAL"/>
              <w:rPr>
                <w:ins w:id="168" w:author="Nokia" w:date="2019-03-21T16:36:00Z"/>
                <w:rFonts w:cs="Arial"/>
                <w:highlight w:val="yellow"/>
                <w:lang w:eastAsia="ja-JP"/>
                <w:rPrChange w:id="169" w:author="Nokia" w:date="2019-07-22T13:00:00Z">
                  <w:rPr>
                    <w:ins w:id="170" w:author="Nokia" w:date="2019-03-21T16:36:00Z"/>
                    <w:rFonts w:cs="Arial"/>
                    <w:lang w:eastAsia="ja-JP"/>
                  </w:rPr>
                </w:rPrChange>
              </w:rPr>
            </w:pPr>
            <w:ins w:id="171" w:author="Nokia" w:date="2019-05-08T18:56:00Z">
              <w:r w:rsidRPr="00FC40FD">
                <w:rPr>
                  <w:rFonts w:cs="Arial"/>
                  <w:rPrChange w:id="172" w:author="Nokia" w:date="2019-07-30T16:49:00Z">
                    <w:rPr>
                      <w:rFonts w:cs="Arial"/>
                      <w:highlight w:val="cya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</w:tcPr>
          <w:p w:rsidR="00A54AC2" w:rsidRPr="00E67E0D" w:rsidRDefault="00A54AC2" w:rsidP="00C74F91">
            <w:pPr>
              <w:pStyle w:val="TAL"/>
              <w:rPr>
                <w:ins w:id="173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:rsidR="00A54AC2" w:rsidRPr="00E67E0D" w:rsidRDefault="00A54AC2" w:rsidP="00C74F91">
            <w:pPr>
              <w:pStyle w:val="TAL"/>
              <w:rPr>
                <w:ins w:id="174" w:author="Nokia" w:date="2019-03-21T16:36:00Z"/>
                <w:rFonts w:cs="Arial"/>
                <w:lang w:eastAsia="ja-JP"/>
              </w:rPr>
            </w:pPr>
            <w:ins w:id="175" w:author="Nokia" w:date="2019-03-21T16:39:00Z">
              <w:r w:rsidRPr="005574A4">
                <w:rPr>
                  <w:rFonts w:cs="Arial"/>
                  <w:highlight w:val="cyan"/>
                  <w:rPrChange w:id="176" w:author="Nokia" w:date="2019-07-22T13:46:00Z">
                    <w:rPr>
                      <w:rFonts w:cs="Arial"/>
                    </w:rPr>
                  </w:rPrChange>
                </w:rPr>
                <w:t>FFS</w:t>
              </w:r>
            </w:ins>
          </w:p>
        </w:tc>
        <w:tc>
          <w:tcPr>
            <w:tcW w:w="2880" w:type="dxa"/>
          </w:tcPr>
          <w:p w:rsidR="00A54AC2" w:rsidRPr="00E67E0D" w:rsidRDefault="00A54AC2" w:rsidP="00C74F91">
            <w:pPr>
              <w:pStyle w:val="TAL"/>
              <w:rPr>
                <w:ins w:id="177" w:author="Nokia" w:date="2019-03-21T16:36:00Z"/>
                <w:rFonts w:cs="Arial"/>
                <w:lang w:eastAsia="ja-JP"/>
              </w:rPr>
            </w:pPr>
            <w:ins w:id="178" w:author="Nokia" w:date="2019-03-21T16:49:00Z">
              <w:r>
                <w:rPr>
                  <w:rFonts w:cs="Arial"/>
                  <w:szCs w:val="18"/>
                </w:rPr>
                <w:t xml:space="preserve">Burst </w:t>
              </w:r>
            </w:ins>
            <w:ins w:id="179" w:author="Nokia" w:date="2019-03-22T15:30:00Z">
              <w:r>
                <w:rPr>
                  <w:rFonts w:cs="Arial"/>
                  <w:szCs w:val="18"/>
                </w:rPr>
                <w:t>Arrival Time</w:t>
              </w:r>
            </w:ins>
            <w:ins w:id="180" w:author="Nokia" w:date="2019-03-21T16:49:00Z">
              <w:r w:rsidRPr="00E67E0D">
                <w:rPr>
                  <w:rFonts w:cs="Arial"/>
                  <w:szCs w:val="18"/>
                </w:rPr>
                <w:t xml:space="preserve"> </w:t>
              </w:r>
            </w:ins>
            <w:ins w:id="181" w:author="Nokia" w:date="2019-03-28T17:33:00Z">
              <w:r>
                <w:rPr>
                  <w:rFonts w:cs="Arial"/>
                  <w:szCs w:val="18"/>
                </w:rPr>
                <w:t>a</w:t>
              </w:r>
            </w:ins>
            <w:ins w:id="182" w:author="Nokia" w:date="2019-03-21T16:49:00Z"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:rsidR="00A54AC2" w:rsidRPr="00E67E0D" w:rsidRDefault="00A54AC2" w:rsidP="00A54AC2">
      <w:pPr>
        <w:rPr>
          <w:ins w:id="183" w:author="Nokia" w:date="2019-03-21T16:36:00Z"/>
          <w:rFonts w:eastAsia="Yu Mincho"/>
        </w:rPr>
      </w:pPr>
    </w:p>
    <w:p w:rsidR="00EB2D54" w:rsidRDefault="00EB2D54" w:rsidP="00EB2D54">
      <w:pPr>
        <w:rPr>
          <w:lang w:val="en-US"/>
        </w:rPr>
        <w:sectPr w:rsidR="00EB2D5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2D54" w:rsidRPr="00126491" w:rsidRDefault="00EB2D54" w:rsidP="00EB2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Change</w:t>
      </w:r>
    </w:p>
    <w:p w:rsidR="00594331" w:rsidRPr="00FE76CD" w:rsidRDefault="00594331" w:rsidP="00594331">
      <w:pPr>
        <w:pStyle w:val="Heading3"/>
      </w:pPr>
      <w:bookmarkStart w:id="184" w:name="_Toc14044568"/>
      <w:bookmarkStart w:id="185" w:name="_Toc14207710"/>
      <w:bookmarkStart w:id="186" w:name="_Toc14166041"/>
      <w:bookmarkStart w:id="187" w:name="_Toc14788098"/>
      <w:r w:rsidRPr="00FE76CD">
        <w:t>9.4.5</w:t>
      </w:r>
      <w:r w:rsidRPr="00FE76CD">
        <w:tab/>
        <w:t>Information Element Definitions</w:t>
      </w:r>
      <w:bookmarkEnd w:id="187"/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594331" w:rsidRPr="00FE76CD" w:rsidRDefault="00594331" w:rsidP="00594331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e1ap-IEs (2</w:t>
      </w:r>
      <w:proofErr w:type="gramStart"/>
      <w:r w:rsidRPr="00FE76CD">
        <w:rPr>
          <w:noProof w:val="0"/>
          <w:snapToGrid w:val="0"/>
        </w:rPr>
        <w:t>) }</w:t>
      </w:r>
      <w:proofErr w:type="gramEnd"/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</w:t>
      </w:r>
      <w:proofErr w:type="gramStart"/>
      <w:r w:rsidRPr="00FE76CD">
        <w:rPr>
          <w:noProof w:val="0"/>
          <w:snapToGrid w:val="0"/>
        </w:rPr>
        <w:t>TAGS ::=</w:t>
      </w:r>
      <w:proofErr w:type="gramEnd"/>
      <w:r w:rsidRPr="00FE76CD">
        <w:rPr>
          <w:noProof w:val="0"/>
          <w:snapToGrid w:val="0"/>
        </w:rPr>
        <w:t xml:space="preserve"> 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  <w:r w:rsidRPr="00FE76CD">
        <w:rPr>
          <w:noProof w:val="0"/>
          <w:snapToGrid w:val="0"/>
        </w:rPr>
        <w:tab/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>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id-SNSSAI,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OldQoSFlowMap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ULendmarkerexpected</w:t>
      </w:r>
      <w:proofErr w:type="spellEnd"/>
      <w:r w:rsidRPr="00FE76CD">
        <w:rPr>
          <w:noProof w:val="0"/>
          <w:snapToGrid w:val="0"/>
        </w:rPr>
        <w:t>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id-DRB-QoS,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id-endpoint-IP-Address-and-Port,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r w:rsidRPr="00FE76CD">
        <w:rPr>
          <w:noProof w:val="0"/>
          <w:snapToGrid w:val="0"/>
        </w:rPr>
        <w:t>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>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TNLAssociationTransportLayerAddressgNBCUUP</w:t>
      </w:r>
      <w:proofErr w:type="spellEnd"/>
      <w:r w:rsidRPr="00FE76CD">
        <w:rPr>
          <w:noProof w:val="0"/>
          <w:snapToGrid w:val="0"/>
        </w:rPr>
        <w:t>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id-Cause,</w:t>
      </w:r>
    </w:p>
    <w:p w:rsidR="00594331" w:rsidRDefault="00594331" w:rsidP="00594331">
      <w:pPr>
        <w:pStyle w:val="PL"/>
        <w:rPr>
          <w:ins w:id="188" w:author="Nokia" w:date="2019-08-15T14:18:00Z"/>
          <w:noProof w:val="0"/>
          <w:snapToGrid w:val="0"/>
        </w:rPr>
      </w:pPr>
      <w:ins w:id="189" w:author="Nokia" w:date="2019-08-15T14:18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TSCAssistanceInformationDL</w:t>
        </w:r>
        <w:proofErr w:type="spellEnd"/>
        <w:r>
          <w:rPr>
            <w:noProof w:val="0"/>
            <w:snapToGrid w:val="0"/>
          </w:rPr>
          <w:t>,</w:t>
        </w:r>
      </w:ins>
    </w:p>
    <w:p w:rsidR="00594331" w:rsidRPr="00FA22D3" w:rsidRDefault="00594331" w:rsidP="00594331">
      <w:pPr>
        <w:pStyle w:val="PL"/>
        <w:rPr>
          <w:ins w:id="190" w:author="Nokia" w:date="2019-08-15T14:18:00Z"/>
          <w:noProof w:val="0"/>
        </w:rPr>
      </w:pPr>
      <w:ins w:id="191" w:author="Nokia" w:date="2019-08-15T14:18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TSCAssistanceInformationUL</w:t>
        </w:r>
        <w:proofErr w:type="spellEnd"/>
        <w:r>
          <w:rPr>
            <w:noProof w:val="0"/>
            <w:snapToGrid w:val="0"/>
          </w:rPr>
          <w:t>,</w:t>
        </w:r>
      </w:ins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maxnoofErrors</w:t>
      </w:r>
      <w:proofErr w:type="spellEnd"/>
      <w:r w:rsidRPr="00FE76CD">
        <w:rPr>
          <w:noProof w:val="0"/>
          <w:snapToGrid w:val="0"/>
        </w:rPr>
        <w:t>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maxnoofSliceItems</w:t>
      </w:r>
      <w:proofErr w:type="spellEnd"/>
      <w:r w:rsidRPr="00FE76CD">
        <w:rPr>
          <w:noProof w:val="0"/>
          <w:snapToGrid w:val="0"/>
        </w:rPr>
        <w:t>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maxnoofEUTRANQOSParameters</w:t>
      </w:r>
      <w:proofErr w:type="spellEnd"/>
      <w:r w:rsidRPr="00FE76CD">
        <w:rPr>
          <w:noProof w:val="0"/>
          <w:snapToGrid w:val="0"/>
        </w:rPr>
        <w:t>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maxnoofNGRANQOSParameters</w:t>
      </w:r>
      <w:proofErr w:type="spellEnd"/>
      <w:r w:rsidRPr="00FE76CD">
        <w:rPr>
          <w:noProof w:val="0"/>
          <w:snapToGrid w:val="0"/>
        </w:rPr>
        <w:t>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maxnoofPDUSessionResource</w:t>
      </w:r>
      <w:proofErr w:type="spellEnd"/>
      <w:r w:rsidRPr="00FE76CD">
        <w:rPr>
          <w:noProof w:val="0"/>
          <w:snapToGrid w:val="0"/>
        </w:rPr>
        <w:t>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maxnoofQoSFlows</w:t>
      </w:r>
      <w:proofErr w:type="spellEnd"/>
      <w:r w:rsidRPr="00FE76CD">
        <w:rPr>
          <w:noProof w:val="0"/>
          <w:snapToGrid w:val="0"/>
        </w:rPr>
        <w:t>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maxnoofUPParameters</w:t>
      </w:r>
      <w:proofErr w:type="spellEnd"/>
      <w:r w:rsidRPr="00FE76CD">
        <w:rPr>
          <w:noProof w:val="0"/>
          <w:snapToGrid w:val="0"/>
        </w:rPr>
        <w:t>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maxnoofCellGroups</w:t>
      </w:r>
      <w:proofErr w:type="spellEnd"/>
      <w:r w:rsidRPr="00FE76CD">
        <w:rPr>
          <w:noProof w:val="0"/>
          <w:snapToGrid w:val="0"/>
        </w:rPr>
        <w:t>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maxnooftimeperiods</w:t>
      </w:r>
      <w:proofErr w:type="spellEnd"/>
      <w:r w:rsidRPr="00FE76CD">
        <w:rPr>
          <w:noProof w:val="0"/>
          <w:snapToGrid w:val="0"/>
        </w:rPr>
        <w:t>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maxnoofNRCGI</w:t>
      </w:r>
      <w:proofErr w:type="spellEnd"/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E1AP-Constants</w:t>
      </w:r>
    </w:p>
    <w:bookmarkEnd w:id="184"/>
    <w:bookmarkEnd w:id="185"/>
    <w:bookmarkEnd w:id="186"/>
    <w:p w:rsidR="00931704" w:rsidRPr="00FA22D3" w:rsidRDefault="00931704" w:rsidP="00931704">
      <w:pPr>
        <w:pStyle w:val="PL"/>
        <w:rPr>
          <w:noProof w:val="0"/>
          <w:snapToGrid w:val="0"/>
        </w:rPr>
      </w:pPr>
    </w:p>
    <w:p w:rsidR="00EB2D54" w:rsidRDefault="00931704" w:rsidP="00931704">
      <w:pPr>
        <w:rPr>
          <w:lang w:val="en-US"/>
        </w:rPr>
      </w:pPr>
      <w:r w:rsidRPr="00931704">
        <w:rPr>
          <w:highlight w:val="yellow"/>
          <w:lang w:val="en-US"/>
        </w:rPr>
        <w:t>** Skipping unchanged text **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  <w:bookmarkStart w:id="192" w:name="_Hlk513547189"/>
      <w:r w:rsidRPr="00FE76CD">
        <w:rPr>
          <w:noProof w:val="0"/>
        </w:rPr>
        <w:t>GBR-</w:t>
      </w:r>
      <w:proofErr w:type="spellStart"/>
      <w:proofErr w:type="gramStart"/>
      <w:r w:rsidRPr="00FE76CD">
        <w:rPr>
          <w:noProof w:val="0"/>
        </w:rPr>
        <w:t>QoSFlowInformation</w:t>
      </w:r>
      <w:proofErr w:type="spellEnd"/>
      <w:r w:rsidRPr="00FE76CD">
        <w:rPr>
          <w:noProof w:val="0"/>
        </w:rPr>
        <w:t>::</w:t>
      </w:r>
      <w:proofErr w:type="gramEnd"/>
      <w:r w:rsidRPr="00FE76CD">
        <w:rPr>
          <w:noProof w:val="0"/>
        </w:rPr>
        <w:t>= SEQUENCE {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ab/>
      </w:r>
      <w:proofErr w:type="spellStart"/>
      <w:r w:rsidRPr="00FE76CD">
        <w:rPr>
          <w:noProof w:val="0"/>
        </w:rPr>
        <w:t>maxFlowBitRateDownlink</w:t>
      </w:r>
      <w:proofErr w:type="spellEnd"/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proofErr w:type="spellStart"/>
      <w:r w:rsidRPr="00FE76CD">
        <w:rPr>
          <w:noProof w:val="0"/>
        </w:rPr>
        <w:t>BitRate</w:t>
      </w:r>
      <w:proofErr w:type="spellEnd"/>
      <w:r w:rsidRPr="00FE76CD">
        <w:rPr>
          <w:noProof w:val="0"/>
        </w:rPr>
        <w:t>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ab/>
      </w:r>
      <w:proofErr w:type="spellStart"/>
      <w:r w:rsidRPr="00FE76CD">
        <w:rPr>
          <w:noProof w:val="0"/>
        </w:rPr>
        <w:t>maxFlowBitRateUplink</w:t>
      </w:r>
      <w:proofErr w:type="spellEnd"/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proofErr w:type="spellStart"/>
      <w:r w:rsidRPr="00FE76CD">
        <w:rPr>
          <w:noProof w:val="0"/>
        </w:rPr>
        <w:t>BitRate</w:t>
      </w:r>
      <w:proofErr w:type="spellEnd"/>
      <w:r w:rsidRPr="00FE76CD">
        <w:rPr>
          <w:noProof w:val="0"/>
        </w:rPr>
        <w:t xml:space="preserve">, 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lastRenderedPageBreak/>
        <w:tab/>
      </w:r>
      <w:proofErr w:type="spellStart"/>
      <w:r w:rsidRPr="00FE76CD">
        <w:rPr>
          <w:noProof w:val="0"/>
        </w:rPr>
        <w:t>guaranteedFlowBitRateDownlink</w:t>
      </w:r>
      <w:proofErr w:type="spellEnd"/>
      <w:r w:rsidRPr="00FE76CD">
        <w:rPr>
          <w:noProof w:val="0"/>
        </w:rPr>
        <w:tab/>
      </w:r>
      <w:proofErr w:type="spellStart"/>
      <w:r w:rsidRPr="00FE76CD">
        <w:rPr>
          <w:noProof w:val="0"/>
        </w:rPr>
        <w:t>BitRate</w:t>
      </w:r>
      <w:proofErr w:type="spellEnd"/>
      <w:r w:rsidRPr="00FE76CD">
        <w:rPr>
          <w:noProof w:val="0"/>
        </w:rPr>
        <w:t>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ab/>
      </w:r>
      <w:proofErr w:type="spellStart"/>
      <w:r w:rsidRPr="00FE76CD">
        <w:rPr>
          <w:noProof w:val="0"/>
        </w:rPr>
        <w:t>guaranteedFlowBitRateUplink</w:t>
      </w:r>
      <w:proofErr w:type="spellEnd"/>
      <w:r w:rsidRPr="00FE76CD">
        <w:rPr>
          <w:noProof w:val="0"/>
        </w:rPr>
        <w:tab/>
      </w:r>
      <w:r w:rsidRPr="00FE76CD">
        <w:rPr>
          <w:noProof w:val="0"/>
        </w:rPr>
        <w:tab/>
      </w:r>
      <w:proofErr w:type="spellStart"/>
      <w:r w:rsidRPr="00FE76CD">
        <w:rPr>
          <w:noProof w:val="0"/>
        </w:rPr>
        <w:t>BitRate</w:t>
      </w:r>
      <w:proofErr w:type="spellEnd"/>
      <w:r w:rsidRPr="00FE76CD">
        <w:rPr>
          <w:noProof w:val="0"/>
        </w:rPr>
        <w:t xml:space="preserve">, 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ab/>
      </w:r>
      <w:proofErr w:type="spellStart"/>
      <w:r w:rsidRPr="00FE76CD">
        <w:rPr>
          <w:noProof w:val="0"/>
        </w:rPr>
        <w:t>maxPacketLossRateDownlink</w:t>
      </w:r>
      <w:proofErr w:type="spellEnd"/>
      <w:r w:rsidRPr="00FE76CD">
        <w:rPr>
          <w:noProof w:val="0"/>
        </w:rPr>
        <w:tab/>
      </w:r>
      <w:r w:rsidRPr="00FE76CD">
        <w:rPr>
          <w:noProof w:val="0"/>
        </w:rPr>
        <w:tab/>
      </w:r>
      <w:proofErr w:type="spellStart"/>
      <w:r w:rsidRPr="00FE76CD">
        <w:rPr>
          <w:noProof w:val="0"/>
        </w:rPr>
        <w:t>MaxPacketLossRate</w:t>
      </w:r>
      <w:proofErr w:type="spellEnd"/>
      <w:r w:rsidRPr="00FE76CD">
        <w:rPr>
          <w:noProof w:val="0"/>
        </w:rPr>
        <w:tab/>
      </w:r>
      <w:r w:rsidRPr="00FE76CD">
        <w:rPr>
          <w:noProof w:val="0"/>
        </w:rPr>
        <w:tab/>
        <w:t>OPTIONAL,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ab/>
      </w:r>
      <w:proofErr w:type="spellStart"/>
      <w:r w:rsidRPr="00FE76CD">
        <w:rPr>
          <w:noProof w:val="0"/>
        </w:rPr>
        <w:t>maxPacketLossRateUplink</w:t>
      </w:r>
      <w:proofErr w:type="spellEnd"/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proofErr w:type="spellStart"/>
      <w:r w:rsidRPr="00FE76CD">
        <w:rPr>
          <w:noProof w:val="0"/>
        </w:rPr>
        <w:t>MaxPacketLossRate</w:t>
      </w:r>
      <w:proofErr w:type="spellEnd"/>
      <w:r w:rsidRPr="00FE76CD">
        <w:rPr>
          <w:noProof w:val="0"/>
        </w:rPr>
        <w:tab/>
      </w:r>
      <w:r w:rsidRPr="00FE76CD">
        <w:rPr>
          <w:noProof w:val="0"/>
        </w:rPr>
        <w:tab/>
        <w:t>OPTIONAL,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ab/>
      </w:r>
      <w:proofErr w:type="spellStart"/>
      <w:r w:rsidRPr="00FE76CD">
        <w:rPr>
          <w:noProof w:val="0"/>
        </w:rPr>
        <w:t>iE</w:t>
      </w:r>
      <w:proofErr w:type="spellEnd"/>
      <w:r w:rsidRPr="00FE76CD">
        <w:rPr>
          <w:noProof w:val="0"/>
        </w:rPr>
        <w:t>-Extensions</w:t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proofErr w:type="spellStart"/>
      <w:r w:rsidRPr="00FE76CD">
        <w:rPr>
          <w:noProof w:val="0"/>
        </w:rPr>
        <w:t>ProtocolExtensionContainer</w:t>
      </w:r>
      <w:proofErr w:type="spellEnd"/>
      <w:r w:rsidRPr="00FE76CD">
        <w:rPr>
          <w:noProof w:val="0"/>
        </w:rPr>
        <w:t xml:space="preserve"> </w:t>
      </w:r>
      <w:proofErr w:type="gramStart"/>
      <w:r w:rsidRPr="00FE76CD">
        <w:rPr>
          <w:noProof w:val="0"/>
        </w:rPr>
        <w:t>{ {</w:t>
      </w:r>
      <w:proofErr w:type="gramEnd"/>
      <w:r w:rsidRPr="00FE76CD">
        <w:rPr>
          <w:noProof w:val="0"/>
        </w:rPr>
        <w:t xml:space="preserve"> GBR-</w:t>
      </w:r>
      <w:proofErr w:type="spellStart"/>
      <w:r w:rsidRPr="00FE76CD">
        <w:rPr>
          <w:noProof w:val="0"/>
        </w:rPr>
        <w:t>QosFlowInformation</w:t>
      </w:r>
      <w:proofErr w:type="spellEnd"/>
      <w:r w:rsidRPr="00FE76CD">
        <w:rPr>
          <w:noProof w:val="0"/>
        </w:rPr>
        <w:t>-</w:t>
      </w:r>
      <w:proofErr w:type="spellStart"/>
      <w:r w:rsidRPr="00FE76CD">
        <w:rPr>
          <w:noProof w:val="0"/>
        </w:rPr>
        <w:t>ExtIEs</w:t>
      </w:r>
      <w:proofErr w:type="spellEnd"/>
      <w:r w:rsidRPr="00FE76CD">
        <w:rPr>
          <w:noProof w:val="0"/>
        </w:rPr>
        <w:t>} } OPTIONAL,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ab/>
        <w:t>...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>}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>GBR-</w:t>
      </w:r>
      <w:proofErr w:type="spellStart"/>
      <w:r w:rsidRPr="00FE76CD">
        <w:rPr>
          <w:noProof w:val="0"/>
        </w:rPr>
        <w:t>QosFlowInformation</w:t>
      </w:r>
      <w:proofErr w:type="spellEnd"/>
      <w:r w:rsidRPr="00FE76CD">
        <w:rPr>
          <w:noProof w:val="0"/>
        </w:rPr>
        <w:t>-</w:t>
      </w:r>
      <w:proofErr w:type="spellStart"/>
      <w:r w:rsidRPr="00FE76CD">
        <w:rPr>
          <w:noProof w:val="0"/>
        </w:rPr>
        <w:t>ExtIEs</w:t>
      </w:r>
      <w:proofErr w:type="spellEnd"/>
      <w:r w:rsidRPr="00FE76CD">
        <w:rPr>
          <w:noProof w:val="0"/>
        </w:rPr>
        <w:t xml:space="preserve"> E1AP-PROTOCOL-</w:t>
      </w:r>
      <w:proofErr w:type="gramStart"/>
      <w:r w:rsidRPr="00FE76CD">
        <w:rPr>
          <w:noProof w:val="0"/>
        </w:rPr>
        <w:t>EXTENSION ::=</w:t>
      </w:r>
      <w:proofErr w:type="gramEnd"/>
      <w:r w:rsidRPr="00FE76CD">
        <w:rPr>
          <w:noProof w:val="0"/>
        </w:rPr>
        <w:t xml:space="preserve"> {</w:t>
      </w:r>
    </w:p>
    <w:p w:rsidR="00594331" w:rsidRDefault="00594331" w:rsidP="00594331">
      <w:pPr>
        <w:pStyle w:val="PL"/>
        <w:rPr>
          <w:ins w:id="193" w:author="Nokia" w:date="2019-08-15T14:20:00Z"/>
          <w:noProof w:val="0"/>
          <w:snapToGrid w:val="0"/>
        </w:rPr>
      </w:pPr>
      <w:ins w:id="194" w:author="Nokia" w:date="2019-08-15T14:20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TSCAssistanceInformationDL</w:t>
        </w:r>
        <w:proofErr w:type="spellEnd"/>
        <w:r w:rsidRPr="00FA22D3">
          <w:rPr>
            <w:noProof w:val="0"/>
            <w:snapToGrid w:val="0"/>
          </w:rPr>
          <w:tab/>
          <w:t>CRITICALITY ignore</w:t>
        </w:r>
        <w:r w:rsidRPr="00FA22D3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TSCAssistanceInformation</w:t>
        </w:r>
        <w:proofErr w:type="spellEnd"/>
        <w:r w:rsidRPr="00FA22D3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}</w:t>
        </w:r>
        <w:r w:rsidRPr="006F4BD8">
          <w:rPr>
            <w:rFonts w:eastAsia="SimSun"/>
            <w:snapToGrid w:val="0"/>
          </w:rPr>
          <w:t>|</w:t>
        </w:r>
      </w:ins>
    </w:p>
    <w:p w:rsidR="00594331" w:rsidRPr="00A423D1" w:rsidRDefault="00594331" w:rsidP="00594331">
      <w:pPr>
        <w:pStyle w:val="PL"/>
        <w:rPr>
          <w:ins w:id="195" w:author="Nokia" w:date="2019-08-15T14:20:00Z"/>
          <w:noProof w:val="0"/>
        </w:rPr>
      </w:pPr>
      <w:ins w:id="196" w:author="Nokia" w:date="2019-08-15T14:20:00Z">
        <w:r>
          <w:rPr>
            <w:snapToGrid w:val="0"/>
          </w:rPr>
          <w:tab/>
        </w:r>
        <w:r w:rsidRPr="00A45F69">
          <w:rPr>
            <w:rFonts w:eastAsia="SimSun"/>
            <w:snapToGrid w:val="0"/>
          </w:rPr>
          <w:t>{</w:t>
        </w:r>
        <w:r>
          <w:rPr>
            <w:rFonts w:eastAsia="SimSun"/>
            <w:snapToGrid w:val="0"/>
          </w:rPr>
          <w:t xml:space="preserve"> </w:t>
        </w:r>
        <w:r w:rsidRPr="00A45F69">
          <w:rPr>
            <w:rFonts w:eastAsia="SimSun"/>
            <w:snapToGrid w:val="0"/>
          </w:rPr>
          <w:t>ID id-</w:t>
        </w:r>
        <w:proofErr w:type="spellStart"/>
        <w:r>
          <w:rPr>
            <w:noProof w:val="0"/>
            <w:snapToGrid w:val="0"/>
          </w:rPr>
          <w:t>TSCAssistanceInformationUL</w:t>
        </w:r>
        <w:proofErr w:type="spellEnd"/>
        <w:r w:rsidRPr="00A45F69">
          <w:rPr>
            <w:rFonts w:eastAsia="SimSun"/>
            <w:snapToGrid w:val="0"/>
          </w:rPr>
          <w:tab/>
          <w:t xml:space="preserve">CRITICALITY </w:t>
        </w:r>
        <w:r>
          <w:rPr>
            <w:rFonts w:eastAsia="SimSun"/>
            <w:snapToGrid w:val="0"/>
          </w:rPr>
          <w:t>ignore</w:t>
        </w:r>
        <w:r w:rsidRPr="00A45F69">
          <w:rPr>
            <w:rFonts w:eastAsia="SimSun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TSCAssistanceInformation</w:t>
        </w:r>
        <w:proofErr w:type="spellEnd"/>
        <w:r>
          <w:rPr>
            <w:rFonts w:eastAsia="SimSun"/>
            <w:snapToGrid w:val="0"/>
          </w:rPr>
          <w:tab/>
          <w:t>PRESENCE optional</w:t>
        </w:r>
        <w:r>
          <w:rPr>
            <w:rFonts w:eastAsia="SimSun"/>
            <w:snapToGrid w:val="0"/>
          </w:rPr>
          <w:tab/>
        </w:r>
        <w:r w:rsidRPr="00A45F69">
          <w:rPr>
            <w:rFonts w:eastAsia="SimSun"/>
            <w:snapToGrid w:val="0"/>
          </w:rPr>
          <w:t>}</w:t>
        </w:r>
        <w:r w:rsidRPr="00FA22D3">
          <w:rPr>
            <w:noProof w:val="0"/>
            <w:snapToGrid w:val="0"/>
          </w:rPr>
          <w:t>,</w:t>
        </w:r>
      </w:ins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ab/>
        <w:t>...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>}</w:t>
      </w:r>
    </w:p>
    <w:p w:rsidR="009B0814" w:rsidRPr="00A423D1" w:rsidRDefault="009B0814" w:rsidP="009B0814">
      <w:pPr>
        <w:pStyle w:val="PL"/>
        <w:rPr>
          <w:noProof w:val="0"/>
        </w:rPr>
      </w:pPr>
    </w:p>
    <w:bookmarkEnd w:id="192"/>
    <w:p w:rsidR="00931704" w:rsidRDefault="00931704" w:rsidP="00931704">
      <w:pPr>
        <w:rPr>
          <w:lang w:val="en-US"/>
        </w:rPr>
      </w:pPr>
      <w:r w:rsidRPr="00931704">
        <w:rPr>
          <w:highlight w:val="yellow"/>
          <w:lang w:val="en-US"/>
        </w:rPr>
        <w:t>** Skipping unchanged text **</w:t>
      </w:r>
    </w:p>
    <w:p w:rsidR="00594331" w:rsidRPr="00FE76CD" w:rsidRDefault="00594331" w:rsidP="00594331">
      <w:pPr>
        <w:pStyle w:val="PL"/>
      </w:pPr>
      <w:r w:rsidRPr="00FE76CD">
        <w:t>T-ReorderingTimer-ExtIEs</w:t>
      </w:r>
      <w:r w:rsidRPr="00FE76CD">
        <w:tab/>
        <w:t>E1AP-PROTOCOL-EXTENSION ::= {</w:t>
      </w:r>
    </w:p>
    <w:p w:rsidR="00594331" w:rsidRPr="00FE76CD" w:rsidRDefault="00594331" w:rsidP="00594331">
      <w:pPr>
        <w:pStyle w:val="PL"/>
      </w:pPr>
      <w:r w:rsidRPr="00FE76CD">
        <w:tab/>
        <w:t>...</w:t>
      </w:r>
    </w:p>
    <w:p w:rsidR="00594331" w:rsidRPr="00FE76CD" w:rsidRDefault="00594331" w:rsidP="00594331">
      <w:pPr>
        <w:pStyle w:val="PL"/>
      </w:pPr>
      <w:r w:rsidRPr="00FE76CD">
        <w:t>}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</w:p>
    <w:p w:rsidR="00594331" w:rsidRPr="00FA22D3" w:rsidRDefault="00594331" w:rsidP="00594331">
      <w:pPr>
        <w:pStyle w:val="PL"/>
        <w:rPr>
          <w:ins w:id="197" w:author="Nokia" w:date="2019-08-15T14:21:00Z"/>
          <w:noProof w:val="0"/>
          <w:snapToGrid w:val="0"/>
        </w:rPr>
      </w:pPr>
      <w:proofErr w:type="spellStart"/>
      <w:proofErr w:type="gramStart"/>
      <w:ins w:id="198" w:author="Nokia" w:date="2019-08-15T14:21:00Z">
        <w:r>
          <w:rPr>
            <w:noProof w:val="0"/>
            <w:snapToGrid w:val="0"/>
          </w:rPr>
          <w:t>TSCAssistanceInformation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:rsidR="00594331" w:rsidRPr="00FA22D3" w:rsidRDefault="00594331" w:rsidP="00594331">
      <w:pPr>
        <w:pStyle w:val="PL"/>
        <w:rPr>
          <w:ins w:id="199" w:author="Nokia" w:date="2019-08-15T14:21:00Z"/>
          <w:noProof w:val="0"/>
          <w:snapToGrid w:val="0"/>
        </w:rPr>
      </w:pPr>
      <w:ins w:id="200" w:author="Nokia" w:date="2019-08-15T14:21:00Z"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periodicity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</w:t>
        </w:r>
        <w:r w:rsidRPr="00FA22D3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-- encoding is FFS pending RAN2 decision</w:t>
        </w:r>
      </w:ins>
    </w:p>
    <w:p w:rsidR="00594331" w:rsidRPr="00FA22D3" w:rsidRDefault="00594331" w:rsidP="00594331">
      <w:pPr>
        <w:pStyle w:val="PL"/>
        <w:rPr>
          <w:ins w:id="201" w:author="Nokia" w:date="2019-08-15T14:21:00Z"/>
          <w:noProof w:val="0"/>
          <w:snapToGrid w:val="0"/>
        </w:rPr>
      </w:pPr>
      <w:ins w:id="202" w:author="Nokia" w:date="2019-08-15T14:21:00Z">
        <w:r w:rsidRPr="00FA22D3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burstArrivalTime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INTEGER</w:t>
        </w:r>
        <w:r w:rsidRPr="00FA22D3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-- encoding is FFS pending RAN2 decision</w:t>
        </w:r>
      </w:ins>
    </w:p>
    <w:p w:rsidR="00594331" w:rsidRPr="00FA22D3" w:rsidRDefault="00594331" w:rsidP="00594331">
      <w:pPr>
        <w:pStyle w:val="PL"/>
        <w:rPr>
          <w:ins w:id="203" w:author="Nokia" w:date="2019-08-15T14:21:00Z"/>
          <w:noProof w:val="0"/>
          <w:snapToGrid w:val="0"/>
        </w:rPr>
      </w:pPr>
      <w:ins w:id="204" w:author="Nokia" w:date="2019-08-15T14:21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TSCAssistanceInformation-ExtIEs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OPTIONAL,</w:t>
        </w:r>
      </w:ins>
    </w:p>
    <w:p w:rsidR="00594331" w:rsidRPr="00FA22D3" w:rsidRDefault="00594331" w:rsidP="00594331">
      <w:pPr>
        <w:pStyle w:val="PL"/>
        <w:rPr>
          <w:ins w:id="205" w:author="Nokia" w:date="2019-08-15T14:21:00Z"/>
          <w:noProof w:val="0"/>
          <w:snapToGrid w:val="0"/>
        </w:rPr>
      </w:pPr>
      <w:ins w:id="206" w:author="Nokia" w:date="2019-08-15T14:21:00Z">
        <w:r w:rsidRPr="00FA22D3">
          <w:rPr>
            <w:noProof w:val="0"/>
            <w:snapToGrid w:val="0"/>
          </w:rPr>
          <w:tab/>
          <w:t>...</w:t>
        </w:r>
      </w:ins>
    </w:p>
    <w:p w:rsidR="00594331" w:rsidRPr="00FA22D3" w:rsidRDefault="00594331" w:rsidP="00594331">
      <w:pPr>
        <w:pStyle w:val="PL"/>
        <w:rPr>
          <w:ins w:id="207" w:author="Nokia" w:date="2019-08-15T14:21:00Z"/>
          <w:noProof w:val="0"/>
          <w:snapToGrid w:val="0"/>
        </w:rPr>
      </w:pPr>
      <w:ins w:id="208" w:author="Nokia" w:date="2019-08-15T14:21:00Z">
        <w:r w:rsidRPr="00FA22D3">
          <w:rPr>
            <w:noProof w:val="0"/>
            <w:snapToGrid w:val="0"/>
          </w:rPr>
          <w:t>}</w:t>
        </w:r>
      </w:ins>
    </w:p>
    <w:p w:rsidR="00594331" w:rsidRPr="00FA22D3" w:rsidRDefault="00594331" w:rsidP="00594331">
      <w:pPr>
        <w:pStyle w:val="PL"/>
        <w:rPr>
          <w:ins w:id="209" w:author="Nokia" w:date="2019-08-15T14:21:00Z"/>
          <w:noProof w:val="0"/>
          <w:snapToGrid w:val="0"/>
        </w:rPr>
      </w:pPr>
    </w:p>
    <w:p w:rsidR="00594331" w:rsidRPr="00FA22D3" w:rsidRDefault="00594331" w:rsidP="00594331">
      <w:pPr>
        <w:pStyle w:val="PL"/>
        <w:rPr>
          <w:ins w:id="210" w:author="Nokia" w:date="2019-08-15T14:21:00Z"/>
          <w:noProof w:val="0"/>
          <w:snapToGrid w:val="0"/>
        </w:rPr>
      </w:pPr>
      <w:proofErr w:type="spellStart"/>
      <w:ins w:id="211" w:author="Nokia" w:date="2019-08-15T14:21:00Z">
        <w:r>
          <w:rPr>
            <w:noProof w:val="0"/>
            <w:snapToGrid w:val="0"/>
          </w:rPr>
          <w:t>TSCAssistanceInformation</w:t>
        </w:r>
        <w:r w:rsidRPr="00FA22D3">
          <w:rPr>
            <w:noProof w:val="0"/>
            <w:snapToGrid w:val="0"/>
          </w:rPr>
          <w:t>-ExtIEs</w:t>
        </w:r>
        <w:proofErr w:type="spellEnd"/>
        <w:r w:rsidRPr="00FA22D3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</w:t>
        </w:r>
        <w:r>
          <w:rPr>
            <w:noProof w:val="0"/>
            <w:snapToGrid w:val="0"/>
          </w:rPr>
          <w:t>1</w:t>
        </w:r>
        <w:r w:rsidRPr="00FA22D3">
          <w:rPr>
            <w:noProof w:val="0"/>
            <w:snapToGrid w:val="0"/>
          </w:rPr>
          <w:t>AP-PROTOCOL-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:rsidR="00594331" w:rsidRPr="00FA22D3" w:rsidRDefault="00594331" w:rsidP="00594331">
      <w:pPr>
        <w:pStyle w:val="PL"/>
        <w:rPr>
          <w:ins w:id="212" w:author="Nokia" w:date="2019-08-15T14:21:00Z"/>
          <w:noProof w:val="0"/>
          <w:snapToGrid w:val="0"/>
        </w:rPr>
      </w:pPr>
      <w:ins w:id="213" w:author="Nokia" w:date="2019-08-15T14:21:00Z">
        <w:r w:rsidRPr="00FA22D3">
          <w:rPr>
            <w:noProof w:val="0"/>
            <w:snapToGrid w:val="0"/>
          </w:rPr>
          <w:tab/>
          <w:t>...</w:t>
        </w:r>
      </w:ins>
    </w:p>
    <w:p w:rsidR="00594331" w:rsidRPr="00FA22D3" w:rsidRDefault="00594331" w:rsidP="00594331">
      <w:pPr>
        <w:pStyle w:val="PL"/>
        <w:rPr>
          <w:ins w:id="214" w:author="Nokia" w:date="2019-08-15T14:21:00Z"/>
          <w:noProof w:val="0"/>
          <w:snapToGrid w:val="0"/>
        </w:rPr>
      </w:pPr>
      <w:ins w:id="215" w:author="Nokia" w:date="2019-08-15T14:21:00Z">
        <w:r w:rsidRPr="00FA22D3">
          <w:rPr>
            <w:noProof w:val="0"/>
            <w:snapToGrid w:val="0"/>
          </w:rPr>
          <w:t>}</w:t>
        </w:r>
      </w:ins>
    </w:p>
    <w:p w:rsidR="00594331" w:rsidRDefault="00594331" w:rsidP="00594331">
      <w:pPr>
        <w:pStyle w:val="PL"/>
        <w:rPr>
          <w:ins w:id="216" w:author="Nokia" w:date="2019-08-15T14:21:00Z"/>
          <w:noProof w:val="0"/>
        </w:rPr>
      </w:pP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FE76CD">
        <w:rPr>
          <w:noProof w:val="0"/>
        </w:rPr>
        <w:t>TypeOfError</w:t>
      </w:r>
      <w:proofErr w:type="spellEnd"/>
      <w:r w:rsidRPr="00FE76CD">
        <w:rPr>
          <w:noProof w:val="0"/>
        </w:rPr>
        <w:t xml:space="preserve"> ::=</w:t>
      </w:r>
      <w:proofErr w:type="gramEnd"/>
      <w:r w:rsidRPr="00FE76CD">
        <w:rPr>
          <w:noProof w:val="0"/>
        </w:rPr>
        <w:t xml:space="preserve"> ENUMERATED {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ab/>
        <w:t>not-understood,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ab/>
        <w:t>missing,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ab/>
        <w:t>...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</w:rPr>
        <w:t>}</w:t>
      </w:r>
    </w:p>
    <w:p w:rsidR="002933E6" w:rsidRPr="00A423D1" w:rsidRDefault="002933E6" w:rsidP="002933E6">
      <w:pPr>
        <w:pStyle w:val="PL"/>
        <w:rPr>
          <w:noProof w:val="0"/>
          <w:snapToGrid w:val="0"/>
        </w:rPr>
      </w:pPr>
    </w:p>
    <w:p w:rsidR="005574A4" w:rsidRPr="00126491" w:rsidRDefault="005574A4" w:rsidP="00557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9B0814" w:rsidRPr="00CE53A3" w:rsidRDefault="009B0814" w:rsidP="009B0814">
      <w:pPr>
        <w:pStyle w:val="Heading3"/>
      </w:pPr>
      <w:bookmarkStart w:id="217" w:name="_Toc14044570"/>
      <w:r w:rsidRPr="00CE53A3">
        <w:t>9.4.7</w:t>
      </w:r>
      <w:r w:rsidRPr="00CE53A3">
        <w:tab/>
        <w:t>Constant Definitions</w:t>
      </w:r>
      <w:bookmarkEnd w:id="217"/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594331" w:rsidRPr="00FE76CD" w:rsidRDefault="00594331" w:rsidP="00594331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E1AP-Constants {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lastRenderedPageBreak/>
        <w:t>ngran</w:t>
      </w:r>
      <w:proofErr w:type="spellEnd"/>
      <w:r w:rsidRPr="00FE76CD">
        <w:rPr>
          <w:noProof w:val="0"/>
          <w:snapToGrid w:val="0"/>
        </w:rPr>
        <w:t>-access (22) modules (3) e1ap (5) version1 (1) e1ap-Constants (4</w:t>
      </w:r>
      <w:proofErr w:type="gramStart"/>
      <w:r w:rsidRPr="00FE76CD">
        <w:rPr>
          <w:noProof w:val="0"/>
          <w:snapToGrid w:val="0"/>
        </w:rPr>
        <w:t>) }</w:t>
      </w:r>
      <w:proofErr w:type="gramEnd"/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</w:t>
      </w:r>
      <w:proofErr w:type="gramStart"/>
      <w:r w:rsidRPr="00FE76CD">
        <w:rPr>
          <w:noProof w:val="0"/>
          <w:snapToGrid w:val="0"/>
        </w:rPr>
        <w:t>TAGS ::=</w:t>
      </w:r>
      <w:proofErr w:type="gramEnd"/>
      <w:r w:rsidRPr="00FE76CD">
        <w:rPr>
          <w:noProof w:val="0"/>
          <w:snapToGrid w:val="0"/>
        </w:rPr>
        <w:t xml:space="preserve"> 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</w:p>
    <w:p w:rsidR="005574A4" w:rsidRDefault="005574A4" w:rsidP="005574A4">
      <w:pPr>
        <w:rPr>
          <w:lang w:val="en-US"/>
        </w:rPr>
      </w:pPr>
      <w:r w:rsidRPr="00931704">
        <w:rPr>
          <w:highlight w:val="yellow"/>
          <w:lang w:val="en-US"/>
        </w:rPr>
        <w:t>** Skipping unchanged text **</w:t>
      </w:r>
    </w:p>
    <w:p w:rsidR="00594331" w:rsidRPr="00FE76CD" w:rsidRDefault="00594331" w:rsidP="005943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80</w:t>
      </w:r>
    </w:p>
    <w:p w:rsidR="000D16AC" w:rsidRDefault="000D16AC" w:rsidP="000D16AC">
      <w:pPr>
        <w:pStyle w:val="PL"/>
        <w:rPr>
          <w:ins w:id="218" w:author="Nokia" w:date="2019-08-15T12:45:00Z"/>
          <w:noProof w:val="0"/>
          <w:snapToGrid w:val="0"/>
        </w:rPr>
      </w:pPr>
      <w:ins w:id="219" w:author="Nokia" w:date="2019-08-15T12:45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TSCAssistanceInformationDL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20" w:author="Nokia" w:date="2019-08-15T14:22:00Z">
        <w:r w:rsidR="00594331">
          <w:rPr>
            <w:noProof w:val="0"/>
            <w:snapToGrid w:val="0"/>
          </w:rPr>
          <w:tab/>
        </w:r>
        <w:r w:rsidR="00594331">
          <w:rPr>
            <w:noProof w:val="0"/>
            <w:snapToGrid w:val="0"/>
          </w:rPr>
          <w:tab/>
        </w:r>
      </w:ins>
      <w:proofErr w:type="spellStart"/>
      <w:ins w:id="221" w:author="Nokia" w:date="2019-08-15T12:45:00Z"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 w:rsidRPr="00B04EC0">
          <w:rPr>
            <w:noProof w:val="0"/>
            <w:snapToGrid w:val="0"/>
            <w:highlight w:val="yellow"/>
          </w:rPr>
          <w:t>X1</w:t>
        </w:r>
      </w:ins>
    </w:p>
    <w:p w:rsidR="005574A4" w:rsidRDefault="000D16AC" w:rsidP="000D16AC">
      <w:pPr>
        <w:pStyle w:val="PL"/>
        <w:rPr>
          <w:ins w:id="222" w:author="Nokia" w:date="2019-08-15T12:45:00Z"/>
          <w:noProof w:val="0"/>
          <w:snapToGrid w:val="0"/>
        </w:rPr>
      </w:pPr>
      <w:ins w:id="223" w:author="Nokia" w:date="2019-08-15T12:45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TSCAssistanceInformationUL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24" w:author="Nokia" w:date="2019-08-15T14:22:00Z">
        <w:r w:rsidR="00594331">
          <w:rPr>
            <w:noProof w:val="0"/>
            <w:snapToGrid w:val="0"/>
          </w:rPr>
          <w:tab/>
        </w:r>
        <w:r w:rsidR="00594331">
          <w:rPr>
            <w:noProof w:val="0"/>
            <w:snapToGrid w:val="0"/>
          </w:rPr>
          <w:tab/>
        </w:r>
      </w:ins>
      <w:bookmarkStart w:id="225" w:name="_GoBack"/>
      <w:bookmarkEnd w:id="225"/>
      <w:proofErr w:type="spellStart"/>
      <w:ins w:id="226" w:author="Nokia" w:date="2019-08-15T12:45:00Z"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 w:rsidRPr="00B04EC0">
          <w:rPr>
            <w:noProof w:val="0"/>
            <w:snapToGrid w:val="0"/>
            <w:highlight w:val="yellow"/>
          </w:rPr>
          <w:t>X2</w:t>
        </w:r>
      </w:ins>
    </w:p>
    <w:p w:rsidR="000D16AC" w:rsidRPr="00FA22D3" w:rsidRDefault="000D16AC" w:rsidP="000D16AC">
      <w:pPr>
        <w:pStyle w:val="PL"/>
        <w:rPr>
          <w:noProof w:val="0"/>
          <w:snapToGrid w:val="0"/>
        </w:rPr>
      </w:pP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:rsidR="002933E6" w:rsidRPr="00FA22D3" w:rsidRDefault="002933E6" w:rsidP="002933E6">
      <w:pPr>
        <w:pStyle w:val="PL"/>
        <w:rPr>
          <w:noProof w:val="0"/>
          <w:snapToGrid w:val="0"/>
        </w:r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6618D8">
        <w:rPr>
          <w:i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1E41F3" w:rsidRDefault="001E41F3">
      <w:pPr>
        <w:rPr>
          <w:noProof/>
        </w:rPr>
      </w:pPr>
    </w:p>
    <w:sectPr w:rsidR="001E41F3" w:rsidSect="00EB2D5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2B22" w:rsidRDefault="00B62B22">
      <w:r>
        <w:separator/>
      </w:r>
    </w:p>
  </w:endnote>
  <w:endnote w:type="continuationSeparator" w:id="0">
    <w:p w:rsidR="00B62B22" w:rsidRDefault="00B62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2B22" w:rsidRDefault="00B62B22">
      <w:r>
        <w:separator/>
      </w:r>
    </w:p>
  </w:footnote>
  <w:footnote w:type="continuationSeparator" w:id="0">
    <w:p w:rsidR="00B62B22" w:rsidRDefault="00B62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5F0"/>
    <w:rsid w:val="000A6394"/>
    <w:rsid w:val="000B7FED"/>
    <w:rsid w:val="000C038A"/>
    <w:rsid w:val="000C6598"/>
    <w:rsid w:val="000D16A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C44"/>
    <w:rsid w:val="00275D12"/>
    <w:rsid w:val="00284FEB"/>
    <w:rsid w:val="002860C4"/>
    <w:rsid w:val="002933E6"/>
    <w:rsid w:val="002B5741"/>
    <w:rsid w:val="00305409"/>
    <w:rsid w:val="003347AB"/>
    <w:rsid w:val="003609EF"/>
    <w:rsid w:val="0036231A"/>
    <w:rsid w:val="00374DD4"/>
    <w:rsid w:val="003840B0"/>
    <w:rsid w:val="003E1A36"/>
    <w:rsid w:val="003E262F"/>
    <w:rsid w:val="00410371"/>
    <w:rsid w:val="004242F1"/>
    <w:rsid w:val="004641BA"/>
    <w:rsid w:val="004B4399"/>
    <w:rsid w:val="004B75B7"/>
    <w:rsid w:val="004C0A30"/>
    <w:rsid w:val="004C656A"/>
    <w:rsid w:val="0051580D"/>
    <w:rsid w:val="00535160"/>
    <w:rsid w:val="00547111"/>
    <w:rsid w:val="00550FCC"/>
    <w:rsid w:val="005574A4"/>
    <w:rsid w:val="005624A7"/>
    <w:rsid w:val="00592D74"/>
    <w:rsid w:val="00594331"/>
    <w:rsid w:val="005E2C44"/>
    <w:rsid w:val="00621188"/>
    <w:rsid w:val="006257ED"/>
    <w:rsid w:val="0062792D"/>
    <w:rsid w:val="00651E88"/>
    <w:rsid w:val="006618D8"/>
    <w:rsid w:val="00695808"/>
    <w:rsid w:val="006B46FB"/>
    <w:rsid w:val="006E21FB"/>
    <w:rsid w:val="006F24C2"/>
    <w:rsid w:val="00715D73"/>
    <w:rsid w:val="007174F5"/>
    <w:rsid w:val="00773E8E"/>
    <w:rsid w:val="00792342"/>
    <w:rsid w:val="007977A8"/>
    <w:rsid w:val="007B512A"/>
    <w:rsid w:val="007C2097"/>
    <w:rsid w:val="007D6A07"/>
    <w:rsid w:val="007F7259"/>
    <w:rsid w:val="008040A8"/>
    <w:rsid w:val="008279FA"/>
    <w:rsid w:val="00857061"/>
    <w:rsid w:val="008626E7"/>
    <w:rsid w:val="00870EE7"/>
    <w:rsid w:val="008863B9"/>
    <w:rsid w:val="008A45A6"/>
    <w:rsid w:val="008B7C4F"/>
    <w:rsid w:val="008F686C"/>
    <w:rsid w:val="00900A7A"/>
    <w:rsid w:val="00912D06"/>
    <w:rsid w:val="009148DE"/>
    <w:rsid w:val="00931704"/>
    <w:rsid w:val="00941E30"/>
    <w:rsid w:val="009777D9"/>
    <w:rsid w:val="00991B88"/>
    <w:rsid w:val="009A5753"/>
    <w:rsid w:val="009A579D"/>
    <w:rsid w:val="009B0814"/>
    <w:rsid w:val="009C13A8"/>
    <w:rsid w:val="009E3297"/>
    <w:rsid w:val="009F734F"/>
    <w:rsid w:val="00A14CA5"/>
    <w:rsid w:val="00A246B6"/>
    <w:rsid w:val="00A47E70"/>
    <w:rsid w:val="00A50CF0"/>
    <w:rsid w:val="00A54AC2"/>
    <w:rsid w:val="00A7671C"/>
    <w:rsid w:val="00AA2CBC"/>
    <w:rsid w:val="00AC5820"/>
    <w:rsid w:val="00AD1CD8"/>
    <w:rsid w:val="00B04EC0"/>
    <w:rsid w:val="00B258BB"/>
    <w:rsid w:val="00B43408"/>
    <w:rsid w:val="00B52F87"/>
    <w:rsid w:val="00B5336E"/>
    <w:rsid w:val="00B62B22"/>
    <w:rsid w:val="00B67B97"/>
    <w:rsid w:val="00B968C8"/>
    <w:rsid w:val="00B97028"/>
    <w:rsid w:val="00BA3EC5"/>
    <w:rsid w:val="00BA51D9"/>
    <w:rsid w:val="00BB5DFC"/>
    <w:rsid w:val="00BD279D"/>
    <w:rsid w:val="00BD6BB8"/>
    <w:rsid w:val="00C66BA2"/>
    <w:rsid w:val="00C873D0"/>
    <w:rsid w:val="00C95985"/>
    <w:rsid w:val="00CC5026"/>
    <w:rsid w:val="00CC68D0"/>
    <w:rsid w:val="00D03F9A"/>
    <w:rsid w:val="00D06D51"/>
    <w:rsid w:val="00D24991"/>
    <w:rsid w:val="00D50255"/>
    <w:rsid w:val="00D66520"/>
    <w:rsid w:val="00D77EF2"/>
    <w:rsid w:val="00DA4603"/>
    <w:rsid w:val="00DE34CF"/>
    <w:rsid w:val="00E13F3D"/>
    <w:rsid w:val="00E34898"/>
    <w:rsid w:val="00E57E29"/>
    <w:rsid w:val="00EB09B7"/>
    <w:rsid w:val="00EB2D54"/>
    <w:rsid w:val="00EE75F5"/>
    <w:rsid w:val="00EE760A"/>
    <w:rsid w:val="00EE7D7C"/>
    <w:rsid w:val="00F25D98"/>
    <w:rsid w:val="00F300FB"/>
    <w:rsid w:val="00F71EEF"/>
    <w:rsid w:val="00F746AB"/>
    <w:rsid w:val="00FB6386"/>
    <w:rsid w:val="00FC40FD"/>
    <w:rsid w:val="00FD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AD3D0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54A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54AC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6DCDA-F6E8-44D2-ABF1-065370B57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5</Pages>
  <Words>1052</Words>
  <Characters>6003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29</cp:revision>
  <cp:lastPrinted>1900-01-01T06:00:00Z</cp:lastPrinted>
  <dcterms:created xsi:type="dcterms:W3CDTF">2018-11-05T09:14:00Z</dcterms:created>
  <dcterms:modified xsi:type="dcterms:W3CDTF">2019-08-15T19:22:00Z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