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R3-19</w:t>
        </w:r>
        <w:r w:rsidR="007174F5">
          <w:rPr>
            <w:b/>
            <w:i/>
            <w:noProof/>
            <w:sz w:val="28"/>
          </w:rPr>
          <w:t>343</w:t>
        </w:r>
        <w:r w:rsidR="003347AB">
          <w:rPr>
            <w:b/>
            <w:i/>
            <w:noProof/>
            <w:sz w:val="28"/>
          </w:rPr>
          <w:t>8</w:t>
        </w:r>
      </w:fldSimple>
    </w:p>
    <w:p w:rsidR="001E41F3" w:rsidRDefault="006F24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12D06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12D06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12D06">
          <w:rPr>
            <w:b/>
            <w:noProof/>
            <w:sz w:val="24"/>
          </w:rPr>
          <w:t>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12D06">
          <w:rPr>
            <w:b/>
            <w:noProof/>
            <w:sz w:val="24"/>
          </w:rPr>
          <w:t>30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24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3347AB">
                <w:rPr>
                  <w:b/>
                  <w:noProof/>
                  <w:sz w:val="28"/>
                </w:rPr>
                <w:t>2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24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2D06">
                <w:rPr>
                  <w:b/>
                  <w:noProof/>
                  <w:sz w:val="28"/>
                </w:rPr>
                <w:t>008</w:t>
              </w:r>
              <w:r w:rsidR="003347A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47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24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proofErr w:type="spellStart"/>
            <w:r w:rsidR="003347AB">
              <w:t>Xn</w:t>
            </w:r>
            <w:r>
              <w:t>AP</w:t>
            </w:r>
            <w:proofErr w:type="spellEnd"/>
            <w:r>
              <w:t xml:space="preserve"> support for TSC deterministic QoS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24C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24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54AC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3347AB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3347AB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3347AB">
              <w:rPr>
                <w:noProof/>
              </w:rPr>
              <w:t>6</w:t>
            </w:r>
            <w:r>
              <w:rPr>
                <w:noProof/>
              </w:rPr>
              <w:t>, 9.</w:t>
            </w:r>
            <w:r w:rsidR="003347AB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3347AB">
              <w:rPr>
                <w:noProof/>
              </w:rPr>
              <w:t>3</w:t>
            </w:r>
            <w:r>
              <w:rPr>
                <w:noProof/>
              </w:rPr>
              <w:t>.x (new)</w:t>
            </w:r>
            <w:r w:rsidR="004C0A30">
              <w:rPr>
                <w:noProof/>
              </w:rPr>
              <w:t>, 9.</w:t>
            </w:r>
            <w:r w:rsidR="00A14CA5">
              <w:rPr>
                <w:noProof/>
              </w:rPr>
              <w:t>3</w:t>
            </w:r>
            <w:r w:rsidR="004C0A30">
              <w:rPr>
                <w:noProof/>
              </w:rPr>
              <w:t>.5, 9.</w:t>
            </w:r>
            <w:r w:rsidR="00A14CA5">
              <w:rPr>
                <w:noProof/>
              </w:rPr>
              <w:t>3</w:t>
            </w:r>
            <w:r w:rsidR="004C0A30">
              <w:rPr>
                <w:noProof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3347AB">
        <w:rPr>
          <w:i/>
        </w:rPr>
        <w:t>2</w:t>
      </w:r>
      <w:r>
        <w:rPr>
          <w:i/>
        </w:rPr>
        <w:t>3</w:t>
      </w:r>
      <w:r>
        <w:rPr>
          <w:bCs/>
        </w:rPr>
        <w:t xml:space="preserve"> </w:t>
      </w:r>
    </w:p>
    <w:p w:rsidR="003347AB" w:rsidRPr="0090263D" w:rsidRDefault="003347AB" w:rsidP="003347AB">
      <w:pPr>
        <w:pStyle w:val="Heading4"/>
      </w:pPr>
      <w:bookmarkStart w:id="2" w:name="_Toc14207618"/>
      <w:bookmarkStart w:id="3" w:name="_Toc14165860"/>
      <w:r w:rsidRPr="0090263D">
        <w:t>9.2.3.6</w:t>
      </w:r>
      <w:r w:rsidRPr="0090263D">
        <w:tab/>
        <w:t>GBR QoS Flow Information</w:t>
      </w:r>
      <w:bookmarkEnd w:id="2"/>
    </w:p>
    <w:p w:rsidR="003347AB" w:rsidRPr="0090263D" w:rsidRDefault="003347AB" w:rsidP="003347AB">
      <w:r w:rsidRPr="0090263D">
        <w:t>This IE indicates QoS Parameters for a GBR QoS Flow for downlink and uplink.</w:t>
      </w: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" w:author="Nokia" w:date="2019-08-15T12:30:00Z">
          <w:tblPr>
            <w:tblW w:w="846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900"/>
        <w:gridCol w:w="1514"/>
        <w:gridCol w:w="1729"/>
        <w:gridCol w:w="1083"/>
        <w:gridCol w:w="1083"/>
        <w:tblGridChange w:id="5">
          <w:tblGrid>
            <w:gridCol w:w="2160"/>
            <w:gridCol w:w="1080"/>
            <w:gridCol w:w="900"/>
            <w:gridCol w:w="1514"/>
            <w:gridCol w:w="1729"/>
            <w:gridCol w:w="1083"/>
            <w:gridCol w:w="1083"/>
          </w:tblGrid>
        </w:tblGridChange>
      </w:tblGrid>
      <w:tr w:rsidR="003347AB" w:rsidRPr="0090263D" w:rsidTr="003347AB">
        <w:tc>
          <w:tcPr>
            <w:tcW w:w="2160" w:type="dxa"/>
            <w:tcPrChange w:id="6" w:author="Nokia" w:date="2019-08-15T12:30:00Z">
              <w:tcPr>
                <w:tcW w:w="2160" w:type="dxa"/>
              </w:tcPr>
            </w:tcPrChange>
          </w:tcPr>
          <w:p w:rsidR="003347AB" w:rsidRPr="0090263D" w:rsidRDefault="003347AB" w:rsidP="003347A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PrChange w:id="7" w:author="Nokia" w:date="2019-08-15T12:30:00Z">
              <w:tcPr>
                <w:tcW w:w="1080" w:type="dxa"/>
              </w:tcPr>
            </w:tcPrChange>
          </w:tcPr>
          <w:p w:rsidR="003347AB" w:rsidRPr="0090263D" w:rsidRDefault="003347AB" w:rsidP="003347A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8" w:author="Nokia" w:date="2019-08-15T12:30:00Z">
              <w:tcPr>
                <w:tcW w:w="900" w:type="dxa"/>
              </w:tcPr>
            </w:tcPrChange>
          </w:tcPr>
          <w:p w:rsidR="003347AB" w:rsidRPr="0090263D" w:rsidRDefault="003347AB" w:rsidP="003347A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14" w:type="dxa"/>
            <w:tcPrChange w:id="9" w:author="Nokia" w:date="2019-08-15T12:30:00Z">
              <w:tcPr>
                <w:tcW w:w="1514" w:type="dxa"/>
              </w:tcPr>
            </w:tcPrChange>
          </w:tcPr>
          <w:p w:rsidR="003347AB" w:rsidRPr="0090263D" w:rsidRDefault="003347AB" w:rsidP="003347A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0" w:author="Nokia" w:date="2019-08-15T12:30:00Z">
              <w:tcPr>
                <w:tcW w:w="1729" w:type="dxa"/>
              </w:tcPr>
            </w:tcPrChange>
          </w:tcPr>
          <w:p w:rsidR="003347AB" w:rsidRPr="0090263D" w:rsidRDefault="003347AB" w:rsidP="003347A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1" w:author="Nokia" w:date="2019-08-15T12:30:00Z">
              <w:tcPr>
                <w:tcW w:w="1083" w:type="dxa"/>
              </w:tcPr>
            </w:tcPrChange>
          </w:tcPr>
          <w:p w:rsidR="003347AB" w:rsidRPr="0090263D" w:rsidRDefault="003347AB" w:rsidP="003347AB">
            <w:pPr>
              <w:pStyle w:val="TAH"/>
              <w:rPr>
                <w:lang w:eastAsia="ja-JP"/>
              </w:rPr>
            </w:pPr>
            <w:ins w:id="12" w:author="Nokia" w:date="2019-08-15T12:30:00Z">
              <w:r w:rsidRPr="00FA22D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3" w:author="Nokia" w:date="2019-08-15T12:30:00Z">
              <w:tcPr>
                <w:tcW w:w="1083" w:type="dxa"/>
              </w:tcPr>
            </w:tcPrChange>
          </w:tcPr>
          <w:p w:rsidR="003347AB" w:rsidRPr="0090263D" w:rsidRDefault="003347AB" w:rsidP="003347AB">
            <w:pPr>
              <w:pStyle w:val="TAH"/>
              <w:rPr>
                <w:ins w:id="14" w:author="Nokia" w:date="2019-08-15T12:30:00Z"/>
                <w:lang w:eastAsia="ja-JP"/>
              </w:rPr>
            </w:pPr>
            <w:ins w:id="15" w:author="Nokia" w:date="2019-08-15T12:30:00Z">
              <w:r w:rsidRPr="00FA22D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2792D" w:rsidRPr="0090263D" w:rsidTr="003347AB">
        <w:tc>
          <w:tcPr>
            <w:tcW w:w="2160" w:type="dxa"/>
            <w:tcPrChange w:id="16" w:author="Nokia" w:date="2019-08-15T12:30:00Z">
              <w:tcPr>
                <w:tcW w:w="216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  <w:tcPrChange w:id="17" w:author="Nokia" w:date="2019-08-15T12:30:00Z">
              <w:tcPr>
                <w:tcW w:w="108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PrChange w:id="18" w:author="Nokia" w:date="2019-08-15T12:30:00Z">
              <w:tcPr>
                <w:tcW w:w="90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</w:p>
        </w:tc>
        <w:tc>
          <w:tcPr>
            <w:tcW w:w="1514" w:type="dxa"/>
            <w:tcPrChange w:id="19" w:author="Nokia" w:date="2019-08-15T12:30:00Z">
              <w:tcPr>
                <w:tcW w:w="1514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1729" w:type="dxa"/>
            <w:tcPrChange w:id="20" w:author="Nokia" w:date="2019-08-15T12:30:00Z">
              <w:tcPr>
                <w:tcW w:w="1729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DL.</w:t>
            </w:r>
          </w:p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083" w:type="dxa"/>
            <w:tcPrChange w:id="21" w:author="Nokia" w:date="2019-08-15T12:30:00Z">
              <w:tcPr>
                <w:tcW w:w="1083" w:type="dxa"/>
              </w:tcPr>
            </w:tcPrChange>
          </w:tcPr>
          <w:p w:rsidR="0062792D" w:rsidRPr="0090263D" w:rsidRDefault="0062792D">
            <w:pPr>
              <w:pStyle w:val="TAL"/>
              <w:jc w:val="center"/>
              <w:rPr>
                <w:ins w:id="22" w:author="Nokia" w:date="2019-08-15T12:30:00Z"/>
                <w:lang w:eastAsia="ja-JP"/>
              </w:rPr>
              <w:pPrChange w:id="23" w:author="Nokia" w:date="2019-08-15T12:30:00Z">
                <w:pPr>
                  <w:pStyle w:val="TAL"/>
                </w:pPr>
              </w:pPrChange>
            </w:pPr>
            <w:ins w:id="24" w:author="Nokia" w:date="2019-08-15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25" w:author="Nokia" w:date="2019-08-15T12:30:00Z">
              <w:tcPr>
                <w:tcW w:w="1083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ins w:id="26" w:author="Nokia" w:date="2019-08-15T12:30:00Z"/>
                <w:lang w:eastAsia="ja-JP"/>
              </w:rPr>
            </w:pPr>
          </w:p>
        </w:tc>
      </w:tr>
      <w:tr w:rsidR="0062792D" w:rsidRPr="0090263D" w:rsidTr="003347AB">
        <w:tc>
          <w:tcPr>
            <w:tcW w:w="2160" w:type="dxa"/>
            <w:tcPrChange w:id="27" w:author="Nokia" w:date="2019-08-15T12:30:00Z">
              <w:tcPr>
                <w:tcW w:w="216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  <w:tcPrChange w:id="28" w:author="Nokia" w:date="2019-08-15T12:30:00Z">
              <w:tcPr>
                <w:tcW w:w="108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PrChange w:id="29" w:author="Nokia" w:date="2019-08-15T12:30:00Z">
              <w:tcPr>
                <w:tcW w:w="90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</w:p>
        </w:tc>
        <w:tc>
          <w:tcPr>
            <w:tcW w:w="1514" w:type="dxa"/>
            <w:tcPrChange w:id="30" w:author="Nokia" w:date="2019-08-15T12:30:00Z">
              <w:tcPr>
                <w:tcW w:w="1514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1729" w:type="dxa"/>
            <w:tcPrChange w:id="31" w:author="Nokia" w:date="2019-08-15T12:30:00Z">
              <w:tcPr>
                <w:tcW w:w="1729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UL.</w:t>
            </w:r>
          </w:p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083" w:type="dxa"/>
            <w:tcPrChange w:id="32" w:author="Nokia" w:date="2019-08-15T12:30:00Z">
              <w:tcPr>
                <w:tcW w:w="1083" w:type="dxa"/>
              </w:tcPr>
            </w:tcPrChange>
          </w:tcPr>
          <w:p w:rsidR="0062792D" w:rsidRPr="0090263D" w:rsidRDefault="0062792D">
            <w:pPr>
              <w:pStyle w:val="TAL"/>
              <w:jc w:val="center"/>
              <w:rPr>
                <w:ins w:id="33" w:author="Nokia" w:date="2019-08-15T12:30:00Z"/>
                <w:lang w:eastAsia="ja-JP"/>
              </w:rPr>
              <w:pPrChange w:id="34" w:author="Nokia" w:date="2019-08-15T12:30:00Z">
                <w:pPr>
                  <w:pStyle w:val="TAL"/>
                </w:pPr>
              </w:pPrChange>
            </w:pPr>
            <w:ins w:id="35" w:author="Nokia" w:date="2019-08-15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36" w:author="Nokia" w:date="2019-08-15T12:30:00Z">
              <w:tcPr>
                <w:tcW w:w="1083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ins w:id="37" w:author="Nokia" w:date="2019-08-15T12:30:00Z"/>
                <w:lang w:eastAsia="ja-JP"/>
              </w:rPr>
            </w:pPr>
          </w:p>
        </w:tc>
      </w:tr>
      <w:tr w:rsidR="0062792D" w:rsidRPr="0090263D" w:rsidTr="003347AB">
        <w:tc>
          <w:tcPr>
            <w:tcW w:w="2160" w:type="dxa"/>
            <w:tcPrChange w:id="38" w:author="Nokia" w:date="2019-08-15T12:30:00Z">
              <w:tcPr>
                <w:tcW w:w="216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  <w:tcPrChange w:id="39" w:author="Nokia" w:date="2019-08-15T12:30:00Z">
              <w:tcPr>
                <w:tcW w:w="108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PrChange w:id="40" w:author="Nokia" w:date="2019-08-15T12:30:00Z">
              <w:tcPr>
                <w:tcW w:w="90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</w:p>
        </w:tc>
        <w:tc>
          <w:tcPr>
            <w:tcW w:w="1514" w:type="dxa"/>
            <w:tcPrChange w:id="41" w:author="Nokia" w:date="2019-08-15T12:30:00Z">
              <w:tcPr>
                <w:tcW w:w="1514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1729" w:type="dxa"/>
            <w:tcPrChange w:id="42" w:author="Nokia" w:date="2019-08-15T12:30:00Z">
              <w:tcPr>
                <w:tcW w:w="1729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</w:t>
            </w:r>
            <w:proofErr w:type="gramStart"/>
            <w:r w:rsidRPr="0090263D">
              <w:rPr>
                <w:lang w:eastAsia="ja-JP"/>
              </w:rPr>
              <w:t>provided that</w:t>
            </w:r>
            <w:proofErr w:type="gramEnd"/>
            <w:r w:rsidRPr="0090263D">
              <w:rPr>
                <w:lang w:eastAsia="ja-JP"/>
              </w:rPr>
              <w:t xml:space="preserve"> there is data to deliver) in DL.</w:t>
            </w:r>
          </w:p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083" w:type="dxa"/>
            <w:tcPrChange w:id="43" w:author="Nokia" w:date="2019-08-15T12:30:00Z">
              <w:tcPr>
                <w:tcW w:w="1083" w:type="dxa"/>
              </w:tcPr>
            </w:tcPrChange>
          </w:tcPr>
          <w:p w:rsidR="0062792D" w:rsidRPr="0090263D" w:rsidRDefault="0062792D">
            <w:pPr>
              <w:pStyle w:val="TAL"/>
              <w:jc w:val="center"/>
              <w:rPr>
                <w:ins w:id="44" w:author="Nokia" w:date="2019-08-15T12:30:00Z"/>
                <w:lang w:eastAsia="ja-JP"/>
              </w:rPr>
              <w:pPrChange w:id="45" w:author="Nokia" w:date="2019-08-15T12:30:00Z">
                <w:pPr>
                  <w:pStyle w:val="TAL"/>
                </w:pPr>
              </w:pPrChange>
            </w:pPr>
            <w:ins w:id="46" w:author="Nokia" w:date="2019-08-15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47" w:author="Nokia" w:date="2019-08-15T12:30:00Z">
              <w:tcPr>
                <w:tcW w:w="1083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ins w:id="48" w:author="Nokia" w:date="2019-08-15T12:30:00Z"/>
                <w:lang w:eastAsia="ja-JP"/>
              </w:rPr>
            </w:pPr>
          </w:p>
        </w:tc>
      </w:tr>
      <w:tr w:rsidR="0062792D" w:rsidRPr="0090263D" w:rsidTr="003347AB">
        <w:tc>
          <w:tcPr>
            <w:tcW w:w="2160" w:type="dxa"/>
            <w:tcPrChange w:id="49" w:author="Nokia" w:date="2019-08-15T12:30:00Z">
              <w:tcPr>
                <w:tcW w:w="216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  <w:tcPrChange w:id="50" w:author="Nokia" w:date="2019-08-15T12:30:00Z">
              <w:tcPr>
                <w:tcW w:w="108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PrChange w:id="51" w:author="Nokia" w:date="2019-08-15T12:30:00Z">
              <w:tcPr>
                <w:tcW w:w="90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</w:p>
        </w:tc>
        <w:tc>
          <w:tcPr>
            <w:tcW w:w="1514" w:type="dxa"/>
            <w:tcPrChange w:id="52" w:author="Nokia" w:date="2019-08-15T12:30:00Z">
              <w:tcPr>
                <w:tcW w:w="1514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1729" w:type="dxa"/>
            <w:tcPrChange w:id="53" w:author="Nokia" w:date="2019-08-15T12:30:00Z">
              <w:tcPr>
                <w:tcW w:w="1729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</w:t>
            </w:r>
            <w:proofErr w:type="gramStart"/>
            <w:r w:rsidRPr="0090263D">
              <w:rPr>
                <w:lang w:eastAsia="ja-JP"/>
              </w:rPr>
              <w:t>provided that</w:t>
            </w:r>
            <w:proofErr w:type="gramEnd"/>
            <w:r w:rsidRPr="0090263D">
              <w:rPr>
                <w:lang w:eastAsia="ja-JP"/>
              </w:rPr>
              <w:t xml:space="preserve"> there is data to deliver).</w:t>
            </w:r>
          </w:p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083" w:type="dxa"/>
            <w:tcPrChange w:id="54" w:author="Nokia" w:date="2019-08-15T12:30:00Z">
              <w:tcPr>
                <w:tcW w:w="1083" w:type="dxa"/>
              </w:tcPr>
            </w:tcPrChange>
          </w:tcPr>
          <w:p w:rsidR="0062792D" w:rsidRPr="0090263D" w:rsidRDefault="0062792D">
            <w:pPr>
              <w:pStyle w:val="TAL"/>
              <w:jc w:val="center"/>
              <w:rPr>
                <w:ins w:id="55" w:author="Nokia" w:date="2019-08-15T12:30:00Z"/>
                <w:lang w:eastAsia="ja-JP"/>
              </w:rPr>
              <w:pPrChange w:id="56" w:author="Nokia" w:date="2019-08-15T12:30:00Z">
                <w:pPr>
                  <w:pStyle w:val="TAL"/>
                </w:pPr>
              </w:pPrChange>
            </w:pPr>
            <w:ins w:id="57" w:author="Nokia" w:date="2019-08-15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58" w:author="Nokia" w:date="2019-08-15T12:30:00Z">
              <w:tcPr>
                <w:tcW w:w="1083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ins w:id="59" w:author="Nokia" w:date="2019-08-15T12:30:00Z"/>
                <w:lang w:eastAsia="ja-JP"/>
              </w:rPr>
            </w:pPr>
          </w:p>
        </w:tc>
      </w:tr>
      <w:tr w:rsidR="0062792D" w:rsidRPr="0090263D" w:rsidTr="003347AB">
        <w:tc>
          <w:tcPr>
            <w:tcW w:w="2160" w:type="dxa"/>
            <w:tcPrChange w:id="60" w:author="Nokia" w:date="2019-08-15T12:30:00Z">
              <w:tcPr>
                <w:tcW w:w="216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</w:t>
            </w:r>
          </w:p>
        </w:tc>
        <w:tc>
          <w:tcPr>
            <w:tcW w:w="1080" w:type="dxa"/>
            <w:tcPrChange w:id="61" w:author="Nokia" w:date="2019-08-15T12:30:00Z">
              <w:tcPr>
                <w:tcW w:w="108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PrChange w:id="62" w:author="Nokia" w:date="2019-08-15T12:30:00Z">
              <w:tcPr>
                <w:tcW w:w="90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</w:p>
        </w:tc>
        <w:tc>
          <w:tcPr>
            <w:tcW w:w="1514" w:type="dxa"/>
            <w:tcPrChange w:id="63" w:author="Nokia" w:date="2019-08-15T12:30:00Z">
              <w:tcPr>
                <w:tcW w:w="1514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>ENUMERATED (notification requested, ...)</w:t>
            </w:r>
          </w:p>
        </w:tc>
        <w:tc>
          <w:tcPr>
            <w:tcW w:w="1729" w:type="dxa"/>
            <w:tcPrChange w:id="64" w:author="Nokia" w:date="2019-08-15T12:30:00Z">
              <w:tcPr>
                <w:tcW w:w="1729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 is specified</w:t>
            </w:r>
            <w:r w:rsidRPr="0090263D">
              <w:rPr>
                <w:rFonts w:cs="Arial"/>
                <w:szCs w:val="18"/>
              </w:rPr>
              <w:t xml:space="preserve"> in TS 23.501</w:t>
            </w:r>
            <w:r w:rsidRPr="0090263D">
              <w:t xml:space="preserve"> [7]</w:t>
            </w:r>
          </w:p>
        </w:tc>
        <w:tc>
          <w:tcPr>
            <w:tcW w:w="1083" w:type="dxa"/>
            <w:tcPrChange w:id="65" w:author="Nokia" w:date="2019-08-15T12:30:00Z">
              <w:tcPr>
                <w:tcW w:w="1083" w:type="dxa"/>
              </w:tcPr>
            </w:tcPrChange>
          </w:tcPr>
          <w:p w:rsidR="0062792D" w:rsidRPr="0090263D" w:rsidRDefault="0062792D">
            <w:pPr>
              <w:pStyle w:val="TAL"/>
              <w:jc w:val="center"/>
              <w:rPr>
                <w:ins w:id="66" w:author="Nokia" w:date="2019-08-15T12:30:00Z"/>
                <w:lang w:eastAsia="ja-JP"/>
              </w:rPr>
              <w:pPrChange w:id="67" w:author="Nokia" w:date="2019-08-15T12:30:00Z">
                <w:pPr>
                  <w:pStyle w:val="TAL"/>
                </w:pPr>
              </w:pPrChange>
            </w:pPr>
            <w:ins w:id="68" w:author="Nokia" w:date="2019-08-15T12:3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69" w:author="Nokia" w:date="2019-08-15T12:30:00Z">
              <w:tcPr>
                <w:tcW w:w="1083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ins w:id="70" w:author="Nokia" w:date="2019-08-15T12:30:00Z"/>
                <w:lang w:eastAsia="ja-JP"/>
              </w:rPr>
            </w:pPr>
          </w:p>
        </w:tc>
      </w:tr>
      <w:tr w:rsidR="0062792D" w:rsidRPr="0090263D" w:rsidTr="003347AB">
        <w:tc>
          <w:tcPr>
            <w:tcW w:w="2160" w:type="dxa"/>
            <w:tcPrChange w:id="71" w:author="Nokia" w:date="2019-08-15T12:30:00Z">
              <w:tcPr>
                <w:tcW w:w="216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t>Maximum Packet Loss Rate Downlink</w:t>
            </w:r>
          </w:p>
        </w:tc>
        <w:tc>
          <w:tcPr>
            <w:tcW w:w="1080" w:type="dxa"/>
            <w:tcPrChange w:id="72" w:author="Nokia" w:date="2019-08-15T12:30:00Z">
              <w:tcPr>
                <w:tcW w:w="108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PrChange w:id="73" w:author="Nokia" w:date="2019-08-15T12:30:00Z">
              <w:tcPr>
                <w:tcW w:w="90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</w:p>
        </w:tc>
        <w:tc>
          <w:tcPr>
            <w:tcW w:w="1514" w:type="dxa"/>
            <w:tcPrChange w:id="74" w:author="Nokia" w:date="2019-08-15T12:30:00Z">
              <w:tcPr>
                <w:tcW w:w="1514" w:type="dxa"/>
              </w:tcPr>
            </w:tcPrChange>
          </w:tcPr>
          <w:p w:rsidR="0062792D" w:rsidRPr="0090263D" w:rsidRDefault="0062792D" w:rsidP="0062792D">
            <w:pPr>
              <w:pStyle w:val="TAL"/>
            </w:pPr>
            <w:r w:rsidRPr="0090263D">
              <w:t>Packet Loss Rate</w:t>
            </w:r>
          </w:p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1729" w:type="dxa"/>
            <w:tcPrChange w:id="75" w:author="Nokia" w:date="2019-08-15T12:30:00Z">
              <w:tcPr>
                <w:tcW w:w="1729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downlink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  <w:tc>
          <w:tcPr>
            <w:tcW w:w="1083" w:type="dxa"/>
            <w:tcPrChange w:id="76" w:author="Nokia" w:date="2019-08-15T12:30:00Z">
              <w:tcPr>
                <w:tcW w:w="1083" w:type="dxa"/>
              </w:tcPr>
            </w:tcPrChange>
          </w:tcPr>
          <w:p w:rsidR="0062792D" w:rsidRPr="0090263D" w:rsidRDefault="0062792D">
            <w:pPr>
              <w:pStyle w:val="TAL"/>
              <w:jc w:val="center"/>
              <w:rPr>
                <w:ins w:id="77" w:author="Nokia" w:date="2019-08-15T12:30:00Z"/>
                <w:rFonts w:cs="Arial"/>
                <w:szCs w:val="18"/>
              </w:rPr>
              <w:pPrChange w:id="78" w:author="Nokia" w:date="2019-08-15T12:30:00Z">
                <w:pPr>
                  <w:pStyle w:val="TAL"/>
                </w:pPr>
              </w:pPrChange>
            </w:pPr>
            <w:ins w:id="79" w:author="Nokia" w:date="2019-08-15T12:3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80" w:author="Nokia" w:date="2019-08-15T12:30:00Z">
              <w:tcPr>
                <w:tcW w:w="1083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ins w:id="81" w:author="Nokia" w:date="2019-08-15T12:30:00Z"/>
                <w:rFonts w:cs="Arial"/>
                <w:szCs w:val="18"/>
              </w:rPr>
            </w:pPr>
          </w:p>
        </w:tc>
      </w:tr>
      <w:tr w:rsidR="0062792D" w:rsidRPr="0090263D" w:rsidTr="003347AB">
        <w:tc>
          <w:tcPr>
            <w:tcW w:w="2160" w:type="dxa"/>
            <w:tcPrChange w:id="82" w:author="Nokia" w:date="2019-08-15T12:30:00Z">
              <w:tcPr>
                <w:tcW w:w="216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t>Maximum Packet Loss Rate Uplink</w:t>
            </w:r>
          </w:p>
        </w:tc>
        <w:tc>
          <w:tcPr>
            <w:tcW w:w="1080" w:type="dxa"/>
            <w:tcPrChange w:id="83" w:author="Nokia" w:date="2019-08-15T12:30:00Z">
              <w:tcPr>
                <w:tcW w:w="108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PrChange w:id="84" w:author="Nokia" w:date="2019-08-15T12:30:00Z">
              <w:tcPr>
                <w:tcW w:w="900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</w:p>
        </w:tc>
        <w:tc>
          <w:tcPr>
            <w:tcW w:w="1514" w:type="dxa"/>
            <w:tcPrChange w:id="85" w:author="Nokia" w:date="2019-08-15T12:30:00Z">
              <w:tcPr>
                <w:tcW w:w="1514" w:type="dxa"/>
              </w:tcPr>
            </w:tcPrChange>
          </w:tcPr>
          <w:p w:rsidR="0062792D" w:rsidRPr="0090263D" w:rsidRDefault="0062792D" w:rsidP="0062792D">
            <w:pPr>
              <w:pStyle w:val="TAL"/>
            </w:pPr>
            <w:r w:rsidRPr="0090263D">
              <w:t>Packet Loss Rate</w:t>
            </w:r>
          </w:p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1729" w:type="dxa"/>
            <w:tcPrChange w:id="86" w:author="Nokia" w:date="2019-08-15T12:30:00Z">
              <w:tcPr>
                <w:tcW w:w="1729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uplink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  <w:tc>
          <w:tcPr>
            <w:tcW w:w="1083" w:type="dxa"/>
            <w:tcPrChange w:id="87" w:author="Nokia" w:date="2019-08-15T12:30:00Z">
              <w:tcPr>
                <w:tcW w:w="1083" w:type="dxa"/>
              </w:tcPr>
            </w:tcPrChange>
          </w:tcPr>
          <w:p w:rsidR="0062792D" w:rsidRPr="0090263D" w:rsidRDefault="0062792D">
            <w:pPr>
              <w:pStyle w:val="TAL"/>
              <w:jc w:val="center"/>
              <w:rPr>
                <w:ins w:id="88" w:author="Nokia" w:date="2019-08-15T12:30:00Z"/>
                <w:rFonts w:cs="Arial"/>
                <w:szCs w:val="18"/>
              </w:rPr>
              <w:pPrChange w:id="89" w:author="Nokia" w:date="2019-08-15T12:30:00Z">
                <w:pPr>
                  <w:pStyle w:val="TAL"/>
                </w:pPr>
              </w:pPrChange>
            </w:pPr>
            <w:ins w:id="90" w:author="Nokia" w:date="2019-08-15T12:3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91" w:author="Nokia" w:date="2019-08-15T12:30:00Z">
              <w:tcPr>
                <w:tcW w:w="1083" w:type="dxa"/>
              </w:tcPr>
            </w:tcPrChange>
          </w:tcPr>
          <w:p w:rsidR="0062792D" w:rsidRPr="0090263D" w:rsidRDefault="0062792D" w:rsidP="0062792D">
            <w:pPr>
              <w:pStyle w:val="TAL"/>
              <w:rPr>
                <w:ins w:id="92" w:author="Nokia" w:date="2019-08-15T12:30:00Z"/>
                <w:rFonts w:cs="Arial"/>
                <w:szCs w:val="18"/>
              </w:rPr>
            </w:pPr>
          </w:p>
        </w:tc>
      </w:tr>
      <w:tr w:rsidR="0062792D" w:rsidRPr="0090263D" w:rsidTr="003347AB">
        <w:trPr>
          <w:ins w:id="93" w:author="Nokia" w:date="2019-08-15T12:30:00Z"/>
        </w:trPr>
        <w:tc>
          <w:tcPr>
            <w:tcW w:w="2160" w:type="dxa"/>
          </w:tcPr>
          <w:p w:rsidR="0062792D" w:rsidRPr="0090263D" w:rsidRDefault="0062792D" w:rsidP="0062792D">
            <w:pPr>
              <w:pStyle w:val="TAL"/>
              <w:rPr>
                <w:ins w:id="94" w:author="Nokia" w:date="2019-08-15T12:30:00Z"/>
              </w:rPr>
            </w:pPr>
            <w:ins w:id="95" w:author="Nokia" w:date="2019-08-15T12:31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62792D" w:rsidRPr="0090263D" w:rsidRDefault="0062792D" w:rsidP="0062792D">
            <w:pPr>
              <w:pStyle w:val="TAL"/>
              <w:rPr>
                <w:ins w:id="96" w:author="Nokia" w:date="2019-08-15T12:30:00Z"/>
                <w:lang w:eastAsia="ja-JP"/>
              </w:rPr>
            </w:pPr>
            <w:ins w:id="97" w:author="Nokia" w:date="2019-08-15T12:31:00Z">
              <w:r>
                <w:t>O</w:t>
              </w:r>
            </w:ins>
          </w:p>
        </w:tc>
        <w:tc>
          <w:tcPr>
            <w:tcW w:w="900" w:type="dxa"/>
          </w:tcPr>
          <w:p w:rsidR="0062792D" w:rsidRPr="0090263D" w:rsidRDefault="0062792D" w:rsidP="0062792D">
            <w:pPr>
              <w:pStyle w:val="TAL"/>
              <w:rPr>
                <w:ins w:id="98" w:author="Nokia" w:date="2019-08-15T12:30:00Z"/>
                <w:lang w:eastAsia="ja-JP"/>
              </w:rPr>
            </w:pPr>
          </w:p>
        </w:tc>
        <w:tc>
          <w:tcPr>
            <w:tcW w:w="1514" w:type="dxa"/>
          </w:tcPr>
          <w:p w:rsidR="0062792D" w:rsidRDefault="0062792D" w:rsidP="0062792D">
            <w:pPr>
              <w:pStyle w:val="TAL"/>
              <w:rPr>
                <w:ins w:id="99" w:author="Nokia" w:date="2019-08-15T12:31:00Z"/>
                <w:rFonts w:cs="Arial"/>
              </w:rPr>
            </w:pPr>
            <w:ins w:id="100" w:author="Nokia" w:date="2019-08-15T12:31:00Z">
              <w:r>
                <w:rPr>
                  <w:rFonts w:cs="Arial"/>
                </w:rPr>
                <w:t>TSC Assistance Information</w:t>
              </w:r>
            </w:ins>
          </w:p>
          <w:p w:rsidR="0062792D" w:rsidRPr="0090263D" w:rsidRDefault="0062792D" w:rsidP="0062792D">
            <w:pPr>
              <w:pStyle w:val="TAL"/>
              <w:rPr>
                <w:ins w:id="101" w:author="Nokia" w:date="2019-08-15T12:30:00Z"/>
              </w:rPr>
            </w:pPr>
            <w:ins w:id="102" w:author="Nokia" w:date="2019-08-15T12:31:00Z">
              <w:r>
                <w:rPr>
                  <w:rFonts w:cs="Arial"/>
                </w:rPr>
                <w:t>9.</w:t>
              </w:r>
            </w:ins>
            <w:ins w:id="103" w:author="Nokia" w:date="2019-08-15T12:32:00Z">
              <w:r>
                <w:rPr>
                  <w:rFonts w:cs="Arial"/>
                </w:rPr>
                <w:t>2</w:t>
              </w:r>
            </w:ins>
            <w:ins w:id="104" w:author="Nokia" w:date="2019-08-15T12:31:00Z">
              <w:r>
                <w:rPr>
                  <w:rFonts w:cs="Arial"/>
                </w:rPr>
                <w:t>.</w:t>
              </w:r>
            </w:ins>
            <w:ins w:id="105" w:author="Nokia" w:date="2019-08-15T12:32:00Z">
              <w:r>
                <w:rPr>
                  <w:rFonts w:cs="Arial"/>
                </w:rPr>
                <w:t>3</w:t>
              </w:r>
            </w:ins>
            <w:ins w:id="106" w:author="Nokia" w:date="2019-08-15T12:31:00Z">
              <w:r>
                <w:rPr>
                  <w:rFonts w:cs="Arial"/>
                </w:rPr>
                <w:t>.x</w:t>
              </w:r>
            </w:ins>
          </w:p>
        </w:tc>
        <w:tc>
          <w:tcPr>
            <w:tcW w:w="1729" w:type="dxa"/>
          </w:tcPr>
          <w:p w:rsidR="0062792D" w:rsidRPr="0090263D" w:rsidRDefault="0062792D" w:rsidP="0062792D">
            <w:pPr>
              <w:pStyle w:val="TAL"/>
              <w:rPr>
                <w:ins w:id="107" w:author="Nokia" w:date="2019-08-15T12:30:00Z"/>
                <w:rFonts w:cs="Arial"/>
                <w:szCs w:val="18"/>
              </w:rPr>
            </w:pPr>
          </w:p>
        </w:tc>
        <w:tc>
          <w:tcPr>
            <w:tcW w:w="1083" w:type="dxa"/>
          </w:tcPr>
          <w:p w:rsidR="0062792D" w:rsidRDefault="0062792D" w:rsidP="0062792D">
            <w:pPr>
              <w:pStyle w:val="TAL"/>
              <w:jc w:val="center"/>
              <w:rPr>
                <w:ins w:id="108" w:author="Nokia" w:date="2019-08-15T12:30:00Z"/>
                <w:rFonts w:cs="Arial"/>
                <w:szCs w:val="18"/>
              </w:rPr>
            </w:pPr>
            <w:ins w:id="109" w:author="Nokia" w:date="2019-08-15T12:3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</w:tcPr>
          <w:p w:rsidR="0062792D" w:rsidRPr="0090263D" w:rsidRDefault="0062792D" w:rsidP="0062792D">
            <w:pPr>
              <w:pStyle w:val="TAL"/>
              <w:rPr>
                <w:ins w:id="110" w:author="Nokia" w:date="2019-08-15T12:30:00Z"/>
                <w:rFonts w:cs="Arial"/>
                <w:szCs w:val="18"/>
              </w:rPr>
            </w:pPr>
            <w:ins w:id="111" w:author="Nokia" w:date="2019-08-15T12:3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62792D" w:rsidRPr="0090263D" w:rsidTr="003347AB">
        <w:trPr>
          <w:ins w:id="112" w:author="Nokia" w:date="2019-08-15T12:31:00Z"/>
        </w:trPr>
        <w:tc>
          <w:tcPr>
            <w:tcW w:w="2160" w:type="dxa"/>
          </w:tcPr>
          <w:p w:rsidR="0062792D" w:rsidRPr="0090263D" w:rsidRDefault="0062792D" w:rsidP="0062792D">
            <w:pPr>
              <w:pStyle w:val="TAL"/>
              <w:rPr>
                <w:ins w:id="113" w:author="Nokia" w:date="2019-08-15T12:31:00Z"/>
              </w:rPr>
            </w:pPr>
            <w:ins w:id="114" w:author="Nokia" w:date="2019-08-15T12:31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62792D" w:rsidRPr="0090263D" w:rsidRDefault="0062792D" w:rsidP="0062792D">
            <w:pPr>
              <w:pStyle w:val="TAL"/>
              <w:rPr>
                <w:ins w:id="115" w:author="Nokia" w:date="2019-08-15T12:31:00Z"/>
                <w:lang w:eastAsia="ja-JP"/>
              </w:rPr>
            </w:pPr>
            <w:ins w:id="116" w:author="Nokia" w:date="2019-08-15T12:31:00Z">
              <w:r>
                <w:t>O</w:t>
              </w:r>
            </w:ins>
          </w:p>
        </w:tc>
        <w:tc>
          <w:tcPr>
            <w:tcW w:w="900" w:type="dxa"/>
          </w:tcPr>
          <w:p w:rsidR="0062792D" w:rsidRPr="0090263D" w:rsidRDefault="0062792D" w:rsidP="0062792D">
            <w:pPr>
              <w:pStyle w:val="TAL"/>
              <w:rPr>
                <w:ins w:id="117" w:author="Nokia" w:date="2019-08-15T12:31:00Z"/>
                <w:lang w:eastAsia="ja-JP"/>
              </w:rPr>
            </w:pPr>
          </w:p>
        </w:tc>
        <w:tc>
          <w:tcPr>
            <w:tcW w:w="1514" w:type="dxa"/>
          </w:tcPr>
          <w:p w:rsidR="0062792D" w:rsidRDefault="0062792D" w:rsidP="0062792D">
            <w:pPr>
              <w:pStyle w:val="TAL"/>
              <w:rPr>
                <w:ins w:id="118" w:author="Nokia" w:date="2019-08-15T12:31:00Z"/>
                <w:rFonts w:cs="Arial"/>
              </w:rPr>
            </w:pPr>
            <w:ins w:id="119" w:author="Nokia" w:date="2019-08-15T12:31:00Z">
              <w:r>
                <w:rPr>
                  <w:rFonts w:cs="Arial"/>
                </w:rPr>
                <w:t>TSC Assistance Information</w:t>
              </w:r>
            </w:ins>
          </w:p>
          <w:p w:rsidR="0062792D" w:rsidRPr="0090263D" w:rsidRDefault="0062792D" w:rsidP="0062792D">
            <w:pPr>
              <w:pStyle w:val="TAL"/>
              <w:rPr>
                <w:ins w:id="120" w:author="Nokia" w:date="2019-08-15T12:31:00Z"/>
              </w:rPr>
            </w:pPr>
            <w:ins w:id="121" w:author="Nokia" w:date="2019-08-15T12:31:00Z">
              <w:r>
                <w:rPr>
                  <w:rFonts w:cs="Arial"/>
                </w:rPr>
                <w:t>9.</w:t>
              </w:r>
            </w:ins>
            <w:ins w:id="122" w:author="Nokia" w:date="2019-08-15T12:32:00Z">
              <w:r>
                <w:rPr>
                  <w:rFonts w:cs="Arial"/>
                </w:rPr>
                <w:t>2</w:t>
              </w:r>
            </w:ins>
            <w:ins w:id="123" w:author="Nokia" w:date="2019-08-15T12:31:00Z">
              <w:r>
                <w:rPr>
                  <w:rFonts w:cs="Arial"/>
                </w:rPr>
                <w:t>.</w:t>
              </w:r>
            </w:ins>
            <w:ins w:id="124" w:author="Nokia" w:date="2019-08-15T12:32:00Z">
              <w:r>
                <w:rPr>
                  <w:rFonts w:cs="Arial"/>
                </w:rPr>
                <w:t>3</w:t>
              </w:r>
            </w:ins>
            <w:ins w:id="125" w:author="Nokia" w:date="2019-08-15T12:31:00Z">
              <w:r>
                <w:rPr>
                  <w:rFonts w:cs="Arial"/>
                </w:rPr>
                <w:t>.x</w:t>
              </w:r>
            </w:ins>
          </w:p>
        </w:tc>
        <w:tc>
          <w:tcPr>
            <w:tcW w:w="1729" w:type="dxa"/>
          </w:tcPr>
          <w:p w:rsidR="0062792D" w:rsidRPr="0090263D" w:rsidRDefault="0062792D" w:rsidP="0062792D">
            <w:pPr>
              <w:pStyle w:val="TAL"/>
              <w:rPr>
                <w:ins w:id="126" w:author="Nokia" w:date="2019-08-15T12:31:00Z"/>
                <w:rFonts w:cs="Arial"/>
                <w:szCs w:val="18"/>
              </w:rPr>
            </w:pPr>
          </w:p>
        </w:tc>
        <w:tc>
          <w:tcPr>
            <w:tcW w:w="1083" w:type="dxa"/>
          </w:tcPr>
          <w:p w:rsidR="0062792D" w:rsidRDefault="0062792D" w:rsidP="0062792D">
            <w:pPr>
              <w:pStyle w:val="TAL"/>
              <w:jc w:val="center"/>
              <w:rPr>
                <w:ins w:id="127" w:author="Nokia" w:date="2019-08-15T12:31:00Z"/>
                <w:rFonts w:cs="Arial"/>
                <w:szCs w:val="18"/>
              </w:rPr>
            </w:pPr>
            <w:ins w:id="128" w:author="Nokia" w:date="2019-08-15T12:3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</w:tcPr>
          <w:p w:rsidR="0062792D" w:rsidRPr="0090263D" w:rsidRDefault="0062792D" w:rsidP="0062792D">
            <w:pPr>
              <w:pStyle w:val="TAL"/>
              <w:rPr>
                <w:ins w:id="129" w:author="Nokia" w:date="2019-08-15T12:31:00Z"/>
                <w:rFonts w:cs="Arial"/>
                <w:szCs w:val="18"/>
              </w:rPr>
            </w:pPr>
            <w:ins w:id="130" w:author="Nokia" w:date="2019-08-15T12:3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3347AB" w:rsidRPr="0090263D" w:rsidRDefault="003347AB" w:rsidP="003347AB"/>
    <w:bookmarkEnd w:id="3"/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A54AC2" w:rsidRPr="00E67E0D" w:rsidRDefault="00A54AC2" w:rsidP="00A54AC2">
      <w:pPr>
        <w:pStyle w:val="Heading4"/>
        <w:rPr>
          <w:ins w:id="131" w:author="Nokia" w:date="2019-03-21T16:36:00Z"/>
        </w:rPr>
      </w:pPr>
      <w:ins w:id="132" w:author="Nokia" w:date="2019-03-21T16:36:00Z">
        <w:r w:rsidRPr="00E67E0D">
          <w:lastRenderedPageBreak/>
          <w:t>9.</w:t>
        </w:r>
      </w:ins>
      <w:ins w:id="133" w:author="Nokia" w:date="2019-08-15T12:32:00Z">
        <w:r w:rsidR="0062792D">
          <w:t>2</w:t>
        </w:r>
      </w:ins>
      <w:ins w:id="134" w:author="Nokia" w:date="2019-03-21T16:36:00Z">
        <w:r w:rsidRPr="00E67E0D">
          <w:t>.</w:t>
        </w:r>
      </w:ins>
      <w:ins w:id="135" w:author="Nokia" w:date="2019-08-15T12:32:00Z">
        <w:r w:rsidR="0062792D">
          <w:t>3</w:t>
        </w:r>
      </w:ins>
      <w:ins w:id="136" w:author="Nokia" w:date="2019-03-21T16:36:00Z">
        <w:r w:rsidRPr="00E67E0D">
          <w:t>.</w:t>
        </w:r>
        <w:r>
          <w:t>x</w:t>
        </w:r>
        <w:r w:rsidRPr="00E67E0D">
          <w:tab/>
        </w:r>
      </w:ins>
      <w:ins w:id="137" w:author="Nokia" w:date="2019-03-22T15:22:00Z">
        <w:r>
          <w:t>TSC Assistance Information</w:t>
        </w:r>
      </w:ins>
    </w:p>
    <w:p w:rsidR="00A54AC2" w:rsidRDefault="00A54AC2" w:rsidP="00A54AC2">
      <w:pPr>
        <w:rPr>
          <w:ins w:id="138" w:author="Nokia" w:date="2019-08-01T14:24:00Z"/>
        </w:rPr>
      </w:pPr>
      <w:ins w:id="139" w:author="Nokia" w:date="2019-03-21T16:36:00Z">
        <w:r w:rsidRPr="00E67E0D">
          <w:t xml:space="preserve">This IE </w:t>
        </w:r>
      </w:ins>
      <w:ins w:id="140" w:author="Nokia" w:date="2019-03-22T15:23:00Z">
        <w:r>
          <w:t xml:space="preserve">describes </w:t>
        </w:r>
      </w:ins>
      <w:ins w:id="141" w:author="Nokia" w:date="2019-03-22T15:24:00Z">
        <w:r>
          <w:t xml:space="preserve">the </w:t>
        </w:r>
      </w:ins>
      <w:ins w:id="142" w:author="Nokia" w:date="2019-03-22T15:23:00Z">
        <w:r>
          <w:t>TSC traffic characteristics (see TS</w:t>
        </w:r>
      </w:ins>
      <w:ins w:id="143" w:author="Nokia" w:date="2019-03-22T15:24:00Z">
        <w:r>
          <w:t xml:space="preserve"> 23.501 [9])</w:t>
        </w:r>
      </w:ins>
      <w:ins w:id="144" w:author="Nokia" w:date="2019-08-15T11:38:00Z">
        <w:r w:rsidR="00EE760A">
          <w:t xml:space="preserve"> and </w:t>
        </w:r>
      </w:ins>
      <w:ins w:id="145" w:author="Nokia" w:date="2019-08-15T11:40:00Z">
        <w:r w:rsidR="00EE760A">
          <w:t>applies</w:t>
        </w:r>
      </w:ins>
      <w:ins w:id="146" w:author="Nokia" w:date="2019-08-15T11:38:00Z">
        <w:r w:rsidR="00EE760A">
          <w:t xml:space="preserve"> to delay critical </w:t>
        </w:r>
      </w:ins>
      <w:ins w:id="147" w:author="Nokia" w:date="2019-08-15T11:40:00Z">
        <w:r w:rsidR="00EE760A">
          <w:t xml:space="preserve">GBR </w:t>
        </w:r>
      </w:ins>
      <w:ins w:id="148" w:author="Nokia" w:date="2019-08-15T11:38:00Z">
        <w:r w:rsidR="00EE760A">
          <w:t>QoS flows</w:t>
        </w:r>
      </w:ins>
      <w:ins w:id="149" w:author="Nokia" w:date="2019-08-15T11:40:00Z">
        <w:r w:rsidR="00EE760A">
          <w:t xml:space="preserve"> only</w:t>
        </w:r>
      </w:ins>
      <w:ins w:id="150" w:author="Nokia" w:date="2019-03-21T16:36:00Z">
        <w:r w:rsidRPr="00E67E0D">
          <w:t>.</w:t>
        </w:r>
      </w:ins>
    </w:p>
    <w:p w:rsidR="00651E88" w:rsidRPr="00E67E0D" w:rsidRDefault="00651E88">
      <w:pPr>
        <w:pStyle w:val="EditorsNote"/>
        <w:rPr>
          <w:ins w:id="151" w:author="Nokia" w:date="2019-03-21T16:36:00Z"/>
        </w:rPr>
        <w:pPrChange w:id="152" w:author="Nokia" w:date="2019-08-01T14:24:00Z">
          <w:pPr/>
        </w:pPrChange>
      </w:pPr>
      <w:ins w:id="153" w:author="Nokia" w:date="2019-08-01T14:24:00Z">
        <w:r>
          <w:t xml:space="preserve">Editor’s Note: </w:t>
        </w:r>
      </w:ins>
      <w:ins w:id="154" w:author="Nokia" w:date="2019-08-01T14:25:00Z">
        <w:r>
          <w:t>The encodings of Periodicity and Burst Arrival Time are pending RAN2 decisions.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54AC2" w:rsidRPr="00E67E0D" w:rsidTr="00C74F91">
        <w:trPr>
          <w:ins w:id="155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H"/>
              <w:rPr>
                <w:ins w:id="156" w:author="Nokia" w:date="2019-03-21T16:36:00Z"/>
                <w:rFonts w:cs="Arial"/>
                <w:lang w:eastAsia="ja-JP"/>
              </w:rPr>
            </w:pPr>
            <w:ins w:id="157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A54AC2" w:rsidRPr="00E67E0D" w:rsidRDefault="00A54AC2" w:rsidP="00C74F91">
            <w:pPr>
              <w:pStyle w:val="TAH"/>
              <w:rPr>
                <w:ins w:id="158" w:author="Nokia" w:date="2019-03-21T16:36:00Z"/>
                <w:rFonts w:cs="Arial"/>
                <w:lang w:eastAsia="ja-JP"/>
              </w:rPr>
            </w:pPr>
            <w:ins w:id="159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H"/>
              <w:rPr>
                <w:ins w:id="160" w:author="Nokia" w:date="2019-03-21T16:36:00Z"/>
                <w:rFonts w:cs="Arial"/>
                <w:lang w:eastAsia="ja-JP"/>
              </w:rPr>
            </w:pPr>
            <w:ins w:id="161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A54AC2" w:rsidRPr="00E67E0D" w:rsidRDefault="00A54AC2" w:rsidP="00C74F91">
            <w:pPr>
              <w:pStyle w:val="TAH"/>
              <w:rPr>
                <w:ins w:id="162" w:author="Nokia" w:date="2019-03-21T16:36:00Z"/>
                <w:rFonts w:cs="Arial"/>
                <w:lang w:eastAsia="ja-JP"/>
              </w:rPr>
            </w:pPr>
            <w:ins w:id="163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H"/>
              <w:rPr>
                <w:ins w:id="164" w:author="Nokia" w:date="2019-03-21T16:36:00Z"/>
                <w:rFonts w:cs="Arial"/>
                <w:lang w:eastAsia="ja-JP"/>
              </w:rPr>
            </w:pPr>
            <w:ins w:id="165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54AC2" w:rsidRPr="00E67E0D" w:rsidTr="00C74F91">
        <w:trPr>
          <w:ins w:id="166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L"/>
              <w:rPr>
                <w:ins w:id="167" w:author="Nokia" w:date="2019-03-21T16:36:00Z"/>
                <w:rFonts w:cs="Arial"/>
                <w:lang w:eastAsia="ja-JP"/>
              </w:rPr>
            </w:pPr>
            <w:ins w:id="168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A54AC2" w:rsidRPr="00E67E0D" w:rsidRDefault="00A54AC2" w:rsidP="00C74F91">
            <w:pPr>
              <w:pStyle w:val="TAL"/>
              <w:rPr>
                <w:ins w:id="169" w:author="Nokia" w:date="2019-03-21T16:36:00Z"/>
                <w:rFonts w:cs="Arial"/>
                <w:lang w:eastAsia="ja-JP"/>
              </w:rPr>
            </w:pPr>
            <w:ins w:id="170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L"/>
              <w:rPr>
                <w:ins w:id="171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E67E0D" w:rsidRDefault="00DA4603" w:rsidP="00C74F91">
            <w:pPr>
              <w:pStyle w:val="TAL"/>
              <w:rPr>
                <w:ins w:id="172" w:author="Nokia" w:date="2019-03-21T16:36:00Z"/>
                <w:rFonts w:cs="Arial"/>
                <w:lang w:eastAsia="ja-JP"/>
              </w:rPr>
            </w:pPr>
            <w:ins w:id="173" w:author="Nokia" w:date="2019-07-22T13:26:00Z">
              <w:r w:rsidRPr="005574A4">
                <w:rPr>
                  <w:rFonts w:cs="Arial"/>
                  <w:highlight w:val="cyan"/>
                  <w:rPrChange w:id="174" w:author="Nokia" w:date="2019-07-22T13:46:00Z">
                    <w:rPr>
                      <w:rFonts w:cs="Arial"/>
                    </w:rPr>
                  </w:rPrChange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L"/>
              <w:rPr>
                <w:ins w:id="175" w:author="Nokia" w:date="2019-03-21T16:36:00Z"/>
                <w:rFonts w:cs="Arial"/>
                <w:lang w:eastAsia="ja-JP"/>
              </w:rPr>
            </w:pPr>
            <w:ins w:id="176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177" w:author="Nokia" w:date="2019-03-28T17:33:00Z">
              <w:r>
                <w:rPr>
                  <w:rFonts w:cs="Arial"/>
                  <w:lang w:eastAsia="ja-JP"/>
                </w:rPr>
                <w:t>a</w:t>
              </w:r>
            </w:ins>
            <w:ins w:id="178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 w:rsidR="000715F0">
                <w:rPr>
                  <w:rFonts w:cs="Arial"/>
                  <w:szCs w:val="18"/>
                </w:rPr>
                <w:t>specified in TS 23.501 [9]</w:t>
              </w:r>
            </w:ins>
            <w:ins w:id="179" w:author="Nokia" w:date="2019-07-22T13:26:00Z">
              <w:r w:rsidR="000715F0">
                <w:rPr>
                  <w:rFonts w:cs="Arial"/>
                  <w:szCs w:val="18"/>
                </w:rPr>
                <w:t>.</w:t>
              </w:r>
            </w:ins>
          </w:p>
        </w:tc>
      </w:tr>
      <w:tr w:rsidR="00A54AC2" w:rsidRPr="00E67E0D" w:rsidTr="00C74F91">
        <w:trPr>
          <w:ins w:id="180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L"/>
              <w:rPr>
                <w:ins w:id="181" w:author="Nokia" w:date="2019-03-21T16:36:00Z"/>
                <w:rFonts w:cs="Arial"/>
                <w:lang w:eastAsia="ja-JP"/>
              </w:rPr>
            </w:pPr>
            <w:ins w:id="182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183" w:author="Nokia" w:date="2019-03-22T15:29:00Z">
              <w:r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:rsidR="00A54AC2" w:rsidRPr="00EB2D54" w:rsidRDefault="00FC40FD" w:rsidP="00C74F91">
            <w:pPr>
              <w:pStyle w:val="TAL"/>
              <w:rPr>
                <w:ins w:id="184" w:author="Nokia" w:date="2019-03-21T16:36:00Z"/>
                <w:rFonts w:cs="Arial"/>
                <w:highlight w:val="yellow"/>
                <w:lang w:eastAsia="ja-JP"/>
                <w:rPrChange w:id="185" w:author="Nokia" w:date="2019-07-22T13:00:00Z">
                  <w:rPr>
                    <w:ins w:id="186" w:author="Nokia" w:date="2019-03-21T16:36:00Z"/>
                    <w:rFonts w:cs="Arial"/>
                    <w:lang w:eastAsia="ja-JP"/>
                  </w:rPr>
                </w:rPrChange>
              </w:rPr>
            </w:pPr>
            <w:ins w:id="187" w:author="Nokia" w:date="2019-05-08T18:56:00Z">
              <w:r w:rsidRPr="00FC40FD">
                <w:rPr>
                  <w:rFonts w:cs="Arial"/>
                  <w:rPrChange w:id="188" w:author="Nokia" w:date="2019-07-30T16:49:00Z">
                    <w:rPr>
                      <w:rFonts w:cs="Arial"/>
                      <w:highlight w:val="cya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L"/>
              <w:rPr>
                <w:ins w:id="189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E67E0D" w:rsidRDefault="00A54AC2" w:rsidP="00C74F91">
            <w:pPr>
              <w:pStyle w:val="TAL"/>
              <w:rPr>
                <w:ins w:id="190" w:author="Nokia" w:date="2019-03-21T16:36:00Z"/>
                <w:rFonts w:cs="Arial"/>
                <w:lang w:eastAsia="ja-JP"/>
              </w:rPr>
            </w:pPr>
            <w:ins w:id="191" w:author="Nokia" w:date="2019-03-21T16:39:00Z">
              <w:r w:rsidRPr="005574A4">
                <w:rPr>
                  <w:rFonts w:cs="Arial"/>
                  <w:highlight w:val="cyan"/>
                  <w:rPrChange w:id="192" w:author="Nokia" w:date="2019-07-22T13:46:00Z">
                    <w:rPr>
                      <w:rFonts w:cs="Arial"/>
                    </w:rPr>
                  </w:rPrChange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L"/>
              <w:rPr>
                <w:ins w:id="193" w:author="Nokia" w:date="2019-03-21T16:36:00Z"/>
                <w:rFonts w:cs="Arial"/>
                <w:lang w:eastAsia="ja-JP"/>
              </w:rPr>
            </w:pPr>
            <w:ins w:id="194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195" w:author="Nokia" w:date="2019-03-22T15:30:00Z">
              <w:r>
                <w:rPr>
                  <w:rFonts w:cs="Arial"/>
                  <w:szCs w:val="18"/>
                </w:rPr>
                <w:t>Arrival Time</w:t>
              </w:r>
            </w:ins>
            <w:ins w:id="196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197" w:author="Nokia" w:date="2019-03-28T17:33:00Z">
              <w:r>
                <w:rPr>
                  <w:rFonts w:cs="Arial"/>
                  <w:szCs w:val="18"/>
                </w:rPr>
                <w:t>a</w:t>
              </w:r>
            </w:ins>
            <w:ins w:id="198" w:author="Nokia" w:date="2019-03-21T16:49:00Z"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A54AC2" w:rsidRPr="00E67E0D" w:rsidRDefault="00A54AC2" w:rsidP="00A54AC2">
      <w:pPr>
        <w:rPr>
          <w:ins w:id="199" w:author="Nokia" w:date="2019-03-21T16:36:00Z"/>
          <w:rFonts w:eastAsia="Yu Mincho"/>
        </w:rPr>
      </w:pPr>
    </w:p>
    <w:p w:rsidR="00EB2D54" w:rsidRDefault="00EB2D54" w:rsidP="00EB2D54">
      <w:pPr>
        <w:rPr>
          <w:lang w:val="en-US"/>
        </w:rPr>
        <w:sectPr w:rsidR="00EB2D5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2D54" w:rsidRPr="00126491" w:rsidRDefault="00EB2D54" w:rsidP="00EB2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:rsidR="00A14CA5" w:rsidRPr="0092227E" w:rsidRDefault="00A14CA5" w:rsidP="00A14CA5">
      <w:pPr>
        <w:pStyle w:val="Heading3"/>
      </w:pPr>
      <w:bookmarkStart w:id="200" w:name="_Toc14166041"/>
      <w:bookmarkStart w:id="201" w:name="_Toc14207710"/>
      <w:r w:rsidRPr="0092227E">
        <w:t>9.3.5</w:t>
      </w:r>
      <w:r w:rsidRPr="0092227E">
        <w:tab/>
        <w:t>Information Element definitions</w:t>
      </w:r>
      <w:bookmarkEnd w:id="201"/>
    </w:p>
    <w:p w:rsidR="00A14CA5" w:rsidRDefault="00A14CA5" w:rsidP="00A14CA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A14CA5" w:rsidRPr="0092227E" w:rsidRDefault="00A14CA5" w:rsidP="00A14CA5">
      <w:pPr>
        <w:pStyle w:val="PL"/>
      </w:pPr>
      <w:r w:rsidRPr="0092227E">
        <w:t>-- **************************************************************</w:t>
      </w:r>
    </w:p>
    <w:p w:rsidR="00A14CA5" w:rsidRPr="0092227E" w:rsidRDefault="00A14CA5" w:rsidP="00A14CA5">
      <w:pPr>
        <w:pStyle w:val="PL"/>
      </w:pPr>
      <w:r w:rsidRPr="0092227E">
        <w:t>--</w:t>
      </w:r>
    </w:p>
    <w:p w:rsidR="00A14CA5" w:rsidRPr="0092227E" w:rsidRDefault="00A14CA5" w:rsidP="00A14CA5">
      <w:pPr>
        <w:pStyle w:val="PL"/>
      </w:pPr>
      <w:r w:rsidRPr="0092227E">
        <w:t>-- Information Element Definitions</w:t>
      </w:r>
    </w:p>
    <w:p w:rsidR="00A14CA5" w:rsidRPr="0092227E" w:rsidRDefault="00A14CA5" w:rsidP="00A14CA5">
      <w:pPr>
        <w:pStyle w:val="PL"/>
      </w:pPr>
      <w:r w:rsidRPr="0092227E">
        <w:t>--</w:t>
      </w:r>
    </w:p>
    <w:p w:rsidR="00A14CA5" w:rsidRPr="0092227E" w:rsidRDefault="00A14CA5" w:rsidP="00A14CA5">
      <w:pPr>
        <w:pStyle w:val="PL"/>
      </w:pPr>
      <w:r w:rsidRPr="0092227E">
        <w:t>-- **************************************************************</w:t>
      </w:r>
    </w:p>
    <w:p w:rsidR="00A14CA5" w:rsidRPr="0092227E" w:rsidRDefault="00A14CA5" w:rsidP="00A14CA5">
      <w:pPr>
        <w:pStyle w:val="PL"/>
      </w:pPr>
    </w:p>
    <w:p w:rsidR="00A14CA5" w:rsidRPr="0092227E" w:rsidRDefault="00A14CA5" w:rsidP="00A14CA5">
      <w:pPr>
        <w:pStyle w:val="PL"/>
      </w:pPr>
      <w:r w:rsidRPr="0092227E">
        <w:t>XnAP-IEs {</w:t>
      </w:r>
    </w:p>
    <w:p w:rsidR="00A14CA5" w:rsidRPr="0092227E" w:rsidRDefault="00A14CA5" w:rsidP="00A14CA5">
      <w:pPr>
        <w:pStyle w:val="PL"/>
      </w:pPr>
      <w:r w:rsidRPr="0092227E">
        <w:t>itu-t (0) identified-organization (4) etsi (0) mobileDomain (0)</w:t>
      </w:r>
    </w:p>
    <w:p w:rsidR="00A14CA5" w:rsidRPr="0092227E" w:rsidRDefault="00A14CA5" w:rsidP="00A14CA5">
      <w:pPr>
        <w:pStyle w:val="PL"/>
      </w:pPr>
      <w:r w:rsidRPr="0092227E">
        <w:t>ngran-access (22) modules (3) xnap (2) version1 (1) xnap-IEs (2) }</w:t>
      </w:r>
    </w:p>
    <w:p w:rsidR="00A14CA5" w:rsidRPr="0092227E" w:rsidRDefault="00A14CA5" w:rsidP="00A14CA5">
      <w:pPr>
        <w:pStyle w:val="PL"/>
      </w:pPr>
    </w:p>
    <w:p w:rsidR="00A14CA5" w:rsidRPr="0092227E" w:rsidRDefault="00A14CA5" w:rsidP="00A14CA5">
      <w:pPr>
        <w:pStyle w:val="PL"/>
      </w:pPr>
      <w:r w:rsidRPr="0092227E">
        <w:t>DEFINITIONS AUTOMATIC TAGS ::=</w:t>
      </w:r>
    </w:p>
    <w:p w:rsidR="00A14CA5" w:rsidRPr="0092227E" w:rsidRDefault="00A14CA5" w:rsidP="00A14CA5">
      <w:pPr>
        <w:pStyle w:val="PL"/>
      </w:pPr>
    </w:p>
    <w:p w:rsidR="00A14CA5" w:rsidRPr="0092227E" w:rsidRDefault="00A14CA5" w:rsidP="00A14CA5">
      <w:pPr>
        <w:pStyle w:val="PL"/>
      </w:pPr>
      <w:r w:rsidRPr="0092227E">
        <w:t>BEGIN</w:t>
      </w:r>
    </w:p>
    <w:p w:rsidR="00A14CA5" w:rsidRPr="0092227E" w:rsidRDefault="00A14CA5" w:rsidP="00A14CA5">
      <w:pPr>
        <w:pStyle w:val="PL"/>
      </w:pPr>
    </w:p>
    <w:p w:rsidR="00A14CA5" w:rsidRPr="0092227E" w:rsidRDefault="00A14CA5" w:rsidP="00A14CA5">
      <w:pPr>
        <w:pStyle w:val="PL"/>
      </w:pPr>
      <w:r w:rsidRPr="0092227E">
        <w:t>IMPORTS</w:t>
      </w:r>
    </w:p>
    <w:p w:rsidR="00A14CA5" w:rsidRPr="0092227E" w:rsidRDefault="00A14CA5" w:rsidP="00A14CA5">
      <w:pPr>
        <w:pStyle w:val="PL"/>
      </w:pPr>
    </w:p>
    <w:p w:rsidR="00A14CA5" w:rsidRPr="0092227E" w:rsidRDefault="00A14CA5" w:rsidP="00A14CA5">
      <w:pPr>
        <w:pStyle w:val="PL"/>
        <w:rPr>
          <w:lang w:eastAsia="ja-JP"/>
        </w:rPr>
      </w:pPr>
    </w:p>
    <w:p w:rsidR="00A14CA5" w:rsidRPr="00B746AF" w:rsidRDefault="00A14CA5" w:rsidP="00A14CA5">
      <w:pPr>
        <w:pStyle w:val="PL"/>
        <w:rPr>
          <w:rFonts w:hint="eastAsia"/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A14CA5" w:rsidRDefault="00A14CA5" w:rsidP="00A14CA5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A14CA5" w:rsidRDefault="00A14CA5" w:rsidP="00A14CA5">
      <w:pPr>
        <w:pStyle w:val="PL"/>
        <w:rPr>
          <w:noProof w:val="0"/>
        </w:rPr>
      </w:pPr>
      <w:r w:rsidRPr="00B362F4">
        <w:rPr>
          <w:noProof w:val="0"/>
        </w:rPr>
        <w:tab/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r w:rsidRPr="00B362F4">
        <w:rPr>
          <w:noProof w:val="0"/>
        </w:rPr>
        <w:t>,</w:t>
      </w:r>
    </w:p>
    <w:p w:rsidR="00A14CA5" w:rsidRDefault="00A14CA5" w:rsidP="00A14CA5">
      <w:pPr>
        <w:pStyle w:val="PL"/>
      </w:pPr>
      <w:r w:rsidRPr="00960FEF">
        <w:rPr>
          <w:noProof w:val="0"/>
        </w:rPr>
        <w:tab/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-DL,</w:t>
      </w:r>
    </w:p>
    <w:p w:rsidR="00A14CA5" w:rsidRPr="0092227E" w:rsidRDefault="00A14CA5" w:rsidP="00A14CA5">
      <w:pPr>
        <w:pStyle w:val="PL"/>
        <w:rPr>
          <w:noProof w:val="0"/>
        </w:rPr>
      </w:pPr>
      <w:r>
        <w:tab/>
        <w:t>id-SecurityResult,</w:t>
      </w:r>
    </w:p>
    <w:p w:rsidR="00A14CA5" w:rsidRDefault="00A14CA5" w:rsidP="00A14CA5">
      <w:pPr>
        <w:pStyle w:val="PL"/>
      </w:pPr>
      <w:r w:rsidRPr="000F4E4F">
        <w:tab/>
        <w:t>id-OldQoSFlowMap-ULendmarkerexpected,</w:t>
      </w:r>
    </w:p>
    <w:p w:rsidR="00A14CA5" w:rsidRDefault="00A14CA5" w:rsidP="00A14CA5">
      <w:pPr>
        <w:pStyle w:val="PL"/>
      </w:pPr>
      <w:r w:rsidRPr="00653E25">
        <w:tab/>
        <w:t>id-PDUSessionCommonNetworkInstance,</w:t>
      </w:r>
    </w:p>
    <w:p w:rsidR="00A14CA5" w:rsidRDefault="00A14CA5" w:rsidP="00A14CA5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:rsidR="00A14CA5" w:rsidRDefault="00A14CA5" w:rsidP="00A14CA5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:rsidR="00A14CA5" w:rsidRDefault="00A14CA5" w:rsidP="00A14CA5">
      <w:pPr>
        <w:pStyle w:val="PL"/>
      </w:pPr>
      <w:r w:rsidRPr="00A12830">
        <w:tab/>
        <w:t>id-DRBsNotAdmittedSetupModifyList,</w:t>
      </w:r>
    </w:p>
    <w:p w:rsidR="00A14CA5" w:rsidRDefault="00A14CA5" w:rsidP="00A14CA5">
      <w:pPr>
        <w:pStyle w:val="PL"/>
      </w:pPr>
      <w:r w:rsidRPr="00A12830">
        <w:tab/>
        <w:t>id-Secondary-MN-Xn-U-TNLInfoatM</w:t>
      </w:r>
      <w:r>
        <w:t>,</w:t>
      </w:r>
    </w:p>
    <w:p w:rsidR="00A14CA5" w:rsidRDefault="00A14CA5" w:rsidP="00A14CA5">
      <w:pPr>
        <w:pStyle w:val="PL"/>
        <w:rPr>
          <w:ins w:id="202" w:author="Nokia" w:date="2019-08-15T12:37:00Z"/>
          <w:noProof w:val="0"/>
          <w:snapToGrid w:val="0"/>
        </w:rPr>
      </w:pPr>
      <w:ins w:id="203" w:author="Nokia" w:date="2019-08-15T12:3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>
          <w:rPr>
            <w:noProof w:val="0"/>
            <w:snapToGrid w:val="0"/>
          </w:rPr>
          <w:t>,</w:t>
        </w:r>
      </w:ins>
    </w:p>
    <w:p w:rsidR="00A14CA5" w:rsidRPr="00FA22D3" w:rsidRDefault="00A14CA5" w:rsidP="00A14CA5">
      <w:pPr>
        <w:pStyle w:val="PL"/>
        <w:rPr>
          <w:ins w:id="204" w:author="Nokia" w:date="2019-08-15T12:37:00Z"/>
          <w:noProof w:val="0"/>
        </w:rPr>
      </w:pPr>
      <w:ins w:id="205" w:author="Nokia" w:date="2019-08-15T12:3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TSCAssistanceInformationUL</w:t>
        </w:r>
        <w:proofErr w:type="spellEnd"/>
        <w:r>
          <w:rPr>
            <w:noProof w:val="0"/>
            <w:snapToGrid w:val="0"/>
          </w:rPr>
          <w:t>,</w:t>
        </w:r>
      </w:ins>
    </w:p>
    <w:p w:rsidR="00A14CA5" w:rsidRPr="0092227E" w:rsidRDefault="00A14CA5" w:rsidP="00A14CA5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A14CA5" w:rsidRDefault="00A14CA5" w:rsidP="00A14CA5">
      <w:pPr>
        <w:pStyle w:val="PL"/>
      </w:pPr>
      <w:r w:rsidRPr="0092227E">
        <w:tab/>
        <w:t>maxnoofAllowedAreas,</w:t>
      </w:r>
    </w:p>
    <w:p w:rsidR="00A14CA5" w:rsidRPr="0092227E" w:rsidRDefault="00A14CA5" w:rsidP="00A14CA5">
      <w:pPr>
        <w:pStyle w:val="PL"/>
      </w:pPr>
      <w:r>
        <w:tab/>
        <w:t>maxnoofAMFRegions,</w:t>
      </w:r>
    </w:p>
    <w:p w:rsidR="00A14CA5" w:rsidRPr="0092227E" w:rsidRDefault="00A14CA5" w:rsidP="00A14CA5">
      <w:pPr>
        <w:pStyle w:val="PL"/>
      </w:pPr>
      <w:r w:rsidRPr="0092227E">
        <w:tab/>
        <w:t>maxnoofAoIs,</w:t>
      </w:r>
    </w:p>
    <w:p w:rsidR="00A14CA5" w:rsidRPr="0092227E" w:rsidRDefault="00A14CA5" w:rsidP="00A14CA5">
      <w:pPr>
        <w:pStyle w:val="PL"/>
      </w:pPr>
      <w:r w:rsidRPr="0092227E">
        <w:tab/>
        <w:t>maxnoofBPLMNs,</w:t>
      </w:r>
    </w:p>
    <w:p w:rsidR="00A14CA5" w:rsidRPr="0092227E" w:rsidRDefault="00A14CA5" w:rsidP="00A14CA5">
      <w:pPr>
        <w:pStyle w:val="PL"/>
      </w:pPr>
      <w:r w:rsidRPr="0092227E">
        <w:tab/>
        <w:t>maxnoofCellsinAoI,</w:t>
      </w:r>
    </w:p>
    <w:p w:rsidR="00A14CA5" w:rsidRPr="0092227E" w:rsidRDefault="00A14CA5" w:rsidP="00A14CA5">
      <w:pPr>
        <w:pStyle w:val="PL"/>
      </w:pPr>
      <w:r w:rsidRPr="0092227E">
        <w:tab/>
        <w:t>maxnoofCellsinNG-RANnode,</w:t>
      </w:r>
    </w:p>
    <w:p w:rsidR="00A14CA5" w:rsidRPr="0092227E" w:rsidRDefault="00A14CA5" w:rsidP="00A14CA5">
      <w:pPr>
        <w:pStyle w:val="PL"/>
      </w:pPr>
      <w:r w:rsidRPr="0092227E">
        <w:tab/>
        <w:t>maxnoofCellsinRNA,</w:t>
      </w:r>
    </w:p>
    <w:p w:rsidR="00A14CA5" w:rsidRPr="0092227E" w:rsidRDefault="00A14CA5" w:rsidP="00A14CA5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>,</w:t>
      </w:r>
    </w:p>
    <w:p w:rsidR="00A14CA5" w:rsidRDefault="00A14CA5" w:rsidP="00A14CA5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:rsidR="00A14CA5" w:rsidRPr="0092227E" w:rsidRDefault="00A14CA5" w:rsidP="00A14CA5">
      <w:pPr>
        <w:pStyle w:val="PL"/>
      </w:pPr>
      <w:r w:rsidRPr="0092227E">
        <w:tab/>
        <w:t>maxnoofDRBs,</w:t>
      </w:r>
    </w:p>
    <w:p w:rsidR="00A14CA5" w:rsidRPr="0092227E" w:rsidRDefault="00A14CA5" w:rsidP="00A14CA5">
      <w:pPr>
        <w:pStyle w:val="PL"/>
        <w:rPr>
          <w:noProof w:val="0"/>
          <w:snapToGrid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>,</w:t>
      </w:r>
    </w:p>
    <w:p w:rsidR="00A14CA5" w:rsidRDefault="00A14CA5" w:rsidP="00A14CA5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:rsidR="00A14CA5" w:rsidRPr="0092227E" w:rsidRDefault="00A14CA5" w:rsidP="00A14CA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proofErr w:type="spellEnd"/>
      <w:r>
        <w:rPr>
          <w:noProof w:val="0"/>
          <w:snapToGrid w:val="0"/>
        </w:rPr>
        <w:t>,</w:t>
      </w:r>
    </w:p>
    <w:p w:rsidR="00A14CA5" w:rsidRPr="0092227E" w:rsidRDefault="00A14CA5" w:rsidP="00A14CA5">
      <w:pPr>
        <w:pStyle w:val="PL"/>
      </w:pPr>
      <w:r w:rsidRPr="0092227E">
        <w:tab/>
        <w:t>maxnoofForbiddenTACs,</w:t>
      </w:r>
    </w:p>
    <w:p w:rsidR="00A14CA5" w:rsidRDefault="00A14CA5" w:rsidP="00A14CA5">
      <w:pPr>
        <w:pStyle w:val="PL"/>
      </w:pPr>
      <w:r w:rsidRPr="0092227E">
        <w:tab/>
        <w:t>maxnoofMBSFNEUTRA,</w:t>
      </w:r>
    </w:p>
    <w:p w:rsidR="00A14CA5" w:rsidRPr="0092227E" w:rsidRDefault="00A14CA5" w:rsidP="00A14CA5">
      <w:pPr>
        <w:pStyle w:val="PL"/>
      </w:pPr>
      <w:r>
        <w:lastRenderedPageBreak/>
        <w:tab/>
        <w:t>maxnoofMultiConnectivityMinusOne,</w:t>
      </w:r>
    </w:p>
    <w:p w:rsidR="00A14CA5" w:rsidRPr="0092227E" w:rsidRDefault="00A14CA5" w:rsidP="00A14CA5">
      <w:pPr>
        <w:pStyle w:val="PL"/>
      </w:pPr>
      <w:r w:rsidRPr="0092227E">
        <w:tab/>
        <w:t>maxnoofNeighbours,</w:t>
      </w:r>
    </w:p>
    <w:p w:rsidR="00A14CA5" w:rsidRPr="0092227E" w:rsidRDefault="00A14CA5" w:rsidP="00A14CA5">
      <w:pPr>
        <w:pStyle w:val="PL"/>
      </w:pPr>
      <w:r w:rsidRPr="0092227E">
        <w:tab/>
        <w:t>maxnoofNRCellBands,</w:t>
      </w:r>
    </w:p>
    <w:p w:rsidR="00A14CA5" w:rsidRPr="0092227E" w:rsidRDefault="00A14CA5" w:rsidP="00A14CA5">
      <w:pPr>
        <w:pStyle w:val="PL"/>
        <w:rPr>
          <w:noProof w:val="0"/>
          <w:szCs w:val="16"/>
        </w:rPr>
      </w:pPr>
      <w:r w:rsidRPr="0092227E">
        <w:tab/>
      </w:r>
      <w:proofErr w:type="spellStart"/>
      <w:r w:rsidRPr="0092227E">
        <w:rPr>
          <w:noProof w:val="0"/>
          <w:szCs w:val="16"/>
        </w:rPr>
        <w:t>maxnoofPDUSessions</w:t>
      </w:r>
      <w:proofErr w:type="spellEnd"/>
      <w:r w:rsidRPr="0092227E">
        <w:rPr>
          <w:noProof w:val="0"/>
          <w:szCs w:val="16"/>
        </w:rPr>
        <w:t>,</w:t>
      </w:r>
    </w:p>
    <w:p w:rsidR="00A14CA5" w:rsidRPr="0092227E" w:rsidRDefault="00A14CA5" w:rsidP="00A14CA5">
      <w:pPr>
        <w:pStyle w:val="PL"/>
      </w:pPr>
      <w:r w:rsidRPr="0092227E">
        <w:tab/>
        <w:t>maxnoofPLMNs,</w:t>
      </w:r>
    </w:p>
    <w:p w:rsidR="00A14CA5" w:rsidRPr="0092227E" w:rsidRDefault="00A14CA5" w:rsidP="00A14CA5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:rsidR="00A14CA5" w:rsidRPr="0092227E" w:rsidRDefault="00A14CA5" w:rsidP="00A14CA5">
      <w:pPr>
        <w:pStyle w:val="PL"/>
      </w:pPr>
      <w:r w:rsidRPr="0092227E">
        <w:tab/>
        <w:t>maxnoofQoSFlows,</w:t>
      </w:r>
    </w:p>
    <w:p w:rsidR="00A14CA5" w:rsidRPr="0092227E" w:rsidRDefault="00A14CA5" w:rsidP="00A14CA5">
      <w:pPr>
        <w:pStyle w:val="PL"/>
      </w:pPr>
      <w:r w:rsidRPr="0092227E">
        <w:tab/>
        <w:t>maxnoofRANAreaCodes,</w:t>
      </w:r>
    </w:p>
    <w:p w:rsidR="00A14CA5" w:rsidRPr="0092227E" w:rsidRDefault="00A14CA5" w:rsidP="00A14CA5">
      <w:pPr>
        <w:pStyle w:val="PL"/>
      </w:pPr>
      <w:r w:rsidRPr="0092227E">
        <w:tab/>
        <w:t>maxnoofRANAreasinRNA,</w:t>
      </w:r>
    </w:p>
    <w:p w:rsidR="00A14CA5" w:rsidRPr="0092227E" w:rsidRDefault="00A14CA5" w:rsidP="00A14CA5">
      <w:pPr>
        <w:pStyle w:val="PL"/>
      </w:pPr>
      <w:r w:rsidRPr="0092227E">
        <w:tab/>
        <w:t>maxnoofSCellGroups,</w:t>
      </w:r>
    </w:p>
    <w:p w:rsidR="00A14CA5" w:rsidRPr="0092227E" w:rsidRDefault="00A14CA5" w:rsidP="00A14CA5">
      <w:pPr>
        <w:pStyle w:val="PL"/>
      </w:pPr>
      <w:r w:rsidRPr="0092227E">
        <w:tab/>
        <w:t>maxnoofSCellGroupsplus1,</w:t>
      </w:r>
    </w:p>
    <w:p w:rsidR="00A14CA5" w:rsidRPr="0092227E" w:rsidRDefault="00A14CA5" w:rsidP="00A14CA5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maxnoofSliceItems</w:t>
      </w:r>
      <w:proofErr w:type="spellEnd"/>
      <w:r w:rsidRPr="0092227E">
        <w:rPr>
          <w:noProof w:val="0"/>
          <w:snapToGrid w:val="0"/>
        </w:rPr>
        <w:t>,</w:t>
      </w:r>
    </w:p>
    <w:p w:rsidR="00A14CA5" w:rsidRPr="0092227E" w:rsidRDefault="00A14CA5" w:rsidP="00A14CA5">
      <w:pPr>
        <w:pStyle w:val="PL"/>
      </w:pPr>
      <w:r w:rsidRPr="0092227E">
        <w:tab/>
        <w:t>maxnoofsupportedTACs,</w:t>
      </w:r>
    </w:p>
    <w:p w:rsidR="00A14CA5" w:rsidRPr="0092227E" w:rsidRDefault="00A14CA5" w:rsidP="00A14CA5">
      <w:pPr>
        <w:pStyle w:val="PL"/>
      </w:pPr>
      <w:r w:rsidRPr="0092227E">
        <w:tab/>
        <w:t>maxnoofsupportedPLMNs,</w:t>
      </w:r>
    </w:p>
    <w:p w:rsidR="00A14CA5" w:rsidRPr="0092227E" w:rsidRDefault="00A14CA5" w:rsidP="00A14CA5">
      <w:pPr>
        <w:pStyle w:val="PL"/>
      </w:pPr>
      <w:r w:rsidRPr="0092227E">
        <w:tab/>
        <w:t>maxnoofTAI,</w:t>
      </w:r>
    </w:p>
    <w:p w:rsidR="00A14CA5" w:rsidRDefault="00A14CA5" w:rsidP="00A14CA5">
      <w:pPr>
        <w:pStyle w:val="PL"/>
      </w:pPr>
      <w:r w:rsidRPr="0092227E">
        <w:tab/>
        <w:t>maxnoofTAIsinAoI,</w:t>
      </w:r>
    </w:p>
    <w:p w:rsidR="00A14CA5" w:rsidRPr="0092227E" w:rsidRDefault="00A14CA5" w:rsidP="00A14CA5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:rsidR="00A14CA5" w:rsidRPr="0092227E" w:rsidRDefault="00A14CA5" w:rsidP="00A14CA5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:rsidR="00A14CA5" w:rsidRPr="0092227E" w:rsidRDefault="00A14CA5" w:rsidP="00A14CA5">
      <w:pPr>
        <w:pStyle w:val="PL"/>
      </w:pPr>
      <w:r w:rsidRPr="0092227E">
        <w:tab/>
        <w:t>maxNRARFCN,</w:t>
      </w:r>
    </w:p>
    <w:p w:rsidR="00A14CA5" w:rsidRPr="0092227E" w:rsidRDefault="00A14CA5" w:rsidP="00A14CA5">
      <w:pPr>
        <w:pStyle w:val="PL"/>
      </w:pPr>
      <w:r w:rsidRPr="0092227E">
        <w:tab/>
        <w:t>maxNrOfErrors,</w:t>
      </w:r>
    </w:p>
    <w:p w:rsidR="00A14CA5" w:rsidRDefault="00A14CA5" w:rsidP="00A14CA5">
      <w:pPr>
        <w:pStyle w:val="PL"/>
      </w:pPr>
      <w:r w:rsidRPr="0092227E">
        <w:tab/>
        <w:t>maxnoofRANNodesinAoI</w:t>
      </w:r>
      <w:r>
        <w:t>,</w:t>
      </w:r>
    </w:p>
    <w:p w:rsidR="00A14CA5" w:rsidRPr="0092227E" w:rsidRDefault="00A14CA5" w:rsidP="00A14CA5">
      <w:pPr>
        <w:pStyle w:val="PL"/>
      </w:pPr>
      <w:r>
        <w:tab/>
        <w:t>maxnooftimeperiods</w:t>
      </w:r>
    </w:p>
    <w:p w:rsidR="00A14CA5" w:rsidRPr="0092227E" w:rsidRDefault="00A14CA5" w:rsidP="00A14CA5">
      <w:pPr>
        <w:pStyle w:val="PL"/>
      </w:pPr>
    </w:p>
    <w:p w:rsidR="00A14CA5" w:rsidRPr="0092227E" w:rsidRDefault="00A14CA5" w:rsidP="00A14CA5">
      <w:pPr>
        <w:pStyle w:val="PL"/>
      </w:pPr>
      <w:r w:rsidRPr="0092227E">
        <w:t>FROM XnAP-Constants</w:t>
      </w:r>
    </w:p>
    <w:bookmarkEnd w:id="200"/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EB2D54" w:rsidRDefault="00931704" w:rsidP="0093170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A14CA5" w:rsidRPr="0092227E" w:rsidRDefault="00A14CA5" w:rsidP="00A14CA5">
      <w:pPr>
        <w:pStyle w:val="PL"/>
        <w:outlineLvl w:val="3"/>
      </w:pPr>
      <w:r w:rsidRPr="0092227E">
        <w:t>-- G</w:t>
      </w:r>
    </w:p>
    <w:p w:rsidR="00A14CA5" w:rsidRPr="0092227E" w:rsidRDefault="00A14CA5" w:rsidP="00A14CA5">
      <w:pPr>
        <w:pStyle w:val="PL"/>
      </w:pPr>
    </w:p>
    <w:p w:rsidR="00A14CA5" w:rsidRPr="0092227E" w:rsidRDefault="00A14CA5" w:rsidP="00A14CA5">
      <w:pPr>
        <w:pStyle w:val="PL"/>
      </w:pPr>
    </w:p>
    <w:p w:rsidR="00A14CA5" w:rsidRPr="0092227E" w:rsidRDefault="00A14CA5" w:rsidP="00A14CA5">
      <w:pPr>
        <w:pStyle w:val="PL"/>
      </w:pPr>
      <w:bookmarkStart w:id="206" w:name="_Hlk513547189"/>
      <w:r w:rsidRPr="0092227E">
        <w:t>GBRQoSFlowInfo</w:t>
      </w:r>
      <w:bookmarkEnd w:id="206"/>
      <w:r w:rsidRPr="0092227E">
        <w:t xml:space="preserve"> ::= SEQUENCE {</w:t>
      </w:r>
    </w:p>
    <w:p w:rsidR="00A14CA5" w:rsidRPr="0092227E" w:rsidRDefault="00A14CA5" w:rsidP="00A14CA5">
      <w:pPr>
        <w:pStyle w:val="PL"/>
      </w:pPr>
      <w:r w:rsidRPr="0092227E">
        <w:tab/>
        <w:t>maxFlowBitRateDL</w:t>
      </w:r>
      <w:r w:rsidRPr="0092227E">
        <w:tab/>
      </w:r>
      <w:r w:rsidRPr="0092227E">
        <w:tab/>
      </w:r>
      <w:r w:rsidRPr="0092227E">
        <w:tab/>
        <w:t>BitRate,</w:t>
      </w:r>
    </w:p>
    <w:p w:rsidR="00A14CA5" w:rsidRPr="0092227E" w:rsidRDefault="00A14CA5" w:rsidP="00A14CA5">
      <w:pPr>
        <w:pStyle w:val="PL"/>
      </w:pPr>
      <w:r w:rsidRPr="0092227E">
        <w:tab/>
        <w:t>maxFlowBitRateUL</w:t>
      </w:r>
      <w:r w:rsidRPr="0092227E">
        <w:tab/>
      </w:r>
      <w:r w:rsidRPr="0092227E">
        <w:tab/>
      </w:r>
      <w:r w:rsidRPr="0092227E">
        <w:tab/>
        <w:t>BitRate,</w:t>
      </w:r>
    </w:p>
    <w:p w:rsidR="00A14CA5" w:rsidRPr="0092227E" w:rsidRDefault="00A14CA5" w:rsidP="00A14CA5">
      <w:pPr>
        <w:pStyle w:val="PL"/>
      </w:pPr>
      <w:r w:rsidRPr="0092227E">
        <w:tab/>
        <w:t>guaranteedFlowBitRateDL</w:t>
      </w:r>
      <w:r w:rsidRPr="0092227E">
        <w:tab/>
      </w:r>
      <w:r w:rsidRPr="0092227E">
        <w:tab/>
        <w:t>BitRate,</w:t>
      </w:r>
    </w:p>
    <w:p w:rsidR="00A14CA5" w:rsidRPr="0092227E" w:rsidRDefault="00A14CA5" w:rsidP="00A14CA5">
      <w:pPr>
        <w:pStyle w:val="PL"/>
      </w:pPr>
      <w:r w:rsidRPr="0092227E">
        <w:tab/>
        <w:t>guaranteedFlowBitRateUL</w:t>
      </w:r>
      <w:r w:rsidRPr="0092227E">
        <w:tab/>
      </w:r>
      <w:r w:rsidRPr="0092227E">
        <w:tab/>
        <w:t>BitRate,</w:t>
      </w:r>
    </w:p>
    <w:p w:rsidR="00A14CA5" w:rsidRPr="0092227E" w:rsidRDefault="00A14CA5" w:rsidP="00A14CA5">
      <w:pPr>
        <w:pStyle w:val="PL"/>
      </w:pPr>
      <w:r w:rsidRPr="0092227E">
        <w:tab/>
        <w:t>notificationControl</w:t>
      </w:r>
      <w:r w:rsidRPr="0092227E">
        <w:tab/>
      </w:r>
      <w:r w:rsidRPr="0092227E">
        <w:tab/>
      </w:r>
      <w:r w:rsidRPr="0092227E">
        <w:tab/>
        <w:t>ENUMERATED {notification-requested, ...}</w:t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A14CA5" w:rsidRPr="0092227E" w:rsidRDefault="00A14CA5" w:rsidP="00A14CA5">
      <w:pPr>
        <w:pStyle w:val="PL"/>
      </w:pPr>
      <w:r w:rsidRPr="0092227E">
        <w:tab/>
        <w:t>maxPacketLossRateDL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A14CA5" w:rsidRPr="0092227E" w:rsidRDefault="00A14CA5" w:rsidP="00A14CA5">
      <w:pPr>
        <w:pStyle w:val="PL"/>
      </w:pPr>
      <w:r w:rsidRPr="0092227E">
        <w:tab/>
        <w:t>maxPacketLossRateUL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A14CA5" w:rsidRPr="0092227E" w:rsidRDefault="00A14CA5" w:rsidP="00A14CA5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GBRQoSFlowInfo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A14CA5" w:rsidRPr="0092227E" w:rsidRDefault="00A14CA5" w:rsidP="00A14CA5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A14CA5" w:rsidRPr="0092227E" w:rsidRDefault="00A14CA5" w:rsidP="00A14CA5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A14CA5" w:rsidRPr="0092227E" w:rsidRDefault="00A14CA5" w:rsidP="00A14CA5">
      <w:pPr>
        <w:pStyle w:val="PL"/>
        <w:rPr>
          <w:noProof w:val="0"/>
          <w:snapToGrid w:val="0"/>
        </w:rPr>
      </w:pPr>
    </w:p>
    <w:p w:rsidR="00A14CA5" w:rsidRDefault="00A14CA5" w:rsidP="00A14CA5">
      <w:pPr>
        <w:pStyle w:val="PL"/>
        <w:rPr>
          <w:ins w:id="207" w:author="Nokia" w:date="2019-08-15T12:39:00Z"/>
          <w:noProof w:val="0"/>
          <w:snapToGrid w:val="0"/>
        </w:rPr>
      </w:pPr>
      <w:r w:rsidRPr="0092227E">
        <w:t>GBRQoSFlowInfo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A14CA5" w:rsidRDefault="00A14CA5" w:rsidP="00A14CA5">
      <w:pPr>
        <w:pStyle w:val="PL"/>
        <w:rPr>
          <w:ins w:id="208" w:author="Nokia" w:date="2019-08-15T12:39:00Z"/>
          <w:noProof w:val="0"/>
          <w:snapToGrid w:val="0"/>
        </w:rPr>
      </w:pPr>
      <w:ins w:id="209" w:author="Nokia" w:date="2019-08-15T12:3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 w:rsidRPr="00FA22D3">
          <w:rPr>
            <w:noProof w:val="0"/>
            <w:snapToGrid w:val="0"/>
          </w:rPr>
          <w:tab/>
          <w:t>CRITICALITY ignore</w:t>
        </w:r>
        <w:r w:rsidRPr="00FA22D3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TSCAssistanceInformation</w:t>
        </w:r>
        <w:proofErr w:type="spellEnd"/>
        <w:r w:rsidRPr="00FA22D3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}</w:t>
        </w:r>
        <w:r w:rsidRPr="006F4BD8">
          <w:rPr>
            <w:rFonts w:eastAsia="SimSun"/>
            <w:snapToGrid w:val="0"/>
          </w:rPr>
          <w:t>|</w:t>
        </w:r>
      </w:ins>
    </w:p>
    <w:p w:rsidR="00A14CA5" w:rsidRPr="0092227E" w:rsidDel="00A14CA5" w:rsidRDefault="00A14CA5" w:rsidP="00A14CA5">
      <w:pPr>
        <w:pStyle w:val="PL"/>
        <w:rPr>
          <w:del w:id="210" w:author="Nokia" w:date="2019-08-15T12:39:00Z"/>
          <w:noProof w:val="0"/>
          <w:snapToGrid w:val="0"/>
        </w:rPr>
      </w:pPr>
      <w:ins w:id="211" w:author="Nokia" w:date="2019-08-15T12:39:00Z">
        <w:r>
          <w:rPr>
            <w:snapToGrid w:val="0"/>
          </w:rPr>
          <w:tab/>
        </w:r>
        <w:r w:rsidRPr="00A45F69">
          <w:rPr>
            <w:rFonts w:eastAsia="SimSun"/>
            <w:snapToGrid w:val="0"/>
          </w:rPr>
          <w:t>{</w:t>
        </w:r>
        <w:r>
          <w:rPr>
            <w:rFonts w:eastAsia="SimSun"/>
            <w:snapToGrid w:val="0"/>
          </w:rPr>
          <w:t xml:space="preserve"> </w:t>
        </w:r>
        <w:r w:rsidRPr="00A45F69">
          <w:rPr>
            <w:rFonts w:eastAsia="SimSun"/>
            <w:snapToGrid w:val="0"/>
          </w:rPr>
          <w:t>ID id-</w:t>
        </w:r>
        <w:proofErr w:type="spellStart"/>
        <w:r>
          <w:rPr>
            <w:noProof w:val="0"/>
            <w:snapToGrid w:val="0"/>
          </w:rPr>
          <w:t>TSCAssistanceInformationUL</w:t>
        </w:r>
        <w:proofErr w:type="spellEnd"/>
        <w:r w:rsidRPr="00A45F69">
          <w:rPr>
            <w:rFonts w:eastAsia="SimSun"/>
            <w:snapToGrid w:val="0"/>
          </w:rPr>
          <w:tab/>
          <w:t xml:space="preserve">CRITICALITY </w:t>
        </w:r>
        <w:r>
          <w:rPr>
            <w:rFonts w:eastAsia="SimSun"/>
            <w:snapToGrid w:val="0"/>
          </w:rPr>
          <w:t>ignore</w:t>
        </w:r>
        <w:r w:rsidRPr="00A45F69">
          <w:rPr>
            <w:rFonts w:eastAsia="SimSun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TSCAssistanceInformation</w:t>
        </w:r>
        <w:proofErr w:type="spellEnd"/>
        <w:r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ab/>
        </w:r>
        <w:r w:rsidRPr="00A45F69">
          <w:rPr>
            <w:rFonts w:eastAsia="SimSun"/>
            <w:snapToGrid w:val="0"/>
          </w:rPr>
          <w:t>}</w:t>
        </w:r>
        <w:r w:rsidRPr="00FA22D3">
          <w:rPr>
            <w:noProof w:val="0"/>
            <w:snapToGrid w:val="0"/>
          </w:rPr>
          <w:t>,</w:t>
        </w:r>
      </w:ins>
    </w:p>
    <w:p w:rsidR="00A14CA5" w:rsidRPr="0092227E" w:rsidRDefault="00A14CA5" w:rsidP="00A14CA5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A14CA5" w:rsidRPr="0092227E" w:rsidRDefault="00A14CA5" w:rsidP="00A14CA5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A14CA5" w:rsidRPr="0092227E" w:rsidRDefault="00A14CA5" w:rsidP="00A14CA5">
      <w:pPr>
        <w:pStyle w:val="PL"/>
      </w:pPr>
    </w:p>
    <w:p w:rsidR="00931704" w:rsidRDefault="00931704" w:rsidP="0093170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A14CA5" w:rsidRPr="0092227E" w:rsidRDefault="00A14CA5" w:rsidP="00A14CA5">
      <w:pPr>
        <w:pStyle w:val="PL"/>
        <w:rPr>
          <w:lang w:eastAsia="ja-JP"/>
        </w:rPr>
      </w:pPr>
      <w:r w:rsidRPr="0092227E">
        <w:t>Trace-Depth ::= ENUMERATED {</w:t>
      </w:r>
    </w:p>
    <w:p w:rsidR="00A14CA5" w:rsidRPr="0092227E" w:rsidRDefault="00A14CA5" w:rsidP="00A14CA5">
      <w:pPr>
        <w:pStyle w:val="PL"/>
        <w:rPr>
          <w:lang w:eastAsia="ja-JP"/>
        </w:rPr>
      </w:pPr>
      <w:r w:rsidRPr="0092227E">
        <w:rPr>
          <w:lang w:eastAsia="ja-JP"/>
        </w:rPr>
        <w:tab/>
        <w:t>minimum,</w:t>
      </w:r>
    </w:p>
    <w:p w:rsidR="00A14CA5" w:rsidRPr="0092227E" w:rsidRDefault="00A14CA5" w:rsidP="00A14CA5">
      <w:pPr>
        <w:pStyle w:val="PL"/>
        <w:rPr>
          <w:lang w:eastAsia="ja-JP"/>
        </w:rPr>
      </w:pPr>
      <w:r w:rsidRPr="0092227E">
        <w:rPr>
          <w:lang w:eastAsia="ja-JP"/>
        </w:rPr>
        <w:lastRenderedPageBreak/>
        <w:tab/>
        <w:t>medium,</w:t>
      </w:r>
    </w:p>
    <w:p w:rsidR="00A14CA5" w:rsidRPr="0092227E" w:rsidRDefault="00A14CA5" w:rsidP="00A14CA5">
      <w:pPr>
        <w:pStyle w:val="PL"/>
        <w:rPr>
          <w:lang w:eastAsia="zh-CN"/>
        </w:rPr>
      </w:pPr>
      <w:r w:rsidRPr="0092227E">
        <w:rPr>
          <w:lang w:eastAsia="ja-JP"/>
        </w:rPr>
        <w:tab/>
        <w:t>maximum</w:t>
      </w:r>
      <w:r w:rsidRPr="0092227E">
        <w:rPr>
          <w:lang w:eastAsia="zh-CN"/>
        </w:rPr>
        <w:t>,</w:t>
      </w:r>
    </w:p>
    <w:p w:rsidR="00A14CA5" w:rsidRPr="0092227E" w:rsidRDefault="00A14CA5" w:rsidP="00A14CA5">
      <w:pPr>
        <w:pStyle w:val="PL"/>
        <w:rPr>
          <w:lang w:eastAsia="zh-CN"/>
        </w:rPr>
      </w:pPr>
      <w:r w:rsidRPr="0092227E">
        <w:rPr>
          <w:lang w:eastAsia="zh-CN"/>
        </w:rPr>
        <w:tab/>
        <w:t>minimumWithoutVendorSpecificExtension,</w:t>
      </w:r>
    </w:p>
    <w:p w:rsidR="00A14CA5" w:rsidRPr="0092227E" w:rsidRDefault="00A14CA5" w:rsidP="00A14CA5">
      <w:pPr>
        <w:pStyle w:val="PL"/>
        <w:rPr>
          <w:lang w:eastAsia="zh-CN"/>
        </w:rPr>
      </w:pPr>
      <w:r w:rsidRPr="0092227E">
        <w:rPr>
          <w:lang w:eastAsia="zh-CN"/>
        </w:rPr>
        <w:tab/>
        <w:t>mediumWithoutVendorSpecificExtension,</w:t>
      </w:r>
    </w:p>
    <w:p w:rsidR="00A14CA5" w:rsidRPr="0092227E" w:rsidRDefault="00A14CA5" w:rsidP="00A14CA5">
      <w:pPr>
        <w:pStyle w:val="PL"/>
        <w:rPr>
          <w:lang w:eastAsia="zh-CN"/>
        </w:rPr>
      </w:pPr>
      <w:r w:rsidRPr="0092227E">
        <w:rPr>
          <w:lang w:eastAsia="zh-CN"/>
        </w:rPr>
        <w:tab/>
        <w:t>maximumWithoutVendorSpecificExtension,</w:t>
      </w:r>
    </w:p>
    <w:p w:rsidR="00A14CA5" w:rsidRPr="0092227E" w:rsidRDefault="00A14CA5" w:rsidP="00A14CA5">
      <w:pPr>
        <w:pStyle w:val="PL"/>
      </w:pPr>
      <w:r w:rsidRPr="0092227E">
        <w:tab/>
        <w:t>...</w:t>
      </w:r>
    </w:p>
    <w:p w:rsidR="00A14CA5" w:rsidRPr="0092227E" w:rsidRDefault="00A14CA5" w:rsidP="00A14CA5">
      <w:pPr>
        <w:pStyle w:val="PL"/>
      </w:pPr>
      <w:r w:rsidRPr="0092227E">
        <w:t>}</w:t>
      </w:r>
    </w:p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931704" w:rsidRPr="00FA22D3" w:rsidRDefault="00931704" w:rsidP="00931704">
      <w:pPr>
        <w:pStyle w:val="PL"/>
        <w:rPr>
          <w:ins w:id="212" w:author="Nokia" w:date="2019-07-22T13:21:00Z"/>
          <w:noProof w:val="0"/>
          <w:snapToGrid w:val="0"/>
        </w:rPr>
      </w:pPr>
      <w:proofErr w:type="spellStart"/>
      <w:proofErr w:type="gramStart"/>
      <w:ins w:id="213" w:author="Nokia" w:date="2019-07-22T13:21:00Z">
        <w:r>
          <w:rPr>
            <w:noProof w:val="0"/>
            <w:snapToGrid w:val="0"/>
          </w:rPr>
          <w:t>TSCAssistanceInformation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:rsidR="00931704" w:rsidRPr="00FA22D3" w:rsidRDefault="00931704" w:rsidP="00931704">
      <w:pPr>
        <w:pStyle w:val="PL"/>
        <w:rPr>
          <w:ins w:id="214" w:author="Nokia" w:date="2019-07-22T13:21:00Z"/>
          <w:noProof w:val="0"/>
          <w:snapToGrid w:val="0"/>
        </w:rPr>
      </w:pPr>
      <w:ins w:id="215" w:author="Nokia" w:date="2019-07-22T13:21:00Z">
        <w:r w:rsidRPr="00FA22D3">
          <w:rPr>
            <w:noProof w:val="0"/>
            <w:snapToGrid w:val="0"/>
          </w:rPr>
          <w:tab/>
        </w:r>
      </w:ins>
      <w:ins w:id="216" w:author="Nokia" w:date="2019-07-22T13:22:00Z">
        <w:r>
          <w:rPr>
            <w:noProof w:val="0"/>
            <w:snapToGrid w:val="0"/>
          </w:rPr>
          <w:t>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17" w:author="Nokia" w:date="2019-07-22T13:42:00Z">
        <w:r w:rsidR="005574A4">
          <w:rPr>
            <w:noProof w:val="0"/>
            <w:snapToGrid w:val="0"/>
          </w:rPr>
          <w:t>INTEGER</w:t>
        </w:r>
      </w:ins>
      <w:ins w:id="218" w:author="Nokia" w:date="2019-07-22T13:21:00Z">
        <w:r w:rsidRPr="00FA22D3">
          <w:rPr>
            <w:noProof w:val="0"/>
            <w:snapToGrid w:val="0"/>
          </w:rPr>
          <w:t>,</w:t>
        </w:r>
      </w:ins>
      <w:ins w:id="219" w:author="Nokia" w:date="2019-08-13T15:07:00Z">
        <w:r w:rsidR="007174F5">
          <w:rPr>
            <w:noProof w:val="0"/>
            <w:snapToGrid w:val="0"/>
          </w:rPr>
          <w:tab/>
        </w:r>
        <w:r w:rsidR="007174F5">
          <w:rPr>
            <w:noProof w:val="0"/>
            <w:snapToGrid w:val="0"/>
          </w:rPr>
          <w:tab/>
          <w:t xml:space="preserve">-- </w:t>
        </w:r>
      </w:ins>
      <w:ins w:id="220" w:author="Nokia" w:date="2019-08-13T15:08:00Z">
        <w:r w:rsidR="007174F5">
          <w:rPr>
            <w:noProof w:val="0"/>
            <w:snapToGrid w:val="0"/>
          </w:rPr>
          <w:t xml:space="preserve">encoding is </w:t>
        </w:r>
      </w:ins>
      <w:ins w:id="221" w:author="Nokia" w:date="2019-08-13T15:11:00Z">
        <w:r w:rsidR="00535160">
          <w:rPr>
            <w:noProof w:val="0"/>
            <w:snapToGrid w:val="0"/>
          </w:rPr>
          <w:t xml:space="preserve">FFS </w:t>
        </w:r>
      </w:ins>
      <w:ins w:id="222" w:author="Nokia" w:date="2019-08-13T15:08:00Z">
        <w:r w:rsidR="007174F5">
          <w:rPr>
            <w:noProof w:val="0"/>
            <w:snapToGrid w:val="0"/>
          </w:rPr>
          <w:t>pending RAN2 decision</w:t>
        </w:r>
      </w:ins>
    </w:p>
    <w:p w:rsidR="00931704" w:rsidRPr="00FA22D3" w:rsidRDefault="00931704" w:rsidP="00931704">
      <w:pPr>
        <w:pStyle w:val="PL"/>
        <w:rPr>
          <w:ins w:id="223" w:author="Nokia" w:date="2019-07-22T13:21:00Z"/>
          <w:noProof w:val="0"/>
          <w:snapToGrid w:val="0"/>
        </w:rPr>
      </w:pPr>
      <w:ins w:id="224" w:author="Nokia" w:date="2019-07-22T13:21:00Z">
        <w:r w:rsidRPr="00FA22D3">
          <w:rPr>
            <w:noProof w:val="0"/>
            <w:snapToGrid w:val="0"/>
          </w:rPr>
          <w:tab/>
        </w:r>
      </w:ins>
      <w:proofErr w:type="spellStart"/>
      <w:ins w:id="225" w:author="Nokia" w:date="2019-07-22T13:22:00Z">
        <w:r>
          <w:rPr>
            <w:noProof w:val="0"/>
            <w:snapToGrid w:val="0"/>
          </w:rPr>
          <w:t>burstArrivalTime</w:t>
        </w:r>
      </w:ins>
      <w:proofErr w:type="spellEnd"/>
      <w:ins w:id="226" w:author="Nokia" w:date="2019-07-22T13:21:00Z"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</w:ins>
      <w:ins w:id="227" w:author="Nokia" w:date="2019-08-13T15:07:00Z">
        <w:r w:rsidR="007174F5">
          <w:rPr>
            <w:noProof w:val="0"/>
            <w:snapToGrid w:val="0"/>
          </w:rPr>
          <w:t>INTEGER</w:t>
        </w:r>
      </w:ins>
      <w:ins w:id="228" w:author="Nokia" w:date="2019-07-22T13:21:00Z">
        <w:r w:rsidRPr="00FA22D3">
          <w:rPr>
            <w:noProof w:val="0"/>
            <w:snapToGrid w:val="0"/>
          </w:rPr>
          <w:t>,</w:t>
        </w:r>
      </w:ins>
      <w:ins w:id="229" w:author="Nokia" w:date="2019-08-13T15:08:00Z">
        <w:r w:rsidR="007174F5">
          <w:rPr>
            <w:noProof w:val="0"/>
            <w:snapToGrid w:val="0"/>
          </w:rPr>
          <w:tab/>
        </w:r>
        <w:r w:rsidR="007174F5">
          <w:rPr>
            <w:noProof w:val="0"/>
            <w:snapToGrid w:val="0"/>
          </w:rPr>
          <w:tab/>
          <w:t xml:space="preserve">-- encoding is </w:t>
        </w:r>
      </w:ins>
      <w:ins w:id="230" w:author="Nokia" w:date="2019-08-13T15:11:00Z">
        <w:r w:rsidR="00535160">
          <w:rPr>
            <w:noProof w:val="0"/>
            <w:snapToGrid w:val="0"/>
          </w:rPr>
          <w:t xml:space="preserve">FFS </w:t>
        </w:r>
      </w:ins>
      <w:ins w:id="231" w:author="Nokia" w:date="2019-08-13T15:08:00Z">
        <w:r w:rsidR="007174F5">
          <w:rPr>
            <w:noProof w:val="0"/>
            <w:snapToGrid w:val="0"/>
          </w:rPr>
          <w:t>pending RAN2 decision</w:t>
        </w:r>
      </w:ins>
    </w:p>
    <w:p w:rsidR="00931704" w:rsidRPr="00FA22D3" w:rsidRDefault="00931704" w:rsidP="00931704">
      <w:pPr>
        <w:pStyle w:val="PL"/>
        <w:rPr>
          <w:ins w:id="232" w:author="Nokia" w:date="2019-07-22T13:21:00Z"/>
          <w:noProof w:val="0"/>
          <w:snapToGrid w:val="0"/>
        </w:rPr>
      </w:pPr>
      <w:ins w:id="233" w:author="Nokia" w:date="2019-07-22T13:21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TSCAssistanceInformation-ExtIEs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OPTIONAL,</w:t>
        </w:r>
      </w:ins>
    </w:p>
    <w:p w:rsidR="00931704" w:rsidRPr="00FA22D3" w:rsidRDefault="00931704" w:rsidP="00931704">
      <w:pPr>
        <w:pStyle w:val="PL"/>
        <w:rPr>
          <w:ins w:id="234" w:author="Nokia" w:date="2019-07-22T13:21:00Z"/>
          <w:noProof w:val="0"/>
          <w:snapToGrid w:val="0"/>
        </w:rPr>
      </w:pPr>
      <w:ins w:id="235" w:author="Nokia" w:date="2019-07-22T13:21:00Z">
        <w:r w:rsidRPr="00FA22D3">
          <w:rPr>
            <w:noProof w:val="0"/>
            <w:snapToGrid w:val="0"/>
          </w:rPr>
          <w:tab/>
          <w:t>...</w:t>
        </w:r>
      </w:ins>
    </w:p>
    <w:p w:rsidR="00931704" w:rsidRPr="00FA22D3" w:rsidRDefault="00931704" w:rsidP="00931704">
      <w:pPr>
        <w:pStyle w:val="PL"/>
        <w:rPr>
          <w:ins w:id="236" w:author="Nokia" w:date="2019-07-22T13:21:00Z"/>
          <w:noProof w:val="0"/>
          <w:snapToGrid w:val="0"/>
        </w:rPr>
      </w:pPr>
      <w:ins w:id="237" w:author="Nokia" w:date="2019-07-22T13:21:00Z">
        <w:r w:rsidRPr="00FA22D3">
          <w:rPr>
            <w:noProof w:val="0"/>
            <w:snapToGrid w:val="0"/>
          </w:rPr>
          <w:t>}</w:t>
        </w:r>
      </w:ins>
    </w:p>
    <w:p w:rsidR="00931704" w:rsidRPr="00FA22D3" w:rsidRDefault="00931704" w:rsidP="00931704">
      <w:pPr>
        <w:pStyle w:val="PL"/>
        <w:rPr>
          <w:ins w:id="238" w:author="Nokia" w:date="2019-07-22T13:21:00Z"/>
          <w:noProof w:val="0"/>
          <w:snapToGrid w:val="0"/>
        </w:rPr>
      </w:pPr>
    </w:p>
    <w:p w:rsidR="00931704" w:rsidRPr="00FA22D3" w:rsidRDefault="00931704" w:rsidP="00931704">
      <w:pPr>
        <w:pStyle w:val="PL"/>
        <w:rPr>
          <w:ins w:id="239" w:author="Nokia" w:date="2019-07-22T13:21:00Z"/>
          <w:noProof w:val="0"/>
          <w:snapToGrid w:val="0"/>
        </w:rPr>
      </w:pPr>
      <w:proofErr w:type="spellStart"/>
      <w:ins w:id="240" w:author="Nokia" w:date="2019-07-22T13:21:00Z">
        <w:r>
          <w:rPr>
            <w:noProof w:val="0"/>
            <w:snapToGrid w:val="0"/>
          </w:rPr>
          <w:t>TSCAssistanceInformation</w:t>
        </w:r>
        <w:r w:rsidRPr="00FA22D3">
          <w:rPr>
            <w:noProof w:val="0"/>
            <w:snapToGrid w:val="0"/>
          </w:rPr>
          <w:t>-ExtIEs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241" w:author="Nokia" w:date="2019-08-15T12:42:00Z">
        <w:r w:rsidR="00A14CA5">
          <w:rPr>
            <w:noProof w:val="0"/>
            <w:snapToGrid w:val="0"/>
          </w:rPr>
          <w:t>XN</w:t>
        </w:r>
      </w:ins>
      <w:ins w:id="242" w:author="Nokia" w:date="2019-07-22T13:21:00Z">
        <w:r w:rsidRPr="00FA22D3">
          <w:rPr>
            <w:noProof w:val="0"/>
            <w:snapToGrid w:val="0"/>
          </w:rPr>
          <w:t>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:rsidR="00931704" w:rsidRPr="00FA22D3" w:rsidRDefault="00931704" w:rsidP="00931704">
      <w:pPr>
        <w:pStyle w:val="PL"/>
        <w:rPr>
          <w:ins w:id="243" w:author="Nokia" w:date="2019-07-22T13:21:00Z"/>
          <w:noProof w:val="0"/>
          <w:snapToGrid w:val="0"/>
        </w:rPr>
      </w:pPr>
      <w:ins w:id="244" w:author="Nokia" w:date="2019-07-22T13:21:00Z">
        <w:r w:rsidRPr="00FA22D3">
          <w:rPr>
            <w:noProof w:val="0"/>
            <w:snapToGrid w:val="0"/>
          </w:rPr>
          <w:tab/>
          <w:t>...</w:t>
        </w:r>
      </w:ins>
    </w:p>
    <w:p w:rsidR="00931704" w:rsidRPr="00FA22D3" w:rsidRDefault="00931704" w:rsidP="00931704">
      <w:pPr>
        <w:pStyle w:val="PL"/>
        <w:rPr>
          <w:ins w:id="245" w:author="Nokia" w:date="2019-07-22T13:21:00Z"/>
          <w:noProof w:val="0"/>
          <w:snapToGrid w:val="0"/>
        </w:rPr>
      </w:pPr>
      <w:ins w:id="246" w:author="Nokia" w:date="2019-07-22T13:21:00Z">
        <w:r w:rsidRPr="00FA22D3">
          <w:rPr>
            <w:noProof w:val="0"/>
            <w:snapToGrid w:val="0"/>
          </w:rPr>
          <w:t>}</w:t>
        </w:r>
      </w:ins>
    </w:p>
    <w:p w:rsidR="00931704" w:rsidRDefault="00931704" w:rsidP="00931704">
      <w:pPr>
        <w:pStyle w:val="PL"/>
        <w:rPr>
          <w:ins w:id="247" w:author="Nokia" w:date="2019-07-22T13:21:00Z"/>
          <w:noProof w:val="0"/>
        </w:rPr>
      </w:pPr>
    </w:p>
    <w:p w:rsidR="00A14CA5" w:rsidRPr="0092227E" w:rsidRDefault="00A14CA5" w:rsidP="00A14CA5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</w:rPr>
        <w:t>TypeOfError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ENUMERATED {</w:t>
      </w:r>
    </w:p>
    <w:p w:rsidR="00A14CA5" w:rsidRPr="0092227E" w:rsidRDefault="00A14CA5" w:rsidP="00A14CA5">
      <w:pPr>
        <w:pStyle w:val="PL"/>
        <w:rPr>
          <w:noProof w:val="0"/>
        </w:rPr>
      </w:pPr>
      <w:r w:rsidRPr="0092227E">
        <w:rPr>
          <w:noProof w:val="0"/>
        </w:rPr>
        <w:tab/>
        <w:t>not-understood,</w:t>
      </w:r>
    </w:p>
    <w:p w:rsidR="00A14CA5" w:rsidRPr="0092227E" w:rsidRDefault="00A14CA5" w:rsidP="00A14CA5">
      <w:pPr>
        <w:pStyle w:val="PL"/>
        <w:rPr>
          <w:noProof w:val="0"/>
        </w:rPr>
      </w:pPr>
      <w:r w:rsidRPr="0092227E">
        <w:rPr>
          <w:noProof w:val="0"/>
        </w:rPr>
        <w:tab/>
        <w:t>missing,</w:t>
      </w:r>
    </w:p>
    <w:p w:rsidR="00A14CA5" w:rsidRPr="0092227E" w:rsidRDefault="00A14CA5" w:rsidP="00A14CA5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A14CA5" w:rsidRPr="0092227E" w:rsidRDefault="00A14CA5" w:rsidP="00A14CA5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:rsidR="005574A4" w:rsidRPr="00326A49" w:rsidRDefault="005574A4" w:rsidP="005574A4">
      <w:pPr>
        <w:rPr>
          <w:lang w:val="en-US"/>
        </w:rPr>
      </w:pPr>
    </w:p>
    <w:p w:rsidR="005574A4" w:rsidRPr="00126491" w:rsidRDefault="005574A4" w:rsidP="00557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C13A8" w:rsidRPr="0092227E" w:rsidRDefault="009C13A8" w:rsidP="009C13A8">
      <w:pPr>
        <w:pStyle w:val="Heading3"/>
      </w:pPr>
      <w:bookmarkStart w:id="248" w:name="_Toc14207712"/>
      <w:r w:rsidRPr="0092227E">
        <w:t>9.3.7</w:t>
      </w:r>
      <w:r w:rsidRPr="0092227E">
        <w:tab/>
        <w:t>Constant definitions</w:t>
      </w:r>
      <w:bookmarkEnd w:id="248"/>
    </w:p>
    <w:p w:rsidR="009C13A8" w:rsidRDefault="009C13A8" w:rsidP="009C13A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9C13A8" w:rsidRPr="0092227E" w:rsidRDefault="009C13A8" w:rsidP="009C13A8">
      <w:pPr>
        <w:pStyle w:val="PL"/>
      </w:pPr>
      <w:r w:rsidRPr="0092227E">
        <w:t>-- **************************************************************</w:t>
      </w:r>
    </w:p>
    <w:p w:rsidR="009C13A8" w:rsidRPr="0092227E" w:rsidRDefault="009C13A8" w:rsidP="009C13A8">
      <w:pPr>
        <w:pStyle w:val="PL"/>
      </w:pPr>
      <w:r w:rsidRPr="0092227E">
        <w:t>--</w:t>
      </w:r>
    </w:p>
    <w:p w:rsidR="009C13A8" w:rsidRPr="0092227E" w:rsidRDefault="009C13A8" w:rsidP="009C13A8">
      <w:pPr>
        <w:pStyle w:val="PL"/>
      </w:pPr>
      <w:r w:rsidRPr="0092227E">
        <w:t>-- Constant definitions</w:t>
      </w:r>
    </w:p>
    <w:p w:rsidR="009C13A8" w:rsidRPr="0092227E" w:rsidRDefault="009C13A8" w:rsidP="009C13A8">
      <w:pPr>
        <w:pStyle w:val="PL"/>
      </w:pPr>
      <w:r w:rsidRPr="0092227E">
        <w:t>--</w:t>
      </w:r>
    </w:p>
    <w:p w:rsidR="009C13A8" w:rsidRPr="0092227E" w:rsidRDefault="009C13A8" w:rsidP="009C13A8">
      <w:pPr>
        <w:pStyle w:val="PL"/>
      </w:pPr>
      <w:r w:rsidRPr="0092227E">
        <w:t>-- **************************************************************</w:t>
      </w:r>
    </w:p>
    <w:p w:rsidR="009C13A8" w:rsidRPr="0092227E" w:rsidRDefault="009C13A8" w:rsidP="009C13A8">
      <w:pPr>
        <w:pStyle w:val="PL"/>
      </w:pPr>
    </w:p>
    <w:p w:rsidR="009C13A8" w:rsidRPr="0092227E" w:rsidRDefault="009C13A8" w:rsidP="009C13A8">
      <w:pPr>
        <w:pStyle w:val="PL"/>
      </w:pPr>
      <w:r w:rsidRPr="0092227E">
        <w:t>XnAP-Constants {</w:t>
      </w:r>
    </w:p>
    <w:p w:rsidR="009C13A8" w:rsidRPr="0092227E" w:rsidRDefault="009C13A8" w:rsidP="009C13A8">
      <w:pPr>
        <w:pStyle w:val="PL"/>
      </w:pPr>
      <w:r w:rsidRPr="0092227E">
        <w:t>itu-t (0) identified-organization (4) etsi (0) mobileDomain (0)</w:t>
      </w:r>
    </w:p>
    <w:p w:rsidR="009C13A8" w:rsidRPr="0092227E" w:rsidRDefault="009C13A8" w:rsidP="009C13A8">
      <w:pPr>
        <w:pStyle w:val="PL"/>
      </w:pPr>
      <w:r w:rsidRPr="0092227E">
        <w:t>ngran-Access (22) modules (3) xnap (2) version1 (1) xnap-Constants (4) }</w:t>
      </w:r>
    </w:p>
    <w:p w:rsidR="009C13A8" w:rsidRPr="0092227E" w:rsidRDefault="009C13A8" w:rsidP="009C13A8">
      <w:pPr>
        <w:pStyle w:val="PL"/>
      </w:pPr>
    </w:p>
    <w:p w:rsidR="009C13A8" w:rsidRPr="0092227E" w:rsidRDefault="009C13A8" w:rsidP="009C13A8">
      <w:pPr>
        <w:pStyle w:val="PL"/>
      </w:pPr>
      <w:r w:rsidRPr="0092227E">
        <w:t>DEFINITIONS AUTOMATIC TAGS ::=</w:t>
      </w:r>
    </w:p>
    <w:p w:rsidR="009C13A8" w:rsidRPr="0092227E" w:rsidRDefault="009C13A8" w:rsidP="009C13A8">
      <w:pPr>
        <w:pStyle w:val="PL"/>
      </w:pPr>
    </w:p>
    <w:p w:rsidR="009C13A8" w:rsidRPr="0092227E" w:rsidRDefault="009C13A8" w:rsidP="009C13A8">
      <w:pPr>
        <w:pStyle w:val="PL"/>
      </w:pPr>
      <w:r w:rsidRPr="0092227E">
        <w:t>BEGIN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</w:p>
    <w:p w:rsidR="005574A4" w:rsidRDefault="005574A4" w:rsidP="005574A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9C13A8" w:rsidRDefault="009C13A8" w:rsidP="009C13A8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0D16AC" w:rsidRDefault="000D16AC" w:rsidP="000D16AC">
      <w:pPr>
        <w:pStyle w:val="PL"/>
        <w:rPr>
          <w:ins w:id="249" w:author="Nokia" w:date="2019-08-15T12:45:00Z"/>
          <w:noProof w:val="0"/>
          <w:snapToGrid w:val="0"/>
        </w:rPr>
      </w:pPr>
      <w:ins w:id="250" w:author="Nokia" w:date="2019-08-15T12:45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 w:rsidRPr="00B04EC0">
          <w:rPr>
            <w:noProof w:val="0"/>
            <w:snapToGrid w:val="0"/>
            <w:highlight w:val="yellow"/>
          </w:rPr>
          <w:t>X1</w:t>
        </w:r>
      </w:ins>
    </w:p>
    <w:p w:rsidR="005574A4" w:rsidRDefault="000D16AC" w:rsidP="000D16AC">
      <w:pPr>
        <w:pStyle w:val="PL"/>
        <w:rPr>
          <w:ins w:id="251" w:author="Nokia" w:date="2019-08-15T12:45:00Z"/>
          <w:noProof w:val="0"/>
          <w:snapToGrid w:val="0"/>
        </w:rPr>
      </w:pPr>
      <w:ins w:id="252" w:author="Nokia" w:date="2019-08-15T12:45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TSCAssistanceInformationUL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 w:rsidRPr="00B04EC0">
          <w:rPr>
            <w:noProof w:val="0"/>
            <w:snapToGrid w:val="0"/>
            <w:highlight w:val="yellow"/>
          </w:rPr>
          <w:t>X2</w:t>
        </w:r>
      </w:ins>
    </w:p>
    <w:p w:rsidR="000D16AC" w:rsidRPr="00FA22D3" w:rsidRDefault="000D16AC" w:rsidP="000D16AC">
      <w:pPr>
        <w:pStyle w:val="PL"/>
        <w:rPr>
          <w:noProof w:val="0"/>
          <w:snapToGrid w:val="0"/>
        </w:rPr>
      </w:pP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END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:rsidR="00EB2D54" w:rsidRDefault="00EB2D54" w:rsidP="00A54AC2">
      <w:pPr>
        <w:rPr>
          <w:lang w:val="en-US"/>
        </w:r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0D16AC">
        <w:rPr>
          <w:i/>
        </w:rPr>
        <w:t>2</w:t>
      </w:r>
      <w:bookmarkStart w:id="253" w:name="_GoBack"/>
      <w:bookmarkEnd w:id="253"/>
      <w:r>
        <w:rPr>
          <w:i/>
        </w:rPr>
        <w:t>3</w:t>
      </w:r>
      <w:r>
        <w:rPr>
          <w:bCs/>
        </w:rPr>
        <w:t xml:space="preserve"> </w:t>
      </w:r>
    </w:p>
    <w:p w:rsidR="00A54AC2" w:rsidRDefault="00A54AC2" w:rsidP="00A54AC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EB2D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A7A" w:rsidRDefault="00900A7A">
      <w:r>
        <w:separator/>
      </w:r>
    </w:p>
  </w:endnote>
  <w:endnote w:type="continuationSeparator" w:id="0">
    <w:p w:rsidR="00900A7A" w:rsidRDefault="00900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A7A" w:rsidRDefault="00900A7A">
      <w:r>
        <w:separator/>
      </w:r>
    </w:p>
  </w:footnote>
  <w:footnote w:type="continuationSeparator" w:id="0">
    <w:p w:rsidR="00900A7A" w:rsidRDefault="00900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5F0"/>
    <w:rsid w:val="000A6394"/>
    <w:rsid w:val="000B7FED"/>
    <w:rsid w:val="000C038A"/>
    <w:rsid w:val="000C6598"/>
    <w:rsid w:val="000D16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C44"/>
    <w:rsid w:val="00275D12"/>
    <w:rsid w:val="00284FEB"/>
    <w:rsid w:val="002860C4"/>
    <w:rsid w:val="002B5741"/>
    <w:rsid w:val="00305409"/>
    <w:rsid w:val="003347AB"/>
    <w:rsid w:val="003609EF"/>
    <w:rsid w:val="0036231A"/>
    <w:rsid w:val="00374DD4"/>
    <w:rsid w:val="003840B0"/>
    <w:rsid w:val="003E1A36"/>
    <w:rsid w:val="003E262F"/>
    <w:rsid w:val="00410371"/>
    <w:rsid w:val="004242F1"/>
    <w:rsid w:val="004641BA"/>
    <w:rsid w:val="004B4399"/>
    <w:rsid w:val="004B75B7"/>
    <w:rsid w:val="004C0A30"/>
    <w:rsid w:val="0051580D"/>
    <w:rsid w:val="00535160"/>
    <w:rsid w:val="00547111"/>
    <w:rsid w:val="00550FCC"/>
    <w:rsid w:val="005574A4"/>
    <w:rsid w:val="00592D74"/>
    <w:rsid w:val="005E2C44"/>
    <w:rsid w:val="00621188"/>
    <w:rsid w:val="006257ED"/>
    <w:rsid w:val="0062792D"/>
    <w:rsid w:val="00651E88"/>
    <w:rsid w:val="00695808"/>
    <w:rsid w:val="006B46FB"/>
    <w:rsid w:val="006E21FB"/>
    <w:rsid w:val="006F24C2"/>
    <w:rsid w:val="007174F5"/>
    <w:rsid w:val="00792342"/>
    <w:rsid w:val="007977A8"/>
    <w:rsid w:val="007B512A"/>
    <w:rsid w:val="007C2097"/>
    <w:rsid w:val="007D6A07"/>
    <w:rsid w:val="007F7259"/>
    <w:rsid w:val="008040A8"/>
    <w:rsid w:val="008279FA"/>
    <w:rsid w:val="00857061"/>
    <w:rsid w:val="008626E7"/>
    <w:rsid w:val="00870EE7"/>
    <w:rsid w:val="008863B9"/>
    <w:rsid w:val="008A45A6"/>
    <w:rsid w:val="008B7C4F"/>
    <w:rsid w:val="008F686C"/>
    <w:rsid w:val="00900A7A"/>
    <w:rsid w:val="00912D06"/>
    <w:rsid w:val="009148DE"/>
    <w:rsid w:val="00931704"/>
    <w:rsid w:val="00941E30"/>
    <w:rsid w:val="009777D9"/>
    <w:rsid w:val="00991B88"/>
    <w:rsid w:val="009A5753"/>
    <w:rsid w:val="009A579D"/>
    <w:rsid w:val="009C13A8"/>
    <w:rsid w:val="009E3297"/>
    <w:rsid w:val="009F734F"/>
    <w:rsid w:val="00A14CA5"/>
    <w:rsid w:val="00A246B6"/>
    <w:rsid w:val="00A47E70"/>
    <w:rsid w:val="00A50CF0"/>
    <w:rsid w:val="00A54AC2"/>
    <w:rsid w:val="00A7671C"/>
    <w:rsid w:val="00AA2CBC"/>
    <w:rsid w:val="00AC5820"/>
    <w:rsid w:val="00AD1CD8"/>
    <w:rsid w:val="00B04EC0"/>
    <w:rsid w:val="00B258BB"/>
    <w:rsid w:val="00B43408"/>
    <w:rsid w:val="00B52F87"/>
    <w:rsid w:val="00B5336E"/>
    <w:rsid w:val="00B67B97"/>
    <w:rsid w:val="00B968C8"/>
    <w:rsid w:val="00B97028"/>
    <w:rsid w:val="00BA3EC5"/>
    <w:rsid w:val="00BA51D9"/>
    <w:rsid w:val="00BB5DFC"/>
    <w:rsid w:val="00BD279D"/>
    <w:rsid w:val="00BD6BB8"/>
    <w:rsid w:val="00C66BA2"/>
    <w:rsid w:val="00C873D0"/>
    <w:rsid w:val="00C95985"/>
    <w:rsid w:val="00CC5026"/>
    <w:rsid w:val="00CC68D0"/>
    <w:rsid w:val="00D03F9A"/>
    <w:rsid w:val="00D06D51"/>
    <w:rsid w:val="00D24991"/>
    <w:rsid w:val="00D50255"/>
    <w:rsid w:val="00D66520"/>
    <w:rsid w:val="00D77EF2"/>
    <w:rsid w:val="00DA4603"/>
    <w:rsid w:val="00DE34CF"/>
    <w:rsid w:val="00E13F3D"/>
    <w:rsid w:val="00E34898"/>
    <w:rsid w:val="00E57E29"/>
    <w:rsid w:val="00EB09B7"/>
    <w:rsid w:val="00EB2D54"/>
    <w:rsid w:val="00EE75F5"/>
    <w:rsid w:val="00EE760A"/>
    <w:rsid w:val="00EE7D7C"/>
    <w:rsid w:val="00F25D98"/>
    <w:rsid w:val="00F300FB"/>
    <w:rsid w:val="00F71EEF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64F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43773-10B7-4EE0-BBD1-6B9A0197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7</Pages>
  <Words>1222</Words>
  <Characters>6967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1900-01-01T06:00:00Z</cp:lastPrinted>
  <dcterms:created xsi:type="dcterms:W3CDTF">2018-11-05T09:14:00Z</dcterms:created>
  <dcterms:modified xsi:type="dcterms:W3CDTF">2019-08-15T17:46:00Z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