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A2326" w14:textId="6C491CFD" w:rsidR="00643542" w:rsidRPr="00D1615C" w:rsidRDefault="00643542" w:rsidP="0064354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5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C56511" w:rsidRPr="00C56511">
        <w:rPr>
          <w:rFonts w:ascii="Arial" w:eastAsia="MS Mincho" w:hAnsi="Arial"/>
          <w:b/>
          <w:bCs/>
          <w:sz w:val="24"/>
          <w:szCs w:val="24"/>
        </w:rPr>
        <w:t>3357</w:t>
      </w:r>
    </w:p>
    <w:p w14:paraId="0B3364E4" w14:textId="77777777" w:rsidR="00643542" w:rsidRPr="00D1615C" w:rsidRDefault="00643542" w:rsidP="0064354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Ljubljana, Slovenia, August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26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30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2019</w:t>
      </w:r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4E2DD5E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F62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384E52AD" w:rsidR="001E41F3" w:rsidRPr="00410371" w:rsidRDefault="008B3C37" w:rsidP="00547111">
            <w:pPr>
              <w:pStyle w:val="CRCoverPage"/>
              <w:spacing w:after="0"/>
              <w:rPr>
                <w:noProof/>
              </w:rPr>
            </w:pPr>
            <w:r w:rsidRPr="008B3C3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4A1A0BF9" w:rsidR="001E41F3" w:rsidRPr="00410371" w:rsidRDefault="00643542" w:rsidP="00923F7F">
            <w:pPr>
              <w:pStyle w:val="CRCoverPage"/>
              <w:spacing w:after="0"/>
              <w:rPr>
                <w:b/>
                <w:noProof/>
              </w:rPr>
            </w:pPr>
            <w:r w:rsidRPr="00C56511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4715B975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35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6ADA8C61" w:rsidR="001E41F3" w:rsidRDefault="006F76D7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LTE further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4274A378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166734E" w:rsidR="00B47690" w:rsidRDefault="004F629B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4F629B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553141CC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</w:t>
            </w:r>
            <w:r w:rsidR="0064354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43542">
              <w:rPr>
                <w:noProof/>
              </w:rPr>
              <w:t>16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A9C2DB1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LTE further mobility enhancement.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3D39E" w14:textId="77777777" w:rsidR="006F76D7" w:rsidRPr="000B2604" w:rsidRDefault="006F76D7" w:rsidP="006F76D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36CA2CBD" w14:textId="6B9FFDFA" w:rsidR="006F76D7" w:rsidRPr="000B2604" w:rsidRDefault="006F76D7" w:rsidP="006F76D7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A4626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05232E6C" w14:textId="77777777" w:rsidR="006F76D7" w:rsidRDefault="006F76D7" w:rsidP="006F76D7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533ECA26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>
              <w:rPr>
                <w:noProof/>
              </w:rPr>
              <w:t>limited to 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>lity enhancement</w:t>
            </w:r>
            <w:r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D5C14" w14:textId="59777395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</w:t>
            </w:r>
            <w:r w:rsidR="00D11578">
              <w:rPr>
                <w:noProof/>
              </w:rPr>
              <w:t xml:space="preserve"> 36.420</w:t>
            </w:r>
            <w:r w:rsidRPr="00892CEA">
              <w:rPr>
                <w:noProof/>
              </w:rPr>
              <w:t>.</w:t>
            </w:r>
          </w:p>
          <w:p w14:paraId="59C4269E" w14:textId="6968A420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595E5D3E" w:rsidR="00B47690" w:rsidRDefault="004B0E61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5.2.1.X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7332983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</w:t>
            </w:r>
            <w:r w:rsidR="004F629B">
              <w:rPr>
                <w:noProof/>
              </w:rPr>
              <w:t>6</w:t>
            </w:r>
            <w:r w:rsidR="003B4037">
              <w:rPr>
                <w:noProof/>
              </w:rPr>
              <w:t>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8B3C37" w:rsidRPr="008B3C37">
              <w:rPr>
                <w:noProof/>
              </w:rPr>
              <w:t>1331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D74F8" w14:textId="77777777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62323208" w14:textId="5D7AB4D7" w:rsidR="00017F5A" w:rsidRDefault="00017F5A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</w:t>
            </w:r>
            <w:r>
              <w:rPr>
                <w:b/>
                <w:noProof/>
              </w:rPr>
              <w:t>2</w:t>
            </w:r>
            <w:r>
              <w:rPr>
                <w:b/>
                <w:noProof/>
              </w:rPr>
              <w:t xml:space="preserve">: </w:t>
            </w:r>
            <w:r>
              <w:rPr>
                <w:noProof/>
              </w:rPr>
              <w:t>submitted to RAN3-105.</w:t>
            </w:r>
            <w:bookmarkStart w:id="3" w:name="_GoBack"/>
            <w:bookmarkEnd w:id="3"/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B7E183" w14:textId="77777777" w:rsidR="001666DC" w:rsidRDefault="001666DC">
      <w:pPr>
        <w:rPr>
          <w:noProof/>
        </w:rPr>
        <w:sectPr w:rsidR="001666DC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422FE1A8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DAC06D" w14:textId="77777777" w:rsidR="003821B8" w:rsidRPr="003821B8" w:rsidRDefault="003821B8" w:rsidP="00382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4" w:name="_Toc478165564"/>
      <w:r w:rsidRPr="003821B8">
        <w:rPr>
          <w:rFonts w:ascii="Arial" w:hAnsi="Arial"/>
          <w:sz w:val="32"/>
          <w:lang w:eastAsia="en-GB"/>
        </w:rPr>
        <w:t>5.1</w:t>
      </w:r>
      <w:r w:rsidRPr="003821B8">
        <w:rPr>
          <w:rFonts w:ascii="Arial" w:hAnsi="Arial"/>
          <w:sz w:val="32"/>
          <w:lang w:eastAsia="en-GB"/>
        </w:rPr>
        <w:tab/>
        <w:t>Function list</w:t>
      </w:r>
      <w:bookmarkEnd w:id="4"/>
    </w:p>
    <w:p w14:paraId="0D14DD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821B8">
        <w:rPr>
          <w:lang w:eastAsia="en-GB"/>
        </w:rPr>
        <w:t>The list of functions on the X2 interface is the following:</w:t>
      </w:r>
    </w:p>
    <w:p w14:paraId="74892C02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Intra LTE-Access-System Mobility Support for ECM-CONNECTED UE:</w:t>
      </w:r>
    </w:p>
    <w:p w14:paraId="4D6A33B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Context transfer from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to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7E4F28B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Control of user plane transport bearers between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 xml:space="preserve"> and target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3DDA76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Handover cancellation;</w:t>
      </w:r>
    </w:p>
    <w:p w14:paraId="0107E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UE context release in source </w:t>
      </w:r>
      <w:proofErr w:type="spellStart"/>
      <w:r w:rsidRPr="003821B8">
        <w:rPr>
          <w:lang w:eastAsia="en-GB"/>
        </w:rPr>
        <w:t>eNB</w:t>
      </w:r>
      <w:proofErr w:type="spellEnd"/>
      <w:r w:rsidRPr="003821B8">
        <w:rPr>
          <w:lang w:eastAsia="en-GB"/>
        </w:rPr>
        <w:t>;</w:t>
      </w:r>
    </w:p>
    <w:p w14:paraId="28694552" w14:textId="73050D75" w:rsid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INTEL" w:date="2019-05-02T12:48:00Z"/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Dual Connectivity</w:t>
      </w:r>
      <w:del w:id="6" w:author="INTEL" w:date="2019-05-02T12:48:00Z">
        <w:r w:rsidRPr="003821B8" w:rsidDel="003821B8">
          <w:rPr>
            <w:lang w:eastAsia="en-GB"/>
          </w:rPr>
          <w:delText>.</w:delText>
        </w:r>
      </w:del>
      <w:ins w:id="7" w:author="INTEL" w:date="2019-05-02T12:48:00Z">
        <w:r>
          <w:rPr>
            <w:lang w:eastAsia="en-GB"/>
          </w:rPr>
          <w:t>;</w:t>
        </w:r>
      </w:ins>
    </w:p>
    <w:p w14:paraId="488266B3" w14:textId="2A868D21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8" w:author="INTEL" w:date="2019-05-02T12:48:00Z">
        <w:r>
          <w:rPr>
            <w:lang w:eastAsia="en-GB"/>
          </w:rPr>
          <w:tab/>
        </w:r>
      </w:ins>
      <w:ins w:id="9" w:author="INTEL" w:date="2019-05-15T09:23:00Z">
        <w:r w:rsidR="006F76D7">
          <w:rPr>
            <w:lang w:eastAsia="en-GB"/>
          </w:rPr>
          <w:t>H</w:t>
        </w:r>
      </w:ins>
      <w:ins w:id="10" w:author="INTEL" w:date="2019-05-02T12:50:00Z">
        <w:r w:rsidR="004B0E61">
          <w:rPr>
            <w:lang w:eastAsia="en-GB"/>
          </w:rPr>
          <w:t xml:space="preserve">andover </w:t>
        </w:r>
      </w:ins>
      <w:ins w:id="11" w:author="INTEL" w:date="2019-05-15T09:24:00Z">
        <w:r w:rsidR="006F76D7">
          <w:rPr>
            <w:lang w:eastAsia="en-GB"/>
          </w:rPr>
          <w:t>S</w:t>
        </w:r>
      </w:ins>
      <w:ins w:id="12" w:author="INTEL" w:date="2019-05-02T12:50:00Z">
        <w:r w:rsidR="004B0E61">
          <w:rPr>
            <w:lang w:eastAsia="en-GB"/>
          </w:rPr>
          <w:t xml:space="preserve">uccess </w:t>
        </w:r>
      </w:ins>
      <w:ins w:id="13" w:author="INTEL" w:date="2019-05-15T09:24:00Z">
        <w:r w:rsidR="006F76D7">
          <w:rPr>
            <w:lang w:eastAsia="en-GB"/>
          </w:rPr>
          <w:t>I</w:t>
        </w:r>
      </w:ins>
      <w:ins w:id="14" w:author="INTEL" w:date="2019-05-02T12:50:00Z">
        <w:r w:rsidR="004B0E61">
          <w:rPr>
            <w:lang w:eastAsia="en-GB"/>
          </w:rPr>
          <w:t>ndication</w:t>
        </w:r>
      </w:ins>
      <w:ins w:id="15" w:author="INTEL" w:date="2019-05-02T12:48:00Z">
        <w:r>
          <w:rPr>
            <w:lang w:eastAsia="en-GB"/>
          </w:rPr>
          <w:t>.</w:t>
        </w:r>
      </w:ins>
    </w:p>
    <w:p w14:paraId="69951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72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Load Management</w:t>
      </w:r>
    </w:p>
    <w:p w14:paraId="18C3C7B0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Inter-cell Interference Coordination</w:t>
      </w:r>
    </w:p>
    <w:p w14:paraId="29D05C8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Uplink Interference Load Management;</w:t>
      </w:r>
    </w:p>
    <w:p w14:paraId="397AFD6A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Downlink interference avoidance.</w:t>
      </w:r>
    </w:p>
    <w:p w14:paraId="3E5898D6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General X2 management and error handling functions:</w:t>
      </w:r>
    </w:p>
    <w:p w14:paraId="67EC0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Error indication;</w:t>
      </w:r>
    </w:p>
    <w:p w14:paraId="65F90103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Reset.</w:t>
      </w:r>
    </w:p>
    <w:p w14:paraId="1CA8AC7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Application level data exchange between </w:t>
      </w:r>
      <w:proofErr w:type="spellStart"/>
      <w:r w:rsidRPr="003821B8">
        <w:rPr>
          <w:lang w:eastAsia="en-GB"/>
        </w:rPr>
        <w:t>eNBs</w:t>
      </w:r>
      <w:proofErr w:type="spellEnd"/>
    </w:p>
    <w:p w14:paraId="0DED9CBD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Trace functions</w:t>
      </w:r>
    </w:p>
    <w:p w14:paraId="6FA2B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Data exchange for self-optimisation</w:t>
      </w:r>
    </w:p>
    <w:p w14:paraId="4916A5C3" w14:textId="77777777" w:rsidR="001666DC" w:rsidRDefault="001666DC">
      <w:pPr>
        <w:rPr>
          <w:noProof/>
        </w:rPr>
        <w:sectPr w:rsidR="001666DC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5DBE8F5D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1F44C7" w14:textId="134824B2" w:rsidR="004B0E61" w:rsidRPr="006F1672" w:rsidRDefault="004B0E61" w:rsidP="004B0E61">
      <w:pPr>
        <w:pStyle w:val="Heading4"/>
        <w:rPr>
          <w:ins w:id="16" w:author="INTEL" w:date="2019-05-02T12:49:00Z"/>
        </w:rPr>
      </w:pPr>
      <w:bookmarkStart w:id="17" w:name="_Toc478165569"/>
      <w:ins w:id="18" w:author="INTEL" w:date="2019-05-02T12:49:00Z">
        <w:r w:rsidRPr="006F1672">
          <w:t>5.2.1.</w:t>
        </w:r>
      </w:ins>
      <w:ins w:id="19" w:author="INTEL" w:date="2019-05-02T12:51:00Z">
        <w:r>
          <w:t>X</w:t>
        </w:r>
      </w:ins>
      <w:ins w:id="20" w:author="INTEL" w:date="2019-05-02T12:49:00Z">
        <w:r w:rsidRPr="006F1672">
          <w:tab/>
        </w:r>
      </w:ins>
      <w:bookmarkEnd w:id="17"/>
      <w:ins w:id="21" w:author="INTEL" w:date="2019-05-15T09:24:00Z">
        <w:r w:rsidR="006F76D7">
          <w:t>H</w:t>
        </w:r>
      </w:ins>
      <w:ins w:id="22" w:author="INTEL" w:date="2019-05-02T12:51:00Z">
        <w:r>
          <w:t xml:space="preserve">andover </w:t>
        </w:r>
      </w:ins>
      <w:ins w:id="23" w:author="INTEL" w:date="2019-05-15T09:24:00Z">
        <w:r w:rsidR="006F76D7">
          <w:t>S</w:t>
        </w:r>
      </w:ins>
      <w:ins w:id="24" w:author="INTEL" w:date="2019-05-02T12:51:00Z">
        <w:r>
          <w:t xml:space="preserve">uccess </w:t>
        </w:r>
      </w:ins>
      <w:ins w:id="25" w:author="INTEL" w:date="2019-05-15T09:24:00Z">
        <w:r w:rsidR="006F76D7">
          <w:t>I</w:t>
        </w:r>
      </w:ins>
      <w:ins w:id="26" w:author="INTEL" w:date="2019-05-02T12:51:00Z">
        <w:r>
          <w:t>ndication</w:t>
        </w:r>
      </w:ins>
    </w:p>
    <w:p w14:paraId="2DC0E45B" w14:textId="66227E0E" w:rsidR="004B0E61" w:rsidRPr="003D1CD3" w:rsidRDefault="004B0E61" w:rsidP="004B0E61">
      <w:pPr>
        <w:rPr>
          <w:ins w:id="27" w:author="INTEL" w:date="2019-05-02T12:50:00Z"/>
          <w:rFonts w:eastAsia="맑은 고딕"/>
        </w:rPr>
      </w:pPr>
      <w:ins w:id="28" w:author="INTEL" w:date="2019-05-02T12:50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</w:ins>
      <w:proofErr w:type="spellStart"/>
      <w:ins w:id="29" w:author="INTEL" w:date="2019-05-02T12:49:00Z">
        <w:r w:rsidRPr="006F1672">
          <w:t>eNB</w:t>
        </w:r>
        <w:proofErr w:type="spellEnd"/>
        <w:r w:rsidRPr="006F1672">
          <w:t xml:space="preserve"> </w:t>
        </w:r>
      </w:ins>
      <w:ins w:id="30" w:author="INTEL" w:date="2019-05-02T12:50:00Z">
        <w:r>
          <w:rPr>
            <w:rFonts w:eastAsia="맑은 고딕"/>
          </w:rPr>
          <w:t xml:space="preserve">that the UE has successfully </w:t>
        </w:r>
      </w:ins>
      <w:ins w:id="31" w:author="INTEL" w:date="2019-05-16T16:51:00Z">
        <w:r w:rsidR="004A4626">
          <w:rPr>
            <w:rFonts w:eastAsia="맑은 고딕"/>
          </w:rPr>
          <w:t>accessed</w:t>
        </w:r>
      </w:ins>
      <w:ins w:id="32" w:author="INTEL" w:date="2019-05-02T12:50:00Z">
        <w:r>
          <w:rPr>
            <w:rFonts w:eastAsia="맑은 고딕"/>
          </w:rPr>
          <w:t xml:space="preserve"> a target </w:t>
        </w:r>
        <w:proofErr w:type="spellStart"/>
        <w:r>
          <w:rPr>
            <w:rFonts w:eastAsia="맑은 고딕"/>
          </w:rPr>
          <w:t>eNB</w:t>
        </w:r>
        <w:proofErr w:type="spellEnd"/>
        <w:r w:rsidRPr="003D1CD3">
          <w:rPr>
            <w:rFonts w:eastAsia="맑은 고딕"/>
          </w:rPr>
          <w:t>.</w:t>
        </w:r>
      </w:ins>
    </w:p>
    <w:p w14:paraId="728EBC8C" w14:textId="1740D891" w:rsidR="004B0E61" w:rsidRDefault="004B0E61" w:rsidP="007410BE">
      <w:pPr>
        <w:rPr>
          <w:noProof/>
        </w:rPr>
      </w:pPr>
    </w:p>
    <w:sectPr w:rsidR="004B0E61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17BCE" w14:textId="77777777" w:rsidR="00555CAB" w:rsidRDefault="00555CAB">
      <w:r>
        <w:separator/>
      </w:r>
    </w:p>
  </w:endnote>
  <w:endnote w:type="continuationSeparator" w:id="0">
    <w:p w14:paraId="4B39A19B" w14:textId="77777777" w:rsidR="00555CAB" w:rsidRDefault="0055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3E39C" w14:textId="77777777" w:rsidR="00555CAB" w:rsidRDefault="00555CAB">
      <w:r>
        <w:separator/>
      </w:r>
    </w:p>
  </w:footnote>
  <w:footnote w:type="continuationSeparator" w:id="0">
    <w:p w14:paraId="3B888B71" w14:textId="77777777" w:rsidR="00555CAB" w:rsidRDefault="0055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B"/>
    <w:rsid w:val="00017F5A"/>
    <w:rsid w:val="00022E4A"/>
    <w:rsid w:val="00084AC4"/>
    <w:rsid w:val="000A3F78"/>
    <w:rsid w:val="000A45CB"/>
    <w:rsid w:val="000A6394"/>
    <w:rsid w:val="000B5773"/>
    <w:rsid w:val="000B7FED"/>
    <w:rsid w:val="000C038A"/>
    <w:rsid w:val="000C14D8"/>
    <w:rsid w:val="000C6598"/>
    <w:rsid w:val="001372D8"/>
    <w:rsid w:val="00145D43"/>
    <w:rsid w:val="00151449"/>
    <w:rsid w:val="001666DC"/>
    <w:rsid w:val="00192C46"/>
    <w:rsid w:val="001A08B3"/>
    <w:rsid w:val="001A7B60"/>
    <w:rsid w:val="001B52F0"/>
    <w:rsid w:val="001B7A65"/>
    <w:rsid w:val="001D030D"/>
    <w:rsid w:val="001E41F3"/>
    <w:rsid w:val="00236F25"/>
    <w:rsid w:val="0026004D"/>
    <w:rsid w:val="002640DD"/>
    <w:rsid w:val="00275D12"/>
    <w:rsid w:val="00284FEB"/>
    <w:rsid w:val="002860C4"/>
    <w:rsid w:val="002B5741"/>
    <w:rsid w:val="002E1DEE"/>
    <w:rsid w:val="00305409"/>
    <w:rsid w:val="00327DD2"/>
    <w:rsid w:val="003609EF"/>
    <w:rsid w:val="0036231A"/>
    <w:rsid w:val="00363545"/>
    <w:rsid w:val="00374DD4"/>
    <w:rsid w:val="003821B8"/>
    <w:rsid w:val="00394C43"/>
    <w:rsid w:val="003B4037"/>
    <w:rsid w:val="003E1A36"/>
    <w:rsid w:val="00410371"/>
    <w:rsid w:val="004242F1"/>
    <w:rsid w:val="00440F2D"/>
    <w:rsid w:val="00487B63"/>
    <w:rsid w:val="004A4626"/>
    <w:rsid w:val="004B0E61"/>
    <w:rsid w:val="004B75B7"/>
    <w:rsid w:val="004F4647"/>
    <w:rsid w:val="004F629B"/>
    <w:rsid w:val="0051580D"/>
    <w:rsid w:val="00547111"/>
    <w:rsid w:val="00555CAB"/>
    <w:rsid w:val="005878B9"/>
    <w:rsid w:val="00592D74"/>
    <w:rsid w:val="005E2C44"/>
    <w:rsid w:val="00605530"/>
    <w:rsid w:val="00613ADC"/>
    <w:rsid w:val="00621188"/>
    <w:rsid w:val="006257ED"/>
    <w:rsid w:val="00643542"/>
    <w:rsid w:val="00652EBD"/>
    <w:rsid w:val="00695808"/>
    <w:rsid w:val="006B46FB"/>
    <w:rsid w:val="006D0296"/>
    <w:rsid w:val="006D5CDD"/>
    <w:rsid w:val="006E21FB"/>
    <w:rsid w:val="006F76D7"/>
    <w:rsid w:val="007410BE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626E7"/>
    <w:rsid w:val="00867BD7"/>
    <w:rsid w:val="00870EE7"/>
    <w:rsid w:val="008863B9"/>
    <w:rsid w:val="008A45A6"/>
    <w:rsid w:val="008B3C37"/>
    <w:rsid w:val="008C632C"/>
    <w:rsid w:val="008F29F5"/>
    <w:rsid w:val="008F686C"/>
    <w:rsid w:val="0091180A"/>
    <w:rsid w:val="009148DE"/>
    <w:rsid w:val="00923F7F"/>
    <w:rsid w:val="00941E30"/>
    <w:rsid w:val="009614C7"/>
    <w:rsid w:val="009777D9"/>
    <w:rsid w:val="00991B88"/>
    <w:rsid w:val="009A5753"/>
    <w:rsid w:val="009A579D"/>
    <w:rsid w:val="009D7541"/>
    <w:rsid w:val="009E3297"/>
    <w:rsid w:val="009F734F"/>
    <w:rsid w:val="00A246B6"/>
    <w:rsid w:val="00A262B5"/>
    <w:rsid w:val="00A47E70"/>
    <w:rsid w:val="00A50CF0"/>
    <w:rsid w:val="00A7434A"/>
    <w:rsid w:val="00A7671C"/>
    <w:rsid w:val="00AA2CBC"/>
    <w:rsid w:val="00AC5820"/>
    <w:rsid w:val="00AD1CD8"/>
    <w:rsid w:val="00B258BB"/>
    <w:rsid w:val="00B47690"/>
    <w:rsid w:val="00B67B97"/>
    <w:rsid w:val="00B8178C"/>
    <w:rsid w:val="00B968C8"/>
    <w:rsid w:val="00BA3EC5"/>
    <w:rsid w:val="00BA51D9"/>
    <w:rsid w:val="00BB5DFC"/>
    <w:rsid w:val="00BD279D"/>
    <w:rsid w:val="00BD6A3A"/>
    <w:rsid w:val="00BD6BB8"/>
    <w:rsid w:val="00C30455"/>
    <w:rsid w:val="00C47E7A"/>
    <w:rsid w:val="00C56511"/>
    <w:rsid w:val="00C66BA2"/>
    <w:rsid w:val="00C83FB8"/>
    <w:rsid w:val="00C95985"/>
    <w:rsid w:val="00CA2EB8"/>
    <w:rsid w:val="00CC075D"/>
    <w:rsid w:val="00CC5026"/>
    <w:rsid w:val="00CC68D0"/>
    <w:rsid w:val="00CD57D4"/>
    <w:rsid w:val="00CE18F2"/>
    <w:rsid w:val="00D03F9A"/>
    <w:rsid w:val="00D06D51"/>
    <w:rsid w:val="00D11578"/>
    <w:rsid w:val="00D157A2"/>
    <w:rsid w:val="00D24991"/>
    <w:rsid w:val="00D50255"/>
    <w:rsid w:val="00D66520"/>
    <w:rsid w:val="00DB0B37"/>
    <w:rsid w:val="00DD7588"/>
    <w:rsid w:val="00DE34CF"/>
    <w:rsid w:val="00E13F3D"/>
    <w:rsid w:val="00E34898"/>
    <w:rsid w:val="00E356EF"/>
    <w:rsid w:val="00EB09B7"/>
    <w:rsid w:val="00EE7D7C"/>
    <w:rsid w:val="00F25D98"/>
    <w:rsid w:val="00F300FB"/>
    <w:rsid w:val="00F52B45"/>
    <w:rsid w:val="00F73FB9"/>
    <w:rsid w:val="00F81811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6F76D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7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C0BEA-A3E6-4079-87D3-BA0659ED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402</Words>
  <Characters>2578</Characters>
  <Application>Microsoft Office Word</Application>
  <DocSecurity>0</DocSecurity>
  <Lines>156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7</cp:revision>
  <cp:lastPrinted>1900-01-01T08:00:00Z</cp:lastPrinted>
  <dcterms:created xsi:type="dcterms:W3CDTF">2019-08-06T23:18:00Z</dcterms:created>
  <dcterms:modified xsi:type="dcterms:W3CDTF">2019-08-13T00:16:00Z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7b2e93b7-7ed9-4377-b3c8-573b949953e8</vt:lpwstr>
  </property>
  <property fmtid="{D5CDD505-2E9C-101B-9397-08002B2CF9AE}" pid="28" name="CTP_TimeStamp">
    <vt:lpwstr>2019-08-13 00:16:15Z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