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r w:rsidRPr="00C226A3">
        <w:rPr>
          <w:b/>
          <w:noProof/>
          <w:sz w:val="24"/>
        </w:rPr>
        <w:t>3GPP TSG-RAN3 Meeting #104</w:t>
      </w:r>
      <w:r w:rsidRPr="00C226A3">
        <w:rPr>
          <w:b/>
          <w:noProof/>
          <w:sz w:val="24"/>
        </w:rPr>
        <w:tab/>
      </w:r>
      <w:r w:rsidR="0057212F" w:rsidRPr="0057212F">
        <w:rPr>
          <w:b/>
          <w:i/>
          <w:noProof/>
          <w:sz w:val="28"/>
        </w:rPr>
        <w:t>R3-192940</w:t>
      </w:r>
    </w:p>
    <w:p w:rsidR="001E41F3" w:rsidRDefault="00C226A3" w:rsidP="00C226A3">
      <w:pPr>
        <w:pStyle w:val="CRCoverPage"/>
        <w:tabs>
          <w:tab w:val="right" w:pos="9639"/>
        </w:tabs>
        <w:spacing w:after="0"/>
        <w:rPr>
          <w:b/>
          <w:noProof/>
          <w:sz w:val="24"/>
        </w:rPr>
      </w:pPr>
      <w:r w:rsidRPr="00C226A3">
        <w:rPr>
          <w:b/>
          <w:noProof/>
          <w:sz w:val="24"/>
        </w:rPr>
        <w:t>Reno, Nevada, US,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CA1DEC">
            <w:pPr>
              <w:pStyle w:val="CRCoverPage"/>
              <w:spacing w:after="0"/>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679C" w:rsidP="00547111">
            <w:pPr>
              <w:pStyle w:val="CRCoverPage"/>
              <w:spacing w:after="0"/>
              <w:rPr>
                <w:noProof/>
              </w:rPr>
            </w:pPr>
            <w:bookmarkStart w:id="0" w:name="_GoBack"/>
            <w:r w:rsidRPr="0002422C">
              <w:rPr>
                <w:b/>
                <w:noProof/>
                <w:sz w:val="28"/>
              </w:rPr>
              <w:t>0146</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CA1DE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A1DEC" w:rsidP="001E41F3">
            <w:pPr>
              <w:pStyle w:val="CRCoverPage"/>
              <w:spacing w:after="0"/>
              <w:jc w:val="center"/>
              <w:rPr>
                <w:b/>
                <w:bCs/>
                <w:caps/>
                <w:noProof/>
              </w:rPr>
            </w:pPr>
            <w:r>
              <w:rPr>
                <w:b/>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66AC">
            <w:pPr>
              <w:pStyle w:val="CRCoverPage"/>
              <w:spacing w:after="0"/>
              <w:ind w:left="100"/>
              <w:rPr>
                <w:noProof/>
              </w:rPr>
            </w:pPr>
            <w:r w:rsidRPr="001C097B">
              <w:t xml:space="preserve">Higher layer duplication for solution 4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8666A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614EF">
            <w:pPr>
              <w:pStyle w:val="CRCoverPage"/>
              <w:spacing w:after="0"/>
              <w:ind w:left="100"/>
              <w:rPr>
                <w:noProof/>
              </w:rPr>
            </w:pPr>
            <w:r w:rsidRPr="00797CA7">
              <w:t>FS_NR_IIOT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666AC">
            <w:pPr>
              <w:pStyle w:val="CRCoverPage"/>
              <w:spacing w:after="0"/>
              <w:ind w:left="100"/>
              <w:rPr>
                <w:noProof/>
              </w:rPr>
            </w:pPr>
            <w:r>
              <w:rPr>
                <w:noProof/>
              </w:rPr>
              <w:t>2019-0</w:t>
            </w:r>
            <w:r w:rsidR="008666AC">
              <w:rPr>
                <w:noProof/>
              </w:rPr>
              <w:t>5</w:t>
            </w:r>
            <w:r>
              <w:rPr>
                <w:noProof/>
              </w:rPr>
              <w:t>-</w:t>
            </w:r>
            <w:r w:rsidR="008666AC">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129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666AC" w:rsidTr="00547111">
        <w:tc>
          <w:tcPr>
            <w:tcW w:w="2694" w:type="dxa"/>
            <w:gridSpan w:val="2"/>
            <w:tcBorders>
              <w:top w:val="single" w:sz="4" w:space="0" w:color="auto"/>
              <w:left w:val="single" w:sz="4" w:space="0" w:color="auto"/>
            </w:tcBorders>
          </w:tcPr>
          <w:p w:rsidR="008666AC" w:rsidRDefault="008666AC" w:rsidP="008666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66AC" w:rsidRPr="004D66B5" w:rsidRDefault="008666AC" w:rsidP="008666AC">
            <w:pPr>
              <w:rPr>
                <w:rFonts w:ascii="Arial" w:hAnsi="Arial"/>
                <w:noProof/>
                <w:lang w:eastAsia="zh-CN"/>
              </w:rPr>
            </w:pPr>
            <w:r w:rsidRPr="004D66B5">
              <w:rPr>
                <w:rFonts w:ascii="Arial" w:hAnsi="Arial" w:hint="eastAsia"/>
                <w:noProof/>
                <w:lang w:eastAsia="zh-CN"/>
              </w:rPr>
              <w:t xml:space="preserve">In TS </w:t>
            </w:r>
            <w:r w:rsidRPr="004D66B5">
              <w:rPr>
                <w:rFonts w:ascii="Arial" w:hAnsi="Arial"/>
                <w:noProof/>
                <w:lang w:eastAsia="zh-CN"/>
              </w:rPr>
              <w:t xml:space="preserve">Rel-16 </w:t>
            </w:r>
            <w:r w:rsidRPr="004D66B5">
              <w:rPr>
                <w:rFonts w:ascii="Arial" w:hAnsi="Arial" w:hint="eastAsia"/>
                <w:noProof/>
                <w:lang w:eastAsia="zh-CN"/>
              </w:rPr>
              <w:t>23. 501</w:t>
            </w:r>
            <w:r w:rsidRPr="004D66B5">
              <w:rPr>
                <w:rFonts w:ascii="Arial" w:hAnsi="Arial"/>
                <w:noProof/>
                <w:lang w:eastAsia="zh-CN"/>
              </w:rPr>
              <w:t xml:space="preserve">, to support the redundant URLLC communication, the support of redundant transmission on N3/N9 interfaces is introduced. </w:t>
            </w:r>
          </w:p>
          <w:p w:rsidR="008666AC" w:rsidRPr="001771DE" w:rsidRDefault="008666AC" w:rsidP="008666AC">
            <w:pPr>
              <w:rPr>
                <w:rFonts w:ascii="Arial" w:hAnsi="Arial" w:cs="Arial"/>
                <w:lang w:eastAsia="zh-CN"/>
              </w:rPr>
            </w:pPr>
            <w:r>
              <w:rPr>
                <w:rFonts w:ascii="Arial" w:hAnsi="Arial" w:cs="Arial"/>
                <w:lang w:eastAsia="zh-CN"/>
              </w:rPr>
              <w:t>Hence there is a need t</w:t>
            </w:r>
            <w:r w:rsidRPr="001771DE">
              <w:rPr>
                <w:rFonts w:ascii="Arial" w:hAnsi="Arial" w:cs="Arial"/>
                <w:lang w:eastAsia="zh-CN"/>
              </w:rPr>
              <w:t>o capture the redundant transmission on N3/N9 interfaces into RAN specifications.  Specifically,</w:t>
            </w:r>
          </w:p>
          <w:p w:rsidR="008666AC" w:rsidRPr="001771DE"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Redundant</w:t>
            </w:r>
            <w:r w:rsidRPr="001771DE">
              <w:rPr>
                <w:rFonts w:ascii="Arial" w:hAnsi="Arial" w:cs="Arial"/>
                <w:lang w:eastAsia="zh-CN"/>
              </w:rPr>
              <w:t xml:space="preserve"> indication for duplicated QoS flows;</w:t>
            </w:r>
          </w:p>
          <w:p w:rsidR="008666AC"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t>Two NG UP tunnels are setup for PDU sessions with duplicated QoS flows</w:t>
            </w:r>
          </w:p>
          <w:p w:rsidR="008666AC" w:rsidRDefault="008666AC" w:rsidP="008666AC">
            <w:pPr>
              <w:rPr>
                <w:rFonts w:ascii="Arial" w:hAnsi="Arial" w:cs="Arial"/>
                <w:lang w:eastAsia="zh-CN"/>
              </w:rPr>
            </w:pPr>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 xml:space="preserve"> Redundant Network instance for the Redundant NG UP tunnel</w:t>
            </w:r>
          </w:p>
          <w:p w:rsidR="008666AC" w:rsidRPr="00BB576D" w:rsidRDefault="008666AC" w:rsidP="008666AC">
            <w:r w:rsidRPr="001771DE">
              <w:rPr>
                <w:rFonts w:ascii="Arial" w:hAnsi="Arial" w:cs="Arial" w:hint="eastAsia"/>
                <w:lang w:eastAsia="zh-CN"/>
              </w:rPr>
              <w:t>•</w:t>
            </w:r>
            <w:r w:rsidRPr="001771DE">
              <w:rPr>
                <w:rFonts w:ascii="Arial" w:hAnsi="Arial" w:cs="Arial"/>
                <w:lang w:eastAsia="zh-CN"/>
              </w:rPr>
              <w:tab/>
            </w:r>
            <w:r>
              <w:rPr>
                <w:rFonts w:ascii="Arial" w:hAnsi="Arial" w:cs="Arial"/>
                <w:lang w:eastAsia="zh-CN"/>
              </w:rPr>
              <w:t xml:space="preserve"> Release indication of the redundant NG UP tunnel</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8666AC" w:rsidTr="00547111">
        <w:tc>
          <w:tcPr>
            <w:tcW w:w="2694" w:type="dxa"/>
            <w:gridSpan w:val="2"/>
            <w:tcBorders>
              <w:left w:val="single" w:sz="4" w:space="0" w:color="auto"/>
            </w:tcBorders>
          </w:tcPr>
          <w:p w:rsidR="008666AC" w:rsidRDefault="008666AC" w:rsidP="008666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666AC" w:rsidRDefault="008666AC" w:rsidP="008666AC">
            <w:pPr>
              <w:pStyle w:val="CRCoverPage"/>
              <w:numPr>
                <w:ilvl w:val="0"/>
                <w:numId w:val="2"/>
              </w:numPr>
              <w:spacing w:after="0"/>
              <w:rPr>
                <w:noProof/>
                <w:lang w:eastAsia="zh-CN"/>
              </w:rPr>
            </w:pPr>
            <w:r>
              <w:rPr>
                <w:noProof/>
                <w:lang w:eastAsia="zh-CN"/>
              </w:rPr>
              <w:t>Update PDU Session establishment and modification procedure to support redundant transmission between UPF and RAN by supporting two GTP-U tunnels for a single PDU Session.</w:t>
            </w:r>
          </w:p>
          <w:p w:rsidR="008666AC" w:rsidRDefault="008666AC" w:rsidP="008666AC">
            <w:pPr>
              <w:pStyle w:val="CRCoverPage"/>
              <w:numPr>
                <w:ilvl w:val="0"/>
                <w:numId w:val="2"/>
              </w:numPr>
              <w:spacing w:after="0"/>
            </w:pPr>
            <w:r>
              <w:rPr>
                <w:noProof/>
                <w:lang w:eastAsia="zh-CN"/>
              </w:rPr>
              <w:t xml:space="preserve"> Update handover procedure to to support redundant transmission between UPF and RAN by supporting two GTP-U tunnels for a single PDU Session.</w:t>
            </w:r>
          </w:p>
          <w:p w:rsidR="008666AC" w:rsidRDefault="008666AC" w:rsidP="008666AC">
            <w:pPr>
              <w:pStyle w:val="CRCoverPage"/>
              <w:numPr>
                <w:ilvl w:val="0"/>
                <w:numId w:val="2"/>
              </w:numPr>
              <w:spacing w:after="0"/>
            </w:pPr>
            <w:r>
              <w:rPr>
                <w:noProof/>
                <w:lang w:eastAsia="zh-CN"/>
              </w:rPr>
              <w:t xml:space="preserve"> Add the redundant indication for duplicated QoS flows. </w:t>
            </w:r>
          </w:p>
          <w:p w:rsidR="008666AC" w:rsidRDefault="008666AC" w:rsidP="008666AC">
            <w:pPr>
              <w:pStyle w:val="CRCoverPage"/>
              <w:spacing w:after="0"/>
              <w:rPr>
                <w:noProof/>
                <w:lang w:eastAsia="zh-CN"/>
              </w:rPr>
            </w:pPr>
          </w:p>
          <w:p w:rsidR="008666AC" w:rsidRPr="006C6B4A" w:rsidRDefault="008666AC" w:rsidP="008666AC">
            <w:pPr>
              <w:pStyle w:val="CRCoverPage"/>
              <w:spacing w:after="0"/>
              <w:ind w:left="100"/>
              <w:rPr>
                <w:u w:val="single"/>
                <w:lang w:eastAsia="zh-CN"/>
              </w:rPr>
            </w:pPr>
            <w:r w:rsidRPr="006C6B4A">
              <w:rPr>
                <w:u w:val="single"/>
              </w:rPr>
              <w:t>Impact assessment towards the previous version of the specification (same release):</w:t>
            </w:r>
          </w:p>
          <w:p w:rsidR="008666AC" w:rsidRPr="006C6B4A" w:rsidRDefault="008666AC" w:rsidP="008666AC">
            <w:pPr>
              <w:pStyle w:val="CRCoverPage"/>
              <w:spacing w:after="0"/>
              <w:ind w:left="100"/>
              <w:rPr>
                <w:lang w:eastAsia="zh-CN"/>
              </w:rPr>
            </w:pPr>
            <w:r w:rsidRPr="006C6B4A">
              <w:rPr>
                <w:lang w:eastAsia="zh-CN"/>
              </w:rPr>
              <w:t>This CR has an isolated impact towards the previous version of the specification (same release).</w:t>
            </w:r>
          </w:p>
          <w:p w:rsidR="008666AC" w:rsidRPr="006C6B4A" w:rsidRDefault="008666AC" w:rsidP="008666AC">
            <w:pPr>
              <w:pStyle w:val="CRCoverPage"/>
              <w:spacing w:after="0"/>
              <w:ind w:left="100"/>
              <w:rPr>
                <w:lang w:eastAsia="zh-CN"/>
              </w:rPr>
            </w:pPr>
            <w:r w:rsidRPr="006C6B4A">
              <w:rPr>
                <w:lang w:eastAsia="zh-CN"/>
              </w:rPr>
              <w:t xml:space="preserve">This CR only has an impact on </w:t>
            </w:r>
            <w:r w:rsidRPr="00CD7BB5">
              <w:rPr>
                <w:rFonts w:hint="eastAsia"/>
                <w:noProof/>
                <w:lang w:eastAsia="ja-JP"/>
              </w:rPr>
              <w:t>the</w:t>
            </w:r>
            <w:r>
              <w:rPr>
                <w:noProof/>
                <w:lang w:eastAsia="ja-JP"/>
              </w:rPr>
              <w:t xml:space="preserve"> PDU session setup/modifiy procedure, Handover resource allocation, and path switch procedure. </w:t>
            </w:r>
          </w:p>
          <w:p w:rsidR="008666AC" w:rsidRPr="006C6B4A" w:rsidRDefault="008666AC" w:rsidP="008666AC">
            <w:pPr>
              <w:pStyle w:val="CRCoverPage"/>
              <w:spacing w:after="0"/>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8666AC" w:rsidTr="00547111">
        <w:tc>
          <w:tcPr>
            <w:tcW w:w="2694" w:type="dxa"/>
            <w:gridSpan w:val="2"/>
            <w:tcBorders>
              <w:left w:val="single" w:sz="4" w:space="0" w:color="auto"/>
              <w:bottom w:val="single" w:sz="4" w:space="0" w:color="auto"/>
            </w:tcBorders>
          </w:tcPr>
          <w:p w:rsidR="008666AC" w:rsidRDefault="008666AC" w:rsidP="008666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666AC" w:rsidRDefault="008666AC" w:rsidP="008666AC">
            <w:pPr>
              <w:pStyle w:val="CRCoverPage"/>
              <w:spacing w:after="0"/>
              <w:ind w:left="100"/>
              <w:rPr>
                <w:lang w:eastAsia="zh-CN"/>
              </w:rPr>
            </w:pPr>
            <w:r>
              <w:rPr>
                <w:noProof/>
                <w:lang w:eastAsia="ja-JP"/>
              </w:rPr>
              <w:t xml:space="preserve">NG-AP does not support </w:t>
            </w:r>
            <w:r w:rsidRPr="00BE6EC6">
              <w:rPr>
                <w:noProof/>
                <w:lang w:eastAsia="zh-CN"/>
              </w:rPr>
              <w:t>redundant transmission on N3/N9 interfaces</w:t>
            </w:r>
            <w:r>
              <w:rPr>
                <w:lang w:eastAsia="zh-CN"/>
              </w:rPr>
              <w:t>.</w:t>
            </w:r>
          </w:p>
          <w:p w:rsidR="008666AC" w:rsidRPr="006C6B4A" w:rsidRDefault="008666AC" w:rsidP="008666AC">
            <w:pPr>
              <w:pStyle w:val="CRCoverPage"/>
              <w:spacing w:after="0"/>
              <w:ind w:left="100"/>
            </w:pPr>
            <w:r>
              <w:rPr>
                <w:lang w:eastAsia="zh-CN"/>
              </w:rPr>
              <w:t>Not aligned with SA2 specification</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8666AC" w:rsidTr="00547111">
        <w:tc>
          <w:tcPr>
            <w:tcW w:w="2694" w:type="dxa"/>
            <w:gridSpan w:val="2"/>
            <w:tcBorders>
              <w:top w:val="single" w:sz="4" w:space="0" w:color="auto"/>
              <w:left w:val="single" w:sz="4" w:space="0" w:color="auto"/>
            </w:tcBorders>
          </w:tcPr>
          <w:p w:rsidR="008666AC" w:rsidRDefault="008666AC" w:rsidP="008666AC">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8666AC" w:rsidRDefault="008666AC" w:rsidP="008666AC">
            <w:pPr>
              <w:pStyle w:val="CRCoverPage"/>
              <w:spacing w:after="0"/>
              <w:ind w:left="100"/>
              <w:rPr>
                <w:lang w:eastAsia="zh-CN"/>
              </w:rPr>
            </w:pPr>
            <w:r>
              <w:rPr>
                <w:rFonts w:hint="eastAsia"/>
                <w:lang w:eastAsia="zh-CN"/>
              </w:rPr>
              <w:t>8.2.</w:t>
            </w:r>
            <w:r>
              <w:rPr>
                <w:lang w:eastAsia="zh-CN"/>
              </w:rPr>
              <w:t>1.2,</w:t>
            </w:r>
            <w:r w:rsidRPr="005E73D6">
              <w:rPr>
                <w:sz w:val="24"/>
                <w:lang w:eastAsia="en-GB"/>
              </w:rPr>
              <w:t xml:space="preserve"> </w:t>
            </w:r>
            <w:r w:rsidRPr="008D651B">
              <w:rPr>
                <w:lang w:eastAsia="zh-CN"/>
              </w:rPr>
              <w:t xml:space="preserve">8.2.3.2, </w:t>
            </w:r>
            <w:r>
              <w:rPr>
                <w:lang w:eastAsia="zh-CN"/>
              </w:rPr>
              <w:t>8.2.5.2,</w:t>
            </w:r>
            <w:r w:rsidRPr="008D651B">
              <w:rPr>
                <w:lang w:eastAsia="zh-CN"/>
              </w:rPr>
              <w:t>8.4.2.2, 8.4.4.2,</w:t>
            </w:r>
            <w:r>
              <w:rPr>
                <w:lang w:eastAsia="zh-CN"/>
              </w:rPr>
              <w:t xml:space="preserve"> </w:t>
            </w:r>
          </w:p>
          <w:p w:rsidR="008666AC" w:rsidRPr="006C6B4A" w:rsidRDefault="008666AC" w:rsidP="00BA7CC9">
            <w:pPr>
              <w:pStyle w:val="CRCoverPage"/>
              <w:spacing w:after="0"/>
              <w:ind w:left="100"/>
              <w:rPr>
                <w:lang w:eastAsia="zh-CN"/>
              </w:rPr>
            </w:pPr>
            <w:r w:rsidRPr="008D651B">
              <w:rPr>
                <w:lang w:eastAsia="zh-CN"/>
              </w:rPr>
              <w:t>9.3.1.12, 9.3.4.1, 9.3.4.2, 9.3.4.</w:t>
            </w:r>
            <w:r>
              <w:rPr>
                <w:lang w:eastAsia="zh-CN"/>
              </w:rPr>
              <w:t>3</w:t>
            </w:r>
            <w:r w:rsidRPr="008D651B">
              <w:rPr>
                <w:lang w:eastAsia="zh-CN"/>
              </w:rPr>
              <w:t xml:space="preserve">, </w:t>
            </w:r>
            <w:r>
              <w:rPr>
                <w:lang w:eastAsia="zh-CN"/>
              </w:rPr>
              <w:t>9.3.4.4</w:t>
            </w:r>
            <w:r w:rsidRPr="008D651B">
              <w:rPr>
                <w:lang w:eastAsia="zh-CN"/>
              </w:rPr>
              <w:t>, 9.3.4.</w:t>
            </w:r>
            <w:r>
              <w:rPr>
                <w:lang w:eastAsia="zh-CN"/>
              </w:rPr>
              <w:t>6</w:t>
            </w:r>
            <w:r w:rsidRPr="008D651B">
              <w:rPr>
                <w:lang w:eastAsia="zh-CN"/>
              </w:rPr>
              <w:t>,</w:t>
            </w:r>
            <w:r>
              <w:rPr>
                <w:lang w:eastAsia="zh-CN"/>
              </w:rPr>
              <w:t xml:space="preserve"> 9.3.4.7</w:t>
            </w:r>
            <w:r w:rsidRPr="008D651B">
              <w:rPr>
                <w:lang w:eastAsia="zh-CN"/>
              </w:rPr>
              <w:t>,</w:t>
            </w:r>
            <w:r>
              <w:rPr>
                <w:lang w:eastAsia="zh-CN"/>
              </w:rPr>
              <w:t xml:space="preserve"> </w:t>
            </w:r>
            <w:r w:rsidRPr="008D651B">
              <w:rPr>
                <w:lang w:eastAsia="zh-CN"/>
              </w:rPr>
              <w:t>9.3.4.8, 9.3.4.9, 9.3.4.11</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B739D6" w:rsidP="006F6DA7">
            <w:pPr>
              <w:pStyle w:val="CRCoverPage"/>
              <w:spacing w:after="0"/>
              <w:jc w:val="center"/>
              <w:rPr>
                <w:b/>
                <w:caps/>
                <w:noProof/>
              </w:rPr>
            </w:pPr>
            <w:r w:rsidRPr="006C6B4A">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B739D6">
            <w:pPr>
              <w:pStyle w:val="CRCoverPage"/>
              <w:spacing w:after="0"/>
              <w:ind w:left="99"/>
              <w:rPr>
                <w:noProof/>
              </w:rPr>
            </w:pPr>
            <w:r>
              <w:rPr>
                <w:noProof/>
              </w:rPr>
              <w:t>TS</w:t>
            </w:r>
            <w:r w:rsidR="00B739D6">
              <w:rPr>
                <w:noProof/>
              </w:rPr>
              <w:t xml:space="preserve"> 38.423</w:t>
            </w:r>
            <w:r w:rsidR="00BF537C">
              <w:rPr>
                <w:noProof/>
              </w:rPr>
              <w:t xml:space="preserve"> CR 0141 </w:t>
            </w:r>
          </w:p>
          <w:p w:rsidR="00B739D6" w:rsidRDefault="00BF537C" w:rsidP="00B739D6">
            <w:pPr>
              <w:pStyle w:val="CRCoverPage"/>
              <w:spacing w:after="0"/>
              <w:ind w:left="99"/>
              <w:rPr>
                <w:noProof/>
              </w:rPr>
            </w:pPr>
            <w:r>
              <w:rPr>
                <w:noProof/>
              </w:rPr>
              <w:t>TS 38.463 CR 0087</w:t>
            </w:r>
          </w:p>
          <w:p w:rsidR="00B739D6" w:rsidRDefault="00B739D6" w:rsidP="00B739D6">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24818" w:rsidRPr="00E67E0D" w:rsidRDefault="00824818" w:rsidP="00824818">
      <w:pPr>
        <w:pStyle w:val="3"/>
      </w:pPr>
      <w:bookmarkStart w:id="3" w:name="_Toc534720204"/>
      <w:bookmarkStart w:id="4" w:name="_Toc534720206"/>
      <w:bookmarkStart w:id="5" w:name="_Toc525567631"/>
      <w:r w:rsidRPr="00E67E0D">
        <w:lastRenderedPageBreak/>
        <w:t>8.2.1</w:t>
      </w:r>
      <w:r w:rsidRPr="00E67E0D">
        <w:tab/>
        <w:t>PDU Session Resource Setup</w:t>
      </w:r>
      <w:bookmarkEnd w:id="3"/>
    </w:p>
    <w:p w:rsidR="00824818" w:rsidRPr="00E67E0D" w:rsidRDefault="00824818" w:rsidP="00824818">
      <w:pPr>
        <w:pStyle w:val="4"/>
      </w:pPr>
      <w:bookmarkStart w:id="6" w:name="_Toc534720205"/>
      <w:r w:rsidRPr="00E67E0D">
        <w:t>8.2.1.1</w:t>
      </w:r>
      <w:r w:rsidRPr="00E67E0D">
        <w:tab/>
        <w:t>General</w:t>
      </w:r>
      <w:bookmarkEnd w:id="6"/>
    </w:p>
    <w:p w:rsidR="00824818" w:rsidRPr="00E67E0D" w:rsidRDefault="00824818" w:rsidP="00824818">
      <w:r w:rsidRPr="00E67E0D">
        <w:t xml:space="preserve">The purpose of the PDU </w:t>
      </w:r>
      <w:r w:rsidRPr="00E67E0D">
        <w:rPr>
          <w:rStyle w:val="msoins0"/>
        </w:rPr>
        <w:t>Session</w:t>
      </w:r>
      <w:r w:rsidRPr="00E67E0D">
        <w:t xml:space="preserve"> Resource Setup procedure is to assign resources on Uu and NG-U for one or several PDU sessions and the corresponding QoS flows, and to setup corresponding DRBs for a given UE. The procedure uses UE-associated signalling.</w:t>
      </w:r>
    </w:p>
    <w:p w:rsidR="00824818" w:rsidRPr="00447959"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47959">
        <w:rPr>
          <w:rFonts w:ascii="Arial" w:hAnsi="Arial"/>
          <w:sz w:val="24"/>
          <w:lang w:eastAsia="en-GB"/>
        </w:rPr>
        <w:t>8.2.1.2</w:t>
      </w:r>
      <w:r w:rsidRPr="00447959">
        <w:rPr>
          <w:rFonts w:ascii="Arial" w:hAnsi="Arial"/>
          <w:sz w:val="24"/>
          <w:lang w:eastAsia="en-GB"/>
        </w:rPr>
        <w:tab/>
        <w:t>Successful Operation</w:t>
      </w:r>
      <w:bookmarkEnd w:id="4"/>
    </w:p>
    <w:p w:rsidR="00824818" w:rsidRPr="00447959" w:rsidRDefault="0057212F" w:rsidP="0082481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1.1pt">
            <v:imagedata r:id="rId13" o:title=""/>
          </v:shape>
        </w:pict>
      </w:r>
    </w:p>
    <w:p w:rsidR="00824818" w:rsidRPr="00447959" w:rsidRDefault="00824818" w:rsidP="00824818">
      <w:pPr>
        <w:keepLines/>
        <w:overflowPunct w:val="0"/>
        <w:autoSpaceDE w:val="0"/>
        <w:autoSpaceDN w:val="0"/>
        <w:adjustRightInd w:val="0"/>
        <w:spacing w:after="240"/>
        <w:jc w:val="center"/>
        <w:textAlignment w:val="baseline"/>
        <w:rPr>
          <w:rFonts w:ascii="Arial" w:hAnsi="Arial"/>
          <w:b/>
          <w:lang w:eastAsia="en-GB"/>
        </w:rPr>
      </w:pPr>
      <w:r w:rsidRPr="00447959">
        <w:rPr>
          <w:rFonts w:ascii="Arial" w:hAnsi="Arial"/>
          <w:b/>
          <w:lang w:eastAsia="en-GB"/>
        </w:rPr>
        <w:t>Figure 8.2.1.2-1: PDU session resource setup: successful operation</w:t>
      </w:r>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Pr="00FA22D3" w:rsidRDefault="00824818" w:rsidP="00824818">
      <w:pPr>
        <w:rPr>
          <w:lang w:eastAsia="ja-JP"/>
        </w:rPr>
      </w:pPr>
      <w:r w:rsidRPr="00FA22D3">
        <w:rPr>
          <w:lang w:eastAsia="ja-JP"/>
        </w:rPr>
        <w:t xml:space="preserve">For each PDU session the NG-RAN node shall store the </w:t>
      </w:r>
      <w:r w:rsidRPr="00680429">
        <w:rPr>
          <w:i/>
          <w:highlight w:val="yellow"/>
          <w:lang w:eastAsia="ja-JP"/>
        </w:rPr>
        <w:t>UL NG-U UP TNL Information</w:t>
      </w:r>
      <w:r w:rsidRPr="00FA22D3">
        <w:rPr>
          <w:lang w:eastAsia="ja-JP"/>
        </w:rPr>
        <w:t xml:space="preserve"> IE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and use it as </w:t>
      </w:r>
      <w:r w:rsidRPr="00FA22D3">
        <w:rPr>
          <w:rFonts w:hint="eastAsia"/>
          <w:lang w:eastAsia="zh-CN"/>
        </w:rPr>
        <w:t xml:space="preserve">the uplink </w:t>
      </w:r>
      <w:r w:rsidRPr="00FA22D3">
        <w:rPr>
          <w:lang w:eastAsia="ja-JP"/>
        </w:rPr>
        <w:t>termination point for the user plane data for this PDU session.</w:t>
      </w:r>
    </w:p>
    <w:p w:rsidR="00824818" w:rsidRPr="00FA22D3" w:rsidRDefault="00824818" w:rsidP="00824818">
      <w:pPr>
        <w:rPr>
          <w:lang w:eastAsia="ja-JP"/>
        </w:rPr>
      </w:pPr>
      <w:r w:rsidRPr="00FA22D3">
        <w:rPr>
          <w:lang w:eastAsia="ja-JP"/>
        </w:rPr>
        <w:t xml:space="preserve">For each PDU session, if the </w:t>
      </w:r>
      <w:r w:rsidRPr="00922396">
        <w:rPr>
          <w:i/>
          <w:highlight w:val="yellow"/>
          <w:lang w:eastAsia="ja-JP"/>
        </w:rPr>
        <w:t>Additional 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 xml:space="preserve">Additional DL QoS Flow per TNL Information </w:t>
      </w:r>
      <w:r w:rsidRPr="00FA22D3">
        <w:rPr>
          <w:snapToGrid w:val="0"/>
        </w:rPr>
        <w:t>IE</w:t>
      </w:r>
      <w:r w:rsidRPr="00FA22D3">
        <w:rPr>
          <w:lang w:eastAsia="ja-JP"/>
        </w:rPr>
        <w:t xml:space="preserve"> is not included </w:t>
      </w:r>
      <w:r w:rsidRPr="00FA22D3">
        <w:t>the SMF shall consider the proposed additional UL NG-U UP TNL information as available again.</w:t>
      </w:r>
    </w:p>
    <w:p w:rsidR="00824818" w:rsidRPr="00FA22D3" w:rsidRDefault="00824818" w:rsidP="00824818">
      <w:pPr>
        <w:rPr>
          <w:lang w:eastAsia="ja-JP"/>
        </w:rPr>
      </w:pPr>
      <w:r w:rsidRPr="00FA22D3">
        <w:rPr>
          <w:lang w:eastAsia="ja-JP"/>
        </w:rPr>
        <w:t xml:space="preserve">For each PDU session, if the </w:t>
      </w:r>
      <w:r w:rsidRPr="00FA22D3">
        <w:rPr>
          <w:i/>
          <w:lang w:eastAsia="ja-JP"/>
        </w:rPr>
        <w:t>Network Instance</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message, the NG-RAN node shall, if supported, use it when selecting transport network resource as specified in TS 23.501 [9].</w:t>
      </w:r>
    </w:p>
    <w:p w:rsidR="00824818" w:rsidRDefault="00824818" w:rsidP="00824818">
      <w:pPr>
        <w:overflowPunct w:val="0"/>
        <w:autoSpaceDE w:val="0"/>
        <w:autoSpaceDN w:val="0"/>
        <w:adjustRightInd w:val="0"/>
        <w:textAlignment w:val="baseline"/>
        <w:rPr>
          <w:ins w:id="7" w:author="Huawei" w:date="2019-03-27T15:29:00Z"/>
          <w:lang w:eastAsia="ja-JP"/>
        </w:rPr>
      </w:pPr>
      <w:ins w:id="8" w:author="Huawei" w:date="2019-03-18T17:10: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ins>
      <w:ins w:id="9" w:author="Huawei" w:date="2019-03-29T21:31:00Z">
        <w:r>
          <w:rPr>
            <w:i/>
            <w:lang w:eastAsia="zh-CN"/>
          </w:rPr>
          <w:t>Redundant</w:t>
        </w:r>
      </w:ins>
      <w:ins w:id="10" w:author="Huawei" w:date="2019-03-18T17:35:00Z">
        <w:r w:rsidRPr="008F680B">
          <w:rPr>
            <w:i/>
            <w:lang w:eastAsia="zh-CN"/>
          </w:rPr>
          <w:t xml:space="preserve"> UL NG-U UP TNL Information</w:t>
        </w:r>
        <w:r>
          <w:rPr>
            <w:lang w:eastAsia="zh-CN"/>
          </w:rPr>
          <w:t xml:space="preserv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ins>
      <w:ins w:id="11" w:author="Huawei" w:date="2019-03-18T17:40:00Z">
        <w:r w:rsidRPr="00447959">
          <w:rPr>
            <w:snapToGrid w:val="0"/>
            <w:lang w:eastAsia="en-GB"/>
          </w:rPr>
          <w:t>the NG-RAN node</w:t>
        </w:r>
      </w:ins>
      <w:ins w:id="12" w:author="Huawei" w:date="2019-05-03T16:06:00Z">
        <w:r>
          <w:rPr>
            <w:snapToGrid w:val="0"/>
            <w:lang w:eastAsia="en-GB"/>
          </w:rPr>
          <w:t xml:space="preserve"> shall</w:t>
        </w:r>
      </w:ins>
      <w:ins w:id="13" w:author="Huawei" w:date="2019-03-18T17:40:00Z">
        <w:r>
          <w:rPr>
            <w:snapToGrid w:val="0"/>
            <w:lang w:eastAsia="en-GB"/>
          </w:rPr>
          <w:t>, if supported</w:t>
        </w:r>
      </w:ins>
      <w:ins w:id="14" w:author="Huawei" w:date="2019-05-03T16:04:00Z">
        <w:r>
          <w:rPr>
            <w:snapToGrid w:val="0"/>
            <w:lang w:eastAsia="en-GB"/>
          </w:rPr>
          <w:t xml:space="preserve">, </w:t>
        </w:r>
      </w:ins>
      <w:ins w:id="15" w:author="Huawei" w:date="2019-05-03T16:05:00Z">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ins>
      <w:ins w:id="16" w:author="Huawei" w:date="2019-05-03T16:06:00Z">
        <w:r>
          <w:rPr>
            <w:lang w:eastAsia="ja-JP"/>
          </w:rPr>
          <w:t xml:space="preserve"> for </w:t>
        </w:r>
      </w:ins>
      <w:ins w:id="17" w:author="Huawei" w:date="2019-05-03T16:09:00Z">
        <w:r>
          <w:rPr>
            <w:lang w:eastAsia="ja-JP"/>
          </w:rPr>
          <w:t xml:space="preserve">the </w:t>
        </w:r>
      </w:ins>
      <w:ins w:id="18" w:author="Huawei" w:date="2019-05-03T16:06:00Z">
        <w:r>
          <w:rPr>
            <w:lang w:eastAsia="ja-JP"/>
          </w:rPr>
          <w:t xml:space="preserve">redundant transmission and it shall include the </w:t>
        </w:r>
      </w:ins>
      <w:ins w:id="19" w:author="Huawei" w:date="2019-03-29T21:31:00Z">
        <w:r>
          <w:rPr>
            <w:i/>
            <w:lang w:eastAsia="zh-CN"/>
          </w:rPr>
          <w:t>Redundant</w:t>
        </w:r>
      </w:ins>
      <w:ins w:id="20" w:author="Huawei" w:date="2019-03-18T17:49:00Z">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w:t>
        </w:r>
      </w:ins>
      <w:ins w:id="21" w:author="Huawei" w:date="2019-03-18T17:10:00Z">
        <w:r w:rsidRPr="00FE30EE">
          <w:rPr>
            <w:lang w:eastAsia="zh-CN"/>
          </w:rPr>
          <w:t xml:space="preserve">as described in </w:t>
        </w:r>
        <w:r>
          <w:rPr>
            <w:lang w:eastAsia="zh-CN"/>
          </w:rPr>
          <w:t>TS 23.501 [9</w:t>
        </w:r>
        <w:r w:rsidRPr="00FE30EE">
          <w:rPr>
            <w:lang w:eastAsia="zh-CN"/>
          </w:rPr>
          <w:t>].</w:t>
        </w:r>
      </w:ins>
      <w:ins w:id="22" w:author="Huawei" w:date="2019-03-18T17:37:00Z">
        <w:r w:rsidRPr="00447959">
          <w:rPr>
            <w:lang w:eastAsia="ja-JP"/>
          </w:rPr>
          <w:t xml:space="preserve"> </w:t>
        </w:r>
      </w:ins>
    </w:p>
    <w:p w:rsidR="00824818" w:rsidRDefault="00824818" w:rsidP="00824818">
      <w:pPr>
        <w:overflowPunct w:val="0"/>
        <w:autoSpaceDE w:val="0"/>
        <w:autoSpaceDN w:val="0"/>
        <w:adjustRightInd w:val="0"/>
        <w:textAlignment w:val="baseline"/>
        <w:rPr>
          <w:ins w:id="23" w:author="Huawei" w:date="2019-05-03T16:07:00Z"/>
          <w:lang w:eastAsia="ja-JP"/>
        </w:rPr>
      </w:pPr>
      <w:ins w:id="24" w:author="Huawei" w:date="2019-05-03T16:07:00Z">
        <w:r w:rsidRPr="00292DCB">
          <w:t xml:space="preserve">For each PDU session, if the </w:t>
        </w:r>
        <w:r w:rsidRPr="00292DCB">
          <w:rPr>
            <w:i/>
          </w:rPr>
          <w:t xml:space="preserve">Redundant 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w:t>
        </w:r>
      </w:ins>
      <w:ins w:id="25" w:author="Huawei" w:date="2019-05-03T16:09:00Z">
        <w:r>
          <w:t>transmission</w:t>
        </w:r>
      </w:ins>
      <w:ins w:id="26" w:author="Huawei" w:date="2019-05-03T16:07:00Z">
        <w:r w:rsidRPr="00292DCB">
          <w:t xml:space="preserve"> as specified in TS 23.501 [9].</w:t>
        </w:r>
      </w:ins>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Pr="00FA22D3" w:rsidRDefault="00824818" w:rsidP="00824818">
      <w:pPr>
        <w:rPr>
          <w:lang w:eastAsia="zh-CN"/>
        </w:rPr>
      </w:pPr>
      <w:r w:rsidRPr="00FA22D3">
        <w:rPr>
          <w:lang w:eastAsia="ja-JP"/>
        </w:rPr>
        <w:t xml:space="preserve">For each PDU session in the </w:t>
      </w:r>
      <w:r w:rsidRPr="00FA22D3">
        <w:t xml:space="preserve">PDU SESSION RESOURCE SETUP REQUEST </w:t>
      </w:r>
      <w:r w:rsidRPr="00FA22D3">
        <w:rPr>
          <w:lang w:eastAsia="ja-JP"/>
        </w:rPr>
        <w:t>message</w:t>
      </w:r>
      <w:r w:rsidRPr="00FA22D3">
        <w:rPr>
          <w:rFonts w:hint="eastAsia"/>
          <w:lang w:eastAsia="zh-CN"/>
        </w:rPr>
        <w:t>, i</w:t>
      </w:r>
      <w:r w:rsidRPr="00FA22D3">
        <w:t xml:space="preserve">f the </w:t>
      </w:r>
      <w:r w:rsidRPr="00FA22D3">
        <w:rPr>
          <w:i/>
          <w:iCs/>
          <w:lang w:eastAsia="zh-CN"/>
        </w:rPr>
        <w:t>Additional QoS</w:t>
      </w:r>
      <w:r w:rsidRPr="00FA22D3">
        <w:t xml:space="preserve"> </w:t>
      </w:r>
      <w:r w:rsidRPr="00FA22D3">
        <w:rPr>
          <w:i/>
        </w:rPr>
        <w:t>Flow Information</w:t>
      </w:r>
      <w:r w:rsidRPr="00FA22D3">
        <w:t xml:space="preserve"> IE is included in the </w:t>
      </w:r>
      <w:r w:rsidRPr="00FA22D3">
        <w:rPr>
          <w:i/>
          <w:lang w:eastAsia="ja-JP"/>
        </w:rPr>
        <w:t>QoS Flow Level QoS Parameters</w:t>
      </w:r>
      <w:r w:rsidRPr="00FA22D3">
        <w:rPr>
          <w:lang w:eastAsia="ja-JP"/>
        </w:rPr>
        <w:t xml:space="preserve"> IE</w:t>
      </w:r>
      <w:r w:rsidRPr="00FA22D3">
        <w:rPr>
          <w:lang w:eastAsia="zh-CN"/>
        </w:rPr>
        <w:t xml:space="preserve"> in the </w:t>
      </w:r>
      <w:r w:rsidRPr="00FA22D3">
        <w:rPr>
          <w:i/>
          <w:lang w:eastAsia="zh-CN"/>
        </w:rPr>
        <w:t>PDU Session Resource Setup Request Transfer</w:t>
      </w:r>
      <w:r w:rsidRPr="00FA22D3">
        <w:rPr>
          <w:lang w:eastAsia="zh-CN"/>
        </w:rPr>
        <w:t xml:space="preserve"> IE of the PDU SESSION RESOURCE SETUP REQUEST message</w:t>
      </w:r>
      <w:r w:rsidRPr="00FA22D3">
        <w:t>, the NG-RAN node may consider it for the DRB allocation process. It is up to NG-RAN node implementation to decide whether and how to use it.</w:t>
      </w:r>
    </w:p>
    <w:p w:rsidR="00824818" w:rsidRPr="005D0236" w:rsidRDefault="00824818" w:rsidP="00824818">
      <w:pPr>
        <w:overflowPunct w:val="0"/>
        <w:autoSpaceDE w:val="0"/>
        <w:autoSpaceDN w:val="0"/>
        <w:adjustRightInd w:val="0"/>
        <w:textAlignment w:val="baseline"/>
        <w:rPr>
          <w:lang w:eastAsia="zh-CN"/>
        </w:rPr>
      </w:pPr>
      <w:ins w:id="27" w:author="Huawei" w:date="2019-03-27T15:29:00Z">
        <w:r w:rsidRPr="00E67E0D">
          <w:rPr>
            <w:lang w:eastAsia="ja-JP"/>
          </w:rPr>
          <w:t xml:space="preserve">For each PDU session in the </w:t>
        </w:r>
        <w:r w:rsidRPr="00E67E0D">
          <w:t xml:space="preserve">PDU SESSION RESOURCE SETUP REQUEST </w:t>
        </w:r>
        <w:r w:rsidRPr="00E67E0D">
          <w:rPr>
            <w:lang w:eastAsia="ja-JP"/>
          </w:rPr>
          <w:t>message</w:t>
        </w:r>
        <w:r w:rsidRPr="00E67E0D">
          <w:rPr>
            <w:rFonts w:hint="eastAsia"/>
            <w:lang w:eastAsia="zh-CN"/>
          </w:rPr>
          <w:t>, i</w:t>
        </w:r>
        <w:r w:rsidRPr="00E67E0D">
          <w:t xml:space="preserve">f the </w:t>
        </w:r>
      </w:ins>
      <w:ins w:id="28" w:author="Huawei" w:date="2019-03-29T21:31:00Z">
        <w:r>
          <w:rPr>
            <w:i/>
            <w:lang w:eastAsia="zh-CN"/>
          </w:rPr>
          <w:t>Redundant</w:t>
        </w:r>
      </w:ins>
      <w:ins w:id="29" w:author="Huawei" w:date="2019-03-27T15:29:00Z">
        <w:r w:rsidRPr="008F680B">
          <w:rPr>
            <w:i/>
            <w:lang w:eastAsia="zh-CN"/>
          </w:rPr>
          <w:t xml:space="preserve"> </w:t>
        </w:r>
        <w:r w:rsidRPr="00E67E0D">
          <w:rPr>
            <w:i/>
            <w:iCs/>
            <w:lang w:eastAsia="zh-CN"/>
          </w:rPr>
          <w:t>QoS</w:t>
        </w:r>
        <w:r w:rsidRPr="00E67E0D">
          <w:t xml:space="preserve"> </w:t>
        </w:r>
        <w:r w:rsidRPr="00E67E0D">
          <w:rPr>
            <w:i/>
          </w:rPr>
          <w:t>Flow Information</w:t>
        </w:r>
        <w:r w:rsidRPr="00E67E0D">
          <w:t xml:space="preserve"> IE is included in the </w:t>
        </w:r>
        <w:r w:rsidRPr="00E67E0D">
          <w:rPr>
            <w:i/>
            <w:lang w:eastAsia="ja-JP"/>
          </w:rPr>
          <w:t>QoS Flow Level QoS Parameters</w:t>
        </w:r>
        <w:r w:rsidRPr="00E67E0D">
          <w:rPr>
            <w:lang w:eastAsia="ja-JP"/>
          </w:rPr>
          <w:t xml:space="preserve"> IE</w:t>
        </w:r>
        <w:r w:rsidRPr="00E67E0D">
          <w:rPr>
            <w:lang w:eastAsia="zh-CN"/>
          </w:rPr>
          <w:t xml:space="preserve"> in the </w:t>
        </w:r>
        <w:r w:rsidRPr="00E67E0D">
          <w:rPr>
            <w:i/>
            <w:lang w:eastAsia="zh-CN"/>
          </w:rPr>
          <w:t>PDU Session Resource Setup Request Transfer</w:t>
        </w:r>
        <w:r w:rsidRPr="00E67E0D">
          <w:rPr>
            <w:lang w:eastAsia="zh-CN"/>
          </w:rPr>
          <w:t xml:space="preserve"> IE of the PDU SESSION RESOURCE SETUP REQUEST message</w:t>
        </w:r>
        <w:r w:rsidRPr="00E67E0D">
          <w:t>, the NG-RAN node may consider it for the</w:t>
        </w:r>
      </w:ins>
      <w:ins w:id="30" w:author="Huawei" w:date="2019-03-27T15:30:00Z">
        <w:r>
          <w:t xml:space="preserve"> </w:t>
        </w:r>
        <w:r w:rsidRPr="00FE30EE">
          <w:rPr>
            <w:lang w:eastAsia="zh-CN"/>
          </w:rPr>
          <w:t>redundant transmission</w:t>
        </w:r>
        <w:r w:rsidRPr="00E67E0D">
          <w:t>.</w:t>
        </w:r>
      </w:ins>
    </w:p>
    <w:p w:rsidR="00824818" w:rsidRDefault="00824818" w:rsidP="00824818">
      <w:r w:rsidRPr="0040290C">
        <w:rPr>
          <w:rFonts w:ascii="Courier New" w:hAnsi="Courier New"/>
          <w:snapToGrid w:val="0"/>
          <w:sz w:val="16"/>
          <w:highlight w:val="yellow"/>
        </w:rPr>
        <w:lastRenderedPageBreak/>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Pr="00447959" w:rsidRDefault="00824818" w:rsidP="00824818"/>
    <w:p w:rsidR="00824818" w:rsidRDefault="00824818" w:rsidP="00824818">
      <w:pPr>
        <w:jc w:val="center"/>
        <w:rPr>
          <w:b/>
          <w:color w:val="0070C0"/>
        </w:rPr>
      </w:pPr>
      <w:r w:rsidRPr="00EE4F75">
        <w:rPr>
          <w:b/>
          <w:color w:val="0070C0"/>
        </w:rPr>
        <w:t>----------------------------------------------------------Next Change--------------------------------------------------------</w:t>
      </w:r>
    </w:p>
    <w:p w:rsidR="00824818" w:rsidRPr="005E73D6" w:rsidRDefault="00824818" w:rsidP="0082481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1" w:name="_Toc534720214"/>
      <w:r w:rsidRPr="005E73D6">
        <w:rPr>
          <w:rFonts w:ascii="Arial" w:hAnsi="Arial"/>
          <w:sz w:val="28"/>
          <w:lang w:eastAsia="en-GB"/>
        </w:rPr>
        <w:t>8.2.3</w:t>
      </w:r>
      <w:r w:rsidRPr="005E73D6">
        <w:rPr>
          <w:rFonts w:ascii="Arial" w:hAnsi="Arial"/>
          <w:sz w:val="28"/>
          <w:lang w:eastAsia="en-GB"/>
        </w:rPr>
        <w:tab/>
        <w:t>PDU Session Resource Modify</w:t>
      </w:r>
      <w:bookmarkEnd w:id="31"/>
    </w:p>
    <w:p w:rsidR="00824818" w:rsidRPr="005E73D6"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2" w:name="_Toc534720215"/>
      <w:r w:rsidRPr="005E73D6">
        <w:rPr>
          <w:rFonts w:ascii="Arial" w:hAnsi="Arial"/>
          <w:sz w:val="24"/>
          <w:lang w:eastAsia="en-GB"/>
        </w:rPr>
        <w:t>8.2.3.1</w:t>
      </w:r>
      <w:r w:rsidRPr="005E73D6">
        <w:rPr>
          <w:rFonts w:ascii="Arial" w:hAnsi="Arial"/>
          <w:sz w:val="24"/>
          <w:lang w:eastAsia="en-GB"/>
        </w:rPr>
        <w:tab/>
        <w:t>General</w:t>
      </w:r>
      <w:bookmarkEnd w:id="32"/>
    </w:p>
    <w:p w:rsidR="00824818" w:rsidRPr="005E73D6" w:rsidRDefault="00824818" w:rsidP="00824818">
      <w:pPr>
        <w:overflowPunct w:val="0"/>
        <w:autoSpaceDE w:val="0"/>
        <w:autoSpaceDN w:val="0"/>
        <w:adjustRightInd w:val="0"/>
        <w:textAlignment w:val="baseline"/>
        <w:rPr>
          <w:lang w:eastAsia="en-GB"/>
        </w:rPr>
      </w:pPr>
      <w:r w:rsidRPr="005E73D6">
        <w:rPr>
          <w:lang w:eastAsia="en-GB"/>
        </w:rPr>
        <w:t xml:space="preserve">The purpose of the PDU Session Resource Modify procedure is to enable configuration modifications of already established PDU session(s) for a given UE. </w:t>
      </w:r>
      <w:r w:rsidRPr="005E73D6">
        <w:rPr>
          <w:rFonts w:hint="eastAsia"/>
          <w:lang w:eastAsia="zh-CN"/>
        </w:rPr>
        <w:t xml:space="preserve">It is also to enable the setup, modification and release of the QoS flow for already </w:t>
      </w:r>
      <w:r w:rsidRPr="005E73D6">
        <w:rPr>
          <w:lang w:eastAsia="zh-CN"/>
        </w:rPr>
        <w:t>established</w:t>
      </w:r>
      <w:r w:rsidRPr="005E73D6">
        <w:rPr>
          <w:rFonts w:hint="eastAsia"/>
          <w:lang w:eastAsia="zh-CN"/>
        </w:rPr>
        <w:t xml:space="preserve"> PDU session(s). </w:t>
      </w:r>
      <w:r w:rsidRPr="005E73D6">
        <w:rPr>
          <w:lang w:eastAsia="en-GB"/>
        </w:rPr>
        <w:t>The procedure uses UE-associated signalling.</w:t>
      </w:r>
    </w:p>
    <w:p w:rsidR="00824818" w:rsidRPr="005E73D6"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3" w:name="_Toc534720216"/>
      <w:r w:rsidRPr="005E73D6">
        <w:rPr>
          <w:rFonts w:ascii="Arial" w:hAnsi="Arial"/>
          <w:sz w:val="24"/>
          <w:lang w:eastAsia="en-GB"/>
        </w:rPr>
        <w:t>8.2.3.2</w:t>
      </w:r>
      <w:r w:rsidRPr="005E73D6">
        <w:rPr>
          <w:rFonts w:ascii="Arial" w:hAnsi="Arial"/>
          <w:sz w:val="24"/>
          <w:lang w:eastAsia="en-GB"/>
        </w:rPr>
        <w:tab/>
        <w:t>Successful Operation</w:t>
      </w:r>
      <w:bookmarkEnd w:id="33"/>
    </w:p>
    <w:p w:rsidR="00824818" w:rsidRPr="005E73D6" w:rsidRDefault="0057212F" w:rsidP="0082481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 id="_x0000_i1026" type="#_x0000_t75" style="width:344.55pt;height:121.1pt">
            <v:imagedata r:id="rId14" o:title=""/>
          </v:shape>
        </w:pict>
      </w:r>
    </w:p>
    <w:p w:rsidR="00824818" w:rsidRPr="005E73D6" w:rsidRDefault="00824818" w:rsidP="00824818">
      <w:pPr>
        <w:keepLines/>
        <w:overflowPunct w:val="0"/>
        <w:autoSpaceDE w:val="0"/>
        <w:autoSpaceDN w:val="0"/>
        <w:adjustRightInd w:val="0"/>
        <w:spacing w:after="240"/>
        <w:jc w:val="center"/>
        <w:textAlignment w:val="baseline"/>
        <w:rPr>
          <w:rFonts w:ascii="Arial" w:hAnsi="Arial"/>
          <w:b/>
          <w:lang w:eastAsia="en-GB"/>
        </w:rPr>
      </w:pPr>
      <w:r w:rsidRPr="005E73D6">
        <w:rPr>
          <w:rFonts w:ascii="Arial" w:hAnsi="Arial"/>
          <w:b/>
          <w:lang w:eastAsia="en-GB"/>
        </w:rPr>
        <w:t>Figure 8.2.3.2-1: PDU session resource modify: successful operation</w:t>
      </w:r>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Pr="00FA22D3" w:rsidRDefault="00824818" w:rsidP="00824818">
      <w:pPr>
        <w:rPr>
          <w:lang w:eastAsia="ja-JP"/>
        </w:rPr>
      </w:pPr>
      <w:r w:rsidRPr="00FA22D3">
        <w:rPr>
          <w:lang w:eastAsia="ja-JP"/>
        </w:rPr>
        <w:t xml:space="preserve">For each PDU session, if the </w:t>
      </w:r>
      <w:r w:rsidRPr="00FA22D3">
        <w:rPr>
          <w:i/>
          <w:lang w:eastAsia="ja-JP"/>
        </w:rPr>
        <w:t>Network Instance</w:t>
      </w:r>
      <w:r w:rsidRPr="00FA22D3">
        <w:rPr>
          <w:lang w:eastAsia="ja-JP"/>
        </w:rPr>
        <w:t xml:space="preserve"> IE is included in the </w:t>
      </w:r>
      <w:r w:rsidRPr="00FA22D3">
        <w:rPr>
          <w:i/>
          <w:lang w:eastAsia="ja-JP"/>
        </w:rPr>
        <w:t xml:space="preserve">PDU Session Resource Modify Request Transfer </w:t>
      </w:r>
      <w:r w:rsidRPr="00FA22D3">
        <w:rPr>
          <w:lang w:eastAsia="ja-JP"/>
        </w:rPr>
        <w:t xml:space="preserve">IE contained in the </w:t>
      </w:r>
      <w:r w:rsidRPr="00FA22D3">
        <w:t xml:space="preserve">PDU SESSION RESOURCE MODIFY REQUEST </w:t>
      </w:r>
      <w:r w:rsidRPr="00FA22D3">
        <w:rPr>
          <w:lang w:eastAsia="ja-JP"/>
        </w:rPr>
        <w:t>message, the NG-RAN node shall, if supported, use it as specified in TS 23.501 [9].</w:t>
      </w:r>
    </w:p>
    <w:p w:rsidR="00824818" w:rsidRDefault="00824818" w:rsidP="00824818">
      <w:pPr>
        <w:overflowPunct w:val="0"/>
        <w:autoSpaceDE w:val="0"/>
        <w:autoSpaceDN w:val="0"/>
        <w:adjustRightInd w:val="0"/>
        <w:textAlignment w:val="baseline"/>
        <w:rPr>
          <w:lang w:eastAsia="ja-JP"/>
        </w:rPr>
      </w:pPr>
      <w:ins w:id="34" w:author="Huawei" w:date="2019-04-28T14:31:00Z">
        <w:r w:rsidRPr="00292DCB">
          <w:rPr>
            <w:lang w:eastAsia="ja-JP"/>
          </w:rPr>
          <w:t xml:space="preserve">For each PDU session, if the </w:t>
        </w:r>
      </w:ins>
      <w:ins w:id="35" w:author="Huawei" w:date="2019-04-28T14:32:00Z">
        <w:r w:rsidRPr="000145B4">
          <w:rPr>
            <w:i/>
            <w:lang w:eastAsia="ja-JP"/>
          </w:rPr>
          <w:t xml:space="preserve">Redundant </w:t>
        </w:r>
      </w:ins>
      <w:ins w:id="36" w:author="Huawei" w:date="2019-04-28T14:31:00Z">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ins>
      <w:ins w:id="37" w:author="Huawei" w:date="2019-04-29T09:50:00Z">
        <w:r>
          <w:rPr>
            <w:lang w:eastAsia="ja-JP"/>
          </w:rPr>
          <w:t xml:space="preserve"> </w:t>
        </w:r>
        <w:r w:rsidRPr="002770FB">
          <w:rPr>
            <w:lang w:eastAsia="ja-JP"/>
          </w:rPr>
          <w:t>for</w:t>
        </w:r>
      </w:ins>
      <w:ins w:id="38" w:author="Huawei" w:date="2019-04-28T14:31:00Z">
        <w:r w:rsidRPr="00292DCB">
          <w:rPr>
            <w:lang w:eastAsia="ja-JP"/>
          </w:rPr>
          <w:t xml:space="preserve"> </w:t>
        </w:r>
      </w:ins>
      <w:ins w:id="39" w:author="Huawei" w:date="2019-04-29T09:43:00Z">
        <w:r w:rsidRPr="002770FB">
          <w:rPr>
            <w:lang w:eastAsia="ja-JP"/>
          </w:rPr>
          <w:t xml:space="preserve">redundant </w:t>
        </w:r>
      </w:ins>
      <w:ins w:id="40" w:author="Huawei" w:date="2019-05-03T16:14:00Z">
        <w:r>
          <w:rPr>
            <w:lang w:eastAsia="ja-JP"/>
          </w:rPr>
          <w:t xml:space="preserve">transmission </w:t>
        </w:r>
      </w:ins>
      <w:ins w:id="41" w:author="Huawei" w:date="2019-04-28T14:31:00Z">
        <w:r w:rsidRPr="00292DCB">
          <w:rPr>
            <w:lang w:eastAsia="ja-JP"/>
          </w:rPr>
          <w:t>as specified in TS 23.501 [9].</w:t>
        </w:r>
      </w:ins>
    </w:p>
    <w:p w:rsidR="00824818" w:rsidRPr="005E73D6" w:rsidRDefault="00824818" w:rsidP="00824818">
      <w:pPr>
        <w:overflowPunct w:val="0"/>
        <w:autoSpaceDE w:val="0"/>
        <w:autoSpaceDN w:val="0"/>
        <w:adjustRightInd w:val="0"/>
        <w:textAlignment w:val="baseline"/>
        <w:rPr>
          <w:lang w:eastAsia="zh-CN"/>
        </w:rPr>
      </w:pPr>
      <w:r w:rsidRPr="005E73D6">
        <w:rPr>
          <w:lang w:eastAsia="ja-JP"/>
        </w:rPr>
        <w:t>For each PDU session</w:t>
      </w:r>
      <w:r w:rsidRPr="005E73D6">
        <w:rPr>
          <w:rFonts w:hint="eastAsia"/>
          <w:lang w:eastAsia="zh-CN"/>
        </w:rPr>
        <w:t xml:space="preserve"> included </w:t>
      </w:r>
      <w:r w:rsidRPr="005E73D6">
        <w:rPr>
          <w:lang w:eastAsia="zh-CN"/>
        </w:rPr>
        <w:t>in the</w:t>
      </w:r>
      <w:r w:rsidRPr="005E73D6">
        <w:rPr>
          <w:rFonts w:hint="eastAsia"/>
          <w:lang w:eastAsia="zh-CN"/>
        </w:rPr>
        <w:t xml:space="preserve"> </w:t>
      </w:r>
      <w:r w:rsidRPr="005E73D6">
        <w:rPr>
          <w:i/>
          <w:lang w:eastAsia="ja-JP"/>
        </w:rPr>
        <w:t>PDU Session Resource Modify Request List</w:t>
      </w:r>
      <w:r w:rsidRPr="005E73D6">
        <w:rPr>
          <w:rFonts w:hint="eastAsia"/>
          <w:i/>
          <w:lang w:eastAsia="zh-CN"/>
        </w:rPr>
        <w:t xml:space="preserve"> </w:t>
      </w:r>
      <w:r w:rsidRPr="005E73D6">
        <w:rPr>
          <w:rFonts w:hint="eastAsia"/>
          <w:lang w:eastAsia="zh-CN"/>
        </w:rPr>
        <w:t>IE</w:t>
      </w:r>
      <w:r w:rsidRPr="005E73D6">
        <w:rPr>
          <w:lang w:eastAsia="ja-JP"/>
        </w:rPr>
        <w:t>:</w:t>
      </w:r>
    </w:p>
    <w:p w:rsidR="00824818" w:rsidRPr="005E73D6" w:rsidRDefault="00824818" w:rsidP="00824818">
      <w:pPr>
        <w:overflowPunct w:val="0"/>
        <w:autoSpaceDE w:val="0"/>
        <w:autoSpaceDN w:val="0"/>
        <w:adjustRightInd w:val="0"/>
        <w:ind w:left="568" w:hanging="284"/>
        <w:textAlignment w:val="baseline"/>
        <w:rPr>
          <w:lang w:eastAsia="zh-CN"/>
        </w:rPr>
      </w:pPr>
      <w:r w:rsidRPr="005E73D6">
        <w:rPr>
          <w:lang w:eastAsia="en-GB"/>
        </w:rPr>
        <w:t>-</w:t>
      </w:r>
      <w:r w:rsidRPr="005E73D6">
        <w:rPr>
          <w:lang w:eastAsia="en-GB"/>
        </w:rPr>
        <w:tab/>
      </w:r>
      <w:r w:rsidRPr="005E73D6">
        <w:rPr>
          <w:rFonts w:hint="eastAsia"/>
          <w:lang w:eastAsia="zh-CN"/>
        </w:rPr>
        <w:t>For each QoS flow included in</w:t>
      </w:r>
      <w:r w:rsidRPr="005E73D6">
        <w:rPr>
          <w:lang w:eastAsia="zh-CN"/>
        </w:rPr>
        <w:t xml:space="preserve"> the</w:t>
      </w:r>
      <w:r w:rsidRPr="005E73D6">
        <w:rPr>
          <w:rFonts w:hint="eastAsia"/>
          <w:lang w:eastAsia="zh-CN"/>
        </w:rPr>
        <w:t xml:space="preserve"> </w:t>
      </w:r>
      <w:r w:rsidRPr="005E73D6">
        <w:rPr>
          <w:rFonts w:eastAsia="Batang"/>
          <w:i/>
          <w:lang w:eastAsia="ja-JP"/>
        </w:rPr>
        <w:t>QoS Flow Add or Modify Request Lis</w:t>
      </w:r>
      <w:r w:rsidRPr="005E73D6">
        <w:rPr>
          <w:rFonts w:hint="eastAsia"/>
          <w:i/>
          <w:lang w:eastAsia="zh-CN"/>
        </w:rPr>
        <w:t>t</w:t>
      </w:r>
      <w:r w:rsidRPr="005E73D6">
        <w:rPr>
          <w:rFonts w:hint="eastAsia"/>
          <w:lang w:eastAsia="zh-CN"/>
        </w:rPr>
        <w:t xml:space="preserve"> IE, b</w:t>
      </w:r>
      <w:r w:rsidRPr="005E73D6">
        <w:rPr>
          <w:lang w:eastAsia="en-GB"/>
        </w:rPr>
        <w:t xml:space="preserve">ased on the </w:t>
      </w:r>
      <w:r w:rsidRPr="005E73D6">
        <w:rPr>
          <w:rFonts w:hint="eastAsia"/>
          <w:i/>
          <w:iCs/>
          <w:lang w:eastAsia="zh-CN"/>
        </w:rPr>
        <w:t xml:space="preserve">QoS Flow </w:t>
      </w:r>
      <w:r w:rsidRPr="005E73D6">
        <w:rPr>
          <w:i/>
          <w:iCs/>
          <w:lang w:eastAsia="en-GB"/>
        </w:rPr>
        <w:t xml:space="preserve">Level QoS Parameters </w:t>
      </w:r>
      <w:r w:rsidRPr="005E73D6">
        <w:rPr>
          <w:lang w:eastAsia="en-GB"/>
        </w:rPr>
        <w:t>IE</w:t>
      </w:r>
      <w:r w:rsidRPr="005E73D6">
        <w:rPr>
          <w:rFonts w:hint="eastAsia"/>
          <w:lang w:eastAsia="zh-CN"/>
        </w:rPr>
        <w:t>,</w:t>
      </w:r>
      <w:r w:rsidRPr="005E73D6">
        <w:rPr>
          <w:lang w:eastAsia="en-GB"/>
        </w:rPr>
        <w:t xml:space="preserve"> the </w:t>
      </w:r>
      <w:r w:rsidRPr="005E73D6">
        <w:rPr>
          <w:rFonts w:hint="eastAsia"/>
          <w:lang w:eastAsia="zh-CN"/>
        </w:rPr>
        <w:t>NG-RAN node</w:t>
      </w:r>
      <w:r w:rsidRPr="005E73D6">
        <w:rPr>
          <w:lang w:eastAsia="en-GB"/>
        </w:rPr>
        <w:t xml:space="preserve"> </w:t>
      </w:r>
      <w:r w:rsidRPr="005E73D6">
        <w:rPr>
          <w:rFonts w:hint="eastAsia"/>
          <w:lang w:eastAsia="zh-CN"/>
        </w:rPr>
        <w:t>may</w:t>
      </w:r>
      <w:r w:rsidRPr="005E73D6">
        <w:rPr>
          <w:lang w:eastAsia="en-GB"/>
        </w:rPr>
        <w:t xml:space="preserve"> </w:t>
      </w:r>
      <w:r w:rsidRPr="005E73D6">
        <w:rPr>
          <w:rFonts w:hint="eastAsia"/>
          <w:lang w:eastAsia="zh-CN"/>
        </w:rPr>
        <w:t xml:space="preserve">establish, </w:t>
      </w:r>
      <w:r w:rsidRPr="005E73D6">
        <w:rPr>
          <w:lang w:eastAsia="en-GB"/>
        </w:rPr>
        <w:t xml:space="preserve">modify </w:t>
      </w:r>
      <w:r w:rsidRPr="005E73D6">
        <w:rPr>
          <w:rFonts w:hint="eastAsia"/>
          <w:lang w:eastAsia="zh-CN"/>
        </w:rPr>
        <w:t xml:space="preserve">or release </w:t>
      </w:r>
      <w:r w:rsidRPr="005E73D6">
        <w:rPr>
          <w:lang w:eastAsia="en-GB"/>
        </w:rPr>
        <w:t xml:space="preserve">the DRB configuration and may change allocation of resources on </w:t>
      </w:r>
      <w:r w:rsidRPr="005E73D6">
        <w:rPr>
          <w:rFonts w:hint="eastAsia"/>
          <w:lang w:eastAsia="zh-CN"/>
        </w:rPr>
        <w:t xml:space="preserve">NG or </w:t>
      </w:r>
      <w:r w:rsidRPr="005E73D6">
        <w:rPr>
          <w:lang w:eastAsia="en-GB"/>
        </w:rPr>
        <w:t>Uu according</w:t>
      </w:r>
      <w:r w:rsidRPr="005E73D6">
        <w:rPr>
          <w:rFonts w:hint="eastAsia"/>
          <w:lang w:eastAsia="zh-CN"/>
        </w:rPr>
        <w:t>ly</w:t>
      </w:r>
      <w:r w:rsidRPr="005E73D6">
        <w:rPr>
          <w:lang w:eastAsia="en-GB"/>
        </w:rPr>
        <w:t xml:space="preserve">. </w:t>
      </w:r>
      <w:r w:rsidRPr="005E73D6">
        <w:rPr>
          <w:rFonts w:hint="eastAsia"/>
          <w:lang w:eastAsia="zh-CN"/>
        </w:rPr>
        <w:t xml:space="preserve">The NG-RAN node </w:t>
      </w:r>
      <w:r w:rsidRPr="005E73D6">
        <w:rPr>
          <w:lang w:eastAsia="zh-CN"/>
        </w:rPr>
        <w:t>shall</w:t>
      </w:r>
      <w:r w:rsidRPr="005E73D6">
        <w:rPr>
          <w:rFonts w:hint="eastAsia"/>
          <w:lang w:eastAsia="zh-CN"/>
        </w:rPr>
        <w:t xml:space="preserve"> </w:t>
      </w:r>
      <w:r w:rsidRPr="005E73D6">
        <w:rPr>
          <w:rFonts w:hint="eastAsia"/>
          <w:lang w:eastAsia="en-GB"/>
        </w:rPr>
        <w:t>associate each QoS flow</w:t>
      </w:r>
      <w:r w:rsidRPr="005E73D6">
        <w:rPr>
          <w:rFonts w:hint="eastAsia"/>
          <w:lang w:eastAsia="zh-CN"/>
        </w:rPr>
        <w:t xml:space="preserve"> accepted to setup or modify with a</w:t>
      </w:r>
      <w:r w:rsidRPr="005E73D6">
        <w:rPr>
          <w:rFonts w:hint="eastAsia"/>
          <w:lang w:eastAsia="en-GB"/>
        </w:rPr>
        <w:t xml:space="preserve"> </w:t>
      </w:r>
      <w:r w:rsidRPr="005E73D6">
        <w:rPr>
          <w:lang w:eastAsia="en-GB"/>
        </w:rPr>
        <w:t>DRB</w:t>
      </w:r>
      <w:r w:rsidRPr="005E73D6">
        <w:rPr>
          <w:rFonts w:hint="eastAsia"/>
          <w:lang w:eastAsia="zh-CN"/>
        </w:rPr>
        <w:t xml:space="preserve"> of the PDU session.</w:t>
      </w:r>
      <w:r w:rsidRPr="005E73D6">
        <w:rPr>
          <w:lang w:eastAsia="zh-CN"/>
        </w:rPr>
        <w:t xml:space="preserve"> </w:t>
      </w:r>
      <w:r w:rsidRPr="005E73D6">
        <w:rPr>
          <w:rFonts w:hint="eastAsia"/>
          <w:lang w:eastAsia="zh-CN"/>
        </w:rPr>
        <w:t xml:space="preserve">The </w:t>
      </w:r>
      <w:r w:rsidRPr="005E73D6">
        <w:rPr>
          <w:lang w:eastAsia="zh-CN"/>
        </w:rPr>
        <w:t>associated</w:t>
      </w:r>
      <w:r w:rsidRPr="005E73D6">
        <w:rPr>
          <w:rFonts w:hint="eastAsia"/>
          <w:lang w:eastAsia="zh-CN"/>
        </w:rPr>
        <w:t xml:space="preserve"> </w:t>
      </w:r>
      <w:r w:rsidRPr="005E73D6">
        <w:rPr>
          <w:lang w:eastAsia="zh-CN"/>
        </w:rPr>
        <w:t>DRB</w:t>
      </w:r>
      <w:r w:rsidRPr="005E73D6">
        <w:rPr>
          <w:rFonts w:hint="eastAsia"/>
          <w:lang w:eastAsia="zh-CN"/>
        </w:rPr>
        <w:t xml:space="preserve"> for the </w:t>
      </w:r>
      <w:r w:rsidRPr="005E73D6">
        <w:rPr>
          <w:rFonts w:hint="eastAsia"/>
          <w:lang w:eastAsia="en-GB"/>
        </w:rPr>
        <w:t>QoS flow</w:t>
      </w:r>
      <w:r w:rsidRPr="005E73D6">
        <w:rPr>
          <w:rFonts w:hint="eastAsia"/>
          <w:lang w:eastAsia="zh-CN"/>
        </w:rPr>
        <w:t xml:space="preserve"> </w:t>
      </w:r>
      <w:r w:rsidRPr="005E73D6">
        <w:rPr>
          <w:lang w:eastAsia="zh-CN"/>
        </w:rPr>
        <w:t>accepted</w:t>
      </w:r>
      <w:r w:rsidRPr="005E73D6">
        <w:rPr>
          <w:rFonts w:hint="eastAsia"/>
          <w:lang w:eastAsia="zh-CN"/>
        </w:rPr>
        <w:t xml:space="preserve"> to modify may not change.</w:t>
      </w:r>
    </w:p>
    <w:p w:rsidR="00824818" w:rsidRPr="005E73D6" w:rsidRDefault="00824818" w:rsidP="00824818">
      <w:pPr>
        <w:overflowPunct w:val="0"/>
        <w:autoSpaceDE w:val="0"/>
        <w:autoSpaceDN w:val="0"/>
        <w:adjustRightInd w:val="0"/>
        <w:ind w:left="568" w:hanging="284"/>
        <w:textAlignment w:val="baseline"/>
        <w:rPr>
          <w:lang w:eastAsia="zh-CN"/>
        </w:rPr>
      </w:pPr>
      <w:r w:rsidRPr="005E73D6">
        <w:rPr>
          <w:lang w:eastAsia="en-GB"/>
        </w:rPr>
        <w:t>-</w:t>
      </w:r>
      <w:r w:rsidRPr="005E73D6">
        <w:rPr>
          <w:lang w:eastAsia="en-GB"/>
        </w:rPr>
        <w:tab/>
      </w:r>
      <w:r w:rsidRPr="005E73D6">
        <w:rPr>
          <w:rFonts w:hint="eastAsia"/>
          <w:lang w:eastAsia="zh-CN"/>
        </w:rPr>
        <w:t>For each QoS flow included in</w:t>
      </w:r>
      <w:r w:rsidRPr="005E73D6">
        <w:rPr>
          <w:lang w:eastAsia="zh-CN"/>
        </w:rPr>
        <w:t xml:space="preserve"> the</w:t>
      </w:r>
      <w:r w:rsidRPr="005E73D6">
        <w:rPr>
          <w:rFonts w:hint="eastAsia"/>
          <w:lang w:eastAsia="zh-CN"/>
        </w:rPr>
        <w:t xml:space="preserve"> </w:t>
      </w:r>
      <w:r w:rsidRPr="005E73D6">
        <w:rPr>
          <w:i/>
          <w:lang w:eastAsia="zh-CN"/>
        </w:rPr>
        <w:t>QoS Flow to Release List</w:t>
      </w:r>
      <w:r w:rsidRPr="005E73D6">
        <w:rPr>
          <w:rFonts w:hint="eastAsia"/>
          <w:lang w:eastAsia="zh-CN"/>
        </w:rPr>
        <w:t xml:space="preserve"> IE, the NG-RAN node shall de-</w:t>
      </w:r>
      <w:r w:rsidRPr="005E73D6">
        <w:rPr>
          <w:lang w:eastAsia="zh-CN"/>
        </w:rPr>
        <w:t>associate</w:t>
      </w:r>
      <w:r w:rsidRPr="005E73D6">
        <w:rPr>
          <w:rFonts w:hint="eastAsia"/>
          <w:lang w:eastAsia="zh-CN"/>
        </w:rPr>
        <w:t xml:space="preserve"> the </w:t>
      </w:r>
      <w:r w:rsidRPr="005E73D6">
        <w:rPr>
          <w:rFonts w:hint="eastAsia"/>
          <w:lang w:eastAsia="en-GB"/>
        </w:rPr>
        <w:t>QoS flow with the</w:t>
      </w:r>
      <w:r w:rsidRPr="005E73D6">
        <w:rPr>
          <w:rFonts w:hint="eastAsia"/>
          <w:lang w:eastAsia="zh-CN"/>
        </w:rPr>
        <w:t xml:space="preserve"> previously associated</w:t>
      </w:r>
      <w:r w:rsidRPr="005E73D6">
        <w:rPr>
          <w:rFonts w:hint="eastAsia"/>
          <w:lang w:eastAsia="en-GB"/>
        </w:rPr>
        <w:t xml:space="preserve"> </w:t>
      </w:r>
      <w:r w:rsidRPr="005E73D6">
        <w:rPr>
          <w:lang w:eastAsia="en-GB"/>
        </w:rPr>
        <w:t>DRB</w:t>
      </w:r>
      <w:r w:rsidRPr="005E73D6">
        <w:rPr>
          <w:rFonts w:hint="eastAsia"/>
          <w:lang w:eastAsia="zh-CN"/>
        </w:rPr>
        <w:t>.</w:t>
      </w:r>
    </w:p>
    <w:p w:rsidR="00824818" w:rsidRPr="005E73D6" w:rsidRDefault="00824818" w:rsidP="00824818">
      <w:pPr>
        <w:overflowPunct w:val="0"/>
        <w:autoSpaceDE w:val="0"/>
        <w:autoSpaceDN w:val="0"/>
        <w:adjustRightInd w:val="0"/>
        <w:ind w:left="568" w:hanging="284"/>
        <w:textAlignment w:val="baseline"/>
        <w:rPr>
          <w:lang w:eastAsia="zh-CN"/>
        </w:rPr>
      </w:pPr>
      <w:r w:rsidRPr="005E73D6">
        <w:rPr>
          <w:lang w:eastAsia="en-GB"/>
        </w:rPr>
        <w:t>-</w:t>
      </w:r>
      <w:r w:rsidRPr="005E73D6">
        <w:rPr>
          <w:lang w:eastAsia="en-GB"/>
        </w:rPr>
        <w:tab/>
        <w:t xml:space="preserve">The </w:t>
      </w:r>
      <w:r w:rsidRPr="005E73D6">
        <w:rPr>
          <w:rFonts w:hint="eastAsia"/>
          <w:lang w:eastAsia="zh-CN"/>
        </w:rPr>
        <w:t>NG-RAN node</w:t>
      </w:r>
      <w:r w:rsidRPr="005E73D6">
        <w:rPr>
          <w:lang w:eastAsia="en-GB"/>
        </w:rPr>
        <w:t xml:space="preserve"> shall pass the </w:t>
      </w:r>
      <w:r w:rsidRPr="005E73D6">
        <w:rPr>
          <w:i/>
          <w:lang w:eastAsia="en-GB"/>
        </w:rPr>
        <w:t>NAS-PDU</w:t>
      </w:r>
      <w:r w:rsidRPr="005E73D6">
        <w:rPr>
          <w:lang w:eastAsia="en-GB"/>
        </w:rPr>
        <w:t xml:space="preserve"> IE </w:t>
      </w:r>
      <w:r w:rsidRPr="005E73D6">
        <w:rPr>
          <w:lang w:eastAsia="zh-CN"/>
        </w:rPr>
        <w:t>received</w:t>
      </w:r>
      <w:r w:rsidRPr="005E73D6">
        <w:rPr>
          <w:lang w:eastAsia="en-GB"/>
        </w:rPr>
        <w:t xml:space="preserve"> for the </w:t>
      </w:r>
      <w:r w:rsidRPr="005E73D6">
        <w:rPr>
          <w:rFonts w:hint="eastAsia"/>
          <w:lang w:eastAsia="zh-CN"/>
        </w:rPr>
        <w:t>PDU session</w:t>
      </w:r>
      <w:r w:rsidRPr="005E73D6">
        <w:rPr>
          <w:lang w:eastAsia="en-GB"/>
        </w:rPr>
        <w:t xml:space="preserve"> to the UE when modifying the </w:t>
      </w:r>
      <w:r w:rsidRPr="005E73D6">
        <w:rPr>
          <w:rFonts w:hint="eastAsia"/>
          <w:lang w:eastAsia="zh-CN"/>
        </w:rPr>
        <w:t xml:space="preserve">PDU session </w:t>
      </w:r>
      <w:r w:rsidRPr="005E73D6">
        <w:rPr>
          <w:iCs/>
          <w:lang w:eastAsia="zh-CN"/>
        </w:rPr>
        <w:t>configuration</w:t>
      </w:r>
      <w:r w:rsidRPr="005E73D6">
        <w:rPr>
          <w:lang w:eastAsia="en-GB"/>
        </w:rPr>
        <w:t xml:space="preserve">. </w:t>
      </w:r>
      <w:r w:rsidRPr="005E73D6">
        <w:rPr>
          <w:lang w:eastAsia="zh-CN"/>
        </w:rPr>
        <w:t>T</w:t>
      </w:r>
      <w:r w:rsidRPr="005E73D6">
        <w:rPr>
          <w:lang w:eastAsia="en-GB"/>
        </w:rPr>
        <w:t>he</w:t>
      </w:r>
      <w:r w:rsidRPr="005E73D6">
        <w:rPr>
          <w:rFonts w:hint="eastAsia"/>
          <w:lang w:eastAsia="zh-CN"/>
        </w:rPr>
        <w:t xml:space="preserve"> NG-RAN node</w:t>
      </w:r>
      <w:r w:rsidRPr="005E73D6">
        <w:rPr>
          <w:lang w:eastAsia="en-GB"/>
        </w:rPr>
        <w:t xml:space="preserve"> does not send the NAS PDUs associated to the failed </w:t>
      </w:r>
      <w:r w:rsidRPr="005E73D6">
        <w:rPr>
          <w:rFonts w:hint="eastAsia"/>
          <w:lang w:eastAsia="zh-CN"/>
        </w:rPr>
        <w:t>PDU session</w:t>
      </w:r>
      <w:r w:rsidRPr="005E73D6">
        <w:rPr>
          <w:lang w:eastAsia="en-GB"/>
        </w:rPr>
        <w:t>s to the UE.</w:t>
      </w:r>
      <w:r w:rsidRPr="005E73D6">
        <w:rPr>
          <w:lang w:eastAsia="zh-CN"/>
        </w:rPr>
        <w:t xml:space="preserve"> </w:t>
      </w:r>
    </w:p>
    <w:p w:rsidR="00824818" w:rsidRPr="005E73D6" w:rsidRDefault="00824818" w:rsidP="00824818">
      <w:pPr>
        <w:overflowPunct w:val="0"/>
        <w:autoSpaceDE w:val="0"/>
        <w:autoSpaceDN w:val="0"/>
        <w:adjustRightInd w:val="0"/>
        <w:ind w:left="568" w:hanging="284"/>
        <w:textAlignment w:val="baseline"/>
        <w:rPr>
          <w:lang w:eastAsia="zh-CN"/>
        </w:rPr>
      </w:pPr>
      <w:r w:rsidRPr="005E73D6">
        <w:rPr>
          <w:lang w:eastAsia="en-GB"/>
        </w:rPr>
        <w:t>-</w:t>
      </w:r>
      <w:r w:rsidRPr="005E73D6">
        <w:rPr>
          <w:lang w:eastAsia="en-GB"/>
        </w:rPr>
        <w:tab/>
      </w:r>
      <w:r w:rsidRPr="005E73D6">
        <w:rPr>
          <w:lang w:eastAsia="zh-CN"/>
        </w:rPr>
        <w:t>The</w:t>
      </w:r>
      <w:r w:rsidRPr="005E73D6">
        <w:rPr>
          <w:rFonts w:hint="eastAsia"/>
          <w:lang w:eastAsia="zh-CN"/>
        </w:rPr>
        <w:t xml:space="preserve"> NG-RAN node</w:t>
      </w:r>
      <w:r w:rsidRPr="005E73D6">
        <w:rPr>
          <w:lang w:eastAsia="en-GB"/>
        </w:rPr>
        <w:t xml:space="preserve"> may change allocation of resources on </w:t>
      </w:r>
      <w:r w:rsidRPr="005E73D6">
        <w:rPr>
          <w:rFonts w:hint="eastAsia"/>
          <w:lang w:eastAsia="zh-CN"/>
        </w:rPr>
        <w:t>NG</w:t>
      </w:r>
      <w:r w:rsidRPr="005E73D6">
        <w:rPr>
          <w:lang w:eastAsia="en-GB"/>
        </w:rPr>
        <w:t xml:space="preserve"> according to the requested target configuration.</w:t>
      </w:r>
    </w:p>
    <w:p w:rsidR="00824818" w:rsidRPr="005E73D6" w:rsidRDefault="00824818" w:rsidP="00824818">
      <w:pPr>
        <w:overflowPunct w:val="0"/>
        <w:autoSpaceDE w:val="0"/>
        <w:autoSpaceDN w:val="0"/>
        <w:adjustRightInd w:val="0"/>
        <w:ind w:left="568" w:hanging="284"/>
        <w:textAlignment w:val="baseline"/>
        <w:rPr>
          <w:lang w:eastAsia="zh-CN"/>
        </w:rPr>
      </w:pPr>
      <w:r w:rsidRPr="005E73D6">
        <w:rPr>
          <w:lang w:eastAsia="en-GB"/>
        </w:rPr>
        <w:t>-</w:t>
      </w:r>
      <w:r w:rsidRPr="005E73D6">
        <w:rPr>
          <w:lang w:eastAsia="en-GB"/>
        </w:rPr>
        <w:tab/>
        <w:t>If the</w:t>
      </w:r>
      <w:r w:rsidRPr="005E73D6">
        <w:rPr>
          <w:i/>
          <w:snapToGrid w:val="0"/>
          <w:lang w:eastAsia="en-GB"/>
        </w:rPr>
        <w:t xml:space="preserve"> </w:t>
      </w:r>
      <w:r w:rsidRPr="005E73D6">
        <w:rPr>
          <w:i/>
          <w:lang w:eastAsia="ja-JP"/>
        </w:rPr>
        <w:t>PDU Session</w:t>
      </w:r>
      <w:r w:rsidRPr="005E73D6">
        <w:rPr>
          <w:rFonts w:hint="eastAsia"/>
          <w:i/>
          <w:lang w:eastAsia="zh-CN"/>
        </w:rPr>
        <w:t xml:space="preserve"> </w:t>
      </w:r>
      <w:r w:rsidRPr="005E73D6">
        <w:rPr>
          <w:i/>
          <w:lang w:eastAsia="ja-JP"/>
        </w:rPr>
        <w:t>Aggregate Maximum Bit Rate</w:t>
      </w:r>
      <w:r w:rsidRPr="005E73D6">
        <w:rPr>
          <w:lang w:eastAsia="ja-JP"/>
        </w:rPr>
        <w:t xml:space="preserve"> IE</w:t>
      </w:r>
      <w:r w:rsidRPr="005E73D6">
        <w:rPr>
          <w:lang w:eastAsia="en-GB"/>
        </w:rPr>
        <w:t xml:space="preserve"> is included in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IE,</w:t>
      </w:r>
      <w:r w:rsidRPr="005E73D6">
        <w:rPr>
          <w:lang w:eastAsia="en-GB"/>
        </w:rPr>
        <w:t xml:space="preserve"> 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 xml:space="preserve">store and </w:t>
      </w:r>
      <w:r w:rsidRPr="005E73D6">
        <w:rPr>
          <w:lang w:eastAsia="en-GB"/>
        </w:rPr>
        <w:t xml:space="preserve">use the </w:t>
      </w:r>
      <w:r w:rsidRPr="005E73D6">
        <w:rPr>
          <w:lang w:eastAsia="zh-CN"/>
        </w:rPr>
        <w:t>received</w:t>
      </w:r>
      <w:r w:rsidRPr="005E73D6">
        <w:rPr>
          <w:lang w:eastAsia="en-GB"/>
        </w:rPr>
        <w:t xml:space="preserve"> PDU Session Aggregate Maximum Bit Rate value when enforcing traffic policing for non-GBR QoS flows </w:t>
      </w:r>
      <w:r w:rsidRPr="005E73D6">
        <w:rPr>
          <w:rFonts w:hint="eastAsia"/>
          <w:lang w:eastAsia="zh-CN"/>
        </w:rPr>
        <w:t>for the concerned UE as specified in TS 23.501</w:t>
      </w:r>
      <w:r w:rsidRPr="005E73D6">
        <w:rPr>
          <w:lang w:eastAsia="zh-CN"/>
        </w:rPr>
        <w:t xml:space="preserve"> </w:t>
      </w:r>
      <w:r w:rsidRPr="005E73D6">
        <w:rPr>
          <w:rFonts w:hint="eastAsia"/>
          <w:lang w:eastAsia="zh-CN"/>
        </w:rPr>
        <w:t>[9]</w:t>
      </w:r>
      <w:r w:rsidRPr="005E73D6">
        <w:rPr>
          <w:lang w:eastAsia="ja-JP"/>
        </w:rPr>
        <w:t>.</w:t>
      </w:r>
    </w:p>
    <w:p w:rsidR="00824818" w:rsidRPr="005E73D6" w:rsidRDefault="00824818" w:rsidP="00824818">
      <w:pPr>
        <w:overflowPunct w:val="0"/>
        <w:autoSpaceDE w:val="0"/>
        <w:autoSpaceDN w:val="0"/>
        <w:adjustRightInd w:val="0"/>
        <w:ind w:left="568" w:hanging="284"/>
        <w:textAlignment w:val="baseline"/>
        <w:rPr>
          <w:lang w:eastAsia="ja-JP"/>
        </w:rPr>
      </w:pPr>
      <w:r w:rsidRPr="005E73D6">
        <w:rPr>
          <w:lang w:eastAsia="en-GB"/>
        </w:rPr>
        <w:t>-</w:t>
      </w:r>
      <w:r w:rsidRPr="005E73D6">
        <w:rPr>
          <w:lang w:eastAsia="en-GB"/>
        </w:rPr>
        <w:tab/>
      </w:r>
      <w:r w:rsidRPr="005E73D6">
        <w:rPr>
          <w:rFonts w:hint="eastAsia"/>
          <w:lang w:eastAsia="zh-CN"/>
        </w:rPr>
        <w:t>If</w:t>
      </w:r>
      <w:r w:rsidRPr="005E73D6">
        <w:rPr>
          <w:lang w:eastAsia="zh-CN"/>
        </w:rPr>
        <w:t xml:space="preserve"> the</w:t>
      </w:r>
      <w:r w:rsidRPr="005E73D6">
        <w:rPr>
          <w:rFonts w:hint="eastAsia"/>
          <w:lang w:eastAsia="zh-CN"/>
        </w:rPr>
        <w:t xml:space="preserve"> </w:t>
      </w:r>
      <w:r w:rsidRPr="005E73D6">
        <w:rPr>
          <w:rFonts w:hint="eastAsia"/>
          <w:i/>
          <w:lang w:eastAsia="zh-CN"/>
        </w:rPr>
        <w:t xml:space="preserve">UL </w:t>
      </w:r>
      <w:r w:rsidRPr="005E73D6">
        <w:rPr>
          <w:i/>
          <w:lang w:eastAsia="zh-CN"/>
        </w:rPr>
        <w:t>NG-U UP TNL</w:t>
      </w:r>
      <w:r w:rsidRPr="005E73D6">
        <w:rPr>
          <w:i/>
          <w:lang w:eastAsia="ja-JP"/>
        </w:rPr>
        <w:t xml:space="preserve"> Information</w:t>
      </w:r>
      <w:r w:rsidRPr="005E73D6">
        <w:rPr>
          <w:rFonts w:hint="eastAsia"/>
          <w:lang w:eastAsia="zh-CN"/>
        </w:rPr>
        <w:t xml:space="preserve"> IE is 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IE,</w:t>
      </w:r>
      <w:r w:rsidRPr="005E73D6">
        <w:rPr>
          <w:lang w:eastAsia="en-GB"/>
        </w:rPr>
        <w:t xml:space="preserve"> 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w:t>
      </w:r>
      <w:r w:rsidRPr="005E73D6">
        <w:rPr>
          <w:lang w:eastAsia="ja-JP"/>
        </w:rPr>
        <w:lastRenderedPageBreak/>
        <w:t xml:space="preserve">transport bearer identified by the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sidRPr="005E73D6">
        <w:rPr>
          <w:lang w:eastAsia="ja-JP"/>
        </w:rPr>
        <w:t>.</w:t>
      </w:r>
    </w:p>
    <w:p w:rsidR="00824818" w:rsidRDefault="00824818" w:rsidP="00824818">
      <w:pPr>
        <w:overflowPunct w:val="0"/>
        <w:autoSpaceDE w:val="0"/>
        <w:autoSpaceDN w:val="0"/>
        <w:adjustRightInd w:val="0"/>
        <w:ind w:left="568" w:hanging="284"/>
        <w:textAlignment w:val="baseline"/>
        <w:rPr>
          <w:ins w:id="42" w:author="Huawei" w:date="2019-03-20T17:28:00Z"/>
          <w:lang w:eastAsia="ja-JP"/>
        </w:rPr>
      </w:pPr>
      <w:r w:rsidRPr="005E73D6">
        <w:rPr>
          <w:lang w:eastAsia="ja-JP"/>
        </w:rPr>
        <w:t>-</w:t>
      </w:r>
      <w:r w:rsidRPr="005E73D6">
        <w:rPr>
          <w:lang w:eastAsia="ja-JP"/>
        </w:rPr>
        <w:tab/>
      </w:r>
      <w:r w:rsidRPr="005E73D6">
        <w:rPr>
          <w:rFonts w:hint="eastAsia"/>
          <w:lang w:eastAsia="zh-CN"/>
        </w:rPr>
        <w:t>If</w:t>
      </w:r>
      <w:r w:rsidRPr="005E73D6">
        <w:rPr>
          <w:lang w:eastAsia="zh-CN"/>
        </w:rPr>
        <w:t xml:space="preserve"> the</w:t>
      </w:r>
      <w:r w:rsidRPr="005E73D6">
        <w:rPr>
          <w:rFonts w:hint="eastAsia"/>
          <w:lang w:eastAsia="zh-CN"/>
        </w:rPr>
        <w:t xml:space="preserve"> </w:t>
      </w:r>
      <w:r w:rsidRPr="005E73D6">
        <w:rPr>
          <w:i/>
          <w:lang w:eastAsia="zh-CN"/>
        </w:rPr>
        <w:t xml:space="preserve">Additional </w:t>
      </w:r>
      <w:r w:rsidRPr="005E73D6">
        <w:rPr>
          <w:rFonts w:hint="eastAsia"/>
          <w:i/>
          <w:lang w:eastAsia="zh-CN"/>
        </w:rPr>
        <w:t xml:space="preserve">UL </w:t>
      </w:r>
      <w:r w:rsidRPr="005E73D6">
        <w:rPr>
          <w:i/>
          <w:lang w:eastAsia="zh-CN"/>
        </w:rPr>
        <w:t>NG-U UP TNL</w:t>
      </w:r>
      <w:r w:rsidRPr="005E73D6">
        <w:rPr>
          <w:i/>
          <w:lang w:eastAsia="ja-JP"/>
        </w:rPr>
        <w:t xml:space="preserve"> Information</w:t>
      </w:r>
      <w:r w:rsidRPr="005E73D6">
        <w:rPr>
          <w:rFonts w:hint="eastAsia"/>
          <w:lang w:eastAsia="zh-CN"/>
        </w:rPr>
        <w:t xml:space="preserve"> IE is 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lang w:eastAsia="zh-CN"/>
        </w:rPr>
        <w:t xml:space="preserve"> IE,</w:t>
      </w:r>
      <w:r w:rsidRPr="005E73D6">
        <w:rPr>
          <w:lang w:eastAsia="en-GB"/>
        </w:rPr>
        <w:t xml:space="preserve"> the </w:t>
      </w:r>
      <w:r w:rsidRPr="005E73D6">
        <w:rPr>
          <w:rFonts w:hint="eastAsia"/>
          <w:lang w:eastAsia="zh-CN"/>
        </w:rPr>
        <w:t>NG-RAN node</w:t>
      </w:r>
      <w:r w:rsidRPr="005E73D6">
        <w:rPr>
          <w:lang w:eastAsia="en-GB"/>
        </w:rPr>
        <w:t xml:space="preserve"> </w:t>
      </w:r>
      <w:r w:rsidRPr="005E73D6">
        <w:rPr>
          <w:lang w:eastAsia="ja-JP"/>
        </w:rPr>
        <w:t xml:space="preserve">may </w:t>
      </w:r>
      <w:r w:rsidRPr="005E73D6">
        <w:rPr>
          <w:snapToGrid w:val="0"/>
          <w:lang w:eastAsia="en-GB"/>
        </w:rPr>
        <w:t xml:space="preserve">allocate resources for an additional NG-U transport bearer for some or all of the QoS flows present in </w:t>
      </w:r>
      <w:r w:rsidRPr="005E73D6">
        <w:rPr>
          <w:lang w:eastAsia="zh-CN"/>
        </w:rPr>
        <w:t xml:space="preserve">the </w:t>
      </w:r>
      <w:r w:rsidRPr="005E73D6">
        <w:rPr>
          <w:i/>
          <w:lang w:eastAsia="zh-CN"/>
        </w:rPr>
        <w:t>QoS Flow Add or Modify Request List</w:t>
      </w:r>
      <w:r w:rsidRPr="005E73D6">
        <w:rPr>
          <w:lang w:eastAsia="zh-CN"/>
        </w:rPr>
        <w:t xml:space="preserve"> IE and</w:t>
      </w:r>
      <w:r w:rsidRPr="005E73D6">
        <w:rPr>
          <w:snapToGrid w:val="0"/>
          <w:lang w:eastAsia="en-GB"/>
        </w:rPr>
        <w:t xml:space="preserve"> it shall indicate these QoS flows in the </w:t>
      </w:r>
      <w:r w:rsidRPr="005E73D6">
        <w:rPr>
          <w:i/>
          <w:snapToGrid w:val="0"/>
          <w:lang w:eastAsia="en-GB"/>
        </w:rPr>
        <w:t xml:space="preserve">Additional QoS Flow per TNL Information </w:t>
      </w:r>
      <w:r w:rsidRPr="005E73D6">
        <w:rPr>
          <w:snapToGrid w:val="0"/>
          <w:lang w:eastAsia="en-GB"/>
        </w:rPr>
        <w:t>IE i</w:t>
      </w:r>
      <w:r w:rsidRPr="005E73D6">
        <w:rPr>
          <w:lang w:eastAsia="ja-JP"/>
        </w:rPr>
        <w:t xml:space="preserve">n the </w:t>
      </w:r>
      <w:r w:rsidRPr="005E73D6">
        <w:rPr>
          <w:i/>
          <w:lang w:eastAsia="en-GB"/>
        </w:rPr>
        <w:t xml:space="preserve">PDU Session Resource </w:t>
      </w:r>
      <w:r w:rsidRPr="005E73D6">
        <w:rPr>
          <w:i/>
          <w:iCs/>
          <w:lang w:eastAsia="en-GB"/>
        </w:rPr>
        <w:t>Modify Response Transfer</w:t>
      </w:r>
      <w:r w:rsidRPr="005E73D6">
        <w:rPr>
          <w:lang w:eastAsia="en-GB"/>
        </w:rPr>
        <w:t xml:space="preserve"> IE</w:t>
      </w:r>
      <w:r w:rsidRPr="005E73D6">
        <w:rPr>
          <w:lang w:eastAsia="ja-JP"/>
        </w:rPr>
        <w:t xml:space="preserve">. In case the </w:t>
      </w:r>
      <w:r w:rsidRPr="005E73D6">
        <w:rPr>
          <w:i/>
          <w:snapToGrid w:val="0"/>
          <w:lang w:eastAsia="en-GB"/>
        </w:rPr>
        <w:t xml:space="preserve">Additional QoS Flow per TNL Information </w:t>
      </w:r>
      <w:r w:rsidRPr="005E73D6">
        <w:rPr>
          <w:snapToGrid w:val="0"/>
          <w:lang w:eastAsia="en-GB"/>
        </w:rPr>
        <w:t>IE</w:t>
      </w:r>
      <w:r w:rsidRPr="005E73D6">
        <w:rPr>
          <w:lang w:eastAsia="ja-JP"/>
        </w:rPr>
        <w:t xml:space="preserve"> is not included </w:t>
      </w:r>
      <w:r w:rsidRPr="005E73D6">
        <w:rPr>
          <w:lang w:eastAsia="en-GB"/>
        </w:rPr>
        <w:t>the SMF shall consider the proposed additional UL NG-U UP TNL information as available again</w:t>
      </w:r>
      <w:r w:rsidRPr="005E73D6">
        <w:rPr>
          <w:lang w:eastAsia="ja-JP"/>
        </w:rPr>
        <w:t>.</w:t>
      </w:r>
    </w:p>
    <w:p w:rsidR="00824818" w:rsidRDefault="00824818" w:rsidP="00824818">
      <w:pPr>
        <w:overflowPunct w:val="0"/>
        <w:autoSpaceDE w:val="0"/>
        <w:autoSpaceDN w:val="0"/>
        <w:adjustRightInd w:val="0"/>
        <w:ind w:left="568" w:hanging="284"/>
        <w:textAlignment w:val="baseline"/>
        <w:rPr>
          <w:ins w:id="43" w:author="Huawei" w:date="2019-04-28T15:02:00Z"/>
          <w:lang w:eastAsia="ja-JP"/>
        </w:rPr>
      </w:pPr>
      <w:ins w:id="44" w:author="Huawei" w:date="2019-03-20T17:28:00Z">
        <w:r>
          <w:rPr>
            <w:lang w:eastAsia="ja-JP"/>
          </w:rPr>
          <w:t>-</w:t>
        </w:r>
        <w:r>
          <w:rPr>
            <w:lang w:eastAsia="ja-JP"/>
          </w:rPr>
          <w:tab/>
        </w:r>
      </w:ins>
      <w:ins w:id="45" w:author="Huawei" w:date="2019-04-28T15:02:00Z">
        <w:r>
          <w:rPr>
            <w:lang w:eastAsia="ja-JP"/>
          </w:rPr>
          <w:t>I</w:t>
        </w:r>
      </w:ins>
      <w:ins w:id="46" w:author="Huawei" w:date="2019-03-20T17:28:00Z">
        <w:r w:rsidRPr="001923AE">
          <w:rPr>
            <w:lang w:eastAsia="ja-JP"/>
          </w:rPr>
          <w:t xml:space="preserve">f the </w:t>
        </w:r>
      </w:ins>
      <w:ins w:id="47" w:author="Huawei" w:date="2019-03-29T21:31:00Z">
        <w:r>
          <w:rPr>
            <w:i/>
            <w:lang w:eastAsia="ja-JP"/>
          </w:rPr>
          <w:t>Redundant</w:t>
        </w:r>
      </w:ins>
      <w:ins w:id="48" w:author="Huawei" w:date="2019-03-20T17:28:00Z">
        <w:r w:rsidRPr="001923AE">
          <w:rPr>
            <w:i/>
            <w:lang w:eastAsia="ja-JP"/>
          </w:rPr>
          <w:t xml:space="preserve"> UL NG-U UP TNL Information</w:t>
        </w:r>
        <w:r w:rsidRPr="001923AE">
          <w:rPr>
            <w:lang w:eastAsia="ja-JP"/>
          </w:rPr>
          <w:t xml:space="preserve"> is included </w:t>
        </w:r>
        <w:r w:rsidRPr="001923AE">
          <w:rPr>
            <w:rFonts w:hint="eastAsia"/>
            <w:lang w:eastAsia="ja-JP"/>
          </w:rPr>
          <w:t xml:space="preserve">in the </w:t>
        </w:r>
      </w:ins>
      <w:ins w:id="49" w:author="Huawei" w:date="2019-03-20T17:29:00Z">
        <w:r w:rsidRPr="005E73D6">
          <w:rPr>
            <w:i/>
            <w:lang w:eastAsia="ja-JP"/>
          </w:rPr>
          <w:t>PDU Session Resource Modify Request Transfer</w:t>
        </w:r>
      </w:ins>
      <w:ins w:id="50" w:author="Huawei" w:date="2019-03-20T17:28:00Z">
        <w:r w:rsidRPr="001923AE">
          <w:rPr>
            <w:iCs/>
            <w:lang w:val="en-US" w:eastAsia="ja-JP"/>
          </w:rPr>
          <w:t xml:space="preserve"> </w:t>
        </w:r>
        <w:r w:rsidRPr="001923AE">
          <w:rPr>
            <w:lang w:val="en-US" w:eastAsia="ja-JP"/>
          </w:rPr>
          <w:t>IE</w:t>
        </w:r>
        <w:r w:rsidRPr="001923AE">
          <w:rPr>
            <w:rFonts w:hint="eastAsia"/>
            <w:lang w:eastAsia="ja-JP"/>
          </w:rPr>
          <w:t xml:space="preserve">, </w:t>
        </w:r>
      </w:ins>
      <w:ins w:id="51" w:author="Huawei" w:date="2019-05-03T16:18:00Z">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ins>
      <w:ins w:id="52" w:author="Huawei" w:date="2019-03-20T17:28:00Z">
        <w:r>
          <w:rPr>
            <w:lang w:eastAsia="ja-JP"/>
          </w:rPr>
          <w:t>.</w:t>
        </w:r>
      </w:ins>
    </w:p>
    <w:p w:rsidR="00824818" w:rsidRPr="001923AE" w:rsidRDefault="00824818" w:rsidP="00824818">
      <w:pPr>
        <w:overflowPunct w:val="0"/>
        <w:autoSpaceDE w:val="0"/>
        <w:autoSpaceDN w:val="0"/>
        <w:adjustRightInd w:val="0"/>
        <w:ind w:left="568" w:hanging="284"/>
        <w:textAlignment w:val="baseline"/>
        <w:rPr>
          <w:ins w:id="53" w:author="Huawei" w:date="2019-03-20T17:28:00Z"/>
          <w:lang w:eastAsia="ja-JP"/>
        </w:rPr>
      </w:pPr>
      <w:ins w:id="54" w:author="Huawei" w:date="2019-04-28T15:02:00Z">
        <w:r>
          <w:rPr>
            <w:lang w:eastAsia="ja-JP"/>
          </w:rPr>
          <w:t>-</w:t>
        </w:r>
        <w:r>
          <w:rPr>
            <w:lang w:eastAsia="ja-JP"/>
          </w:rPr>
          <w:tab/>
        </w:r>
        <w:r w:rsidRPr="00C01DB4">
          <w:rPr>
            <w:lang w:eastAsia="ja-JP"/>
          </w:rPr>
          <w:t xml:space="preserve">If the </w:t>
        </w:r>
      </w:ins>
      <w:ins w:id="55" w:author="Huawei" w:date="2019-04-28T15:49:00Z">
        <w:r w:rsidRPr="00CA6F88">
          <w:rPr>
            <w:i/>
            <w:lang w:eastAsia="ja-JP"/>
          </w:rPr>
          <w:t xml:space="preserve">Redundant Tunnel Release Indicator </w:t>
        </w:r>
      </w:ins>
      <w:ins w:id="56" w:author="Huawei" w:date="2019-04-28T15:02:00Z">
        <w:r w:rsidRPr="00C01DB4">
          <w:rPr>
            <w:lang w:eastAsia="ja-JP"/>
          </w:rPr>
          <w:t xml:space="preserve">IE </w:t>
        </w:r>
      </w:ins>
      <w:ins w:id="57" w:author="Huawei" w:date="2019-04-28T15:03:00Z">
        <w:r w:rsidRPr="004C2F6B">
          <w:rPr>
            <w:lang w:eastAsia="ja-JP"/>
          </w:rPr>
          <w:t xml:space="preserve">is included in the </w:t>
        </w:r>
        <w:r w:rsidRPr="0044681C">
          <w:rPr>
            <w:i/>
            <w:lang w:eastAsia="ja-JP"/>
          </w:rPr>
          <w:t>PDU Session Resource Modify Request Transfer IE</w:t>
        </w:r>
      </w:ins>
      <w:ins w:id="58" w:author="Huawei" w:date="2019-04-28T15:16:00Z">
        <w:r>
          <w:rPr>
            <w:lang w:eastAsia="ja-JP"/>
          </w:rPr>
          <w:t xml:space="preserve"> is present</w:t>
        </w:r>
      </w:ins>
      <w:ins w:id="59" w:author="Huawei" w:date="2019-04-28T15:02:00Z">
        <w:r w:rsidRPr="00C01DB4">
          <w:rPr>
            <w:lang w:eastAsia="ja-JP"/>
          </w:rPr>
          <w:t xml:space="preserve">, the NG-RAN node shall, if supported, </w:t>
        </w:r>
      </w:ins>
      <w:ins w:id="60" w:author="Huawei" w:date="2019-05-03T16:34:00Z">
        <w:r>
          <w:rPr>
            <w:lang w:eastAsia="ja-JP"/>
          </w:rPr>
          <w:t xml:space="preserve">stop the redundant transmission and </w:t>
        </w:r>
      </w:ins>
      <w:ins w:id="61" w:author="Huawei" w:date="2019-05-03T16:33:00Z">
        <w:r>
          <w:rPr>
            <w:lang w:eastAsia="ja-JP"/>
          </w:rPr>
          <w:t>release</w:t>
        </w:r>
      </w:ins>
      <w:ins w:id="62" w:author="Huawei" w:date="2019-04-28T15:02:00Z">
        <w:r w:rsidRPr="00C01DB4">
          <w:rPr>
            <w:lang w:eastAsia="ja-JP"/>
          </w:rPr>
          <w:t xml:space="preserve"> the </w:t>
        </w:r>
      </w:ins>
      <w:ins w:id="63" w:author="Huawei" w:date="2019-04-28T15:04:00Z">
        <w:r>
          <w:rPr>
            <w:lang w:eastAsia="ja-JP"/>
          </w:rPr>
          <w:t>redundant</w:t>
        </w:r>
      </w:ins>
      <w:ins w:id="64" w:author="Huawei" w:date="2019-04-28T15:02:00Z">
        <w:r w:rsidRPr="00C01DB4">
          <w:rPr>
            <w:lang w:eastAsia="ja-JP"/>
          </w:rPr>
          <w:t xml:space="preserve"> </w:t>
        </w:r>
      </w:ins>
      <w:ins w:id="65" w:author="Huawei" w:date="2019-05-03T16:33:00Z">
        <w:r>
          <w:rPr>
            <w:lang w:eastAsia="ja-JP"/>
          </w:rPr>
          <w:t>tunnel</w:t>
        </w:r>
      </w:ins>
      <w:ins w:id="66" w:author="Huawei" w:date="2019-05-03T16:31:00Z">
        <w:r>
          <w:rPr>
            <w:lang w:eastAsia="ja-JP"/>
          </w:rPr>
          <w:t xml:space="preserve"> </w:t>
        </w:r>
      </w:ins>
      <w:ins w:id="67" w:author="Huawei" w:date="2019-04-28T15:02:00Z">
        <w:r w:rsidRPr="00C01DB4">
          <w:rPr>
            <w:lang w:eastAsia="ja-JP"/>
          </w:rPr>
          <w:t xml:space="preserve">for the </w:t>
        </w:r>
      </w:ins>
      <w:ins w:id="68" w:author="Huawei" w:date="2019-05-03T16:20:00Z">
        <w:r>
          <w:rPr>
            <w:lang w:eastAsia="ja-JP"/>
          </w:rPr>
          <w:t>concerned</w:t>
        </w:r>
      </w:ins>
      <w:ins w:id="69" w:author="Huawei" w:date="2019-04-28T15:02:00Z">
        <w:r w:rsidRPr="00C01DB4">
          <w:rPr>
            <w:lang w:eastAsia="ja-JP"/>
          </w:rPr>
          <w:t xml:space="preserve"> </w:t>
        </w:r>
      </w:ins>
      <w:ins w:id="70" w:author="Huawei" w:date="2019-04-28T15:09:00Z">
        <w:r>
          <w:rPr>
            <w:lang w:eastAsia="ja-JP"/>
          </w:rPr>
          <w:t>PDU Session</w:t>
        </w:r>
      </w:ins>
      <w:ins w:id="71" w:author="Huawei" w:date="2019-04-28T15:02:00Z">
        <w:r w:rsidRPr="00C01DB4">
          <w:rPr>
            <w:lang w:eastAsia="ja-JP"/>
          </w:rPr>
          <w:t>.</w:t>
        </w:r>
      </w:ins>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Pr="005E73D6" w:rsidRDefault="00824818" w:rsidP="00824818">
      <w:pPr>
        <w:overflowPunct w:val="0"/>
        <w:autoSpaceDE w:val="0"/>
        <w:autoSpaceDN w:val="0"/>
        <w:adjustRightInd w:val="0"/>
        <w:textAlignment w:val="baseline"/>
        <w:rPr>
          <w:rFonts w:cs="Arial"/>
          <w:szCs w:val="18"/>
          <w:lang w:eastAsia="zh-CN"/>
        </w:rPr>
      </w:pPr>
    </w:p>
    <w:p w:rsidR="00824818" w:rsidRDefault="00824818" w:rsidP="00824818">
      <w:pPr>
        <w:jc w:val="center"/>
        <w:rPr>
          <w:b/>
          <w:color w:val="0070C0"/>
        </w:rPr>
      </w:pPr>
      <w:r w:rsidRPr="00EE4F75">
        <w:rPr>
          <w:b/>
          <w:color w:val="0070C0"/>
        </w:rPr>
        <w:t>----------------------------------------------------------Next Change--------------------------------------------------------</w:t>
      </w:r>
    </w:p>
    <w:p w:rsidR="00824818" w:rsidRPr="00E605A7" w:rsidRDefault="00824818" w:rsidP="00824818">
      <w:pPr>
        <w:keepNext/>
        <w:keepLines/>
        <w:spacing w:before="120"/>
        <w:ind w:left="1134" w:hanging="1134"/>
        <w:outlineLvl w:val="2"/>
        <w:rPr>
          <w:rFonts w:ascii="Arial" w:hAnsi="Arial"/>
          <w:sz w:val="28"/>
        </w:rPr>
      </w:pPr>
      <w:bookmarkStart w:id="72" w:name="_Toc5694074"/>
      <w:r w:rsidRPr="00E605A7">
        <w:rPr>
          <w:rFonts w:ascii="Arial" w:hAnsi="Arial"/>
          <w:sz w:val="28"/>
        </w:rPr>
        <w:t>8.2.5</w:t>
      </w:r>
      <w:r w:rsidRPr="00E605A7">
        <w:rPr>
          <w:rFonts w:ascii="Arial" w:hAnsi="Arial"/>
          <w:sz w:val="28"/>
        </w:rPr>
        <w:tab/>
        <w:t>PDU Session Resource Modify Indication</w:t>
      </w:r>
      <w:bookmarkEnd w:id="72"/>
    </w:p>
    <w:p w:rsidR="00824818" w:rsidRPr="00E605A7" w:rsidRDefault="00824818" w:rsidP="00824818">
      <w:pPr>
        <w:keepNext/>
        <w:keepLines/>
        <w:spacing w:before="120"/>
        <w:ind w:left="1418" w:hanging="1418"/>
        <w:outlineLvl w:val="3"/>
        <w:rPr>
          <w:rFonts w:ascii="Arial" w:hAnsi="Arial"/>
          <w:sz w:val="24"/>
        </w:rPr>
      </w:pPr>
      <w:bookmarkStart w:id="73" w:name="_Toc5694075"/>
      <w:r w:rsidRPr="00E605A7">
        <w:rPr>
          <w:rFonts w:ascii="Arial" w:hAnsi="Arial"/>
          <w:sz w:val="24"/>
        </w:rPr>
        <w:t>8.2.5.1</w:t>
      </w:r>
      <w:r w:rsidRPr="00E605A7">
        <w:rPr>
          <w:rFonts w:ascii="Arial" w:hAnsi="Arial"/>
          <w:sz w:val="24"/>
        </w:rPr>
        <w:tab/>
        <w:t>General</w:t>
      </w:r>
      <w:bookmarkEnd w:id="73"/>
    </w:p>
    <w:p w:rsidR="00824818" w:rsidRPr="00E605A7" w:rsidRDefault="00824818" w:rsidP="00824818">
      <w:pPr>
        <w:rPr>
          <w:lang w:eastAsia="zh-CN"/>
        </w:rPr>
      </w:pPr>
      <w:r w:rsidRPr="00E605A7">
        <w:rPr>
          <w:lang w:eastAsia="zh-CN"/>
        </w:rPr>
        <w:t xml:space="preserve">The purpose of the PDU Session Resource </w:t>
      </w:r>
      <w:r w:rsidRPr="00E605A7">
        <w:rPr>
          <w:rFonts w:hint="eastAsia"/>
          <w:lang w:eastAsia="zh-CN"/>
        </w:rPr>
        <w:t>Modify</w:t>
      </w:r>
      <w:r w:rsidRPr="00E605A7">
        <w:rPr>
          <w:lang w:eastAsia="zh-CN"/>
        </w:rPr>
        <w:t xml:space="preserve"> Indication procedure is for the </w:t>
      </w:r>
      <w:r w:rsidRPr="00E605A7">
        <w:rPr>
          <w:rFonts w:hint="eastAsia"/>
          <w:lang w:eastAsia="zh-CN"/>
        </w:rPr>
        <w:t>NG-RAN node</w:t>
      </w:r>
      <w:r w:rsidRPr="00E605A7">
        <w:rPr>
          <w:lang w:eastAsia="zh-CN"/>
        </w:rPr>
        <w:t xml:space="preserve"> to request modification of the established </w:t>
      </w:r>
      <w:r w:rsidRPr="00E605A7">
        <w:rPr>
          <w:rFonts w:hint="eastAsia"/>
          <w:lang w:eastAsia="zh-CN"/>
        </w:rPr>
        <w:t>PDU session(s)</w:t>
      </w:r>
      <w:r w:rsidRPr="00E605A7">
        <w:rPr>
          <w:lang w:eastAsia="zh-CN"/>
        </w:rPr>
        <w:t>.</w:t>
      </w:r>
      <w:r w:rsidRPr="00E605A7">
        <w:rPr>
          <w:rFonts w:hint="eastAsia"/>
          <w:lang w:eastAsia="zh-CN"/>
        </w:rPr>
        <w:t xml:space="preserve"> </w:t>
      </w:r>
      <w:r w:rsidRPr="00E605A7">
        <w:rPr>
          <w:lang w:eastAsia="zh-CN"/>
        </w:rPr>
        <w:t>The procedure uses UE-associated signalling.</w:t>
      </w:r>
    </w:p>
    <w:p w:rsidR="00824818" w:rsidRPr="00E605A7" w:rsidRDefault="00824818" w:rsidP="00824818">
      <w:pPr>
        <w:keepNext/>
        <w:keepLines/>
        <w:spacing w:before="120"/>
        <w:ind w:left="1418" w:hanging="1418"/>
        <w:outlineLvl w:val="3"/>
        <w:rPr>
          <w:rFonts w:ascii="Arial" w:hAnsi="Arial"/>
          <w:sz w:val="24"/>
        </w:rPr>
      </w:pPr>
      <w:bookmarkStart w:id="74" w:name="_Toc5694076"/>
      <w:r w:rsidRPr="00E605A7">
        <w:rPr>
          <w:rFonts w:ascii="Arial" w:hAnsi="Arial"/>
          <w:sz w:val="24"/>
        </w:rPr>
        <w:t>8.2.5.2</w:t>
      </w:r>
      <w:r w:rsidRPr="00E605A7">
        <w:rPr>
          <w:rFonts w:ascii="Arial" w:hAnsi="Arial"/>
          <w:sz w:val="24"/>
        </w:rPr>
        <w:tab/>
        <w:t>Successful Operation</w:t>
      </w:r>
      <w:bookmarkEnd w:id="74"/>
    </w:p>
    <w:p w:rsidR="00824818" w:rsidRPr="00E605A7" w:rsidRDefault="0057212F" w:rsidP="00824818">
      <w:pPr>
        <w:keepNext/>
        <w:keepLines/>
        <w:spacing w:before="60"/>
        <w:jc w:val="center"/>
        <w:rPr>
          <w:rFonts w:ascii="Arial" w:hAnsi="Arial"/>
          <w:b/>
        </w:rPr>
      </w:pPr>
      <w:r>
        <w:rPr>
          <w:rFonts w:ascii="Arial" w:hAnsi="Arial"/>
          <w:b/>
        </w:rPr>
        <w:pict>
          <v:shape id="_x0000_i1027" type="#_x0000_t75" style="width:344.55pt;height:121.1pt">
            <v:imagedata r:id="rId15" o:title=""/>
          </v:shape>
        </w:pict>
      </w:r>
    </w:p>
    <w:p w:rsidR="00824818" w:rsidRPr="00E605A7" w:rsidRDefault="00824818" w:rsidP="00824818">
      <w:pPr>
        <w:keepLines/>
        <w:spacing w:after="240"/>
        <w:jc w:val="center"/>
        <w:rPr>
          <w:rFonts w:ascii="Arial" w:hAnsi="Arial"/>
          <w:b/>
        </w:rPr>
      </w:pPr>
      <w:r w:rsidRPr="00E605A7">
        <w:rPr>
          <w:rFonts w:ascii="Arial" w:hAnsi="Arial"/>
          <w:b/>
        </w:rPr>
        <w:t>Figure 8.2.5.2-1: PDU session resource modify indication: successful operation</w:t>
      </w:r>
    </w:p>
    <w:p w:rsidR="00824818" w:rsidRPr="00FA22D3" w:rsidRDefault="00824818" w:rsidP="00824818">
      <w:r w:rsidRPr="00FA22D3">
        <w:t>The NG-RAN node initiates the procedure by sending a PDU SESSION RESOURCE</w:t>
      </w:r>
      <w:r w:rsidRPr="00FA22D3">
        <w:rPr>
          <w:rFonts w:hint="eastAsia"/>
          <w:lang w:eastAsia="zh-CN"/>
        </w:rPr>
        <w:t xml:space="preserve"> MODIFY</w:t>
      </w:r>
      <w:r w:rsidRPr="00FA22D3">
        <w:t xml:space="preserve"> INDICATION message. Upon reception of the PDU SESSION RESOURCE</w:t>
      </w:r>
      <w:r w:rsidRPr="00FA22D3">
        <w:rPr>
          <w:rFonts w:hint="eastAsia"/>
          <w:lang w:eastAsia="zh-CN"/>
        </w:rPr>
        <w:t xml:space="preserve"> MODIFY</w:t>
      </w:r>
      <w:r w:rsidRPr="00FA22D3">
        <w:t xml:space="preserve"> INDICATION message</w:t>
      </w:r>
      <w:r w:rsidRPr="00FA22D3">
        <w:rPr>
          <w:rFonts w:hint="eastAsia"/>
          <w:lang w:eastAsia="zh-CN"/>
        </w:rPr>
        <w:t>,</w:t>
      </w:r>
      <w:r w:rsidRPr="00FA22D3">
        <w:t xml:space="preserve"> the AMF shall, for each PDU session indicated in the</w:t>
      </w:r>
      <w:r w:rsidRPr="00FA22D3">
        <w:rPr>
          <w:i/>
        </w:rPr>
        <w:t xml:space="preserve"> PDU Session ID</w:t>
      </w:r>
      <w:r w:rsidRPr="00FA22D3">
        <w:t xml:space="preserve"> IE, transparently</w:t>
      </w:r>
      <w:r w:rsidRPr="00FA22D3">
        <w:rPr>
          <w:rFonts w:hint="eastAsia"/>
          <w:lang w:eastAsia="zh-CN"/>
        </w:rPr>
        <w:t xml:space="preserve"> </w:t>
      </w:r>
      <w:r w:rsidRPr="00FA22D3">
        <w:t xml:space="preserve">transfer the </w:t>
      </w:r>
      <w:bookmarkStart w:id="75" w:name="_Hlk513833629"/>
      <w:r w:rsidRPr="00FA22D3">
        <w:rPr>
          <w:i/>
          <w:snapToGrid w:val="0"/>
          <w:lang w:eastAsia="zh-CN"/>
        </w:rPr>
        <w:t>PDU Session Resource Modify Indication Transfer</w:t>
      </w:r>
      <w:r w:rsidRPr="00FA22D3">
        <w:t xml:space="preserve"> IE</w:t>
      </w:r>
      <w:bookmarkEnd w:id="75"/>
      <w:r w:rsidRPr="00FA22D3">
        <w:t xml:space="preserve"> to the SMF associated with the concerned PDU session.</w:t>
      </w:r>
    </w:p>
    <w:p w:rsidR="00824818" w:rsidRPr="00FA22D3" w:rsidRDefault="00824818" w:rsidP="00824818">
      <w:pPr>
        <w:rPr>
          <w:snapToGrid w:val="0"/>
        </w:rPr>
      </w:pPr>
      <w:r w:rsidRPr="00FA22D3">
        <w:rPr>
          <w:lang w:eastAsia="zh-CN"/>
        </w:rPr>
        <w:t>For each PDU session for which t</w:t>
      </w:r>
      <w:r w:rsidRPr="00FA22D3">
        <w:rPr>
          <w:snapToGrid w:val="0"/>
        </w:rPr>
        <w:t xml:space="preserve">he </w:t>
      </w:r>
      <w:r w:rsidRPr="00FA22D3">
        <w:rPr>
          <w:rFonts w:hint="eastAsia"/>
          <w:i/>
          <w:snapToGrid w:val="0"/>
          <w:lang w:eastAsia="zh-CN"/>
        </w:rPr>
        <w:t xml:space="preserve">DL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FA22D3">
        <w:rPr>
          <w:i/>
          <w:snapToGrid w:val="0"/>
          <w:lang w:eastAsia="zh-CN"/>
        </w:rPr>
        <w:t xml:space="preserve">UL 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p>
    <w:p w:rsidR="00824818" w:rsidRDefault="00824818" w:rsidP="00824818">
      <w:pPr>
        <w:rPr>
          <w:ins w:id="76" w:author="Huawei" w:date="2019-05-03T16:36:00Z"/>
        </w:rPr>
      </w:pPr>
      <w:ins w:id="77" w:author="Huawei" w:date="2019-05-03T16:36:00Z">
        <w:r w:rsidRPr="00FA22D3">
          <w:rPr>
            <w:lang w:eastAsia="zh-CN"/>
          </w:rPr>
          <w:t>For each PDU session for which t</w:t>
        </w:r>
        <w:r w:rsidRPr="00FA22D3">
          <w:rPr>
            <w:snapToGrid w:val="0"/>
          </w:rPr>
          <w:t xml:space="preserve">he </w:t>
        </w:r>
      </w:ins>
      <w:ins w:id="78" w:author="Huawei" w:date="2019-05-03T16:37:00Z">
        <w:r w:rsidRPr="00E605A7">
          <w:rPr>
            <w:i/>
          </w:rPr>
          <w:t>Redundant DL NG-U UP TNL Information</w:t>
        </w:r>
        <w:r w:rsidRPr="00E605A7">
          <w:t xml:space="preserve"> </w:t>
        </w:r>
      </w:ins>
      <w:ins w:id="79" w:author="Huawei" w:date="2019-05-03T16:36:00Z">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the included DL transport layer address as the new DL transport layer address for the included associated QoS flows </w:t>
        </w:r>
      </w:ins>
      <w:ins w:id="80" w:author="Huawei" w:date="2019-05-03T16:38:00Z">
        <w:r>
          <w:rPr>
            <w:snapToGrid w:val="0"/>
          </w:rPr>
          <w:t xml:space="preserve">for the redundant transmission </w:t>
        </w:r>
      </w:ins>
      <w:ins w:id="81" w:author="Huawei" w:date="2019-05-03T16:36:00Z">
        <w:r w:rsidRPr="00FA22D3">
          <w:rPr>
            <w:snapToGrid w:val="0"/>
          </w:rPr>
          <w:t xml:space="preserve">and it may provide the associated UL transport layer address in the </w:t>
        </w:r>
      </w:ins>
      <w:ins w:id="82" w:author="Huawei" w:date="2019-05-03T16:37:00Z">
        <w:r w:rsidRPr="003168E4">
          <w:rPr>
            <w:i/>
            <w:snapToGrid w:val="0"/>
          </w:rPr>
          <w:t>Redundant</w:t>
        </w:r>
        <w:r w:rsidRPr="00346124">
          <w:rPr>
            <w:snapToGrid w:val="0"/>
          </w:rPr>
          <w:t xml:space="preserve"> </w:t>
        </w:r>
      </w:ins>
      <w:ins w:id="83" w:author="Huawei" w:date="2019-05-03T16:36:00Z">
        <w:r w:rsidRPr="00FA22D3">
          <w:rPr>
            <w:i/>
            <w:snapToGrid w:val="0"/>
            <w:lang w:eastAsia="zh-CN"/>
          </w:rPr>
          <w:t xml:space="preserve">UL 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ins>
    </w:p>
    <w:p w:rsidR="00824818" w:rsidRPr="00E605A7" w:rsidRDefault="00824818" w:rsidP="00824818">
      <w:r w:rsidRPr="00E605A7">
        <w:rPr>
          <w:rFonts w:ascii="Courier New" w:hAnsi="Courier New"/>
          <w:snapToGrid w:val="0"/>
          <w:sz w:val="16"/>
          <w:highlight w:val="yellow"/>
        </w:rPr>
        <w:lastRenderedPageBreak/>
        <w:t>&lt;Unchanged Text Omitted&gt;</w:t>
      </w:r>
    </w:p>
    <w:p w:rsidR="00824818" w:rsidRPr="00E605A7" w:rsidRDefault="00824818" w:rsidP="00824818"/>
    <w:p w:rsidR="00824818" w:rsidRPr="00E605A7" w:rsidRDefault="00824818" w:rsidP="00824818">
      <w:pPr>
        <w:jc w:val="center"/>
        <w:rPr>
          <w:b/>
          <w:color w:val="0070C0"/>
        </w:rPr>
      </w:pPr>
      <w:r w:rsidRPr="00E605A7">
        <w:rPr>
          <w:b/>
          <w:color w:val="0070C0"/>
        </w:rPr>
        <w:t>----------------------------------------------------------Next Change--------------------------------------------------------</w:t>
      </w:r>
    </w:p>
    <w:p w:rsidR="00824818" w:rsidRPr="00E605A7" w:rsidRDefault="00824818" w:rsidP="00824818">
      <w:pPr>
        <w:jc w:val="center"/>
        <w:rPr>
          <w:b/>
          <w:color w:val="0070C0"/>
        </w:rPr>
      </w:pPr>
    </w:p>
    <w:p w:rsidR="00824818" w:rsidRPr="00FB2318" w:rsidRDefault="00824818" w:rsidP="0082481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4" w:name="_Toc534720258"/>
      <w:r w:rsidRPr="00FB2318">
        <w:rPr>
          <w:rFonts w:ascii="Arial" w:hAnsi="Arial"/>
          <w:sz w:val="28"/>
          <w:lang w:eastAsia="en-GB"/>
        </w:rPr>
        <w:t>8.4.2</w:t>
      </w:r>
      <w:r w:rsidRPr="00FB2318">
        <w:rPr>
          <w:rFonts w:ascii="Arial" w:hAnsi="Arial"/>
          <w:sz w:val="28"/>
          <w:lang w:eastAsia="en-GB"/>
        </w:rPr>
        <w:tab/>
        <w:t>Handover Resource Allocation</w:t>
      </w:r>
      <w:bookmarkEnd w:id="84"/>
    </w:p>
    <w:p w:rsidR="00824818" w:rsidRPr="00FB2318"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5" w:name="_Toc534720259"/>
      <w:r w:rsidRPr="00FB2318">
        <w:rPr>
          <w:rFonts w:ascii="Arial" w:hAnsi="Arial"/>
          <w:sz w:val="24"/>
          <w:lang w:eastAsia="en-GB"/>
        </w:rPr>
        <w:t>8.4.2.1</w:t>
      </w:r>
      <w:r w:rsidRPr="00FB2318">
        <w:rPr>
          <w:rFonts w:ascii="Arial" w:hAnsi="Arial"/>
          <w:sz w:val="24"/>
          <w:lang w:eastAsia="en-GB"/>
        </w:rPr>
        <w:tab/>
        <w:t>General</w:t>
      </w:r>
      <w:bookmarkEnd w:id="85"/>
    </w:p>
    <w:p w:rsidR="00824818" w:rsidRPr="00FB2318" w:rsidRDefault="00824818" w:rsidP="00824818">
      <w:pPr>
        <w:overflowPunct w:val="0"/>
        <w:autoSpaceDE w:val="0"/>
        <w:autoSpaceDN w:val="0"/>
        <w:adjustRightInd w:val="0"/>
        <w:textAlignment w:val="baseline"/>
        <w:rPr>
          <w:lang w:eastAsia="en-GB"/>
        </w:rPr>
      </w:pPr>
      <w:r w:rsidRPr="00FB2318">
        <w:rPr>
          <w:lang w:eastAsia="en-GB"/>
        </w:rPr>
        <w:t>The purpose of the Handover Resource Allocation procedure is to reserve resources at the target NG-RAN node for the handover of a UE.</w:t>
      </w:r>
    </w:p>
    <w:p w:rsidR="00824818" w:rsidRPr="00FB2318"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6" w:name="_Toc534720260"/>
      <w:r w:rsidRPr="00FB2318">
        <w:rPr>
          <w:rFonts w:ascii="Arial" w:hAnsi="Arial"/>
          <w:sz w:val="24"/>
          <w:lang w:eastAsia="en-GB"/>
        </w:rPr>
        <w:t>8.4.2.2</w:t>
      </w:r>
      <w:r w:rsidRPr="00FB2318">
        <w:rPr>
          <w:rFonts w:ascii="Arial" w:hAnsi="Arial"/>
          <w:sz w:val="24"/>
          <w:lang w:eastAsia="en-GB"/>
        </w:rPr>
        <w:tab/>
        <w:t>Successful Operation</w:t>
      </w:r>
      <w:bookmarkEnd w:id="86"/>
    </w:p>
    <w:p w:rsidR="00824818" w:rsidRPr="00FB2318" w:rsidRDefault="0057212F" w:rsidP="0082481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 id="_x0000_i1028" type="#_x0000_t75" style="width:344.55pt;height:121.1pt">
            <v:imagedata r:id="rId16" o:title=""/>
          </v:shape>
        </w:pict>
      </w:r>
    </w:p>
    <w:p w:rsidR="00824818" w:rsidRPr="00FB2318" w:rsidRDefault="00824818" w:rsidP="00824818">
      <w:pPr>
        <w:keepLines/>
        <w:overflowPunct w:val="0"/>
        <w:autoSpaceDE w:val="0"/>
        <w:autoSpaceDN w:val="0"/>
        <w:adjustRightInd w:val="0"/>
        <w:spacing w:after="240"/>
        <w:jc w:val="center"/>
        <w:textAlignment w:val="baseline"/>
        <w:rPr>
          <w:rFonts w:ascii="Arial" w:hAnsi="Arial"/>
          <w:b/>
          <w:lang w:eastAsia="en-GB"/>
        </w:rPr>
      </w:pPr>
      <w:r w:rsidRPr="00FB2318">
        <w:rPr>
          <w:rFonts w:ascii="Arial" w:hAnsi="Arial"/>
          <w:b/>
          <w:lang w:eastAsia="en-GB"/>
        </w:rPr>
        <w:t>Figure 8.4.2.2-1: Handover resource allocation: successful operation</w:t>
      </w:r>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Default="00824818" w:rsidP="00824818">
      <w:pPr>
        <w:overflowPunct w:val="0"/>
        <w:autoSpaceDE w:val="0"/>
        <w:autoSpaceDN w:val="0"/>
        <w:adjustRightInd w:val="0"/>
        <w:textAlignment w:val="baseline"/>
        <w:rPr>
          <w:lang w:eastAsia="en-GB"/>
        </w:rPr>
      </w:pPr>
    </w:p>
    <w:p w:rsidR="00824818" w:rsidRPr="00FB2318" w:rsidRDefault="00824818" w:rsidP="00824818">
      <w:pPr>
        <w:overflowPunct w:val="0"/>
        <w:autoSpaceDE w:val="0"/>
        <w:autoSpaceDN w:val="0"/>
        <w:adjustRightInd w:val="0"/>
        <w:textAlignment w:val="baseline"/>
        <w:rPr>
          <w:lang w:eastAsia="ja-JP"/>
        </w:rPr>
      </w:pPr>
      <w:r w:rsidRPr="00FB2318">
        <w:rPr>
          <w:lang w:eastAsia="en-GB"/>
        </w:rPr>
        <w:t xml:space="preserve">Upon receiving the </w:t>
      </w:r>
      <w:r w:rsidRPr="00FB2318">
        <w:rPr>
          <w:i/>
          <w:iCs/>
          <w:lang w:eastAsia="zh-CN"/>
        </w:rPr>
        <w:t xml:space="preserve">PDU Session Resource Setup List </w:t>
      </w:r>
      <w:r w:rsidRPr="00FB2318">
        <w:rPr>
          <w:lang w:eastAsia="en-GB"/>
        </w:rPr>
        <w:t xml:space="preserve">IE contained in the HANDOVER REQUEST message, the target NG-RAN node shall behave the same as defined in the PDU Session Resource Setup procedure. </w:t>
      </w:r>
      <w:r w:rsidRPr="00FB2318">
        <w:rPr>
          <w:snapToGrid w:val="0"/>
          <w:lang w:eastAsia="en-GB"/>
        </w:rPr>
        <w:t xml:space="preserve">The target NG-RAN node shall </w:t>
      </w:r>
      <w:r w:rsidRPr="00FB2318">
        <w:rPr>
          <w:lang w:eastAsia="en-GB"/>
        </w:rPr>
        <w:t xml:space="preserve">report to the AMF in the </w:t>
      </w:r>
      <w:r w:rsidRPr="00FB2318">
        <w:rPr>
          <w:lang w:eastAsia="zh-CN"/>
        </w:rPr>
        <w:t>HANDOVER REQUEST ACKNOWLEDGE</w:t>
      </w:r>
      <w:r w:rsidRPr="00FB2318">
        <w:rPr>
          <w:lang w:eastAsia="en-GB"/>
        </w:rPr>
        <w:t xml:space="preserve"> message the result for each PDU session resource requested to be setup</w:t>
      </w:r>
      <w:r w:rsidRPr="00FB2318">
        <w:rPr>
          <w:snapToGrid w:val="0"/>
          <w:lang w:eastAsia="en-GB"/>
        </w:rPr>
        <w:t xml:space="preserve">. </w:t>
      </w:r>
      <w:r w:rsidRPr="00FB2318">
        <w:rPr>
          <w:lang w:eastAsia="en-GB"/>
        </w:rPr>
        <w:t xml:space="preserve">In </w:t>
      </w:r>
      <w:r w:rsidRPr="00FB2318">
        <w:rPr>
          <w:lang w:eastAsia="ja-JP"/>
        </w:rPr>
        <w:t xml:space="preserve">particular, for each PDU session resource successfully setup, it shall include the </w:t>
      </w:r>
      <w:r w:rsidRPr="00FB2318">
        <w:rPr>
          <w:i/>
          <w:lang w:eastAsia="ja-JP"/>
        </w:rPr>
        <w:t>Handover Request Acknowledge Transfer</w:t>
      </w:r>
      <w:r w:rsidRPr="00FB2318">
        <w:rPr>
          <w:lang w:eastAsia="ja-JP"/>
        </w:rPr>
        <w:t xml:space="preserve"> IE containing the following information:</w:t>
      </w:r>
    </w:p>
    <w:p w:rsidR="00824818" w:rsidRPr="00FB2318" w:rsidRDefault="00824818" w:rsidP="00824818">
      <w:pPr>
        <w:overflowPunct w:val="0"/>
        <w:autoSpaceDE w:val="0"/>
        <w:autoSpaceDN w:val="0"/>
        <w:adjustRightInd w:val="0"/>
        <w:ind w:left="568" w:hanging="284"/>
        <w:textAlignment w:val="baseline"/>
        <w:rPr>
          <w:lang w:eastAsia="ja-JP"/>
        </w:rPr>
      </w:pPr>
      <w:r w:rsidRPr="00FB2318">
        <w:rPr>
          <w:lang w:eastAsia="en-GB"/>
        </w:rPr>
        <w:t>-</w:t>
      </w:r>
      <w:r w:rsidRPr="00FB2318">
        <w:rPr>
          <w:lang w:eastAsia="en-GB"/>
        </w:rPr>
        <w:tab/>
      </w:r>
      <w:r w:rsidRPr="00FB2318">
        <w:rPr>
          <w:lang w:eastAsia="ja-JP"/>
        </w:rPr>
        <w:t xml:space="preserve">The list of QoS flows which have been successfully established in the </w:t>
      </w:r>
      <w:r w:rsidRPr="00FB2318">
        <w:rPr>
          <w:i/>
          <w:lang w:eastAsia="ja-JP"/>
        </w:rPr>
        <w:t xml:space="preserve">QoS Flow Setup Response List </w:t>
      </w:r>
      <w:r w:rsidRPr="00FB2318">
        <w:rPr>
          <w:lang w:eastAsia="ja-JP"/>
        </w:rPr>
        <w:t>IE.</w:t>
      </w:r>
    </w:p>
    <w:p w:rsidR="00824818" w:rsidRPr="00FB2318" w:rsidRDefault="00824818" w:rsidP="00824818">
      <w:pPr>
        <w:overflowPunct w:val="0"/>
        <w:autoSpaceDE w:val="0"/>
        <w:autoSpaceDN w:val="0"/>
        <w:adjustRightInd w:val="0"/>
        <w:ind w:left="568" w:hanging="284"/>
        <w:textAlignment w:val="baseline"/>
        <w:rPr>
          <w:lang w:eastAsia="en-GB"/>
        </w:rPr>
      </w:pPr>
      <w:r w:rsidRPr="00FB2318">
        <w:rPr>
          <w:lang w:eastAsia="ja-JP"/>
        </w:rPr>
        <w:t>-</w:t>
      </w:r>
      <w:r w:rsidRPr="00FB2318">
        <w:rPr>
          <w:lang w:eastAsia="ja-JP"/>
        </w:rPr>
        <w:tab/>
      </w:r>
      <w:r w:rsidRPr="00FB2318">
        <w:rPr>
          <w:lang w:eastAsia="en-GB"/>
        </w:rPr>
        <w:t xml:space="preserve">The </w:t>
      </w:r>
      <w:r w:rsidRPr="00FB2318">
        <w:rPr>
          <w:i/>
          <w:lang w:eastAsia="en-GB"/>
        </w:rPr>
        <w:t>Data Forwarding Accepted</w:t>
      </w:r>
      <w:r w:rsidRPr="00FB2318">
        <w:rPr>
          <w:lang w:eastAsia="en-GB"/>
        </w:rPr>
        <w:t xml:space="preserve"> IE if the data forwarding for the QoS flow is accepted</w:t>
      </w:r>
      <w:r w:rsidRPr="00FB2318">
        <w:rPr>
          <w:lang w:eastAsia="ja-JP"/>
        </w:rPr>
        <w:t>.</w:t>
      </w:r>
    </w:p>
    <w:p w:rsidR="00824818" w:rsidRPr="00FB2318" w:rsidRDefault="00824818" w:rsidP="00824818">
      <w:pPr>
        <w:overflowPunct w:val="0"/>
        <w:autoSpaceDE w:val="0"/>
        <w:autoSpaceDN w:val="0"/>
        <w:adjustRightInd w:val="0"/>
        <w:ind w:left="568" w:hanging="284"/>
        <w:textAlignment w:val="baseline"/>
        <w:rPr>
          <w:lang w:eastAsia="en-GB"/>
        </w:rPr>
      </w:pPr>
      <w:r w:rsidRPr="00FB2318">
        <w:rPr>
          <w:lang w:eastAsia="en-GB"/>
        </w:rPr>
        <w:t>-</w:t>
      </w:r>
      <w:r w:rsidRPr="00FB2318">
        <w:rPr>
          <w:lang w:eastAsia="en-GB"/>
        </w:rPr>
        <w:tab/>
      </w:r>
      <w:r w:rsidRPr="00FB2318">
        <w:rPr>
          <w:snapToGrid w:val="0"/>
          <w:lang w:eastAsia="ja-JP"/>
        </w:rPr>
        <w:t xml:space="preserve">The list of QoS flows which have failed to be established, if any, in the </w:t>
      </w:r>
      <w:r w:rsidRPr="00FB2318">
        <w:rPr>
          <w:i/>
          <w:iCs/>
          <w:snapToGrid w:val="0"/>
          <w:lang w:eastAsia="ja-JP"/>
        </w:rPr>
        <w:t>QoS Flow Failed to Setup List</w:t>
      </w:r>
      <w:r w:rsidRPr="00FB2318">
        <w:rPr>
          <w:snapToGrid w:val="0"/>
          <w:lang w:eastAsia="ja-JP"/>
        </w:rPr>
        <w:t xml:space="preserve"> IE.</w:t>
      </w:r>
    </w:p>
    <w:p w:rsidR="00824818" w:rsidRPr="00FB2318" w:rsidRDefault="00824818" w:rsidP="00824818">
      <w:pPr>
        <w:overflowPunct w:val="0"/>
        <w:autoSpaceDE w:val="0"/>
        <w:autoSpaceDN w:val="0"/>
        <w:adjustRightInd w:val="0"/>
        <w:ind w:left="568" w:hanging="284"/>
        <w:textAlignment w:val="baseline"/>
        <w:rPr>
          <w:snapToGrid w:val="0"/>
          <w:lang w:eastAsia="ja-JP"/>
        </w:rPr>
      </w:pPr>
      <w:r w:rsidRPr="00FB2318">
        <w:rPr>
          <w:lang w:eastAsia="en-GB"/>
        </w:rPr>
        <w:t>-</w:t>
      </w:r>
      <w:r w:rsidRPr="00FB2318">
        <w:rPr>
          <w:lang w:eastAsia="en-GB"/>
        </w:rPr>
        <w:tab/>
      </w:r>
      <w:r w:rsidRPr="00FB2318">
        <w:rPr>
          <w:snapToGrid w:val="0"/>
          <w:lang w:eastAsia="ja-JP"/>
        </w:rPr>
        <w:t>The UP transport layer information to be used for the PDU session.</w:t>
      </w:r>
    </w:p>
    <w:p w:rsidR="00824818" w:rsidRDefault="00824818" w:rsidP="00824818">
      <w:pPr>
        <w:overflowPunct w:val="0"/>
        <w:autoSpaceDE w:val="0"/>
        <w:autoSpaceDN w:val="0"/>
        <w:adjustRightInd w:val="0"/>
        <w:ind w:left="568" w:hanging="284"/>
        <w:textAlignment w:val="baseline"/>
        <w:rPr>
          <w:ins w:id="87" w:author="Huawei" w:date="2019-03-18T18:09:00Z"/>
          <w:snapToGrid w:val="0"/>
          <w:lang w:eastAsia="ja-JP"/>
        </w:rPr>
      </w:pPr>
      <w:r w:rsidRPr="00FB2318">
        <w:rPr>
          <w:snapToGrid w:val="0"/>
          <w:lang w:eastAsia="ja-JP"/>
        </w:rPr>
        <w:t>-</w:t>
      </w:r>
      <w:r w:rsidRPr="00FB2318">
        <w:rPr>
          <w:snapToGrid w:val="0"/>
          <w:lang w:eastAsia="ja-JP"/>
        </w:rPr>
        <w:tab/>
        <w:t xml:space="preserve">The </w:t>
      </w:r>
      <w:r w:rsidRPr="00FB2318">
        <w:rPr>
          <w:rFonts w:hint="eastAsia"/>
          <w:snapToGrid w:val="0"/>
          <w:lang w:eastAsia="zh-CN"/>
        </w:rPr>
        <w:t xml:space="preserve">security result associated to </w:t>
      </w:r>
      <w:r w:rsidRPr="00FB2318">
        <w:rPr>
          <w:snapToGrid w:val="0"/>
          <w:lang w:eastAsia="ja-JP"/>
        </w:rPr>
        <w:t>the PDU session.</w:t>
      </w:r>
    </w:p>
    <w:p w:rsidR="00824818" w:rsidRPr="00FB2318" w:rsidRDefault="00824818" w:rsidP="00824818">
      <w:pPr>
        <w:overflowPunct w:val="0"/>
        <w:autoSpaceDE w:val="0"/>
        <w:autoSpaceDN w:val="0"/>
        <w:adjustRightInd w:val="0"/>
        <w:ind w:left="568" w:hanging="284"/>
        <w:textAlignment w:val="baseline"/>
        <w:rPr>
          <w:lang w:eastAsia="en-GB"/>
        </w:rPr>
      </w:pPr>
      <w:ins w:id="88" w:author="Huawei" w:date="2019-03-18T18:09:00Z">
        <w:r w:rsidRPr="00FB2318">
          <w:rPr>
            <w:lang w:eastAsia="en-GB"/>
          </w:rPr>
          <w:t>-</w:t>
        </w:r>
        <w:r w:rsidRPr="00FB2318">
          <w:rPr>
            <w:lang w:eastAsia="en-GB"/>
          </w:rPr>
          <w:tab/>
        </w:r>
      </w:ins>
      <w:ins w:id="89" w:author="Huawei" w:date="2019-05-03T16:40:00Z">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ins>
      <w:ins w:id="90" w:author="Huawei" w:date="2019-05-03T16:43:00Z">
        <w:r>
          <w:rPr>
            <w:snapToGrid w:val="0"/>
            <w:lang w:eastAsia="ja-JP"/>
          </w:rPr>
          <w:t xml:space="preserve">for the redundant transmission </w:t>
        </w:r>
      </w:ins>
      <w:ins w:id="91" w:author="Huawei" w:date="2019-05-03T16:40:00Z">
        <w:r w:rsidRPr="00CF2497">
          <w:rPr>
            <w:snapToGrid w:val="0"/>
            <w:lang w:eastAsia="ja-JP"/>
          </w:rPr>
          <w:t>for the PDU session</w:t>
        </w:r>
      </w:ins>
      <w:ins w:id="92" w:author="Huawei" w:date="2019-03-18T18:10:00Z">
        <w:r>
          <w:rPr>
            <w:snapToGrid w:val="0"/>
            <w:lang w:eastAsia="ja-JP"/>
          </w:rPr>
          <w:t>.</w:t>
        </w:r>
      </w:ins>
    </w:p>
    <w:p w:rsidR="00824818" w:rsidRDefault="00824818" w:rsidP="00824818">
      <w:bookmarkStart w:id="93" w:name="OLE_LINK47"/>
      <w:bookmarkStart w:id="94" w:name="OLE_LINK4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bookmarkEnd w:id="93"/>
    <w:bookmarkEnd w:id="94"/>
    <w:p w:rsidR="00824818" w:rsidRDefault="00824818" w:rsidP="00824818">
      <w:pPr>
        <w:jc w:val="center"/>
        <w:rPr>
          <w:ins w:id="95" w:author="Huawei" w:date="2019-03-27T19:05:00Z"/>
          <w:b/>
          <w:color w:val="0070C0"/>
        </w:rPr>
      </w:pPr>
      <w:r w:rsidRPr="00EE4F75">
        <w:rPr>
          <w:b/>
          <w:color w:val="0070C0"/>
        </w:rPr>
        <w:t>----------------------------------------------------------Next Change--------------------------------------------------------</w:t>
      </w:r>
    </w:p>
    <w:p w:rsidR="00824818" w:rsidRDefault="00824818" w:rsidP="00824818">
      <w:pPr>
        <w:jc w:val="center"/>
        <w:rPr>
          <w:b/>
          <w:color w:val="0070C0"/>
        </w:rPr>
      </w:pPr>
    </w:p>
    <w:p w:rsidR="00824818" w:rsidRPr="007F02FA" w:rsidRDefault="00824818" w:rsidP="0082481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6" w:name="_Toc534720267"/>
      <w:r w:rsidRPr="007F02FA">
        <w:rPr>
          <w:rFonts w:ascii="Arial" w:hAnsi="Arial"/>
          <w:sz w:val="28"/>
          <w:lang w:eastAsia="en-GB"/>
        </w:rPr>
        <w:t>8.4.4</w:t>
      </w:r>
      <w:r w:rsidRPr="007F02FA">
        <w:rPr>
          <w:rFonts w:ascii="Arial" w:hAnsi="Arial"/>
          <w:sz w:val="28"/>
          <w:lang w:eastAsia="en-GB"/>
        </w:rPr>
        <w:tab/>
        <w:t>Path Switch Request</w:t>
      </w:r>
      <w:bookmarkEnd w:id="96"/>
    </w:p>
    <w:p w:rsidR="00824818" w:rsidRPr="007F02FA"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7" w:name="_Toc534720268"/>
      <w:r w:rsidRPr="007F02FA">
        <w:rPr>
          <w:rFonts w:ascii="Arial" w:hAnsi="Arial"/>
          <w:sz w:val="24"/>
          <w:lang w:eastAsia="en-GB"/>
        </w:rPr>
        <w:t>8.4.4.1</w:t>
      </w:r>
      <w:r w:rsidRPr="007F02FA">
        <w:rPr>
          <w:rFonts w:ascii="Arial" w:hAnsi="Arial"/>
          <w:sz w:val="24"/>
          <w:lang w:eastAsia="en-GB"/>
        </w:rPr>
        <w:tab/>
        <w:t>General</w:t>
      </w:r>
      <w:bookmarkEnd w:id="97"/>
    </w:p>
    <w:p w:rsidR="00824818" w:rsidRPr="007F02FA" w:rsidRDefault="00824818" w:rsidP="00824818">
      <w:pPr>
        <w:overflowPunct w:val="0"/>
        <w:autoSpaceDE w:val="0"/>
        <w:autoSpaceDN w:val="0"/>
        <w:adjustRightInd w:val="0"/>
        <w:textAlignment w:val="baseline"/>
        <w:rPr>
          <w:lang w:eastAsia="en-GB"/>
        </w:rPr>
      </w:pPr>
      <w:r w:rsidRPr="007F02FA">
        <w:rPr>
          <w:lang w:eastAsia="en-GB"/>
        </w:rPr>
        <w:t>The purpose of the Path Switch Request procedure is to request the switch of the downlink termination point of the NG-U transport bearer towards a new termination point.</w:t>
      </w:r>
    </w:p>
    <w:p w:rsidR="00824818" w:rsidRPr="007F02FA"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8" w:name="_Toc534720269"/>
      <w:r w:rsidRPr="007F02FA">
        <w:rPr>
          <w:rFonts w:ascii="Arial" w:hAnsi="Arial"/>
          <w:sz w:val="24"/>
          <w:lang w:eastAsia="en-GB"/>
        </w:rPr>
        <w:lastRenderedPageBreak/>
        <w:t>8.4.4.2</w:t>
      </w:r>
      <w:r w:rsidRPr="007F02FA">
        <w:rPr>
          <w:rFonts w:ascii="Arial" w:hAnsi="Arial"/>
          <w:sz w:val="24"/>
          <w:lang w:eastAsia="en-GB"/>
        </w:rPr>
        <w:tab/>
        <w:t>Successful Operation</w:t>
      </w:r>
      <w:bookmarkEnd w:id="98"/>
    </w:p>
    <w:p w:rsidR="00824818" w:rsidRPr="007F02FA" w:rsidRDefault="0057212F" w:rsidP="00824818">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v:shape id="_x0000_i1029" type="#_x0000_t75" style="width:344.55pt;height:121.1pt">
            <v:imagedata r:id="rId17" o:title=""/>
          </v:shape>
        </w:pict>
      </w:r>
    </w:p>
    <w:p w:rsidR="00824818" w:rsidRPr="007F02FA" w:rsidRDefault="00824818" w:rsidP="00824818">
      <w:pPr>
        <w:keepLines/>
        <w:overflowPunct w:val="0"/>
        <w:autoSpaceDE w:val="0"/>
        <w:autoSpaceDN w:val="0"/>
        <w:adjustRightInd w:val="0"/>
        <w:spacing w:after="240"/>
        <w:jc w:val="center"/>
        <w:textAlignment w:val="baseline"/>
        <w:rPr>
          <w:rFonts w:ascii="Arial" w:hAnsi="Arial"/>
          <w:b/>
          <w:lang w:eastAsia="en-GB"/>
        </w:rPr>
      </w:pPr>
      <w:r w:rsidRPr="007F02FA">
        <w:rPr>
          <w:rFonts w:ascii="Arial" w:hAnsi="Arial"/>
          <w:b/>
          <w:lang w:eastAsia="en-GB"/>
        </w:rPr>
        <w:t>Figure 8.4.4.2-1: Path switch request: successful operation</w:t>
      </w:r>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Default="00824818" w:rsidP="00824818">
      <w:pPr>
        <w:overflowPunct w:val="0"/>
        <w:autoSpaceDE w:val="0"/>
        <w:autoSpaceDN w:val="0"/>
        <w:adjustRightInd w:val="0"/>
        <w:textAlignment w:val="baseline"/>
        <w:rPr>
          <w:ins w:id="99" w:author="Huawei" w:date="2019-03-27T18:26:00Z"/>
          <w:lang w:eastAsia="zh-CN"/>
        </w:rPr>
      </w:pPr>
      <w:r w:rsidRPr="007F02FA">
        <w:rPr>
          <w:rFonts w:hint="eastAsia"/>
          <w:lang w:eastAsia="zh-CN"/>
        </w:rPr>
        <w:t xml:space="preserve">For each PDU session for which the </w:t>
      </w:r>
      <w:r w:rsidRPr="007F02FA">
        <w:rPr>
          <w:i/>
          <w:lang w:eastAsia="zh-CN"/>
        </w:rPr>
        <w:t>DL NG-U TNL Information Reused</w:t>
      </w:r>
      <w:r w:rsidRPr="007F02FA">
        <w:rPr>
          <w:rFonts w:hint="eastAsia"/>
          <w:lang w:eastAsia="zh-CN"/>
        </w:rPr>
        <w:t xml:space="preserve"> IE</w:t>
      </w:r>
      <w:r w:rsidRPr="007F02FA">
        <w:rPr>
          <w:lang w:eastAsia="zh-CN"/>
        </w:rPr>
        <w:t xml:space="preserve"> set to "true"</w:t>
      </w:r>
      <w:r w:rsidRPr="007F02FA">
        <w:rPr>
          <w:rFonts w:hint="eastAsia"/>
          <w:lang w:eastAsia="zh-CN"/>
        </w:rPr>
        <w:t xml:space="preserve"> </w:t>
      </w:r>
      <w:r w:rsidRPr="007F02FA">
        <w:rPr>
          <w:lang w:eastAsia="zh-CN"/>
        </w:rPr>
        <w:t>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that the DL TNL information contained in the </w:t>
      </w:r>
      <w:r w:rsidRPr="007F02FA">
        <w:rPr>
          <w:i/>
          <w:lang w:eastAsia="zh-CN"/>
        </w:rPr>
        <w:t>DL NG-U UP TNL Information</w:t>
      </w:r>
      <w:r w:rsidRPr="007F02FA">
        <w:rPr>
          <w:rFonts w:hint="eastAsia"/>
          <w:lang w:eastAsia="zh-CN"/>
        </w:rPr>
        <w:t xml:space="preserve"> IE</w:t>
      </w:r>
      <w:r w:rsidRPr="007F02FA">
        <w:rPr>
          <w:lang w:eastAsia="zh-CN"/>
        </w:rPr>
        <w:t xml:space="preserve"> has been reused.</w:t>
      </w:r>
    </w:p>
    <w:p w:rsidR="00824818" w:rsidRDefault="00824818" w:rsidP="00824818">
      <w:pPr>
        <w:overflowPunct w:val="0"/>
        <w:autoSpaceDE w:val="0"/>
        <w:autoSpaceDN w:val="0"/>
        <w:adjustRightInd w:val="0"/>
        <w:textAlignment w:val="baseline"/>
        <w:rPr>
          <w:ins w:id="100" w:author="Huawei" w:date="2019-05-03T16:48:00Z"/>
          <w:lang w:eastAsia="en-GB"/>
        </w:rPr>
      </w:pPr>
      <w:ins w:id="101" w:author="Huawei" w:date="2019-03-27T18:26:00Z">
        <w:r w:rsidRPr="007F02FA">
          <w:rPr>
            <w:rFonts w:hint="eastAsia"/>
            <w:lang w:eastAsia="zh-CN"/>
          </w:rPr>
          <w:t xml:space="preserve">For each PDU session for which the </w:t>
        </w:r>
      </w:ins>
      <w:ins w:id="102" w:author="Huawei" w:date="2019-03-29T21:32:00Z">
        <w:r>
          <w:rPr>
            <w:i/>
            <w:lang w:eastAsia="zh-CN"/>
          </w:rPr>
          <w:t>Redundant</w:t>
        </w:r>
      </w:ins>
      <w:ins w:id="103" w:author="Huawei" w:date="2019-03-27T18:26:00Z">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ins>
      <w:ins w:id="104" w:author="Huawei" w:date="2019-05-03T16:48:00Z">
        <w:r>
          <w:rPr>
            <w:lang w:eastAsia="en-GB"/>
          </w:rPr>
          <w:t>the</w:t>
        </w:r>
      </w:ins>
      <w:ins w:id="105" w:author="Huawei" w:date="2019-03-27T18:26:00Z">
        <w:r w:rsidRPr="007F02FA">
          <w:rPr>
            <w:lang w:eastAsia="en-GB"/>
          </w:rPr>
          <w:t xml:space="preserve"> </w:t>
        </w:r>
      </w:ins>
      <w:ins w:id="106" w:author="Huawei" w:date="2019-05-03T16:48:00Z">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for the redundant transmission</w:t>
        </w:r>
      </w:ins>
      <w:ins w:id="107" w:author="Huawei" w:date="2019-05-03T16:49:00Z">
        <w:r>
          <w:rPr>
            <w:snapToGrid w:val="0"/>
          </w:rPr>
          <w:t xml:space="preserve"> as specified in TS</w:t>
        </w:r>
      </w:ins>
      <w:ins w:id="108" w:author="Huawei" w:date="2019-05-03T16:50:00Z">
        <w:r>
          <w:rPr>
            <w:snapToGrid w:val="0"/>
          </w:rPr>
          <w:t xml:space="preserve"> </w:t>
        </w:r>
      </w:ins>
      <w:ins w:id="109" w:author="Huawei" w:date="2019-05-03T16:49:00Z">
        <w:r>
          <w:rPr>
            <w:snapToGrid w:val="0"/>
          </w:rPr>
          <w:t xml:space="preserve">23.501 [9]. </w:t>
        </w:r>
      </w:ins>
    </w:p>
    <w:p w:rsidR="00824818" w:rsidRPr="007F02FA" w:rsidRDefault="00824818" w:rsidP="00824818">
      <w:pPr>
        <w:overflowPunct w:val="0"/>
        <w:autoSpaceDE w:val="0"/>
        <w:autoSpaceDN w:val="0"/>
        <w:adjustRightInd w:val="0"/>
        <w:textAlignment w:val="baseline"/>
        <w:rPr>
          <w:lang w:eastAsia="en-GB"/>
        </w:rPr>
      </w:pPr>
      <w:r w:rsidRPr="007F02FA">
        <w:rPr>
          <w:lang w:eastAsia="en-GB"/>
        </w:rPr>
        <w:t xml:space="preserve">If the </w:t>
      </w:r>
      <w:r w:rsidRPr="007F02FA">
        <w:rPr>
          <w:rFonts w:hint="eastAsia"/>
          <w:i/>
          <w:lang w:eastAsia="zh-CN"/>
        </w:rPr>
        <w:t xml:space="preserve">Security </w:t>
      </w:r>
      <w:r w:rsidRPr="007F02FA">
        <w:rPr>
          <w:i/>
          <w:lang w:eastAsia="zh-CN"/>
        </w:rPr>
        <w:t>Indication</w:t>
      </w:r>
      <w:r w:rsidRPr="007F02FA">
        <w:rPr>
          <w:rFonts w:hint="eastAsia"/>
          <w:lang w:eastAsia="zh-CN"/>
        </w:rPr>
        <w:t xml:space="preserve"> IE </w:t>
      </w:r>
      <w:r w:rsidRPr="007F02FA">
        <w:rPr>
          <w:lang w:eastAsia="zh-CN"/>
        </w:rPr>
        <w:t xml:space="preserve">is included within </w:t>
      </w:r>
      <w:r w:rsidRPr="007F02FA">
        <w:rPr>
          <w:lang w:eastAsia="en-GB"/>
        </w:rPr>
        <w:t xml:space="preserve">the </w:t>
      </w:r>
      <w:r w:rsidRPr="007F02FA">
        <w:rPr>
          <w:i/>
          <w:lang w:eastAsia="zh-CN"/>
        </w:rPr>
        <w:t xml:space="preserve">Path Switch Request Acknowledge Transfer </w:t>
      </w:r>
      <w:r w:rsidRPr="007F02FA">
        <w:rPr>
          <w:rFonts w:hint="eastAsia"/>
          <w:lang w:eastAsia="zh-CN"/>
        </w:rPr>
        <w:t xml:space="preserve">IE </w:t>
      </w:r>
      <w:r w:rsidRPr="007F02FA">
        <w:rPr>
          <w:lang w:eastAsia="zh-CN"/>
        </w:rPr>
        <w:t xml:space="preserve">of the </w:t>
      </w:r>
      <w:r w:rsidRPr="007F02FA">
        <w:rPr>
          <w:lang w:eastAsia="en-GB"/>
        </w:rPr>
        <w:t>PATH SWITCH REQUEST ACKNOWLEDGE message, the NG-RAN node shall behave as specified in TS 33.501 [13].</w:t>
      </w:r>
    </w:p>
    <w:p w:rsidR="00824818" w:rsidRDefault="00824818" w:rsidP="00824818">
      <w:pPr>
        <w:overflowPunct w:val="0"/>
        <w:autoSpaceDE w:val="0"/>
        <w:autoSpaceDN w:val="0"/>
        <w:adjustRightInd w:val="0"/>
        <w:textAlignment w:val="baseline"/>
        <w:rPr>
          <w:lang w:eastAsia="ja-JP"/>
        </w:rPr>
      </w:pPr>
      <w:r w:rsidRPr="007F02FA">
        <w:rPr>
          <w:lang w:eastAsia="en-GB"/>
        </w:rPr>
        <w:t>If</w:t>
      </w:r>
      <w:r w:rsidRPr="007F02FA">
        <w:rPr>
          <w:lang w:eastAsia="zh-CN"/>
        </w:rPr>
        <w:t xml:space="preserve"> the</w:t>
      </w:r>
      <w:r w:rsidRPr="007F02FA">
        <w:rPr>
          <w:lang w:eastAsia="en-GB"/>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termination point for the user plane data for this PDU session.</w:t>
      </w:r>
    </w:p>
    <w:p w:rsidR="00824818" w:rsidRPr="009A66EA" w:rsidRDefault="00824818" w:rsidP="00824818">
      <w:pPr>
        <w:overflowPunct w:val="0"/>
        <w:autoSpaceDE w:val="0"/>
        <w:autoSpaceDN w:val="0"/>
        <w:adjustRightInd w:val="0"/>
        <w:textAlignment w:val="baseline"/>
        <w:rPr>
          <w:lang w:eastAsia="ja-JP"/>
        </w:rPr>
      </w:pPr>
      <w:ins w:id="110" w:author="Huawei" w:date="2019-03-27T18:30:00Z">
        <w:r w:rsidRPr="007F02FA">
          <w:rPr>
            <w:lang w:eastAsia="en-GB"/>
          </w:rPr>
          <w:t>If</w:t>
        </w:r>
        <w:r w:rsidRPr="007F02FA">
          <w:rPr>
            <w:lang w:eastAsia="zh-CN"/>
          </w:rPr>
          <w:t xml:space="preserve"> the</w:t>
        </w:r>
        <w:r w:rsidRPr="007F02FA">
          <w:rPr>
            <w:lang w:eastAsia="en-GB"/>
          </w:rPr>
          <w:t xml:space="preserve"> </w:t>
        </w:r>
      </w:ins>
      <w:ins w:id="111" w:author="Huawei" w:date="2019-03-29T21:32:00Z">
        <w:r>
          <w:rPr>
            <w:i/>
            <w:lang w:eastAsia="zh-CN"/>
          </w:rPr>
          <w:t>Redundant</w:t>
        </w:r>
      </w:ins>
      <w:ins w:id="112" w:author="Huawei" w:date="2019-03-27T18:30:00Z">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ins>
      <w:ins w:id="113" w:author="Huawei" w:date="2019-05-03T16:45:00Z">
        <w:r>
          <w:rPr>
            <w:lang w:eastAsia="ja-JP"/>
          </w:rPr>
          <w:t xml:space="preserve">for the redundant transmission </w:t>
        </w:r>
      </w:ins>
      <w:ins w:id="114" w:author="Huawei" w:date="2019-03-27T18:30:00Z">
        <w:r w:rsidRPr="007F02FA">
          <w:rPr>
            <w:lang w:eastAsia="ja-JP"/>
          </w:rPr>
          <w:t>for this PDU session</w:t>
        </w:r>
      </w:ins>
      <w:ins w:id="115" w:author="Huawei" w:date="2019-05-03T16:45:00Z">
        <w:r>
          <w:rPr>
            <w:lang w:eastAsia="ja-JP"/>
          </w:rPr>
          <w:t xml:space="preserve"> as specified in TS 23.501 [</w:t>
        </w:r>
      </w:ins>
      <w:ins w:id="116" w:author="Huawei" w:date="2019-05-03T16:46:00Z">
        <w:r>
          <w:rPr>
            <w:lang w:eastAsia="ja-JP"/>
          </w:rPr>
          <w:t>9</w:t>
        </w:r>
      </w:ins>
      <w:ins w:id="117" w:author="Huawei" w:date="2019-05-03T16:45:00Z">
        <w:r>
          <w:rPr>
            <w:lang w:eastAsia="ja-JP"/>
          </w:rPr>
          <w:t>]</w:t>
        </w:r>
      </w:ins>
      <w:ins w:id="118" w:author="Huawei" w:date="2019-03-27T18:30:00Z">
        <w:r w:rsidRPr="007F02FA">
          <w:rPr>
            <w:lang w:eastAsia="ja-JP"/>
          </w:rPr>
          <w:t>.</w:t>
        </w:r>
      </w:ins>
    </w:p>
    <w:p w:rsidR="00824818" w:rsidRDefault="00824818" w:rsidP="0082481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824818" w:rsidRDefault="00824818" w:rsidP="00824818">
      <w:pPr>
        <w:jc w:val="center"/>
        <w:rPr>
          <w:ins w:id="119" w:author="Huawei" w:date="2019-03-27T19:05:00Z"/>
          <w:b/>
          <w:color w:val="0070C0"/>
        </w:rPr>
      </w:pPr>
      <w:r w:rsidRPr="00EE4F75">
        <w:rPr>
          <w:b/>
          <w:color w:val="0070C0"/>
        </w:rPr>
        <w:t>----------------------------------------------------------Next Change--------------------------------------------------------</w:t>
      </w:r>
    </w:p>
    <w:p w:rsidR="00824818" w:rsidRPr="00FB0CEE" w:rsidRDefault="00824818" w:rsidP="00824818">
      <w:pPr>
        <w:jc w:val="center"/>
        <w:rPr>
          <w:b/>
          <w:color w:val="0070C0"/>
        </w:rPr>
      </w:pPr>
    </w:p>
    <w:p w:rsidR="00824818" w:rsidRPr="000F6395" w:rsidRDefault="00824818" w:rsidP="00824818">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120" w:name="_Toc534720546"/>
      <w:r w:rsidRPr="000F6395">
        <w:rPr>
          <w:rFonts w:ascii="Arial" w:hAnsi="Arial"/>
          <w:sz w:val="24"/>
          <w:lang w:eastAsia="en-GB"/>
        </w:rPr>
        <w:t>9.3.1.12</w:t>
      </w:r>
      <w:r w:rsidRPr="000F6395">
        <w:rPr>
          <w:rFonts w:ascii="Arial" w:hAnsi="Arial"/>
          <w:sz w:val="24"/>
          <w:lang w:eastAsia="en-GB"/>
        </w:rPr>
        <w:tab/>
        <w:t>QoS Flow</w:t>
      </w:r>
      <w:r w:rsidRPr="000F6395">
        <w:rPr>
          <w:rFonts w:ascii="Arial" w:eastAsia="Batang" w:hAnsi="Arial"/>
          <w:sz w:val="24"/>
          <w:lang w:eastAsia="en-GB"/>
        </w:rPr>
        <w:t xml:space="preserve"> Level QoS Parameters</w:t>
      </w:r>
      <w:bookmarkEnd w:id="120"/>
    </w:p>
    <w:p w:rsidR="00824818" w:rsidRPr="000F6395" w:rsidRDefault="00824818" w:rsidP="00824818">
      <w:pPr>
        <w:overflowPunct w:val="0"/>
        <w:autoSpaceDE w:val="0"/>
        <w:autoSpaceDN w:val="0"/>
        <w:adjustRightInd w:val="0"/>
        <w:textAlignment w:val="baseline"/>
        <w:rPr>
          <w:lang w:eastAsia="en-GB"/>
        </w:rPr>
      </w:pPr>
      <w:r w:rsidRPr="000F6395">
        <w:rPr>
          <w:lang w:eastAsia="en-GB"/>
        </w:rPr>
        <w:t>This IE defines the QoS parameters to be applied to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4818" w:rsidRPr="000F6395" w:rsidTr="00A76464">
        <w:tc>
          <w:tcPr>
            <w:tcW w:w="2448" w:type="dxa"/>
          </w:tcPr>
          <w:p w:rsidR="00824818" w:rsidRPr="000F639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0F6395">
              <w:rPr>
                <w:rFonts w:ascii="Arial" w:hAnsi="Arial" w:cs="Arial"/>
                <w:b/>
                <w:sz w:val="18"/>
                <w:lang w:eastAsia="ja-JP"/>
              </w:rPr>
              <w:lastRenderedPageBreak/>
              <w:t>IE/Group Name</w:t>
            </w:r>
          </w:p>
        </w:tc>
        <w:tc>
          <w:tcPr>
            <w:tcW w:w="1080" w:type="dxa"/>
          </w:tcPr>
          <w:p w:rsidR="00824818" w:rsidRPr="000F639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0F6395">
              <w:rPr>
                <w:rFonts w:ascii="Arial" w:hAnsi="Arial" w:cs="Arial"/>
                <w:b/>
                <w:sz w:val="18"/>
                <w:lang w:eastAsia="ja-JP"/>
              </w:rPr>
              <w:t>Presence</w:t>
            </w:r>
          </w:p>
        </w:tc>
        <w:tc>
          <w:tcPr>
            <w:tcW w:w="1440" w:type="dxa"/>
          </w:tcPr>
          <w:p w:rsidR="00824818" w:rsidRPr="000F639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0F6395">
              <w:rPr>
                <w:rFonts w:ascii="Arial" w:hAnsi="Arial" w:cs="Arial"/>
                <w:b/>
                <w:sz w:val="18"/>
                <w:lang w:eastAsia="ja-JP"/>
              </w:rPr>
              <w:t>Range</w:t>
            </w:r>
          </w:p>
        </w:tc>
        <w:tc>
          <w:tcPr>
            <w:tcW w:w="1872" w:type="dxa"/>
          </w:tcPr>
          <w:p w:rsidR="00824818" w:rsidRPr="000F639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0F6395">
              <w:rPr>
                <w:rFonts w:ascii="Arial" w:hAnsi="Arial" w:cs="Arial"/>
                <w:b/>
                <w:sz w:val="18"/>
                <w:lang w:eastAsia="ja-JP"/>
              </w:rPr>
              <w:t>IE type and reference</w:t>
            </w:r>
          </w:p>
        </w:tc>
        <w:tc>
          <w:tcPr>
            <w:tcW w:w="2880" w:type="dxa"/>
          </w:tcPr>
          <w:p w:rsidR="00824818" w:rsidRPr="000F639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0F6395">
              <w:rPr>
                <w:rFonts w:ascii="Arial" w:hAnsi="Arial" w:cs="Arial"/>
                <w:b/>
                <w:sz w:val="18"/>
                <w:lang w:eastAsia="ja-JP"/>
              </w:rPr>
              <w:t>Semantics description</w:t>
            </w:r>
          </w:p>
        </w:tc>
      </w:tr>
      <w:tr w:rsidR="00824818" w:rsidRPr="000F6395" w:rsidTr="00A76464">
        <w:tc>
          <w:tcPr>
            <w:tcW w:w="2448" w:type="dxa"/>
          </w:tcPr>
          <w:p w:rsidR="00824818" w:rsidRPr="000F6395" w:rsidRDefault="00824818" w:rsidP="00A76464">
            <w:pPr>
              <w:keepNext/>
              <w:keepLines/>
              <w:overflowPunct w:val="0"/>
              <w:autoSpaceDE w:val="0"/>
              <w:autoSpaceDN w:val="0"/>
              <w:adjustRightInd w:val="0"/>
              <w:spacing w:after="0"/>
              <w:textAlignment w:val="baseline"/>
              <w:rPr>
                <w:rFonts w:ascii="Arial" w:eastAsia="Batang" w:hAnsi="Arial" w:cs="Arial"/>
                <w:sz w:val="18"/>
                <w:lang w:eastAsia="ja-JP"/>
              </w:rPr>
            </w:pPr>
            <w:r w:rsidRPr="000F6395">
              <w:rPr>
                <w:rFonts w:ascii="Arial" w:eastAsia="Batang" w:hAnsi="Arial" w:cs="Arial"/>
                <w:sz w:val="18"/>
                <w:lang w:eastAsia="ja-JP"/>
              </w:rPr>
              <w:t xml:space="preserve">CHOICE </w:t>
            </w:r>
            <w:r w:rsidRPr="000F6395">
              <w:rPr>
                <w:rFonts w:ascii="Arial" w:eastAsia="Batang" w:hAnsi="Arial" w:cs="Arial"/>
                <w:i/>
                <w:sz w:val="18"/>
                <w:lang w:eastAsia="ja-JP"/>
              </w:rPr>
              <w:t>QoS Characteristics</w:t>
            </w:r>
          </w:p>
        </w:tc>
        <w:tc>
          <w:tcPr>
            <w:tcW w:w="10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M</w:t>
            </w:r>
          </w:p>
        </w:tc>
        <w:tc>
          <w:tcPr>
            <w:tcW w:w="1440" w:type="dxa"/>
          </w:tcPr>
          <w:p w:rsidR="00824818" w:rsidRPr="000F639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szCs w:val="18"/>
                <w:lang w:eastAsia="ja-JP"/>
              </w:rPr>
            </w:pPr>
          </w:p>
        </w:tc>
        <w:tc>
          <w:tcPr>
            <w:tcW w:w="2880" w:type="dxa"/>
          </w:tcPr>
          <w:p w:rsidR="00824818" w:rsidRPr="000F6395" w:rsidDel="002723C6"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0F6395" w:rsidTr="00A76464">
        <w:tc>
          <w:tcPr>
            <w:tcW w:w="2448" w:type="dxa"/>
          </w:tcPr>
          <w:p w:rsidR="00824818" w:rsidRPr="000F6395" w:rsidRDefault="00824818" w:rsidP="00A76464">
            <w:pPr>
              <w:keepNext/>
              <w:keepLines/>
              <w:overflowPunct w:val="0"/>
              <w:autoSpaceDE w:val="0"/>
              <w:autoSpaceDN w:val="0"/>
              <w:adjustRightInd w:val="0"/>
              <w:spacing w:after="0"/>
              <w:ind w:left="72"/>
              <w:textAlignment w:val="baseline"/>
              <w:rPr>
                <w:rFonts w:ascii="Arial" w:eastAsia="Batang" w:hAnsi="Arial" w:cs="Arial"/>
                <w:sz w:val="18"/>
                <w:lang w:eastAsia="ja-JP"/>
              </w:rPr>
            </w:pPr>
            <w:r w:rsidRPr="000F6395">
              <w:rPr>
                <w:rFonts w:ascii="Arial" w:eastAsia="Batang" w:hAnsi="Arial" w:cs="Arial"/>
                <w:sz w:val="18"/>
                <w:lang w:eastAsia="ja-JP"/>
              </w:rPr>
              <w:t>&gt;</w:t>
            </w:r>
            <w:r w:rsidRPr="000F6395">
              <w:rPr>
                <w:rFonts w:ascii="Arial" w:eastAsia="Batang" w:hAnsi="Arial" w:cs="Arial"/>
                <w:i/>
                <w:sz w:val="18"/>
                <w:lang w:eastAsia="ja-JP"/>
              </w:rPr>
              <w:t>Non-dynamic 5QI</w:t>
            </w:r>
          </w:p>
        </w:tc>
        <w:tc>
          <w:tcPr>
            <w:tcW w:w="10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rsidR="00824818" w:rsidRPr="000F639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szCs w:val="18"/>
                <w:lang w:eastAsia="ja-JP"/>
              </w:rPr>
            </w:pPr>
          </w:p>
        </w:tc>
        <w:tc>
          <w:tcPr>
            <w:tcW w:w="2880" w:type="dxa"/>
          </w:tcPr>
          <w:p w:rsidR="00824818" w:rsidRPr="000F6395" w:rsidDel="002723C6"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0F6395" w:rsidTr="00A76464">
        <w:tc>
          <w:tcPr>
            <w:tcW w:w="2448" w:type="dxa"/>
          </w:tcPr>
          <w:p w:rsidR="00824818" w:rsidRPr="000F6395" w:rsidRDefault="00824818" w:rsidP="00A76464">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0F6395">
              <w:rPr>
                <w:rFonts w:ascii="Arial" w:eastAsia="Batang" w:hAnsi="Arial" w:cs="Arial"/>
                <w:sz w:val="18"/>
                <w:lang w:eastAsia="ja-JP"/>
              </w:rPr>
              <w:t>&gt;&gt;Non Dynamic 5QI Descriptor</w:t>
            </w:r>
          </w:p>
        </w:tc>
        <w:tc>
          <w:tcPr>
            <w:tcW w:w="10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M</w:t>
            </w:r>
          </w:p>
        </w:tc>
        <w:tc>
          <w:tcPr>
            <w:tcW w:w="1440" w:type="dxa"/>
          </w:tcPr>
          <w:p w:rsidR="00824818" w:rsidRPr="000F639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hAnsi="Arial" w:cs="Arial"/>
                <w:sz w:val="18"/>
                <w:szCs w:val="18"/>
                <w:lang w:eastAsia="ja-JP"/>
              </w:rPr>
              <w:t>9.3.1.28</w:t>
            </w:r>
          </w:p>
        </w:tc>
        <w:tc>
          <w:tcPr>
            <w:tcW w:w="2880" w:type="dxa"/>
          </w:tcPr>
          <w:p w:rsidR="00824818" w:rsidRPr="000F6395" w:rsidDel="002723C6"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0F6395" w:rsidTr="00A76464">
        <w:tc>
          <w:tcPr>
            <w:tcW w:w="2448" w:type="dxa"/>
          </w:tcPr>
          <w:p w:rsidR="00824818" w:rsidRPr="000F6395" w:rsidRDefault="00824818" w:rsidP="00A76464">
            <w:pPr>
              <w:keepNext/>
              <w:keepLines/>
              <w:overflowPunct w:val="0"/>
              <w:autoSpaceDE w:val="0"/>
              <w:autoSpaceDN w:val="0"/>
              <w:adjustRightInd w:val="0"/>
              <w:spacing w:after="0"/>
              <w:ind w:left="75"/>
              <w:textAlignment w:val="baseline"/>
              <w:rPr>
                <w:rFonts w:ascii="Arial" w:eastAsia="Batang" w:hAnsi="Arial" w:cs="Arial"/>
                <w:sz w:val="18"/>
                <w:lang w:eastAsia="ja-JP"/>
              </w:rPr>
            </w:pPr>
            <w:r w:rsidRPr="000F6395">
              <w:rPr>
                <w:rFonts w:ascii="Arial" w:eastAsia="Batang" w:hAnsi="Arial" w:cs="Arial"/>
                <w:sz w:val="18"/>
                <w:lang w:eastAsia="ja-JP"/>
              </w:rPr>
              <w:t>&gt;</w:t>
            </w:r>
            <w:r w:rsidRPr="000F6395">
              <w:rPr>
                <w:rFonts w:ascii="Arial" w:eastAsia="Batang" w:hAnsi="Arial" w:cs="Arial"/>
                <w:i/>
                <w:sz w:val="18"/>
                <w:lang w:eastAsia="ja-JP"/>
              </w:rPr>
              <w:t>Dynamic 5QI</w:t>
            </w:r>
          </w:p>
        </w:tc>
        <w:tc>
          <w:tcPr>
            <w:tcW w:w="10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lang w:eastAsia="ja-JP"/>
              </w:rPr>
            </w:pPr>
          </w:p>
        </w:tc>
        <w:tc>
          <w:tcPr>
            <w:tcW w:w="1440" w:type="dxa"/>
          </w:tcPr>
          <w:p w:rsidR="00824818" w:rsidRPr="000F639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szCs w:val="18"/>
                <w:lang w:eastAsia="ja-JP"/>
              </w:rPr>
            </w:pPr>
          </w:p>
        </w:tc>
        <w:tc>
          <w:tcPr>
            <w:tcW w:w="2880" w:type="dxa"/>
          </w:tcPr>
          <w:p w:rsidR="00824818" w:rsidRPr="000F6395" w:rsidDel="002723C6"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0F6395" w:rsidTr="00A76464">
        <w:tc>
          <w:tcPr>
            <w:tcW w:w="2448" w:type="dxa"/>
          </w:tcPr>
          <w:p w:rsidR="00824818" w:rsidRPr="000F6395" w:rsidRDefault="00824818" w:rsidP="00A76464">
            <w:pPr>
              <w:keepNext/>
              <w:keepLines/>
              <w:overflowPunct w:val="0"/>
              <w:autoSpaceDE w:val="0"/>
              <w:autoSpaceDN w:val="0"/>
              <w:adjustRightInd w:val="0"/>
              <w:spacing w:after="0"/>
              <w:ind w:left="162"/>
              <w:textAlignment w:val="baseline"/>
              <w:rPr>
                <w:rFonts w:ascii="Arial" w:eastAsia="Batang" w:hAnsi="Arial" w:cs="Arial"/>
                <w:sz w:val="18"/>
                <w:lang w:eastAsia="ja-JP"/>
              </w:rPr>
            </w:pPr>
            <w:r w:rsidRPr="000F6395">
              <w:rPr>
                <w:rFonts w:ascii="Arial" w:eastAsia="Batang" w:hAnsi="Arial" w:cs="Arial"/>
                <w:sz w:val="18"/>
                <w:lang w:eastAsia="ja-JP"/>
              </w:rPr>
              <w:t>&gt;&gt;Dynamic 5QI Descriptor</w:t>
            </w:r>
          </w:p>
        </w:tc>
        <w:tc>
          <w:tcPr>
            <w:tcW w:w="10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M</w:t>
            </w:r>
          </w:p>
        </w:tc>
        <w:tc>
          <w:tcPr>
            <w:tcW w:w="1440" w:type="dxa"/>
          </w:tcPr>
          <w:p w:rsidR="00824818" w:rsidRPr="000F639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hAnsi="Arial" w:cs="Arial"/>
                <w:sz w:val="18"/>
                <w:szCs w:val="18"/>
                <w:lang w:eastAsia="ja-JP"/>
              </w:rPr>
              <w:t>9.3.1.18</w:t>
            </w:r>
          </w:p>
        </w:tc>
        <w:tc>
          <w:tcPr>
            <w:tcW w:w="2880" w:type="dxa"/>
          </w:tcPr>
          <w:p w:rsidR="00824818" w:rsidRPr="000F6395" w:rsidDel="002723C6"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0F6395" w:rsidTr="00A76464">
        <w:tc>
          <w:tcPr>
            <w:tcW w:w="2448" w:type="dxa"/>
          </w:tcPr>
          <w:p w:rsidR="00824818" w:rsidRPr="000F6395" w:rsidRDefault="00824818" w:rsidP="00A76464">
            <w:pPr>
              <w:keepNext/>
              <w:keepLines/>
              <w:overflowPunct w:val="0"/>
              <w:autoSpaceDE w:val="0"/>
              <w:autoSpaceDN w:val="0"/>
              <w:adjustRightInd w:val="0"/>
              <w:spacing w:after="0"/>
              <w:textAlignment w:val="baseline"/>
              <w:rPr>
                <w:rFonts w:ascii="Arial" w:eastAsia="Batang" w:hAnsi="Arial" w:cs="Arial"/>
                <w:sz w:val="18"/>
                <w:lang w:eastAsia="ja-JP"/>
              </w:rPr>
            </w:pPr>
            <w:r w:rsidRPr="000F6395">
              <w:rPr>
                <w:rFonts w:ascii="Arial" w:eastAsia="Batang" w:hAnsi="Arial" w:cs="Arial"/>
                <w:sz w:val="18"/>
                <w:lang w:eastAsia="ja-JP"/>
              </w:rPr>
              <w:t>Allocation and Retention Priority</w:t>
            </w:r>
          </w:p>
        </w:tc>
        <w:tc>
          <w:tcPr>
            <w:tcW w:w="10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M</w:t>
            </w:r>
          </w:p>
        </w:tc>
        <w:tc>
          <w:tcPr>
            <w:tcW w:w="1440" w:type="dxa"/>
          </w:tcPr>
          <w:p w:rsidR="00824818" w:rsidRPr="000F639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0F6395">
              <w:rPr>
                <w:rFonts w:ascii="Arial" w:hAnsi="Arial"/>
                <w:sz w:val="18"/>
                <w:lang w:eastAsia="ja-JP"/>
              </w:rPr>
              <w:t>9.3.1.19</w:t>
            </w:r>
          </w:p>
        </w:tc>
        <w:tc>
          <w:tcPr>
            <w:tcW w:w="28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szCs w:val="18"/>
                <w:lang w:eastAsia="ja-JP"/>
              </w:rPr>
            </w:pPr>
          </w:p>
        </w:tc>
      </w:tr>
      <w:tr w:rsidR="00824818" w:rsidRPr="000F6395" w:rsidTr="00A76464">
        <w:tc>
          <w:tcPr>
            <w:tcW w:w="2448" w:type="dxa"/>
          </w:tcPr>
          <w:p w:rsidR="00824818" w:rsidRPr="000F6395" w:rsidRDefault="00824818" w:rsidP="00A76464">
            <w:pPr>
              <w:keepNext/>
              <w:keepLines/>
              <w:overflowPunct w:val="0"/>
              <w:autoSpaceDE w:val="0"/>
              <w:autoSpaceDN w:val="0"/>
              <w:adjustRightInd w:val="0"/>
              <w:spacing w:after="0"/>
              <w:textAlignment w:val="baseline"/>
              <w:rPr>
                <w:rFonts w:ascii="Arial" w:eastAsia="Batang" w:hAnsi="Arial" w:cs="Arial"/>
                <w:sz w:val="18"/>
                <w:lang w:eastAsia="ja-JP"/>
              </w:rPr>
            </w:pPr>
            <w:r w:rsidRPr="000F6395">
              <w:rPr>
                <w:rFonts w:ascii="Arial" w:hAnsi="Arial" w:cs="Arial"/>
                <w:sz w:val="18"/>
                <w:szCs w:val="18"/>
                <w:lang w:eastAsia="ja-JP"/>
              </w:rPr>
              <w:t>GBR QoS Flow Information</w:t>
            </w:r>
          </w:p>
        </w:tc>
        <w:tc>
          <w:tcPr>
            <w:tcW w:w="10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O</w:t>
            </w:r>
          </w:p>
        </w:tc>
        <w:tc>
          <w:tcPr>
            <w:tcW w:w="1440" w:type="dxa"/>
          </w:tcPr>
          <w:p w:rsidR="00824818" w:rsidRPr="000F639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0F6395">
              <w:rPr>
                <w:rFonts w:ascii="Arial" w:hAnsi="Arial"/>
                <w:sz w:val="18"/>
                <w:lang w:eastAsia="ja-JP"/>
              </w:rPr>
              <w:t>9.3.1.10</w:t>
            </w:r>
          </w:p>
        </w:tc>
        <w:tc>
          <w:tcPr>
            <w:tcW w:w="28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0F6395">
              <w:rPr>
                <w:rFonts w:ascii="Arial" w:hAnsi="Arial" w:cs="Arial"/>
                <w:sz w:val="18"/>
                <w:szCs w:val="18"/>
                <w:lang w:eastAsia="ja-JP"/>
              </w:rPr>
              <w:t>This IE shall be present for GBR QoS Flows only.</w:t>
            </w:r>
          </w:p>
        </w:tc>
      </w:tr>
      <w:tr w:rsidR="00824818" w:rsidRPr="000F6395" w:rsidTr="00A76464">
        <w:tc>
          <w:tcPr>
            <w:tcW w:w="2448"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hAnsi="Arial" w:cs="Arial"/>
                <w:sz w:val="18"/>
                <w:szCs w:val="18"/>
                <w:lang w:eastAsia="ja-JP"/>
              </w:rPr>
              <w:t>Reflective QoS Attribute</w:t>
            </w:r>
          </w:p>
        </w:tc>
        <w:tc>
          <w:tcPr>
            <w:tcW w:w="10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hAnsi="Arial" w:cs="Arial"/>
                <w:sz w:val="18"/>
                <w:lang w:eastAsia="ja-JP"/>
              </w:rPr>
              <w:t>O</w:t>
            </w:r>
          </w:p>
        </w:tc>
        <w:tc>
          <w:tcPr>
            <w:tcW w:w="1440" w:type="dxa"/>
          </w:tcPr>
          <w:p w:rsidR="00824818" w:rsidRPr="000F639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hAnsi="Arial" w:cs="Arial"/>
                <w:sz w:val="18"/>
                <w:szCs w:val="18"/>
                <w:lang w:eastAsia="ja-JP"/>
              </w:rPr>
              <w:t>ENUMERATED (subject to, …)</w:t>
            </w:r>
          </w:p>
        </w:tc>
        <w:tc>
          <w:tcPr>
            <w:tcW w:w="28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hAnsi="Arial"/>
                <w:sz w:val="18"/>
                <w:lang w:eastAsia="ja-JP"/>
              </w:rPr>
              <w:t>Details in TS 23.501 [9]</w:t>
            </w:r>
            <w:r w:rsidRPr="000F6395">
              <w:rPr>
                <w:rFonts w:ascii="Arial" w:hAnsi="Arial" w:cs="Arial"/>
                <w:sz w:val="18"/>
                <w:szCs w:val="18"/>
                <w:lang w:eastAsia="en-GB"/>
              </w:rPr>
              <w:t>. This IE may be present in case of non-GBR QoS flows and shall be ignored otherwise.</w:t>
            </w:r>
          </w:p>
        </w:tc>
      </w:tr>
      <w:tr w:rsidR="00824818" w:rsidRPr="000F6395" w:rsidTr="00A76464">
        <w:tc>
          <w:tcPr>
            <w:tcW w:w="2448"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eastAsia="Malgun Gothic" w:hAnsi="Arial" w:cs="Arial"/>
                <w:sz w:val="18"/>
                <w:szCs w:val="18"/>
                <w:lang w:eastAsia="ko-KR"/>
              </w:rPr>
              <w:t>Additional QoS Flow Information</w:t>
            </w:r>
          </w:p>
        </w:tc>
        <w:tc>
          <w:tcPr>
            <w:tcW w:w="1080"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lang w:eastAsia="ja-JP"/>
              </w:rPr>
            </w:pPr>
            <w:r w:rsidRPr="000F6395">
              <w:rPr>
                <w:rFonts w:ascii="Arial" w:eastAsia="Malgun Gothic" w:hAnsi="Arial" w:cs="Arial" w:hint="eastAsia"/>
                <w:sz w:val="18"/>
                <w:lang w:eastAsia="ko-KR"/>
              </w:rPr>
              <w:t>O</w:t>
            </w:r>
          </w:p>
        </w:tc>
        <w:tc>
          <w:tcPr>
            <w:tcW w:w="1440" w:type="dxa"/>
          </w:tcPr>
          <w:p w:rsidR="00824818" w:rsidRPr="000F639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0F6395" w:rsidRDefault="00824818" w:rsidP="00A76464">
            <w:pPr>
              <w:keepNext/>
              <w:keepLines/>
              <w:overflowPunct w:val="0"/>
              <w:autoSpaceDE w:val="0"/>
              <w:autoSpaceDN w:val="0"/>
              <w:adjustRightInd w:val="0"/>
              <w:spacing w:after="0"/>
              <w:textAlignment w:val="baseline"/>
              <w:rPr>
                <w:rFonts w:ascii="Arial" w:hAnsi="Arial" w:cs="Arial"/>
                <w:sz w:val="18"/>
                <w:szCs w:val="18"/>
                <w:lang w:eastAsia="ja-JP"/>
              </w:rPr>
            </w:pPr>
            <w:r w:rsidRPr="000F6395">
              <w:rPr>
                <w:rFonts w:ascii="Arial" w:eastAsia="Malgun Gothic" w:hAnsi="Arial" w:cs="Arial" w:hint="eastAsia"/>
                <w:sz w:val="18"/>
                <w:szCs w:val="18"/>
                <w:lang w:eastAsia="ko-KR"/>
              </w:rPr>
              <w:t>ENUMERATED (</w:t>
            </w:r>
            <w:r w:rsidRPr="000F6395">
              <w:rPr>
                <w:rFonts w:ascii="Arial" w:eastAsia="Malgun Gothic" w:hAnsi="Arial" w:cs="Arial"/>
                <w:sz w:val="18"/>
                <w:szCs w:val="18"/>
                <w:lang w:eastAsia="ko-KR"/>
              </w:rPr>
              <w:t>more likely</w:t>
            </w:r>
            <w:r w:rsidRPr="000F6395">
              <w:rPr>
                <w:rFonts w:ascii="Arial" w:eastAsia="Malgun Gothic" w:hAnsi="Arial" w:cs="Arial" w:hint="eastAsia"/>
                <w:sz w:val="18"/>
                <w:szCs w:val="18"/>
                <w:lang w:eastAsia="ko-KR"/>
              </w:rPr>
              <w:t>,</w:t>
            </w:r>
            <w:r w:rsidRPr="000F6395">
              <w:rPr>
                <w:rFonts w:ascii="Arial" w:eastAsia="Malgun Gothic" w:hAnsi="Arial" w:cs="Arial"/>
                <w:sz w:val="18"/>
                <w:szCs w:val="18"/>
                <w:lang w:eastAsia="ko-KR"/>
              </w:rPr>
              <w:t xml:space="preserve"> …)</w:t>
            </w:r>
          </w:p>
        </w:tc>
        <w:tc>
          <w:tcPr>
            <w:tcW w:w="2880" w:type="dxa"/>
          </w:tcPr>
          <w:p w:rsidR="00824818" w:rsidRPr="000F6395" w:rsidRDefault="00824818" w:rsidP="00A76464">
            <w:pPr>
              <w:keepNext/>
              <w:keepLines/>
              <w:overflowPunct w:val="0"/>
              <w:autoSpaceDE w:val="0"/>
              <w:autoSpaceDN w:val="0"/>
              <w:adjustRightInd w:val="0"/>
              <w:spacing w:after="0"/>
              <w:textAlignment w:val="baseline"/>
              <w:rPr>
                <w:rFonts w:ascii="Arial" w:eastAsia="Malgun Gothic" w:hAnsi="Arial"/>
                <w:sz w:val="18"/>
                <w:lang w:eastAsia="ko-KR"/>
              </w:rPr>
            </w:pPr>
            <w:r w:rsidRPr="000F6395">
              <w:rPr>
                <w:rFonts w:ascii="Arial" w:eastAsia="Malgun Gothic" w:hAnsi="Arial"/>
                <w:sz w:val="18"/>
                <w:lang w:eastAsia="ko-KR"/>
              </w:rPr>
              <w:t>This IE indicates that traffic for this QoS flow is likely to appear more often than traffic for other flows established for the PDU session.</w:t>
            </w:r>
          </w:p>
          <w:p w:rsidR="00824818" w:rsidRPr="000F639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0F6395">
              <w:rPr>
                <w:rFonts w:ascii="Arial" w:hAnsi="Arial" w:cs="Arial"/>
                <w:sz w:val="18"/>
                <w:szCs w:val="18"/>
                <w:lang w:eastAsia="en-GB"/>
              </w:rPr>
              <w:t xml:space="preserve">This IE </w:t>
            </w:r>
            <w:r w:rsidRPr="000F6395">
              <w:rPr>
                <w:rFonts w:ascii="Arial" w:hAnsi="Arial"/>
                <w:sz w:val="18"/>
                <w:lang w:eastAsia="ja-JP"/>
              </w:rPr>
              <w:t>may be present in case of non-GBR QoS flows</w:t>
            </w:r>
            <w:r w:rsidRPr="000F6395">
              <w:rPr>
                <w:rFonts w:ascii="Arial" w:hAnsi="Arial" w:cs="Arial"/>
                <w:sz w:val="18"/>
                <w:szCs w:val="18"/>
                <w:lang w:eastAsia="en-GB"/>
              </w:rPr>
              <w:t xml:space="preserve"> and shall be ignored otherwise.</w:t>
            </w:r>
          </w:p>
        </w:tc>
      </w:tr>
      <w:tr w:rsidR="00824818" w:rsidRPr="000F6395" w:rsidTr="00A76464">
        <w:trPr>
          <w:ins w:id="121" w:author="Huawei" w:date="2019-03-27T15:09:00Z"/>
        </w:trPr>
        <w:tc>
          <w:tcPr>
            <w:tcW w:w="2448" w:type="dxa"/>
          </w:tcPr>
          <w:p w:rsidR="00824818" w:rsidRPr="000F6395" w:rsidRDefault="00824818" w:rsidP="00A76464">
            <w:pPr>
              <w:keepNext/>
              <w:keepLines/>
              <w:overflowPunct w:val="0"/>
              <w:autoSpaceDE w:val="0"/>
              <w:autoSpaceDN w:val="0"/>
              <w:adjustRightInd w:val="0"/>
              <w:spacing w:after="0"/>
              <w:textAlignment w:val="baseline"/>
              <w:rPr>
                <w:ins w:id="122" w:author="Huawei" w:date="2019-03-27T15:09:00Z"/>
                <w:rFonts w:ascii="Arial" w:eastAsia="Malgun Gothic" w:hAnsi="Arial" w:cs="Arial"/>
                <w:sz w:val="18"/>
                <w:szCs w:val="18"/>
                <w:lang w:eastAsia="ko-KR"/>
              </w:rPr>
            </w:pPr>
            <w:ins w:id="123" w:author="Huawei" w:date="2019-03-29T21:32:00Z">
              <w:r>
                <w:rPr>
                  <w:rFonts w:ascii="Arial" w:hAnsi="Arial"/>
                  <w:sz w:val="18"/>
                  <w:lang w:eastAsia="ja-JP"/>
                </w:rPr>
                <w:t>Redundant</w:t>
              </w:r>
            </w:ins>
            <w:ins w:id="124" w:author="Huawei" w:date="2019-03-27T15:09:00Z">
              <w:r w:rsidRPr="00FE30EE">
                <w:rPr>
                  <w:rFonts w:ascii="Arial" w:hAnsi="Arial"/>
                  <w:sz w:val="18"/>
                  <w:lang w:eastAsia="ja-JP"/>
                </w:rPr>
                <w:t xml:space="preserve"> </w:t>
              </w:r>
              <w:r w:rsidRPr="000F6395">
                <w:rPr>
                  <w:rFonts w:ascii="Arial" w:eastAsia="Malgun Gothic" w:hAnsi="Arial" w:cs="Arial"/>
                  <w:sz w:val="18"/>
                  <w:szCs w:val="18"/>
                  <w:lang w:eastAsia="ko-KR"/>
                </w:rPr>
                <w:t>QoS Flow Information</w:t>
              </w:r>
            </w:ins>
          </w:p>
        </w:tc>
        <w:tc>
          <w:tcPr>
            <w:tcW w:w="1080" w:type="dxa"/>
          </w:tcPr>
          <w:p w:rsidR="00824818" w:rsidRPr="00F83845" w:rsidRDefault="00824818" w:rsidP="00A76464">
            <w:pPr>
              <w:keepNext/>
              <w:keepLines/>
              <w:overflowPunct w:val="0"/>
              <w:autoSpaceDE w:val="0"/>
              <w:autoSpaceDN w:val="0"/>
              <w:adjustRightInd w:val="0"/>
              <w:spacing w:after="0"/>
              <w:textAlignment w:val="baseline"/>
              <w:rPr>
                <w:ins w:id="125" w:author="Huawei" w:date="2019-03-27T15:09:00Z"/>
                <w:rFonts w:ascii="Arial" w:hAnsi="Arial" w:cs="Arial"/>
                <w:sz w:val="18"/>
                <w:lang w:eastAsia="zh-CN"/>
              </w:rPr>
            </w:pPr>
            <w:ins w:id="126" w:author="Huawei" w:date="2019-03-27T15:13:00Z">
              <w:r w:rsidRPr="00516995">
                <w:rPr>
                  <w:rFonts w:ascii="Arial" w:hAnsi="Arial" w:cs="Arial" w:hint="eastAsia"/>
                  <w:sz w:val="18"/>
                  <w:lang w:eastAsia="zh-CN"/>
                </w:rPr>
                <w:t>O</w:t>
              </w:r>
            </w:ins>
          </w:p>
        </w:tc>
        <w:tc>
          <w:tcPr>
            <w:tcW w:w="1440" w:type="dxa"/>
          </w:tcPr>
          <w:p w:rsidR="00824818" w:rsidRPr="000F6395" w:rsidRDefault="00824818" w:rsidP="00A76464">
            <w:pPr>
              <w:keepNext/>
              <w:keepLines/>
              <w:overflowPunct w:val="0"/>
              <w:autoSpaceDE w:val="0"/>
              <w:autoSpaceDN w:val="0"/>
              <w:adjustRightInd w:val="0"/>
              <w:spacing w:after="0"/>
              <w:textAlignment w:val="baseline"/>
              <w:rPr>
                <w:ins w:id="127" w:author="Huawei" w:date="2019-03-27T15:09:00Z"/>
                <w:rFonts w:ascii="Arial" w:hAnsi="Arial"/>
                <w:i/>
                <w:sz w:val="18"/>
                <w:lang w:eastAsia="ja-JP"/>
              </w:rPr>
            </w:pPr>
          </w:p>
        </w:tc>
        <w:tc>
          <w:tcPr>
            <w:tcW w:w="1872" w:type="dxa"/>
          </w:tcPr>
          <w:p w:rsidR="00824818" w:rsidRPr="000F6395" w:rsidRDefault="00824818" w:rsidP="00A76464">
            <w:pPr>
              <w:keepNext/>
              <w:keepLines/>
              <w:overflowPunct w:val="0"/>
              <w:autoSpaceDE w:val="0"/>
              <w:autoSpaceDN w:val="0"/>
              <w:adjustRightInd w:val="0"/>
              <w:spacing w:after="0"/>
              <w:textAlignment w:val="baseline"/>
              <w:rPr>
                <w:ins w:id="128" w:author="Huawei" w:date="2019-03-27T15:09:00Z"/>
                <w:rFonts w:ascii="Arial" w:eastAsia="Malgun Gothic" w:hAnsi="Arial" w:cs="Arial"/>
                <w:sz w:val="18"/>
                <w:szCs w:val="18"/>
                <w:lang w:eastAsia="ko-KR"/>
              </w:rPr>
            </w:pPr>
            <w:ins w:id="129" w:author="Huawei" w:date="2019-03-27T15:13:00Z">
              <w:r w:rsidRPr="000F6395">
                <w:rPr>
                  <w:rFonts w:ascii="Arial" w:eastAsia="Malgun Gothic" w:hAnsi="Arial" w:cs="Arial" w:hint="eastAsia"/>
                  <w:sz w:val="18"/>
                  <w:szCs w:val="18"/>
                  <w:lang w:eastAsia="ko-KR"/>
                </w:rPr>
                <w:t>ENUMERATED (</w:t>
              </w:r>
            </w:ins>
            <w:ins w:id="130" w:author="Huawei" w:date="2019-03-27T19:07:00Z">
              <w:r>
                <w:rPr>
                  <w:rFonts w:ascii="Arial" w:eastAsia="Malgun Gothic" w:hAnsi="Arial" w:cs="Arial"/>
                  <w:sz w:val="18"/>
                  <w:szCs w:val="18"/>
                  <w:lang w:eastAsia="ko-KR"/>
                </w:rPr>
                <w:t>true</w:t>
              </w:r>
            </w:ins>
            <w:ins w:id="131" w:author="Huawei" w:date="2019-03-27T15:13:00Z">
              <w:r w:rsidRPr="000F6395">
                <w:rPr>
                  <w:rFonts w:ascii="Arial" w:eastAsia="Malgun Gothic" w:hAnsi="Arial" w:cs="Arial" w:hint="eastAsia"/>
                  <w:sz w:val="18"/>
                  <w:szCs w:val="18"/>
                  <w:lang w:eastAsia="ko-KR"/>
                </w:rPr>
                <w:t>,</w:t>
              </w:r>
              <w:r w:rsidRPr="000F6395">
                <w:rPr>
                  <w:rFonts w:ascii="Arial" w:eastAsia="Malgun Gothic" w:hAnsi="Arial" w:cs="Arial"/>
                  <w:sz w:val="18"/>
                  <w:szCs w:val="18"/>
                  <w:lang w:eastAsia="ko-KR"/>
                </w:rPr>
                <w:t xml:space="preserve"> …)</w:t>
              </w:r>
            </w:ins>
          </w:p>
        </w:tc>
        <w:tc>
          <w:tcPr>
            <w:tcW w:w="2880" w:type="dxa"/>
          </w:tcPr>
          <w:p w:rsidR="00824818" w:rsidRPr="000F6395" w:rsidRDefault="00824818" w:rsidP="00A76464">
            <w:pPr>
              <w:keepNext/>
              <w:keepLines/>
              <w:overflowPunct w:val="0"/>
              <w:autoSpaceDE w:val="0"/>
              <w:autoSpaceDN w:val="0"/>
              <w:adjustRightInd w:val="0"/>
              <w:spacing w:after="0"/>
              <w:textAlignment w:val="baseline"/>
              <w:rPr>
                <w:ins w:id="132" w:author="Huawei" w:date="2019-03-27T15:09:00Z"/>
                <w:rFonts w:ascii="Arial" w:eastAsia="Malgun Gothic" w:hAnsi="Arial"/>
                <w:sz w:val="18"/>
                <w:lang w:eastAsia="ko-KR"/>
              </w:rPr>
            </w:pPr>
            <w:ins w:id="133" w:author="Huawei" w:date="2019-03-27T15:09:00Z">
              <w:r>
                <w:rPr>
                  <w:rFonts w:ascii="Arial" w:eastAsia="Malgun Gothic" w:hAnsi="Arial"/>
                  <w:sz w:val="18"/>
                  <w:lang w:eastAsia="ko-KR"/>
                </w:rPr>
                <w:t>T</w:t>
              </w:r>
              <w:r w:rsidRPr="000F6395">
                <w:rPr>
                  <w:rFonts w:ascii="Arial" w:eastAsia="Malgun Gothic" w:hAnsi="Arial"/>
                  <w:sz w:val="18"/>
                  <w:lang w:eastAsia="ko-KR"/>
                </w:rPr>
                <w:t xml:space="preserve">his IE indicates that this QoS flow is </w:t>
              </w:r>
            </w:ins>
            <w:ins w:id="134" w:author="Huawei" w:date="2019-03-27T15:13:00Z">
              <w:r>
                <w:rPr>
                  <w:rFonts w:ascii="Arial" w:eastAsia="Malgun Gothic" w:hAnsi="Arial"/>
                  <w:sz w:val="18"/>
                  <w:lang w:eastAsia="ko-KR"/>
                </w:rPr>
                <w:t xml:space="preserve">requested for the </w:t>
              </w:r>
            </w:ins>
            <w:ins w:id="135" w:author="Huawei" w:date="2019-03-29T21:32:00Z">
              <w:r>
                <w:rPr>
                  <w:rFonts w:ascii="Arial" w:eastAsia="Malgun Gothic" w:hAnsi="Arial"/>
                  <w:sz w:val="18"/>
                  <w:lang w:eastAsia="ko-KR"/>
                </w:rPr>
                <w:t>redundant</w:t>
              </w:r>
            </w:ins>
            <w:ins w:id="136" w:author="Huawei" w:date="2019-03-27T15:10:00Z">
              <w:r>
                <w:rPr>
                  <w:rFonts w:ascii="Arial" w:eastAsia="Malgun Gothic" w:hAnsi="Arial"/>
                  <w:sz w:val="18"/>
                  <w:lang w:eastAsia="ko-KR"/>
                </w:rPr>
                <w:t xml:space="preserve"> </w:t>
              </w:r>
            </w:ins>
            <w:ins w:id="137" w:author="Huawei" w:date="2019-03-27T15:11:00Z">
              <w:r>
                <w:rPr>
                  <w:rFonts w:ascii="Arial" w:eastAsia="Malgun Gothic" w:hAnsi="Arial"/>
                  <w:sz w:val="18"/>
                  <w:lang w:eastAsia="ko-KR"/>
                </w:rPr>
                <w:t>transmission</w:t>
              </w:r>
            </w:ins>
            <w:ins w:id="138" w:author="Huawei" w:date="2019-03-27T15:12:00Z">
              <w:r>
                <w:rPr>
                  <w:rFonts w:ascii="Arial" w:eastAsia="Malgun Gothic" w:hAnsi="Arial"/>
                  <w:sz w:val="18"/>
                  <w:lang w:eastAsia="ko-KR"/>
                </w:rPr>
                <w:t>.</w:t>
              </w:r>
            </w:ins>
          </w:p>
        </w:tc>
      </w:tr>
    </w:tbl>
    <w:p w:rsidR="00824818" w:rsidRDefault="00824818" w:rsidP="00824818">
      <w:pPr>
        <w:overflowPunct w:val="0"/>
        <w:autoSpaceDE w:val="0"/>
        <w:autoSpaceDN w:val="0"/>
        <w:adjustRightInd w:val="0"/>
        <w:textAlignment w:val="baseline"/>
        <w:rPr>
          <w:lang w:eastAsia="en-GB"/>
        </w:rPr>
      </w:pPr>
    </w:p>
    <w:p w:rsidR="00824818" w:rsidRDefault="00824818" w:rsidP="00824818">
      <w:pPr>
        <w:jc w:val="center"/>
        <w:rPr>
          <w:b/>
          <w:color w:val="0070C0"/>
        </w:rPr>
      </w:pPr>
      <w:r w:rsidRPr="00EE4F75">
        <w:rPr>
          <w:b/>
          <w:color w:val="0070C0"/>
        </w:rPr>
        <w:t>----------------------------------------------------------Next Change--------------------------------------------------------</w:t>
      </w:r>
    </w:p>
    <w:p w:rsidR="00824818" w:rsidRPr="00FE30EE"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39" w:name="_Toc534720687"/>
      <w:r w:rsidRPr="00FE30EE">
        <w:rPr>
          <w:rFonts w:ascii="Arial" w:hAnsi="Arial"/>
          <w:sz w:val="24"/>
          <w:lang w:eastAsia="en-GB"/>
        </w:rPr>
        <w:t>9.3.4.1</w:t>
      </w:r>
      <w:r w:rsidRPr="00FE30EE">
        <w:rPr>
          <w:rFonts w:ascii="Arial" w:hAnsi="Arial"/>
          <w:sz w:val="24"/>
          <w:lang w:eastAsia="en-GB"/>
        </w:rPr>
        <w:tab/>
        <w:t>PDU Session Resource Setup Request Transfer</w:t>
      </w:r>
      <w:bookmarkEnd w:id="139"/>
    </w:p>
    <w:p w:rsidR="00824818" w:rsidRPr="00FE30EE" w:rsidRDefault="00824818" w:rsidP="00824818">
      <w:pPr>
        <w:overflowPunct w:val="0"/>
        <w:autoSpaceDE w:val="0"/>
        <w:autoSpaceDN w:val="0"/>
        <w:adjustRightInd w:val="0"/>
        <w:textAlignment w:val="baseline"/>
        <w:rPr>
          <w:lang w:eastAsia="en-GB"/>
        </w:rPr>
      </w:pPr>
      <w:r w:rsidRPr="00FE30EE">
        <w:rPr>
          <w:lang w:eastAsia="en-GB"/>
        </w:rPr>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824818" w:rsidRPr="00FE30EE" w:rsidTr="00A76464">
        <w:tc>
          <w:tcPr>
            <w:tcW w:w="2164"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Assigned Criticality</w:t>
            </w: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ind w:left="-19"/>
              <w:textAlignment w:val="baseline"/>
              <w:rPr>
                <w:rFonts w:ascii="Arial" w:eastAsia="Batang" w:hAnsi="Arial"/>
                <w:sz w:val="18"/>
                <w:lang w:eastAsia="ja-JP"/>
              </w:rPr>
            </w:pPr>
            <w:r w:rsidRPr="00FE30EE">
              <w:rPr>
                <w:rFonts w:ascii="Arial" w:eastAsia="Batang" w:hAnsi="Arial"/>
                <w:sz w:val="18"/>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FE30EE">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This IE shall be present when at least one non-GBR QoS flow is being setup.</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reject</w:t>
            </w: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ind w:left="-19"/>
              <w:textAlignment w:val="baseline"/>
              <w:rPr>
                <w:rFonts w:ascii="Arial" w:eastAsia="MS Mincho" w:hAnsi="Arial"/>
                <w:sz w:val="18"/>
                <w:lang w:eastAsia="ja-JP"/>
              </w:rPr>
            </w:pPr>
            <w:r w:rsidRPr="00FE30EE">
              <w:rPr>
                <w:rFonts w:ascii="Arial" w:hAnsi="Arial"/>
                <w:sz w:val="18"/>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eastAsia="Batang" w:hAnsi="Arial"/>
                <w:sz w:val="18"/>
                <w:lang w:eastAsia="ja-JP"/>
              </w:rPr>
              <w:t>M</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UP Transport Layer Information</w:t>
            </w:r>
          </w:p>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hint="eastAsia"/>
                <w:sz w:val="18"/>
                <w:lang w:eastAsia="zh-CN"/>
              </w:rPr>
              <w:t>UPF</w:t>
            </w:r>
            <w:r w:rsidRPr="00FE30EE">
              <w:rPr>
                <w:rFonts w:ascii="Arial" w:hAnsi="Arial"/>
                <w:sz w:val="18"/>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zh-CN"/>
              </w:rPr>
            </w:pPr>
            <w:r w:rsidRPr="00FE30EE">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zh-CN"/>
              </w:rPr>
            </w:pPr>
            <w:r w:rsidRPr="00FE30EE">
              <w:rPr>
                <w:rFonts w:ascii="Arial" w:hAnsi="Arial"/>
                <w:sz w:val="18"/>
                <w:lang w:eastAsia="ja-JP"/>
              </w:rPr>
              <w:t>reject</w:t>
            </w: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shd w:val="clear" w:color="auto" w:fill="auto"/>
          </w:tcPr>
          <w:p w:rsidR="00824818" w:rsidRPr="00FE30EE" w:rsidRDefault="00824818" w:rsidP="00A76464">
            <w:pPr>
              <w:keepNext/>
              <w:keepLines/>
              <w:overflowPunct w:val="0"/>
              <w:autoSpaceDE w:val="0"/>
              <w:autoSpaceDN w:val="0"/>
              <w:adjustRightInd w:val="0"/>
              <w:spacing w:after="0"/>
              <w:ind w:left="-19"/>
              <w:textAlignment w:val="baseline"/>
              <w:rPr>
                <w:rFonts w:ascii="Arial" w:hAnsi="Arial"/>
                <w:sz w:val="18"/>
                <w:lang w:eastAsia="ja-JP"/>
              </w:rPr>
            </w:pPr>
            <w:r w:rsidRPr="00FE30EE">
              <w:rPr>
                <w:rFonts w:ascii="Arial" w:hAnsi="Arial"/>
                <w:sz w:val="18"/>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824818" w:rsidRPr="00FE30EE"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FE30EE">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UP Transport Layer Information</w:t>
            </w:r>
          </w:p>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UPF endpoint of the additional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reject</w:t>
            </w: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shd w:val="clear" w:color="auto" w:fill="auto"/>
          </w:tcPr>
          <w:p w:rsidR="00824818" w:rsidRPr="00FE30EE" w:rsidRDefault="00824818" w:rsidP="00A76464">
            <w:pPr>
              <w:keepNext/>
              <w:keepLines/>
              <w:overflowPunct w:val="0"/>
              <w:autoSpaceDE w:val="0"/>
              <w:autoSpaceDN w:val="0"/>
              <w:adjustRightInd w:val="0"/>
              <w:spacing w:after="0"/>
              <w:ind w:left="-19"/>
              <w:textAlignment w:val="baseline"/>
              <w:rPr>
                <w:rFonts w:ascii="Arial" w:hAnsi="Arial"/>
                <w:sz w:val="18"/>
                <w:lang w:eastAsia="ja-JP"/>
              </w:rPr>
            </w:pPr>
            <w:r w:rsidRPr="00FE30EE">
              <w:rPr>
                <w:rFonts w:ascii="Arial" w:hAnsi="Arial"/>
                <w:sz w:val="18"/>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824818" w:rsidRPr="00FE30EE"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FE30EE">
              <w:rPr>
                <w:rFonts w:ascii="Arial" w:hAnsi="Arial"/>
                <w:sz w:val="18"/>
                <w:lang w:eastAsia="en-GB"/>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cs="Arial"/>
                <w:sz w:val="18"/>
                <w:szCs w:val="18"/>
                <w:lang w:eastAsia="en-GB"/>
              </w:rPr>
              <w:t xml:space="preserve">This IE </w:t>
            </w:r>
            <w:r w:rsidRPr="00FE30EE">
              <w:rPr>
                <w:rFonts w:ascii="Arial" w:hAnsi="Arial"/>
                <w:sz w:val="18"/>
                <w:lang w:eastAsia="ja-JP"/>
              </w:rPr>
              <w:t>may be present in case of HANDOVER</w:t>
            </w:r>
            <w:r w:rsidRPr="00FE30EE">
              <w:rPr>
                <w:rFonts w:ascii="Arial" w:hAnsi="Arial" w:cs="Arial"/>
                <w:sz w:val="18"/>
                <w:szCs w:val="18"/>
                <w:lang w:eastAsia="en-GB"/>
              </w:rPr>
              <w:t xml:space="preserve"> REQUEST message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reject</w:t>
            </w: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ind w:left="-19"/>
              <w:textAlignment w:val="baseline"/>
              <w:rPr>
                <w:rFonts w:ascii="Arial" w:hAnsi="Arial"/>
                <w:sz w:val="18"/>
                <w:lang w:eastAsia="ja-JP"/>
              </w:rPr>
            </w:pPr>
            <w:r w:rsidRPr="00FE30EE">
              <w:rPr>
                <w:rFonts w:ascii="Arial" w:hAnsi="Arial"/>
                <w:sz w:val="18"/>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FE30EE">
              <w:rPr>
                <w:rFonts w:ascii="Arial" w:eastAsia="Batang" w:hAnsi="Arial"/>
                <w:sz w:val="18"/>
                <w:lang w:eastAsia="ja-JP"/>
              </w:rPr>
              <w:t>M</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iCs/>
                <w:sz w:val="18"/>
                <w:lang w:eastAsia="ja-JP"/>
              </w:rPr>
            </w:pPr>
            <w:r w:rsidRPr="00FE30EE">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iCs/>
                <w:sz w:val="18"/>
                <w:lang w:eastAsia="ja-JP"/>
              </w:rPr>
            </w:pPr>
            <w:r w:rsidRPr="00FE30EE">
              <w:rPr>
                <w:rFonts w:ascii="Arial" w:hAnsi="Arial"/>
                <w:sz w:val="18"/>
                <w:lang w:eastAsia="ja-JP"/>
              </w:rPr>
              <w:t>reject</w:t>
            </w: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ind w:left="-19"/>
              <w:textAlignment w:val="baseline"/>
              <w:rPr>
                <w:rFonts w:ascii="Arial" w:hAnsi="Arial"/>
                <w:sz w:val="18"/>
                <w:lang w:eastAsia="ja-JP"/>
              </w:rPr>
            </w:pPr>
            <w:r w:rsidRPr="00FE30EE">
              <w:rPr>
                <w:rFonts w:ascii="Arial" w:hAnsi="Arial"/>
                <w:sz w:val="18"/>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FE30EE">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iCs/>
                <w:sz w:val="18"/>
                <w:lang w:eastAsia="ja-JP"/>
              </w:rPr>
            </w:pPr>
            <w:r w:rsidRPr="00FE30EE">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iCs/>
                <w:sz w:val="18"/>
                <w:lang w:eastAsia="ja-JP"/>
              </w:rPr>
            </w:pPr>
            <w:r w:rsidRPr="00FE30EE">
              <w:rPr>
                <w:rFonts w:ascii="Arial" w:hAnsi="Arial"/>
                <w:sz w:val="18"/>
                <w:lang w:eastAsia="ja-JP"/>
              </w:rPr>
              <w:t>reject</w:t>
            </w: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ind w:left="-19"/>
              <w:textAlignment w:val="baseline"/>
              <w:rPr>
                <w:rFonts w:ascii="Arial" w:hAnsi="Arial"/>
                <w:sz w:val="18"/>
                <w:lang w:eastAsia="ja-JP"/>
              </w:rPr>
            </w:pPr>
            <w:r w:rsidRPr="00FE30EE">
              <w:rPr>
                <w:rFonts w:ascii="Arial" w:hAnsi="Arial"/>
                <w:sz w:val="18"/>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FE30EE">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reject</w:t>
            </w: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eastAsia="Batang" w:hAnsi="Arial"/>
                <w:b/>
                <w:bCs/>
                <w:sz w:val="18"/>
                <w:lang w:eastAsia="ja-JP"/>
              </w:rPr>
            </w:pPr>
            <w:r w:rsidRPr="00FE30EE">
              <w:rPr>
                <w:rFonts w:ascii="Arial" w:eastAsia="Batang" w:hAnsi="Arial"/>
                <w:b/>
                <w:bCs/>
                <w:sz w:val="18"/>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i/>
                <w:sz w:val="18"/>
                <w:lang w:eastAsia="ja-JP"/>
              </w:rPr>
            </w:pPr>
            <w:r w:rsidRPr="00FE30EE">
              <w:rPr>
                <w:rFonts w:ascii="Arial" w:hAnsi="Arial"/>
                <w:i/>
                <w:sz w:val="18"/>
                <w:lang w:eastAsia="ja-JP"/>
              </w:rPr>
              <w:t>1</w:t>
            </w:r>
          </w:p>
        </w:tc>
        <w:tc>
          <w:tcPr>
            <w:tcW w:w="1515"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reject</w:t>
            </w: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ind w:left="71"/>
              <w:textAlignment w:val="baseline"/>
              <w:rPr>
                <w:rFonts w:ascii="Arial" w:eastAsia="Batang" w:hAnsi="Arial"/>
                <w:b/>
                <w:sz w:val="18"/>
                <w:lang w:eastAsia="ja-JP"/>
              </w:rPr>
            </w:pPr>
            <w:r w:rsidRPr="00FE30EE">
              <w:rPr>
                <w:rFonts w:ascii="Arial" w:eastAsia="Batang" w:hAnsi="Arial"/>
                <w:b/>
                <w:sz w:val="18"/>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i/>
                <w:sz w:val="18"/>
                <w:szCs w:val="18"/>
                <w:lang w:eastAsia="ja-JP"/>
              </w:rPr>
            </w:pPr>
            <w:r w:rsidRPr="00FE30EE">
              <w:rPr>
                <w:rFonts w:ascii="Arial" w:hAnsi="Arial"/>
                <w:bCs/>
                <w:i/>
                <w:sz w:val="18"/>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ind w:left="161"/>
              <w:textAlignment w:val="baseline"/>
              <w:rPr>
                <w:rFonts w:ascii="Arial" w:eastAsia="MS Mincho" w:hAnsi="Arial"/>
                <w:sz w:val="18"/>
                <w:lang w:eastAsia="ja-JP"/>
              </w:rPr>
            </w:pPr>
            <w:r w:rsidRPr="00FE30EE">
              <w:rPr>
                <w:rFonts w:ascii="Arial" w:eastAsia="Batang" w:hAnsi="Arial"/>
                <w:sz w:val="18"/>
                <w:lang w:eastAsia="ja-JP"/>
              </w:rPr>
              <w:t xml:space="preserve">&gt;&gt;QoS Flow </w:t>
            </w:r>
            <w:r w:rsidRPr="00FE30EE">
              <w:rPr>
                <w:rFonts w:ascii="Arial" w:hAnsi="Arial"/>
                <w:sz w:val="18"/>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eastAsia="Batang" w:hAnsi="Arial"/>
                <w:sz w:val="18"/>
                <w:lang w:eastAsia="ja-JP"/>
              </w:rPr>
              <w:t>M</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ind w:left="161"/>
              <w:textAlignment w:val="baseline"/>
              <w:rPr>
                <w:rFonts w:ascii="Arial" w:eastAsia="MS Mincho" w:hAnsi="Arial"/>
                <w:sz w:val="18"/>
                <w:lang w:eastAsia="ja-JP"/>
              </w:rPr>
            </w:pPr>
            <w:r w:rsidRPr="00FE30EE">
              <w:rPr>
                <w:rFonts w:ascii="Arial" w:eastAsia="Batang" w:hAnsi="Arial"/>
                <w:sz w:val="18"/>
                <w:lang w:eastAsia="ja-JP"/>
              </w:rPr>
              <w:t>&gt;&gt;QoS Flow Level</w:t>
            </w:r>
            <w:r w:rsidRPr="00FE30EE">
              <w:rPr>
                <w:rFonts w:ascii="Arial" w:hAnsi="Arial"/>
                <w:sz w:val="18"/>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eastAsia="Batang" w:hAnsi="Arial"/>
                <w:sz w:val="18"/>
                <w:lang w:eastAsia="ja-JP"/>
              </w:rPr>
              <w:t>M</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p>
        </w:tc>
      </w:tr>
      <w:tr w:rsidR="00824818" w:rsidRPr="00FE30EE" w:rsidTr="00A76464">
        <w:tc>
          <w:tcPr>
            <w:tcW w:w="2164"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ind w:left="161"/>
              <w:textAlignment w:val="baseline"/>
              <w:rPr>
                <w:rFonts w:ascii="Arial" w:eastAsia="Batang" w:hAnsi="Arial"/>
                <w:sz w:val="18"/>
                <w:lang w:eastAsia="ja-JP"/>
              </w:rPr>
            </w:pPr>
            <w:r w:rsidRPr="00FE30EE">
              <w:rPr>
                <w:rFonts w:ascii="Arial" w:eastAsia="Batang" w:hAnsi="Arial"/>
                <w:sz w:val="18"/>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FE30EE">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FE30EE">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p>
        </w:tc>
      </w:tr>
      <w:tr w:rsidR="00824818" w:rsidRPr="00FE30EE" w:rsidTr="00A76464">
        <w:trPr>
          <w:ins w:id="140" w:author="Huawei" w:date="2019-03-20T17:32:00Z"/>
        </w:trPr>
        <w:tc>
          <w:tcPr>
            <w:tcW w:w="2164"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41" w:author="Huawei" w:date="2019-03-20T17:32:00Z"/>
                <w:rFonts w:ascii="Arial" w:eastAsia="Batang" w:hAnsi="Arial"/>
                <w:sz w:val="18"/>
                <w:lang w:eastAsia="ja-JP"/>
              </w:rPr>
            </w:pPr>
            <w:ins w:id="142" w:author="Huawei" w:date="2019-03-29T21:32:00Z">
              <w:r>
                <w:rPr>
                  <w:rFonts w:ascii="Arial" w:hAnsi="Arial"/>
                  <w:sz w:val="18"/>
                  <w:lang w:eastAsia="ja-JP"/>
                </w:rPr>
                <w:t>Redundant</w:t>
              </w:r>
            </w:ins>
            <w:ins w:id="143" w:author="Huawei" w:date="2019-03-20T17:32:00Z">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44" w:author="Huawei" w:date="2019-03-20T17:32:00Z"/>
                <w:rFonts w:ascii="Arial" w:eastAsia="Batang" w:hAnsi="Arial"/>
                <w:sz w:val="18"/>
                <w:lang w:eastAsia="ja-JP"/>
              </w:rPr>
            </w:pPr>
            <w:ins w:id="145" w:author="Huawei" w:date="2019-03-20T17:32: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46" w:author="Huawei" w:date="2019-03-20T17:32: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47" w:author="Huawei" w:date="2019-03-20T17:32:00Z"/>
                <w:rFonts w:ascii="Arial" w:hAnsi="Arial"/>
                <w:sz w:val="18"/>
                <w:lang w:eastAsia="ja-JP"/>
              </w:rPr>
            </w:pPr>
            <w:ins w:id="148" w:author="Huawei" w:date="2019-03-20T17:32:00Z">
              <w:r w:rsidRPr="00FE30EE">
                <w:rPr>
                  <w:rFonts w:ascii="Arial" w:hAnsi="Arial"/>
                  <w:sz w:val="18"/>
                  <w:lang w:eastAsia="ja-JP"/>
                </w:rPr>
                <w:t>UP Transport Layer Information</w:t>
              </w:r>
            </w:ins>
          </w:p>
          <w:p w:rsidR="00824818" w:rsidRPr="00FE30EE" w:rsidRDefault="00824818" w:rsidP="00A76464">
            <w:pPr>
              <w:keepNext/>
              <w:keepLines/>
              <w:overflowPunct w:val="0"/>
              <w:autoSpaceDE w:val="0"/>
              <w:autoSpaceDN w:val="0"/>
              <w:adjustRightInd w:val="0"/>
              <w:spacing w:after="0"/>
              <w:textAlignment w:val="baseline"/>
              <w:rPr>
                <w:ins w:id="149" w:author="Huawei" w:date="2019-03-20T17:32:00Z"/>
                <w:rFonts w:ascii="Arial" w:hAnsi="Arial"/>
                <w:sz w:val="18"/>
                <w:lang w:eastAsia="ja-JP"/>
              </w:rPr>
            </w:pPr>
            <w:ins w:id="150" w:author="Huawei" w:date="2019-03-20T17:32:00Z">
              <w:r w:rsidRPr="00FE30EE">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51" w:author="Huawei" w:date="2019-03-20T17:32:00Z"/>
                <w:rFonts w:ascii="Arial" w:hAnsi="Arial"/>
                <w:sz w:val="18"/>
                <w:lang w:eastAsia="ja-JP"/>
              </w:rPr>
            </w:pPr>
            <w:ins w:id="152" w:author="Huawei" w:date="2019-05-03T00:03:00Z">
              <w:r w:rsidRPr="00FE30EE">
                <w:rPr>
                  <w:rFonts w:ascii="Arial" w:hAnsi="Arial" w:hint="eastAsia"/>
                  <w:sz w:val="18"/>
                  <w:lang w:eastAsia="zh-CN"/>
                </w:rPr>
                <w:t>UPF</w:t>
              </w:r>
              <w:r w:rsidRPr="00FE30EE">
                <w:rPr>
                  <w:rFonts w:ascii="Arial" w:hAnsi="Arial"/>
                  <w:sz w:val="18"/>
                  <w:lang w:eastAsia="ja-JP"/>
                </w:rPr>
                <w:t xml:space="preserve"> endpoint of the NG-U transport bearer, for delivery of UL PDUs</w:t>
              </w:r>
              <w:r>
                <w:rPr>
                  <w:rFonts w:ascii="Arial" w:hAnsi="Arial"/>
                  <w:sz w:val="18"/>
                  <w:lang w:eastAsia="ja-JP"/>
                </w:rPr>
                <w:t xml:space="preserve"> </w:t>
              </w:r>
            </w:ins>
            <w:ins w:id="153" w:author="Huawei" w:date="2019-03-20T17:32:00Z">
              <w:r>
                <w:rPr>
                  <w:rFonts w:ascii="Arial" w:hAnsi="Arial"/>
                  <w:sz w:val="18"/>
                  <w:lang w:eastAsia="ja-JP"/>
                </w:rPr>
                <w:t>for</w:t>
              </w:r>
              <w:r w:rsidRPr="00FE30EE">
                <w:rPr>
                  <w:rFonts w:ascii="Arial" w:hAnsi="Arial"/>
                  <w:sz w:val="18"/>
                  <w:lang w:eastAsia="ja-JP"/>
                </w:rPr>
                <w:t xml:space="preserve"> the </w:t>
              </w:r>
            </w:ins>
            <w:ins w:id="154" w:author="Huawei" w:date="2019-03-29T21:32:00Z">
              <w:r>
                <w:rPr>
                  <w:rFonts w:ascii="Arial" w:hAnsi="Arial"/>
                  <w:sz w:val="18"/>
                  <w:lang w:eastAsia="ja-JP"/>
                </w:rPr>
                <w:t>redundant</w:t>
              </w:r>
            </w:ins>
            <w:ins w:id="155" w:author="Huawei" w:date="2019-03-20T17:32:00Z">
              <w:r w:rsidRPr="00FE30EE">
                <w:rPr>
                  <w:rFonts w:ascii="Arial" w:hAnsi="Arial"/>
                  <w:sz w:val="18"/>
                  <w:lang w:eastAsia="ja-JP"/>
                </w:rPr>
                <w:t xml:space="preserve"> </w:t>
              </w:r>
            </w:ins>
            <w:ins w:id="156" w:author="Huawei" w:date="2019-05-03T00:03:00Z">
              <w:r>
                <w:rPr>
                  <w:rFonts w:ascii="Arial" w:hAnsi="Arial"/>
                  <w:sz w:val="18"/>
                  <w:lang w:eastAsia="ja-JP"/>
                </w:rPr>
                <w:t>transmission</w:t>
              </w:r>
            </w:ins>
            <w:ins w:id="157" w:author="Huawei" w:date="2019-03-20T17:32:00Z">
              <w:r>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ins w:id="158" w:author="Huawei" w:date="2019-03-20T17:32:00Z"/>
                <w:rFonts w:ascii="Arial" w:hAnsi="Arial"/>
                <w:sz w:val="18"/>
                <w:lang w:eastAsia="ja-JP"/>
              </w:rPr>
            </w:pPr>
            <w:ins w:id="159" w:author="Huawei" w:date="2019-03-20T17:32: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ins w:id="160" w:author="Huawei" w:date="2019-03-20T17:32:00Z"/>
                <w:rFonts w:ascii="Arial" w:hAnsi="Arial"/>
                <w:sz w:val="18"/>
                <w:lang w:eastAsia="ja-JP"/>
              </w:rPr>
            </w:pPr>
            <w:ins w:id="161" w:author="Huawei" w:date="2019-03-20T17:32:00Z">
              <w:r w:rsidRPr="00FE30EE">
                <w:rPr>
                  <w:rFonts w:ascii="Arial" w:hAnsi="Arial"/>
                  <w:sz w:val="18"/>
                  <w:lang w:eastAsia="ja-JP"/>
                </w:rPr>
                <w:t>reject</w:t>
              </w:r>
            </w:ins>
          </w:p>
        </w:tc>
      </w:tr>
      <w:tr w:rsidR="00824818" w:rsidRPr="00FE30EE" w:rsidTr="00A76464">
        <w:trPr>
          <w:ins w:id="162" w:author="Huawei" w:date="2019-04-28T11:25:00Z"/>
        </w:trPr>
        <w:tc>
          <w:tcPr>
            <w:tcW w:w="2164" w:type="dxa"/>
            <w:tcBorders>
              <w:top w:val="single" w:sz="4" w:space="0" w:color="auto"/>
              <w:left w:val="single" w:sz="4" w:space="0" w:color="auto"/>
              <w:bottom w:val="single" w:sz="4" w:space="0" w:color="auto"/>
              <w:right w:val="single" w:sz="4" w:space="0" w:color="auto"/>
            </w:tcBorders>
          </w:tcPr>
          <w:p w:rsidR="00824818" w:rsidRDefault="00824818" w:rsidP="00A76464">
            <w:pPr>
              <w:keepNext/>
              <w:keepLines/>
              <w:overflowPunct w:val="0"/>
              <w:autoSpaceDE w:val="0"/>
              <w:autoSpaceDN w:val="0"/>
              <w:adjustRightInd w:val="0"/>
              <w:spacing w:after="0"/>
              <w:textAlignment w:val="baseline"/>
              <w:rPr>
                <w:ins w:id="163" w:author="Huawei" w:date="2019-04-28T11:25:00Z"/>
                <w:rFonts w:ascii="Arial" w:hAnsi="Arial"/>
                <w:sz w:val="18"/>
                <w:lang w:eastAsia="ja-JP"/>
              </w:rPr>
            </w:pPr>
            <w:ins w:id="164" w:author="Huawei" w:date="2019-04-28T11:39:00Z">
              <w:r>
                <w:rPr>
                  <w:rFonts w:ascii="Arial" w:hAnsi="Arial"/>
                  <w:sz w:val="18"/>
                  <w:lang w:eastAsia="ja-JP"/>
                </w:rPr>
                <w:t>Redundant</w:t>
              </w:r>
              <w:r w:rsidRPr="00FE30EE">
                <w:rPr>
                  <w:rFonts w:ascii="Arial" w:hAnsi="Arial"/>
                  <w:sz w:val="18"/>
                  <w:lang w:eastAsia="ja-JP"/>
                </w:rPr>
                <w:t xml:space="preserve"> Network Instance</w:t>
              </w:r>
            </w:ins>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65" w:author="Huawei" w:date="2019-04-28T11:25:00Z"/>
                <w:rFonts w:ascii="Arial" w:eastAsia="Batang" w:hAnsi="Arial"/>
                <w:sz w:val="18"/>
                <w:lang w:eastAsia="ja-JP"/>
              </w:rPr>
            </w:pPr>
            <w:ins w:id="166" w:author="Huawei" w:date="2019-04-28T11:39: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67" w:author="Huawei" w:date="2019-04-28T11:25: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824818" w:rsidRDefault="00824818" w:rsidP="00A76464">
            <w:pPr>
              <w:keepNext/>
              <w:keepLines/>
              <w:overflowPunct w:val="0"/>
              <w:autoSpaceDE w:val="0"/>
              <w:autoSpaceDN w:val="0"/>
              <w:adjustRightInd w:val="0"/>
              <w:spacing w:after="0"/>
              <w:textAlignment w:val="baseline"/>
              <w:rPr>
                <w:ins w:id="168" w:author="Huawei" w:date="2019-05-03T00:04:00Z"/>
                <w:rFonts w:ascii="Arial" w:hAnsi="Arial"/>
                <w:sz w:val="18"/>
                <w:lang w:eastAsia="ja-JP"/>
              </w:rPr>
            </w:pPr>
            <w:ins w:id="169" w:author="Huawei" w:date="2019-05-03T00:04:00Z">
              <w:r w:rsidRPr="00FE30EE">
                <w:rPr>
                  <w:rFonts w:ascii="Arial" w:hAnsi="Arial"/>
                  <w:sz w:val="18"/>
                  <w:lang w:eastAsia="ja-JP"/>
                </w:rPr>
                <w:t>Network Instance</w:t>
              </w:r>
            </w:ins>
          </w:p>
          <w:p w:rsidR="00824818" w:rsidRPr="00FE30EE" w:rsidRDefault="00824818" w:rsidP="00A76464">
            <w:pPr>
              <w:keepNext/>
              <w:keepLines/>
              <w:overflowPunct w:val="0"/>
              <w:autoSpaceDE w:val="0"/>
              <w:autoSpaceDN w:val="0"/>
              <w:adjustRightInd w:val="0"/>
              <w:spacing w:after="0"/>
              <w:textAlignment w:val="baseline"/>
              <w:rPr>
                <w:ins w:id="170" w:author="Huawei" w:date="2019-04-28T11:25:00Z"/>
                <w:rFonts w:ascii="Arial" w:hAnsi="Arial"/>
                <w:sz w:val="18"/>
                <w:lang w:eastAsia="ja-JP"/>
              </w:rPr>
            </w:pPr>
            <w:ins w:id="171" w:author="Huawei" w:date="2019-04-28T11:39:00Z">
              <w:r w:rsidRPr="00FE30EE">
                <w:rPr>
                  <w:rFonts w:ascii="Arial" w:hAnsi="Arial"/>
                  <w:sz w:val="18"/>
                  <w:lang w:eastAsia="ja-JP"/>
                </w:rPr>
                <w:t>9.3.1.113</w:t>
              </w:r>
            </w:ins>
          </w:p>
        </w:tc>
        <w:tc>
          <w:tcPr>
            <w:tcW w:w="172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72" w:author="Huawei" w:date="2019-04-28T11:2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ins w:id="173" w:author="Huawei" w:date="2019-04-28T11:25:00Z"/>
                <w:rFonts w:ascii="Arial" w:hAnsi="Arial"/>
                <w:sz w:val="18"/>
                <w:lang w:eastAsia="ja-JP"/>
              </w:rPr>
            </w:pPr>
            <w:ins w:id="174" w:author="Huawei" w:date="2019-04-28T11:39: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jc w:val="center"/>
              <w:textAlignment w:val="baseline"/>
              <w:rPr>
                <w:ins w:id="175" w:author="Huawei" w:date="2019-04-28T11:25:00Z"/>
                <w:rFonts w:ascii="Arial" w:hAnsi="Arial"/>
                <w:sz w:val="18"/>
                <w:lang w:eastAsia="ja-JP"/>
              </w:rPr>
            </w:pPr>
            <w:ins w:id="176" w:author="Huawei" w:date="2019-04-28T11:39:00Z">
              <w:r w:rsidRPr="00FE30EE">
                <w:rPr>
                  <w:rFonts w:ascii="Arial" w:hAnsi="Arial"/>
                  <w:sz w:val="18"/>
                  <w:lang w:eastAsia="ja-JP"/>
                </w:rPr>
                <w:t>reject</w:t>
              </w:r>
            </w:ins>
          </w:p>
        </w:tc>
      </w:tr>
    </w:tbl>
    <w:p w:rsidR="00824818" w:rsidRPr="00FE30EE" w:rsidRDefault="00824818" w:rsidP="00824818">
      <w:pPr>
        <w:overflowPunct w:val="0"/>
        <w:autoSpaceDE w:val="0"/>
        <w:autoSpaceDN w:val="0"/>
        <w:adjustRightInd w:val="0"/>
        <w:textAlignment w:val="baseline"/>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24818" w:rsidRPr="00FE30EE" w:rsidTr="00A76464">
        <w:tc>
          <w:tcPr>
            <w:tcW w:w="3528" w:type="dxa"/>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Range bound</w:t>
            </w:r>
          </w:p>
        </w:tc>
        <w:tc>
          <w:tcPr>
            <w:tcW w:w="6192" w:type="dxa"/>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Explanation</w:t>
            </w:r>
          </w:p>
        </w:tc>
      </w:tr>
      <w:tr w:rsidR="00824818" w:rsidRPr="00FE30EE" w:rsidTr="00A76464">
        <w:tc>
          <w:tcPr>
            <w:tcW w:w="3528" w:type="dxa"/>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maxnoof</w:t>
            </w:r>
            <w:r w:rsidRPr="00FE30EE">
              <w:rPr>
                <w:rFonts w:ascii="Arial" w:hAnsi="Arial" w:hint="eastAsia"/>
                <w:sz w:val="18"/>
                <w:lang w:eastAsia="zh-CN"/>
              </w:rPr>
              <w:t>QoSFlows</w:t>
            </w:r>
          </w:p>
        </w:tc>
        <w:tc>
          <w:tcPr>
            <w:tcW w:w="6192" w:type="dxa"/>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 xml:space="preserve">Maximum no. of </w:t>
            </w:r>
            <w:r w:rsidRPr="00FE30EE">
              <w:rPr>
                <w:rFonts w:ascii="Arial" w:hAnsi="Arial" w:hint="eastAsia"/>
                <w:sz w:val="18"/>
                <w:lang w:eastAsia="zh-CN"/>
              </w:rPr>
              <w:t>QoS flow</w:t>
            </w:r>
            <w:r w:rsidRPr="00FE30EE">
              <w:rPr>
                <w:rFonts w:ascii="Arial" w:hAnsi="Arial"/>
                <w:sz w:val="18"/>
                <w:lang w:eastAsia="zh-CN"/>
              </w:rPr>
              <w:t>s</w:t>
            </w:r>
            <w:r w:rsidRPr="00FE30EE">
              <w:rPr>
                <w:rFonts w:ascii="Arial" w:hAnsi="Arial"/>
                <w:sz w:val="18"/>
                <w:lang w:eastAsia="ja-JP"/>
              </w:rPr>
              <w:t xml:space="preserve"> allowed </w:t>
            </w:r>
            <w:r w:rsidRPr="00FE30EE">
              <w:rPr>
                <w:rFonts w:ascii="Arial" w:hAnsi="Arial" w:hint="eastAsia"/>
                <w:sz w:val="18"/>
                <w:lang w:eastAsia="zh-CN"/>
              </w:rPr>
              <w:t xml:space="preserve">within </w:t>
            </w:r>
            <w:r w:rsidRPr="00FE30EE">
              <w:rPr>
                <w:rFonts w:ascii="Arial" w:hAnsi="Arial"/>
                <w:sz w:val="18"/>
                <w:lang w:eastAsia="ja-JP"/>
              </w:rPr>
              <w:t xml:space="preserve">one </w:t>
            </w:r>
            <w:r w:rsidRPr="00FE30EE">
              <w:rPr>
                <w:rFonts w:ascii="Arial" w:hAnsi="Arial" w:hint="eastAsia"/>
                <w:sz w:val="18"/>
                <w:lang w:eastAsia="zh-CN"/>
              </w:rPr>
              <w:t>PDU session</w:t>
            </w:r>
            <w:r w:rsidRPr="00FE30EE">
              <w:rPr>
                <w:rFonts w:ascii="Arial" w:hAnsi="Arial"/>
                <w:sz w:val="18"/>
                <w:lang w:eastAsia="ja-JP"/>
              </w:rPr>
              <w:t xml:space="preserve">. Value is </w:t>
            </w:r>
            <w:r w:rsidRPr="00FE30EE">
              <w:rPr>
                <w:rFonts w:ascii="Arial" w:hAnsi="Arial"/>
                <w:sz w:val="18"/>
                <w:lang w:eastAsia="zh-CN"/>
              </w:rPr>
              <w:t>64</w:t>
            </w:r>
            <w:r w:rsidRPr="00FE30EE">
              <w:rPr>
                <w:rFonts w:ascii="Arial" w:hAnsi="Arial"/>
                <w:sz w:val="18"/>
                <w:lang w:eastAsia="ja-JP"/>
              </w:rPr>
              <w:t>.</w:t>
            </w:r>
          </w:p>
        </w:tc>
      </w:tr>
    </w:tbl>
    <w:p w:rsidR="00824818" w:rsidRPr="00FE30EE" w:rsidRDefault="00824818" w:rsidP="00824818">
      <w:pPr>
        <w:overflowPunct w:val="0"/>
        <w:autoSpaceDE w:val="0"/>
        <w:autoSpaceDN w:val="0"/>
        <w:adjustRightInd w:val="0"/>
        <w:textAlignment w:val="baseline"/>
        <w:rPr>
          <w:lang w:eastAsia="en-GB"/>
        </w:rPr>
      </w:pPr>
    </w:p>
    <w:p w:rsidR="00824818" w:rsidRPr="00FE30EE"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7" w:name="_Toc534720688"/>
      <w:bookmarkStart w:id="178" w:name="_Hlk528859263"/>
      <w:r w:rsidRPr="00FE30EE">
        <w:rPr>
          <w:rFonts w:ascii="Arial" w:hAnsi="Arial"/>
          <w:sz w:val="24"/>
          <w:lang w:eastAsia="en-GB"/>
        </w:rPr>
        <w:t>9.3.4.2</w:t>
      </w:r>
      <w:r w:rsidRPr="00FE30EE">
        <w:rPr>
          <w:rFonts w:ascii="Arial" w:hAnsi="Arial"/>
          <w:sz w:val="24"/>
          <w:lang w:eastAsia="en-GB"/>
        </w:rPr>
        <w:tab/>
      </w:r>
      <w:bookmarkStart w:id="179" w:name="_Hlk510526702"/>
      <w:r w:rsidRPr="00FE30EE">
        <w:rPr>
          <w:rFonts w:ascii="Arial" w:hAnsi="Arial"/>
          <w:sz w:val="24"/>
          <w:lang w:eastAsia="en-GB"/>
        </w:rPr>
        <w:t>PDU Session Resource Setup Response Transfer</w:t>
      </w:r>
      <w:bookmarkEnd w:id="177"/>
      <w:bookmarkEnd w:id="179"/>
    </w:p>
    <w:p w:rsidR="00824818" w:rsidRPr="00FE30EE" w:rsidRDefault="00824818" w:rsidP="00824818">
      <w:pPr>
        <w:overflowPunct w:val="0"/>
        <w:autoSpaceDE w:val="0"/>
        <w:autoSpaceDN w:val="0"/>
        <w:adjustRightInd w:val="0"/>
        <w:textAlignment w:val="baseline"/>
        <w:rPr>
          <w:lang w:eastAsia="en-GB"/>
        </w:rPr>
      </w:pPr>
      <w:r w:rsidRPr="00FE30EE">
        <w:rPr>
          <w:lang w:eastAsia="en-GB"/>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24818" w:rsidRPr="00FE30EE" w:rsidTr="00A76464">
        <w:tc>
          <w:tcPr>
            <w:tcW w:w="2448"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FE30EE">
              <w:rPr>
                <w:rFonts w:ascii="Arial" w:hAnsi="Arial" w:cs="Arial"/>
                <w:b/>
                <w:sz w:val="18"/>
                <w:lang w:eastAsia="ja-JP"/>
              </w:rPr>
              <w:t>Semantics description</w:t>
            </w:r>
          </w:p>
        </w:tc>
      </w:tr>
      <w:tr w:rsidR="00824818" w:rsidRPr="00FE30EE" w:rsidDel="00FF5598" w:rsidTr="00A76464">
        <w:tc>
          <w:tcPr>
            <w:tcW w:w="2448" w:type="dxa"/>
            <w:tcBorders>
              <w:top w:val="single" w:sz="4" w:space="0" w:color="auto"/>
              <w:left w:val="single" w:sz="4" w:space="0" w:color="auto"/>
              <w:bottom w:val="single" w:sz="4" w:space="0" w:color="auto"/>
              <w:right w:val="single" w:sz="4" w:space="0" w:color="auto"/>
            </w:tcBorders>
          </w:tcPr>
          <w:p w:rsidR="00824818" w:rsidRPr="00FE30EE" w:rsidDel="00FF5598" w:rsidRDefault="00824818" w:rsidP="00A76464">
            <w:pPr>
              <w:keepNext/>
              <w:keepLines/>
              <w:overflowPunct w:val="0"/>
              <w:autoSpaceDE w:val="0"/>
              <w:autoSpaceDN w:val="0"/>
              <w:adjustRightInd w:val="0"/>
              <w:spacing w:after="0"/>
              <w:ind w:left="-19"/>
              <w:textAlignment w:val="baseline"/>
              <w:rPr>
                <w:rFonts w:ascii="Arial" w:hAnsi="Arial"/>
                <w:sz w:val="18"/>
                <w:lang w:eastAsia="ja-JP"/>
              </w:rPr>
            </w:pPr>
            <w:r w:rsidRPr="00FE30EE">
              <w:rPr>
                <w:rFonts w:ascii="Arial" w:hAnsi="Arial"/>
                <w:sz w:val="18"/>
                <w:lang w:eastAsia="en-GB"/>
              </w:rPr>
              <w:t>QoS Flow per TNL Information</w:t>
            </w:r>
          </w:p>
        </w:tc>
        <w:tc>
          <w:tcPr>
            <w:tcW w:w="1080" w:type="dxa"/>
            <w:tcBorders>
              <w:top w:val="single" w:sz="4" w:space="0" w:color="auto"/>
              <w:left w:val="single" w:sz="4" w:space="0" w:color="auto"/>
              <w:bottom w:val="single" w:sz="4" w:space="0" w:color="auto"/>
              <w:right w:val="single" w:sz="4" w:space="0" w:color="auto"/>
            </w:tcBorders>
          </w:tcPr>
          <w:p w:rsidR="00824818" w:rsidRPr="00FE30EE" w:rsidDel="00FF5598"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en-GB"/>
              </w:rPr>
              <w:t>M</w:t>
            </w:r>
          </w:p>
        </w:tc>
        <w:tc>
          <w:tcPr>
            <w:tcW w:w="1440" w:type="dxa"/>
            <w:tcBorders>
              <w:top w:val="single" w:sz="4" w:space="0" w:color="auto"/>
              <w:left w:val="single" w:sz="4" w:space="0" w:color="auto"/>
              <w:bottom w:val="single" w:sz="4" w:space="0" w:color="auto"/>
              <w:right w:val="single" w:sz="4" w:space="0" w:color="auto"/>
            </w:tcBorders>
          </w:tcPr>
          <w:p w:rsidR="00824818" w:rsidRPr="00FE30EE" w:rsidDel="00FF5598"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824818" w:rsidRPr="00FE30EE" w:rsidDel="00FF5598"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9.3.2.8</w:t>
            </w:r>
          </w:p>
        </w:tc>
        <w:tc>
          <w:tcPr>
            <w:tcW w:w="2880" w:type="dxa"/>
            <w:tcBorders>
              <w:top w:val="single" w:sz="4" w:space="0" w:color="auto"/>
              <w:left w:val="single" w:sz="4" w:space="0" w:color="auto"/>
              <w:bottom w:val="single" w:sz="4" w:space="0" w:color="auto"/>
              <w:right w:val="single" w:sz="4" w:space="0" w:color="auto"/>
            </w:tcBorders>
          </w:tcPr>
          <w:p w:rsidR="00824818" w:rsidRPr="00FE30EE" w:rsidDel="00FF5598"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FE30EE" w:rsidDel="00FF5598" w:rsidTr="00A76464">
        <w:tc>
          <w:tcPr>
            <w:tcW w:w="2448" w:type="dxa"/>
            <w:tcBorders>
              <w:top w:val="single" w:sz="4" w:space="0" w:color="auto"/>
              <w:left w:val="single" w:sz="4" w:space="0" w:color="auto"/>
              <w:bottom w:val="single" w:sz="4" w:space="0" w:color="auto"/>
              <w:right w:val="single" w:sz="4" w:space="0" w:color="auto"/>
            </w:tcBorders>
          </w:tcPr>
          <w:p w:rsidR="00824818" w:rsidRPr="00FE30EE" w:rsidDel="00FF5598" w:rsidRDefault="00824818" w:rsidP="00A76464">
            <w:pPr>
              <w:keepNext/>
              <w:keepLines/>
              <w:overflowPunct w:val="0"/>
              <w:autoSpaceDE w:val="0"/>
              <w:autoSpaceDN w:val="0"/>
              <w:adjustRightInd w:val="0"/>
              <w:spacing w:after="0"/>
              <w:ind w:left="-19"/>
              <w:textAlignment w:val="baseline"/>
              <w:rPr>
                <w:rFonts w:ascii="Arial" w:hAnsi="Arial"/>
                <w:sz w:val="18"/>
                <w:lang w:eastAsia="ja-JP"/>
              </w:rPr>
            </w:pPr>
            <w:r w:rsidRPr="00FE30EE">
              <w:rPr>
                <w:rFonts w:ascii="Arial" w:eastAsia="Batang" w:hAnsi="Arial"/>
                <w:sz w:val="18"/>
                <w:lang w:eastAsia="ja-JP"/>
              </w:rPr>
              <w:t xml:space="preserve">Additional </w:t>
            </w:r>
            <w:r w:rsidRPr="00FE30EE">
              <w:rPr>
                <w:rFonts w:ascii="Arial" w:hAnsi="Arial"/>
                <w:sz w:val="18"/>
                <w:lang w:eastAsia="en-GB"/>
              </w:rPr>
              <w:t>QoS Flow per TNL Information</w:t>
            </w:r>
          </w:p>
        </w:tc>
        <w:tc>
          <w:tcPr>
            <w:tcW w:w="1080" w:type="dxa"/>
            <w:tcBorders>
              <w:top w:val="single" w:sz="4" w:space="0" w:color="auto"/>
              <w:left w:val="single" w:sz="4" w:space="0" w:color="auto"/>
              <w:bottom w:val="single" w:sz="4" w:space="0" w:color="auto"/>
              <w:right w:val="single" w:sz="4" w:space="0" w:color="auto"/>
            </w:tcBorders>
          </w:tcPr>
          <w:p w:rsidR="00824818" w:rsidRPr="00FE30EE" w:rsidDel="00FF5598"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eastAsia="Batang"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rsidR="00824818" w:rsidRPr="00FE30EE" w:rsidDel="00FF5598"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en-GB"/>
              </w:rPr>
              <w:t>QoS Flow per TNL Information</w:t>
            </w:r>
          </w:p>
          <w:p w:rsidR="00824818" w:rsidRPr="00FE30EE" w:rsidDel="00FF5598"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9.3.2.8</w:t>
            </w:r>
          </w:p>
        </w:tc>
        <w:tc>
          <w:tcPr>
            <w:tcW w:w="2880" w:type="dxa"/>
            <w:tcBorders>
              <w:top w:val="single" w:sz="4" w:space="0" w:color="auto"/>
              <w:left w:val="single" w:sz="4" w:space="0" w:color="auto"/>
              <w:bottom w:val="single" w:sz="4" w:space="0" w:color="auto"/>
              <w:right w:val="single" w:sz="4" w:space="0" w:color="auto"/>
            </w:tcBorders>
          </w:tcPr>
          <w:p w:rsidR="00824818" w:rsidRPr="00FE30EE" w:rsidDel="00FF5598"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FE30EE" w:rsidTr="00A76464">
        <w:tc>
          <w:tcPr>
            <w:tcW w:w="244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ind w:left="-19"/>
              <w:textAlignment w:val="baseline"/>
              <w:rPr>
                <w:rFonts w:ascii="Arial" w:hAnsi="Arial"/>
                <w:sz w:val="18"/>
                <w:lang w:eastAsia="en-GB"/>
              </w:rPr>
            </w:pPr>
            <w:r w:rsidRPr="00FE30EE">
              <w:rPr>
                <w:rFonts w:ascii="Arial" w:hAnsi="Arial"/>
                <w:sz w:val="18"/>
                <w:lang w:eastAsia="en-GB"/>
              </w:rPr>
              <w:t>Security Result</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en-GB"/>
              </w:rPr>
            </w:pPr>
            <w:r w:rsidRPr="00FE30EE">
              <w:rPr>
                <w:rFonts w:ascii="Arial" w:hAnsi="Arial"/>
                <w:sz w:val="18"/>
                <w:lang w:eastAsia="en-GB"/>
              </w:rPr>
              <w:t>O</w:t>
            </w:r>
          </w:p>
        </w:tc>
        <w:tc>
          <w:tcPr>
            <w:tcW w:w="144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9.3.1.59</w:t>
            </w:r>
          </w:p>
        </w:tc>
        <w:tc>
          <w:tcPr>
            <w:tcW w:w="28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en-GB"/>
              </w:rPr>
            </w:pPr>
          </w:p>
        </w:tc>
      </w:tr>
      <w:tr w:rsidR="00824818" w:rsidRPr="00FE30EE" w:rsidTr="00A76464">
        <w:tc>
          <w:tcPr>
            <w:tcW w:w="2448"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ind w:left="-19"/>
              <w:textAlignment w:val="baseline"/>
              <w:rPr>
                <w:rFonts w:ascii="Arial" w:eastAsia="Batang" w:hAnsi="Arial"/>
                <w:sz w:val="18"/>
                <w:lang w:eastAsia="ja-JP"/>
              </w:rPr>
            </w:pPr>
            <w:r w:rsidRPr="00FE30EE">
              <w:rPr>
                <w:rFonts w:ascii="Arial" w:eastAsia="Batang" w:hAnsi="Arial"/>
                <w:sz w:val="18"/>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FE30EE">
              <w:rPr>
                <w:rFonts w:ascii="Arial" w:eastAsia="Batang"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hideMark/>
          </w:tcPr>
          <w:p w:rsidR="00824818" w:rsidRPr="00FE30EE"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QoS Flow List</w:t>
            </w:r>
          </w:p>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FE30EE">
              <w:rPr>
                <w:rFonts w:ascii="Arial" w:hAnsi="Arial"/>
                <w:sz w:val="18"/>
                <w:lang w:eastAsia="ja-JP"/>
              </w:rPr>
              <w:t>9.3.1.13</w:t>
            </w:r>
          </w:p>
        </w:tc>
        <w:tc>
          <w:tcPr>
            <w:tcW w:w="28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FE30EE" w:rsidTr="00A76464">
        <w:trPr>
          <w:ins w:id="180" w:author="Huawei" w:date="2019-03-20T17:32:00Z"/>
        </w:trPr>
        <w:tc>
          <w:tcPr>
            <w:tcW w:w="2448"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ind w:left="-19"/>
              <w:textAlignment w:val="baseline"/>
              <w:rPr>
                <w:ins w:id="181" w:author="Huawei" w:date="2019-03-20T17:32:00Z"/>
                <w:rFonts w:ascii="Arial" w:eastAsia="Batang" w:hAnsi="Arial"/>
                <w:sz w:val="18"/>
                <w:lang w:eastAsia="ja-JP"/>
              </w:rPr>
            </w:pPr>
            <w:ins w:id="182" w:author="Huawei" w:date="2019-03-29T21:32:00Z">
              <w:r>
                <w:rPr>
                  <w:rFonts w:ascii="Arial" w:hAnsi="Arial"/>
                  <w:sz w:val="18"/>
                  <w:lang w:eastAsia="ja-JP"/>
                </w:rPr>
                <w:t>Redundant</w:t>
              </w:r>
            </w:ins>
            <w:ins w:id="183" w:author="Huawei" w:date="2019-03-20T17:32:00Z">
              <w:r w:rsidRPr="00FE30EE">
                <w:rPr>
                  <w:rFonts w:ascii="Arial" w:hAnsi="Arial"/>
                  <w:sz w:val="18"/>
                  <w:lang w:eastAsia="ja-JP"/>
                </w:rPr>
                <w:t xml:space="preserve"> </w:t>
              </w:r>
              <w:r w:rsidRPr="00FE30EE">
                <w:rPr>
                  <w:rFonts w:ascii="Arial" w:hAnsi="Arial"/>
                  <w:sz w:val="18"/>
                  <w:lang w:eastAsia="en-GB"/>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84" w:author="Huawei" w:date="2019-03-20T17:32:00Z"/>
                <w:rFonts w:ascii="Arial" w:eastAsia="Batang" w:hAnsi="Arial"/>
                <w:sz w:val="18"/>
                <w:lang w:eastAsia="ja-JP"/>
              </w:rPr>
            </w:pPr>
            <w:ins w:id="185" w:author="Huawei" w:date="2019-03-20T17:32:00Z">
              <w:r w:rsidRPr="00FE30EE">
                <w:rPr>
                  <w:rFonts w:ascii="Arial" w:eastAsia="Batang" w:hAnsi="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86" w:author="Huawei" w:date="2019-03-20T17:3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87" w:author="Huawei" w:date="2019-03-20T17:32:00Z"/>
                <w:rFonts w:ascii="Arial" w:hAnsi="Arial"/>
                <w:sz w:val="18"/>
                <w:lang w:eastAsia="ja-JP"/>
              </w:rPr>
            </w:pPr>
            <w:ins w:id="188" w:author="Huawei" w:date="2019-03-20T17:32:00Z">
              <w:r w:rsidRPr="00FE30EE">
                <w:rPr>
                  <w:rFonts w:ascii="Arial" w:hAnsi="Arial"/>
                  <w:sz w:val="18"/>
                  <w:lang w:eastAsia="en-GB"/>
                </w:rPr>
                <w:t>QoS Flow per TNL Information</w:t>
              </w:r>
            </w:ins>
          </w:p>
          <w:p w:rsidR="00824818" w:rsidRPr="00FE30EE" w:rsidRDefault="00824818" w:rsidP="00A76464">
            <w:pPr>
              <w:keepNext/>
              <w:keepLines/>
              <w:overflowPunct w:val="0"/>
              <w:autoSpaceDE w:val="0"/>
              <w:autoSpaceDN w:val="0"/>
              <w:adjustRightInd w:val="0"/>
              <w:spacing w:after="0"/>
              <w:textAlignment w:val="baseline"/>
              <w:rPr>
                <w:ins w:id="189" w:author="Huawei" w:date="2019-03-20T17:32:00Z"/>
                <w:rFonts w:ascii="Arial" w:hAnsi="Arial"/>
                <w:sz w:val="18"/>
                <w:lang w:eastAsia="ja-JP"/>
              </w:rPr>
            </w:pPr>
            <w:ins w:id="190" w:author="Huawei" w:date="2019-03-20T17:32:00Z">
              <w:r w:rsidRPr="00FE30EE">
                <w:rPr>
                  <w:rFonts w:ascii="Arial" w:hAnsi="Arial"/>
                  <w:sz w:val="18"/>
                  <w:lang w:eastAsia="ja-JP"/>
                </w:rPr>
                <w:t>9.3.2.8</w:t>
              </w:r>
            </w:ins>
          </w:p>
        </w:tc>
        <w:tc>
          <w:tcPr>
            <w:tcW w:w="2880" w:type="dxa"/>
            <w:tcBorders>
              <w:top w:val="single" w:sz="4" w:space="0" w:color="auto"/>
              <w:left w:val="single" w:sz="4" w:space="0" w:color="auto"/>
              <w:bottom w:val="single" w:sz="4" w:space="0" w:color="auto"/>
              <w:right w:val="single" w:sz="4" w:space="0" w:color="auto"/>
            </w:tcBorders>
          </w:tcPr>
          <w:p w:rsidR="00824818" w:rsidRPr="00FE30EE" w:rsidRDefault="00824818" w:rsidP="00A76464">
            <w:pPr>
              <w:keepNext/>
              <w:keepLines/>
              <w:overflowPunct w:val="0"/>
              <w:autoSpaceDE w:val="0"/>
              <w:autoSpaceDN w:val="0"/>
              <w:adjustRightInd w:val="0"/>
              <w:spacing w:after="0"/>
              <w:textAlignment w:val="baseline"/>
              <w:rPr>
                <w:ins w:id="191" w:author="Huawei" w:date="2019-03-20T17:32:00Z"/>
                <w:rFonts w:ascii="Arial" w:hAnsi="Arial"/>
                <w:sz w:val="18"/>
                <w:lang w:eastAsia="ja-JP"/>
              </w:rPr>
            </w:pPr>
          </w:p>
        </w:tc>
      </w:tr>
    </w:tbl>
    <w:p w:rsidR="00824818" w:rsidRPr="00FE30EE" w:rsidRDefault="00824818" w:rsidP="00824818">
      <w:pPr>
        <w:overflowPunct w:val="0"/>
        <w:autoSpaceDE w:val="0"/>
        <w:autoSpaceDN w:val="0"/>
        <w:adjustRightInd w:val="0"/>
        <w:textAlignment w:val="baseline"/>
        <w:rPr>
          <w:lang w:eastAsia="en-GB"/>
        </w:rPr>
      </w:pPr>
    </w:p>
    <w:p w:rsidR="00824818" w:rsidRPr="00D87E15"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2" w:name="_Toc5694554"/>
      <w:bookmarkEnd w:id="5"/>
      <w:bookmarkEnd w:id="178"/>
      <w:r w:rsidRPr="00D87E15">
        <w:rPr>
          <w:rFonts w:ascii="Arial" w:hAnsi="Arial"/>
          <w:sz w:val="24"/>
          <w:lang w:eastAsia="en-GB"/>
        </w:rPr>
        <w:t>9.3.4.3</w:t>
      </w:r>
      <w:r w:rsidRPr="00D87E15">
        <w:rPr>
          <w:rFonts w:ascii="Arial" w:hAnsi="Arial"/>
          <w:sz w:val="24"/>
          <w:lang w:eastAsia="en-GB"/>
        </w:rPr>
        <w:tab/>
        <w:t>PDU Session Resource Modify Request Transfer</w:t>
      </w:r>
      <w:bookmarkEnd w:id="192"/>
    </w:p>
    <w:p w:rsidR="00824818" w:rsidRPr="00D87E15" w:rsidRDefault="00824818" w:rsidP="00824818">
      <w:pPr>
        <w:overflowPunct w:val="0"/>
        <w:autoSpaceDE w:val="0"/>
        <w:autoSpaceDN w:val="0"/>
        <w:adjustRightInd w:val="0"/>
        <w:textAlignment w:val="baseline"/>
        <w:rPr>
          <w:lang w:eastAsia="en-GB"/>
        </w:rPr>
      </w:pPr>
      <w:r w:rsidRPr="00D87E15">
        <w:rPr>
          <w:lang w:eastAsia="en-GB"/>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lastRenderedPageBreak/>
              <w:t>IE/Group Name</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Presence</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Range</w:t>
            </w:r>
          </w:p>
        </w:tc>
        <w:tc>
          <w:tcPr>
            <w:tcW w:w="1512"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IE type and reference</w:t>
            </w:r>
          </w:p>
        </w:tc>
        <w:tc>
          <w:tcPr>
            <w:tcW w:w="1728"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Semantics description</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Criticality</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Assigned Criticality</w:t>
            </w: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ind w:left="-18"/>
              <w:textAlignment w:val="baseline"/>
              <w:rPr>
                <w:rFonts w:ascii="Arial" w:hAnsi="Arial"/>
                <w:b/>
                <w:bCs/>
                <w:iCs/>
                <w:sz w:val="18"/>
                <w:lang w:eastAsia="ja-JP"/>
              </w:rPr>
            </w:pPr>
            <w:r w:rsidRPr="00D87E15">
              <w:rPr>
                <w:rFonts w:ascii="Arial" w:eastAsia="Batang" w:hAnsi="Arial"/>
                <w:sz w:val="18"/>
                <w:lang w:eastAsia="ja-JP"/>
              </w:rPr>
              <w:t>PDU Session Aggregate Maximum Bit Rate</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O</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9.3.1.102</w:t>
            </w: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YES</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reject</w:t>
            </w: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ind w:left="-18"/>
              <w:textAlignment w:val="baseline"/>
              <w:rPr>
                <w:rFonts w:ascii="Arial" w:eastAsia="Batang" w:hAnsi="Arial"/>
                <w:sz w:val="18"/>
                <w:lang w:eastAsia="ja-JP"/>
              </w:rPr>
            </w:pPr>
            <w:r w:rsidRPr="00D87E15">
              <w:rPr>
                <w:rFonts w:ascii="Arial" w:eastAsia="Batang" w:hAnsi="Arial"/>
                <w:b/>
                <w:sz w:val="18"/>
                <w:lang w:eastAsia="ja-JP"/>
              </w:rPr>
              <w:t>UL NG-U UP TNL Modify List</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ja-JP"/>
              </w:rPr>
            </w:pPr>
            <w:r w:rsidRPr="00D87E15">
              <w:rPr>
                <w:rFonts w:ascii="Arial" w:hAnsi="Arial"/>
                <w:i/>
                <w:sz w:val="18"/>
                <w:lang w:eastAsia="ja-JP"/>
              </w:rPr>
              <w:t>0..1</w:t>
            </w: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YES</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reject</w:t>
            </w: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ind w:left="75"/>
              <w:textAlignment w:val="baseline"/>
              <w:rPr>
                <w:rFonts w:ascii="Arial" w:eastAsia="Batang" w:hAnsi="Arial"/>
                <w:sz w:val="18"/>
                <w:lang w:eastAsia="ja-JP"/>
              </w:rPr>
            </w:pPr>
            <w:r w:rsidRPr="00D87E15">
              <w:rPr>
                <w:rFonts w:ascii="Arial" w:eastAsia="Batang" w:hAnsi="Arial"/>
                <w:b/>
                <w:sz w:val="18"/>
                <w:lang w:eastAsia="ja-JP"/>
              </w:rPr>
              <w:t>&gt;UL NG-U UP TNL Modify Item</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ja-JP"/>
              </w:rPr>
            </w:pPr>
            <w:r w:rsidRPr="00D87E15">
              <w:rPr>
                <w:rFonts w:ascii="Arial" w:hAnsi="Arial"/>
                <w:i/>
                <w:sz w:val="18"/>
                <w:lang w:eastAsia="ja-JP"/>
              </w:rPr>
              <w:t>1..&lt;maxnoofMultiConnectivity&gt;</w:t>
            </w: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ind w:left="165"/>
              <w:textAlignment w:val="baseline"/>
              <w:rPr>
                <w:rFonts w:ascii="Arial" w:hAnsi="Arial"/>
                <w:b/>
                <w:bCs/>
                <w:iCs/>
                <w:sz w:val="18"/>
                <w:lang w:eastAsia="ja-JP"/>
              </w:rPr>
            </w:pPr>
            <w:r w:rsidRPr="00D87E15">
              <w:rPr>
                <w:rFonts w:ascii="Arial" w:hAnsi="Arial"/>
                <w:sz w:val="18"/>
                <w:lang w:eastAsia="ja-JP"/>
              </w:rPr>
              <w:t>&gt;&gt;UL NG-U UP TNL Information</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eastAsia="Batang" w:hAnsi="Arial"/>
                <w:sz w:val="18"/>
                <w:lang w:eastAsia="ja-JP"/>
              </w:rPr>
              <w:t>M</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UP Transport Layer Information</w:t>
            </w:r>
          </w:p>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9.3.2.2</w:t>
            </w: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hint="eastAsia"/>
                <w:sz w:val="18"/>
                <w:lang w:eastAsia="zh-CN"/>
              </w:rPr>
              <w:t>UPF</w:t>
            </w:r>
            <w:r w:rsidRPr="00D87E15">
              <w:rPr>
                <w:rFonts w:ascii="Arial" w:hAnsi="Arial"/>
                <w:sz w:val="18"/>
                <w:lang w:eastAsia="ja-JP"/>
              </w:rPr>
              <w:t xml:space="preserve"> endpoint of the NG-U transport bearer, for delivery of UL PDUs.</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zh-CN"/>
              </w:rPr>
            </w:pPr>
            <w:r w:rsidRPr="00D87E15">
              <w:rPr>
                <w:rFonts w:ascii="Arial" w:hAnsi="Arial"/>
                <w:sz w:val="18"/>
                <w:lang w:eastAsia="zh-CN"/>
              </w:rPr>
              <w:t>-</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zh-CN"/>
              </w:rPr>
            </w:pP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ind w:left="165"/>
              <w:textAlignment w:val="baseline"/>
              <w:rPr>
                <w:rFonts w:ascii="Arial" w:hAnsi="Arial"/>
                <w:sz w:val="18"/>
                <w:lang w:eastAsia="ja-JP"/>
              </w:rPr>
            </w:pPr>
            <w:r w:rsidRPr="00D87E15">
              <w:rPr>
                <w:rFonts w:ascii="Arial" w:hAnsi="Arial"/>
                <w:sz w:val="18"/>
                <w:lang w:eastAsia="ja-JP"/>
              </w:rPr>
              <w:t>&gt;&gt;DL NG-U UP TNL Information</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M</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UP Transport Layer Information</w:t>
            </w:r>
          </w:p>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9.3.2.2</w:t>
            </w: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r w:rsidRPr="00D87E15">
              <w:rPr>
                <w:rFonts w:ascii="Arial" w:hAnsi="Arial"/>
                <w:sz w:val="18"/>
                <w:lang w:eastAsia="zh-CN"/>
              </w:rPr>
              <w:t>Identifies the NG-U transport bearer at the NG-RAN node.</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zh-CN"/>
              </w:rPr>
            </w:pPr>
            <w:r w:rsidRPr="00D87E15">
              <w:rPr>
                <w:rFonts w:ascii="Arial" w:hAnsi="Arial"/>
                <w:sz w:val="18"/>
                <w:lang w:eastAsia="zh-CN"/>
              </w:rPr>
              <w:t>-</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zh-CN"/>
              </w:rPr>
            </w:pPr>
          </w:p>
        </w:tc>
      </w:tr>
      <w:tr w:rsidR="00824818" w:rsidRPr="00D87E15" w:rsidTr="00A76464">
        <w:trPr>
          <w:ins w:id="193" w:author="Huawei" w:date="2019-05-03T00:06:00Z"/>
        </w:trPr>
        <w:tc>
          <w:tcPr>
            <w:tcW w:w="2160" w:type="dxa"/>
          </w:tcPr>
          <w:p w:rsidR="00824818" w:rsidRPr="00D87E15" w:rsidRDefault="00824818" w:rsidP="00A76464">
            <w:pPr>
              <w:keepNext/>
              <w:keepLines/>
              <w:overflowPunct w:val="0"/>
              <w:autoSpaceDE w:val="0"/>
              <w:autoSpaceDN w:val="0"/>
              <w:adjustRightInd w:val="0"/>
              <w:spacing w:after="0"/>
              <w:ind w:left="165"/>
              <w:textAlignment w:val="baseline"/>
              <w:rPr>
                <w:ins w:id="194" w:author="Huawei" w:date="2019-05-03T00:06:00Z"/>
                <w:rFonts w:ascii="Arial" w:hAnsi="Arial"/>
                <w:sz w:val="18"/>
                <w:lang w:eastAsia="ja-JP"/>
              </w:rPr>
            </w:pPr>
            <w:ins w:id="195" w:author="Huawei" w:date="2019-05-03T00:06:00Z">
              <w:r w:rsidRPr="00D87E15">
                <w:rPr>
                  <w:rFonts w:ascii="Arial" w:hAnsi="Arial"/>
                  <w:sz w:val="18"/>
                  <w:lang w:eastAsia="ja-JP"/>
                </w:rPr>
                <w:t>&gt;&gt;</w:t>
              </w:r>
              <w:r>
                <w:rPr>
                  <w:rFonts w:ascii="Arial" w:hAnsi="Arial"/>
                  <w:sz w:val="18"/>
                  <w:lang w:eastAsia="ja-JP"/>
                </w:rPr>
                <w:t xml:space="preserve"> Redundant</w:t>
              </w:r>
              <w:r w:rsidRPr="00FE30EE">
                <w:rPr>
                  <w:rFonts w:ascii="Arial" w:hAnsi="Arial"/>
                  <w:sz w:val="18"/>
                  <w:lang w:eastAsia="ja-JP"/>
                </w:rPr>
                <w:t xml:space="preserve"> </w:t>
              </w:r>
              <w:r w:rsidRPr="00D87E15">
                <w:rPr>
                  <w:rFonts w:ascii="Arial" w:hAnsi="Arial"/>
                  <w:sz w:val="18"/>
                  <w:lang w:eastAsia="ja-JP"/>
                </w:rPr>
                <w:t>UL NG-U UP TNL Information</w:t>
              </w:r>
            </w:ins>
          </w:p>
        </w:tc>
        <w:tc>
          <w:tcPr>
            <w:tcW w:w="1080" w:type="dxa"/>
          </w:tcPr>
          <w:p w:rsidR="00824818" w:rsidRPr="00D87E15" w:rsidRDefault="00824818" w:rsidP="00A76464">
            <w:pPr>
              <w:keepNext/>
              <w:keepLines/>
              <w:overflowPunct w:val="0"/>
              <w:autoSpaceDE w:val="0"/>
              <w:autoSpaceDN w:val="0"/>
              <w:adjustRightInd w:val="0"/>
              <w:spacing w:after="0"/>
              <w:textAlignment w:val="baseline"/>
              <w:rPr>
                <w:ins w:id="196" w:author="Huawei" w:date="2019-05-03T00:06:00Z"/>
                <w:rFonts w:ascii="Arial" w:eastAsia="Batang" w:hAnsi="Arial"/>
                <w:sz w:val="18"/>
                <w:lang w:eastAsia="ja-JP"/>
              </w:rPr>
            </w:pPr>
            <w:ins w:id="197" w:author="Huawei" w:date="2019-05-03T00:06:00Z">
              <w:r>
                <w:rPr>
                  <w:rFonts w:ascii="Arial" w:eastAsia="Batang" w:hAnsi="Arial"/>
                  <w:sz w:val="18"/>
                  <w:lang w:eastAsia="ja-JP"/>
                </w:rPr>
                <w:t>O</w:t>
              </w:r>
            </w:ins>
          </w:p>
        </w:tc>
        <w:tc>
          <w:tcPr>
            <w:tcW w:w="1080" w:type="dxa"/>
          </w:tcPr>
          <w:p w:rsidR="00824818" w:rsidRPr="00D87E15" w:rsidRDefault="00824818" w:rsidP="00A76464">
            <w:pPr>
              <w:keepNext/>
              <w:keepLines/>
              <w:overflowPunct w:val="0"/>
              <w:autoSpaceDE w:val="0"/>
              <w:autoSpaceDN w:val="0"/>
              <w:adjustRightInd w:val="0"/>
              <w:spacing w:after="0"/>
              <w:textAlignment w:val="baseline"/>
              <w:rPr>
                <w:ins w:id="198" w:author="Huawei" w:date="2019-05-03T00:06:00Z"/>
                <w:rFonts w:ascii="Arial" w:hAnsi="Arial"/>
                <w:i/>
                <w:sz w:val="18"/>
                <w:lang w:eastAsia="ja-JP"/>
              </w:rPr>
            </w:pPr>
          </w:p>
        </w:tc>
        <w:tc>
          <w:tcPr>
            <w:tcW w:w="1512" w:type="dxa"/>
          </w:tcPr>
          <w:p w:rsidR="00824818" w:rsidRPr="00D87E15" w:rsidRDefault="00824818" w:rsidP="00A76464">
            <w:pPr>
              <w:keepNext/>
              <w:keepLines/>
              <w:overflowPunct w:val="0"/>
              <w:autoSpaceDE w:val="0"/>
              <w:autoSpaceDN w:val="0"/>
              <w:adjustRightInd w:val="0"/>
              <w:spacing w:after="0"/>
              <w:textAlignment w:val="baseline"/>
              <w:rPr>
                <w:ins w:id="199" w:author="Huawei" w:date="2019-05-03T00:06:00Z"/>
                <w:rFonts w:ascii="Arial" w:hAnsi="Arial"/>
                <w:sz w:val="18"/>
                <w:lang w:eastAsia="ja-JP"/>
              </w:rPr>
            </w:pPr>
            <w:ins w:id="200" w:author="Huawei" w:date="2019-05-03T00:06:00Z">
              <w:r w:rsidRPr="00D87E15">
                <w:rPr>
                  <w:rFonts w:ascii="Arial" w:hAnsi="Arial"/>
                  <w:sz w:val="18"/>
                  <w:lang w:eastAsia="ja-JP"/>
                </w:rPr>
                <w:t>UP Transport Layer Information</w:t>
              </w:r>
            </w:ins>
          </w:p>
          <w:p w:rsidR="00824818" w:rsidRPr="00D87E15" w:rsidRDefault="00824818" w:rsidP="00A76464">
            <w:pPr>
              <w:keepNext/>
              <w:keepLines/>
              <w:overflowPunct w:val="0"/>
              <w:autoSpaceDE w:val="0"/>
              <w:autoSpaceDN w:val="0"/>
              <w:adjustRightInd w:val="0"/>
              <w:spacing w:after="0"/>
              <w:textAlignment w:val="baseline"/>
              <w:rPr>
                <w:ins w:id="201" w:author="Huawei" w:date="2019-05-03T00:06:00Z"/>
                <w:rFonts w:ascii="Arial" w:hAnsi="Arial"/>
                <w:sz w:val="18"/>
                <w:lang w:eastAsia="ja-JP"/>
              </w:rPr>
            </w:pPr>
            <w:ins w:id="202" w:author="Huawei" w:date="2019-05-03T00:06:00Z">
              <w:r w:rsidRPr="00D87E15">
                <w:rPr>
                  <w:rFonts w:ascii="Arial" w:hAnsi="Arial"/>
                  <w:sz w:val="18"/>
                  <w:lang w:eastAsia="ja-JP"/>
                </w:rPr>
                <w:t>9.3.2.2</w:t>
              </w:r>
            </w:ins>
          </w:p>
        </w:tc>
        <w:tc>
          <w:tcPr>
            <w:tcW w:w="1728" w:type="dxa"/>
          </w:tcPr>
          <w:p w:rsidR="00824818" w:rsidRPr="00D87E15" w:rsidRDefault="00824818" w:rsidP="00A76464">
            <w:pPr>
              <w:keepNext/>
              <w:keepLines/>
              <w:overflowPunct w:val="0"/>
              <w:autoSpaceDE w:val="0"/>
              <w:autoSpaceDN w:val="0"/>
              <w:adjustRightInd w:val="0"/>
              <w:spacing w:after="0"/>
              <w:textAlignment w:val="baseline"/>
              <w:rPr>
                <w:ins w:id="203" w:author="Huawei" w:date="2019-05-03T00:06:00Z"/>
                <w:rFonts w:ascii="Arial" w:hAnsi="Arial"/>
                <w:sz w:val="18"/>
                <w:lang w:eastAsia="zh-CN"/>
              </w:rPr>
            </w:pPr>
            <w:ins w:id="204" w:author="Huawei" w:date="2019-05-03T00:06:00Z">
              <w:r w:rsidRPr="00D87E15">
                <w:rPr>
                  <w:rFonts w:ascii="Arial" w:hAnsi="Arial" w:hint="eastAsia"/>
                  <w:sz w:val="18"/>
                  <w:lang w:eastAsia="zh-CN"/>
                </w:rPr>
                <w:t>UPF</w:t>
              </w:r>
              <w:r w:rsidRPr="00D87E15">
                <w:rPr>
                  <w:rFonts w:ascii="Arial" w:hAnsi="Arial"/>
                  <w:sz w:val="18"/>
                  <w:lang w:eastAsia="ja-JP"/>
                </w:rPr>
                <w:t xml:space="preserve"> endpoint of the NG-U transport bearer, for delivery of UL PDUs</w:t>
              </w:r>
              <w:r>
                <w:rPr>
                  <w:rFonts w:ascii="Arial" w:hAnsi="Arial"/>
                  <w:sz w:val="18"/>
                  <w:lang w:eastAsia="ja-JP"/>
                </w:rPr>
                <w:t xml:space="preserve"> </w:t>
              </w:r>
            </w:ins>
            <w:ins w:id="205" w:author="Huawei" w:date="2019-05-03T00:07:00Z">
              <w:r>
                <w:rPr>
                  <w:rFonts w:ascii="Arial" w:hAnsi="Arial"/>
                  <w:sz w:val="18"/>
                  <w:lang w:eastAsia="ja-JP"/>
                </w:rPr>
                <w:t>for</w:t>
              </w:r>
              <w:r w:rsidRPr="00FE30EE">
                <w:rPr>
                  <w:rFonts w:ascii="Arial" w:hAnsi="Arial"/>
                  <w:sz w:val="18"/>
                  <w:lang w:eastAsia="ja-JP"/>
                </w:rPr>
                <w:t xml:space="preserve"> the </w:t>
              </w:r>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transmission</w:t>
              </w:r>
            </w:ins>
            <w:ins w:id="206" w:author="Huawei" w:date="2019-05-03T00:06:00Z">
              <w:r w:rsidRPr="00D87E15">
                <w:rPr>
                  <w:rFonts w:ascii="Arial" w:hAnsi="Arial"/>
                  <w:sz w:val="18"/>
                  <w:lang w:eastAsia="ja-JP"/>
                </w:rPr>
                <w:t>.</w:t>
              </w:r>
            </w:ins>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ins w:id="207" w:author="Huawei" w:date="2019-05-03T00:06:00Z"/>
                <w:rFonts w:ascii="Arial" w:hAnsi="Arial"/>
                <w:sz w:val="18"/>
                <w:lang w:eastAsia="zh-CN"/>
              </w:rPr>
            </w:pPr>
            <w:ins w:id="208" w:author="Huawei" w:date="2019-05-03T00:06:00Z">
              <w:r w:rsidRPr="00D87E15">
                <w:rPr>
                  <w:rFonts w:ascii="Arial" w:hAnsi="Arial"/>
                  <w:sz w:val="18"/>
                  <w:lang w:eastAsia="zh-CN"/>
                </w:rPr>
                <w:t>-</w:t>
              </w:r>
            </w:ins>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ins w:id="209" w:author="Huawei" w:date="2019-05-03T00:06:00Z"/>
                <w:rFonts w:ascii="Arial" w:hAnsi="Arial"/>
                <w:sz w:val="18"/>
                <w:lang w:eastAsia="zh-CN"/>
              </w:rPr>
            </w:pPr>
          </w:p>
        </w:tc>
      </w:tr>
      <w:tr w:rsidR="00824818" w:rsidRPr="00D87E15" w:rsidTr="00A76464">
        <w:trPr>
          <w:ins w:id="210" w:author="Huawei" w:date="2019-05-03T00:05:00Z"/>
        </w:trPr>
        <w:tc>
          <w:tcPr>
            <w:tcW w:w="2160" w:type="dxa"/>
          </w:tcPr>
          <w:p w:rsidR="00824818" w:rsidRPr="00D87E15" w:rsidRDefault="00824818" w:rsidP="00A76464">
            <w:pPr>
              <w:keepNext/>
              <w:keepLines/>
              <w:overflowPunct w:val="0"/>
              <w:autoSpaceDE w:val="0"/>
              <w:autoSpaceDN w:val="0"/>
              <w:adjustRightInd w:val="0"/>
              <w:spacing w:after="0"/>
              <w:ind w:left="165"/>
              <w:textAlignment w:val="baseline"/>
              <w:rPr>
                <w:ins w:id="211" w:author="Huawei" w:date="2019-05-03T00:05:00Z"/>
                <w:rFonts w:ascii="Arial" w:hAnsi="Arial"/>
                <w:sz w:val="18"/>
                <w:lang w:eastAsia="ja-JP"/>
              </w:rPr>
            </w:pPr>
            <w:ins w:id="212" w:author="Huawei" w:date="2019-05-03T00:06:00Z">
              <w:r w:rsidRPr="00D87E15">
                <w:rPr>
                  <w:rFonts w:ascii="Arial" w:hAnsi="Arial"/>
                  <w:sz w:val="18"/>
                  <w:lang w:eastAsia="ja-JP"/>
                </w:rPr>
                <w:t>&gt;&gt;</w:t>
              </w:r>
              <w:r>
                <w:rPr>
                  <w:rFonts w:ascii="Arial" w:hAnsi="Arial"/>
                  <w:sz w:val="18"/>
                  <w:lang w:eastAsia="ja-JP"/>
                </w:rPr>
                <w:t xml:space="preserve"> Redundant</w:t>
              </w:r>
              <w:r w:rsidRPr="00FE30EE">
                <w:rPr>
                  <w:rFonts w:ascii="Arial" w:hAnsi="Arial"/>
                  <w:sz w:val="18"/>
                  <w:lang w:eastAsia="ja-JP"/>
                </w:rPr>
                <w:t xml:space="preserve"> </w:t>
              </w:r>
              <w:r w:rsidRPr="00D87E15">
                <w:rPr>
                  <w:rFonts w:ascii="Arial" w:hAnsi="Arial"/>
                  <w:sz w:val="18"/>
                  <w:lang w:eastAsia="ja-JP"/>
                </w:rPr>
                <w:t>DL NG-U UP TNL Information</w:t>
              </w:r>
            </w:ins>
          </w:p>
        </w:tc>
        <w:tc>
          <w:tcPr>
            <w:tcW w:w="1080" w:type="dxa"/>
          </w:tcPr>
          <w:p w:rsidR="00824818" w:rsidRPr="00D87E15" w:rsidRDefault="00824818" w:rsidP="00A76464">
            <w:pPr>
              <w:keepNext/>
              <w:keepLines/>
              <w:overflowPunct w:val="0"/>
              <w:autoSpaceDE w:val="0"/>
              <w:autoSpaceDN w:val="0"/>
              <w:adjustRightInd w:val="0"/>
              <w:spacing w:after="0"/>
              <w:textAlignment w:val="baseline"/>
              <w:rPr>
                <w:ins w:id="213" w:author="Huawei" w:date="2019-05-03T00:05:00Z"/>
                <w:rFonts w:ascii="Arial" w:eastAsia="Batang" w:hAnsi="Arial"/>
                <w:sz w:val="18"/>
                <w:lang w:eastAsia="ja-JP"/>
              </w:rPr>
            </w:pPr>
            <w:ins w:id="214" w:author="Huawei" w:date="2019-05-03T00:06:00Z">
              <w:r>
                <w:rPr>
                  <w:rFonts w:ascii="Arial" w:eastAsia="Batang" w:hAnsi="Arial"/>
                  <w:sz w:val="18"/>
                  <w:lang w:eastAsia="ja-JP"/>
                </w:rPr>
                <w:t>O</w:t>
              </w:r>
            </w:ins>
          </w:p>
        </w:tc>
        <w:tc>
          <w:tcPr>
            <w:tcW w:w="1080" w:type="dxa"/>
          </w:tcPr>
          <w:p w:rsidR="00824818" w:rsidRPr="00D87E15" w:rsidRDefault="00824818" w:rsidP="00A76464">
            <w:pPr>
              <w:keepNext/>
              <w:keepLines/>
              <w:overflowPunct w:val="0"/>
              <w:autoSpaceDE w:val="0"/>
              <w:autoSpaceDN w:val="0"/>
              <w:adjustRightInd w:val="0"/>
              <w:spacing w:after="0"/>
              <w:textAlignment w:val="baseline"/>
              <w:rPr>
                <w:ins w:id="215" w:author="Huawei" w:date="2019-05-03T00:05:00Z"/>
                <w:rFonts w:ascii="Arial" w:hAnsi="Arial"/>
                <w:i/>
                <w:sz w:val="18"/>
                <w:lang w:eastAsia="ja-JP"/>
              </w:rPr>
            </w:pPr>
          </w:p>
        </w:tc>
        <w:tc>
          <w:tcPr>
            <w:tcW w:w="1512" w:type="dxa"/>
          </w:tcPr>
          <w:p w:rsidR="00824818" w:rsidRPr="00D87E15" w:rsidRDefault="00824818" w:rsidP="00A76464">
            <w:pPr>
              <w:keepNext/>
              <w:keepLines/>
              <w:overflowPunct w:val="0"/>
              <w:autoSpaceDE w:val="0"/>
              <w:autoSpaceDN w:val="0"/>
              <w:adjustRightInd w:val="0"/>
              <w:spacing w:after="0"/>
              <w:textAlignment w:val="baseline"/>
              <w:rPr>
                <w:ins w:id="216" w:author="Huawei" w:date="2019-05-03T00:06:00Z"/>
                <w:rFonts w:ascii="Arial" w:hAnsi="Arial"/>
                <w:sz w:val="18"/>
                <w:lang w:eastAsia="ja-JP"/>
              </w:rPr>
            </w:pPr>
            <w:ins w:id="217" w:author="Huawei" w:date="2019-05-03T00:06:00Z">
              <w:r w:rsidRPr="00D87E15">
                <w:rPr>
                  <w:rFonts w:ascii="Arial" w:hAnsi="Arial"/>
                  <w:sz w:val="18"/>
                  <w:lang w:eastAsia="ja-JP"/>
                </w:rPr>
                <w:t>UP Transport Layer Information</w:t>
              </w:r>
            </w:ins>
          </w:p>
          <w:p w:rsidR="00824818" w:rsidRPr="00D87E15" w:rsidRDefault="00824818" w:rsidP="00A76464">
            <w:pPr>
              <w:keepNext/>
              <w:keepLines/>
              <w:overflowPunct w:val="0"/>
              <w:autoSpaceDE w:val="0"/>
              <w:autoSpaceDN w:val="0"/>
              <w:adjustRightInd w:val="0"/>
              <w:spacing w:after="0"/>
              <w:textAlignment w:val="baseline"/>
              <w:rPr>
                <w:ins w:id="218" w:author="Huawei" w:date="2019-05-03T00:05:00Z"/>
                <w:rFonts w:ascii="Arial" w:hAnsi="Arial"/>
                <w:sz w:val="18"/>
                <w:lang w:eastAsia="ja-JP"/>
              </w:rPr>
            </w:pPr>
            <w:ins w:id="219" w:author="Huawei" w:date="2019-05-03T00:06:00Z">
              <w:r w:rsidRPr="00D87E15">
                <w:rPr>
                  <w:rFonts w:ascii="Arial" w:hAnsi="Arial"/>
                  <w:sz w:val="18"/>
                  <w:lang w:eastAsia="ja-JP"/>
                </w:rPr>
                <w:t>9.3.2.2</w:t>
              </w:r>
            </w:ins>
          </w:p>
        </w:tc>
        <w:tc>
          <w:tcPr>
            <w:tcW w:w="1728" w:type="dxa"/>
          </w:tcPr>
          <w:p w:rsidR="00824818" w:rsidRPr="00D87E15" w:rsidRDefault="00824818" w:rsidP="00A76464">
            <w:pPr>
              <w:keepNext/>
              <w:keepLines/>
              <w:overflowPunct w:val="0"/>
              <w:autoSpaceDE w:val="0"/>
              <w:autoSpaceDN w:val="0"/>
              <w:adjustRightInd w:val="0"/>
              <w:spacing w:after="0"/>
              <w:textAlignment w:val="baseline"/>
              <w:rPr>
                <w:ins w:id="220" w:author="Huawei" w:date="2019-05-03T00:05:00Z"/>
                <w:rFonts w:ascii="Arial" w:hAnsi="Arial"/>
                <w:sz w:val="18"/>
                <w:lang w:eastAsia="zh-CN"/>
              </w:rPr>
            </w:pPr>
            <w:ins w:id="221" w:author="Huawei" w:date="2019-05-03T00:06:00Z">
              <w:r w:rsidRPr="00D87E15">
                <w:rPr>
                  <w:rFonts w:ascii="Arial" w:hAnsi="Arial"/>
                  <w:sz w:val="18"/>
                  <w:lang w:eastAsia="zh-CN"/>
                </w:rPr>
                <w:t>Identifies the NG-U transport bearer at the NG-RAN node</w:t>
              </w:r>
            </w:ins>
            <w:ins w:id="222" w:author="Huawei" w:date="2019-05-03T00:07:00Z">
              <w:r>
                <w:rPr>
                  <w:rFonts w:ascii="Arial" w:hAnsi="Arial"/>
                  <w:sz w:val="18"/>
                  <w:lang w:eastAsia="zh-CN"/>
                </w:rPr>
                <w:t xml:space="preserve"> </w:t>
              </w:r>
              <w:r>
                <w:rPr>
                  <w:rFonts w:ascii="Arial" w:hAnsi="Arial"/>
                  <w:sz w:val="18"/>
                  <w:lang w:eastAsia="ja-JP"/>
                </w:rPr>
                <w:t>for</w:t>
              </w:r>
              <w:r w:rsidRPr="00FE30EE">
                <w:rPr>
                  <w:rFonts w:ascii="Arial" w:hAnsi="Arial"/>
                  <w:sz w:val="18"/>
                  <w:lang w:eastAsia="ja-JP"/>
                </w:rPr>
                <w:t xml:space="preserve"> the </w:t>
              </w:r>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transmission</w:t>
              </w:r>
            </w:ins>
            <w:ins w:id="223" w:author="Huawei" w:date="2019-05-03T00:06:00Z">
              <w:r w:rsidRPr="00D87E15">
                <w:rPr>
                  <w:rFonts w:ascii="Arial" w:hAnsi="Arial"/>
                  <w:sz w:val="18"/>
                  <w:lang w:eastAsia="zh-CN"/>
                </w:rPr>
                <w:t>.</w:t>
              </w:r>
            </w:ins>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ins w:id="224" w:author="Huawei" w:date="2019-05-03T00:05:00Z"/>
                <w:rFonts w:ascii="Arial" w:hAnsi="Arial"/>
                <w:sz w:val="18"/>
                <w:lang w:eastAsia="zh-CN"/>
              </w:rPr>
            </w:pPr>
            <w:ins w:id="225" w:author="Huawei" w:date="2019-05-03T00:06:00Z">
              <w:r w:rsidRPr="00D87E15">
                <w:rPr>
                  <w:rFonts w:ascii="Arial" w:hAnsi="Arial"/>
                  <w:sz w:val="18"/>
                  <w:lang w:eastAsia="zh-CN"/>
                </w:rPr>
                <w:t>-</w:t>
              </w:r>
            </w:ins>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ins w:id="226" w:author="Huawei" w:date="2019-05-03T00:05:00Z"/>
                <w:rFonts w:ascii="Arial" w:hAnsi="Arial"/>
                <w:sz w:val="18"/>
                <w:lang w:eastAsia="zh-CN"/>
              </w:rPr>
            </w:pP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Network Instance</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O</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9.3.1.113</w:t>
            </w: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YES</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reject</w:t>
            </w: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b/>
                <w:sz w:val="18"/>
                <w:lang w:eastAsia="ja-JP"/>
              </w:rPr>
            </w:pPr>
            <w:r w:rsidRPr="00D87E15">
              <w:rPr>
                <w:rFonts w:ascii="Arial" w:eastAsia="Batang" w:hAnsi="Arial"/>
                <w:b/>
                <w:sz w:val="18"/>
                <w:lang w:eastAsia="ja-JP"/>
              </w:rPr>
              <w:t>QoS Flow Add or Modify Request List</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ja-JP"/>
              </w:rPr>
            </w:pPr>
            <w:r w:rsidRPr="00D87E15">
              <w:rPr>
                <w:rFonts w:ascii="Arial" w:hAnsi="Arial"/>
                <w:i/>
                <w:sz w:val="18"/>
                <w:lang w:eastAsia="ja-JP"/>
              </w:rPr>
              <w:t>0..1</w:t>
            </w: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YES</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reject</w:t>
            </w: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ind w:left="72"/>
              <w:textAlignment w:val="baseline"/>
              <w:rPr>
                <w:rFonts w:ascii="Arial" w:eastAsia="Batang" w:hAnsi="Arial"/>
                <w:b/>
                <w:sz w:val="18"/>
                <w:lang w:eastAsia="ja-JP"/>
              </w:rPr>
            </w:pPr>
            <w:r w:rsidRPr="00D87E15">
              <w:rPr>
                <w:rFonts w:ascii="Arial" w:eastAsia="Batang" w:hAnsi="Arial"/>
                <w:b/>
                <w:sz w:val="18"/>
                <w:lang w:eastAsia="ja-JP"/>
              </w:rPr>
              <w:t>&gt;QoS Flow Add or Modify Request Item</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ja-JP"/>
              </w:rPr>
            </w:pPr>
            <w:r w:rsidRPr="00D87E15">
              <w:rPr>
                <w:rFonts w:ascii="Arial" w:hAnsi="Arial"/>
                <w:bCs/>
                <w:i/>
                <w:sz w:val="18"/>
                <w:szCs w:val="18"/>
                <w:lang w:eastAsia="ja-JP"/>
              </w:rPr>
              <w:t>1..&lt;maxnoofQoSFlows&gt;</w:t>
            </w: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ind w:left="162"/>
              <w:textAlignment w:val="baseline"/>
              <w:rPr>
                <w:rFonts w:ascii="Arial" w:eastAsia="Batang" w:hAnsi="Arial"/>
                <w:sz w:val="18"/>
                <w:lang w:eastAsia="ja-JP"/>
              </w:rPr>
            </w:pPr>
            <w:r w:rsidRPr="00D87E15">
              <w:rPr>
                <w:rFonts w:ascii="Arial" w:eastAsia="Batang" w:hAnsi="Arial"/>
                <w:sz w:val="18"/>
                <w:lang w:eastAsia="ja-JP"/>
              </w:rPr>
              <w:t xml:space="preserve">&gt;&gt;QoS Flow </w:t>
            </w:r>
            <w:r w:rsidRPr="00D87E15">
              <w:rPr>
                <w:rFonts w:ascii="Arial" w:hAnsi="Arial"/>
                <w:sz w:val="18"/>
                <w:lang w:eastAsia="ja-JP"/>
              </w:rPr>
              <w:t>Identifier</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r w:rsidRPr="00D87E15">
              <w:rPr>
                <w:rFonts w:ascii="Arial" w:hAnsi="Arial"/>
                <w:sz w:val="18"/>
                <w:lang w:eastAsia="zh-CN"/>
              </w:rPr>
              <w:t>M</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bCs/>
                <w:i/>
                <w:sz w:val="18"/>
                <w:szCs w:val="18"/>
                <w:lang w:eastAsia="ja-JP"/>
              </w:rPr>
            </w:pP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9.3.1.51</w:t>
            </w: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ind w:left="162"/>
              <w:textAlignment w:val="baseline"/>
              <w:rPr>
                <w:rFonts w:ascii="Arial" w:eastAsia="Batang" w:hAnsi="Arial"/>
                <w:sz w:val="18"/>
                <w:lang w:eastAsia="ja-JP"/>
              </w:rPr>
            </w:pPr>
            <w:r w:rsidRPr="00D87E15">
              <w:rPr>
                <w:rFonts w:ascii="Arial" w:eastAsia="Batang" w:hAnsi="Arial"/>
                <w:sz w:val="18"/>
                <w:lang w:eastAsia="ja-JP"/>
              </w:rPr>
              <w:t>&gt;&gt;QoS Flow Level QoS Parameters</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r w:rsidRPr="00D87E15">
              <w:rPr>
                <w:rFonts w:ascii="Arial" w:hAnsi="Arial"/>
                <w:sz w:val="18"/>
                <w:lang w:eastAsia="zh-CN"/>
              </w:rPr>
              <w:t>O</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bCs/>
                <w:i/>
                <w:sz w:val="18"/>
                <w:szCs w:val="18"/>
                <w:lang w:eastAsia="ja-JP"/>
              </w:rPr>
            </w:pP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9.3.1.12</w:t>
            </w: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ind w:left="162"/>
              <w:textAlignment w:val="baseline"/>
              <w:rPr>
                <w:rFonts w:ascii="Arial" w:eastAsia="Batang" w:hAnsi="Arial"/>
                <w:sz w:val="18"/>
                <w:lang w:eastAsia="ja-JP"/>
              </w:rPr>
            </w:pPr>
            <w:r w:rsidRPr="00D87E15">
              <w:rPr>
                <w:rFonts w:ascii="Arial" w:eastAsia="Batang" w:hAnsi="Arial"/>
                <w:sz w:val="18"/>
                <w:lang w:eastAsia="ja-JP"/>
              </w:rPr>
              <w:t>&gt;&gt;E-RAB ID</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r w:rsidRPr="00D87E15">
              <w:rPr>
                <w:rFonts w:ascii="Arial" w:hAnsi="Arial"/>
                <w:sz w:val="18"/>
                <w:lang w:eastAsia="zh-CN"/>
              </w:rPr>
              <w:t>O</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bCs/>
                <w:i/>
                <w:sz w:val="18"/>
                <w:szCs w:val="18"/>
                <w:lang w:eastAsia="ja-JP"/>
              </w:rPr>
            </w:pP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9.3.2.3</w:t>
            </w: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QoS Flow to Release List</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r w:rsidRPr="00D87E15">
              <w:rPr>
                <w:rFonts w:ascii="Arial" w:hAnsi="Arial"/>
                <w:sz w:val="18"/>
                <w:lang w:eastAsia="zh-CN"/>
              </w:rPr>
              <w:t>O</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bCs/>
                <w:i/>
                <w:sz w:val="18"/>
                <w:szCs w:val="18"/>
                <w:lang w:eastAsia="ja-JP"/>
              </w:rPr>
            </w:pP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QoS Flow List with Cause</w:t>
            </w:r>
          </w:p>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9.3.1.13</w:t>
            </w: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YES</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ja-JP"/>
              </w:rPr>
            </w:pPr>
            <w:r w:rsidRPr="00D87E15">
              <w:rPr>
                <w:rFonts w:ascii="Arial" w:hAnsi="Arial"/>
                <w:sz w:val="18"/>
                <w:lang w:eastAsia="ja-JP"/>
              </w:rPr>
              <w:t>reject</w:t>
            </w:r>
          </w:p>
        </w:tc>
      </w:tr>
      <w:tr w:rsidR="00824818" w:rsidRPr="00D87E15" w:rsidTr="00A76464">
        <w:tc>
          <w:tcPr>
            <w:tcW w:w="216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hAnsi="Arial"/>
                <w:sz w:val="18"/>
                <w:lang w:eastAsia="ja-JP"/>
              </w:rPr>
              <w:t>Additional UL NG-U UP TNL Information</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r w:rsidRPr="00D87E15">
              <w:rPr>
                <w:rFonts w:ascii="Arial" w:eastAsia="Batang" w:hAnsi="Arial"/>
                <w:sz w:val="18"/>
                <w:lang w:eastAsia="ja-JP"/>
              </w:rPr>
              <w:t>O</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bCs/>
                <w:i/>
                <w:sz w:val="18"/>
                <w:szCs w:val="18"/>
                <w:lang w:eastAsia="ja-JP"/>
              </w:rPr>
            </w:pPr>
          </w:p>
        </w:tc>
        <w:tc>
          <w:tcPr>
            <w:tcW w:w="151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UP Transport Layer Information List</w:t>
            </w:r>
          </w:p>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9.3.2.12</w:t>
            </w:r>
          </w:p>
        </w:tc>
        <w:tc>
          <w:tcPr>
            <w:tcW w:w="17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hint="eastAsia"/>
                <w:sz w:val="18"/>
                <w:lang w:eastAsia="zh-CN"/>
              </w:rPr>
              <w:t>UPF</w:t>
            </w:r>
            <w:r w:rsidRPr="00D87E15">
              <w:rPr>
                <w:rFonts w:ascii="Arial" w:hAnsi="Arial"/>
                <w:sz w:val="18"/>
                <w:lang w:eastAsia="ja-JP"/>
              </w:rPr>
              <w:t xml:space="preserve"> endpoint of the additional NG-U transport bearer(s) proposed for delivery of UL PDUs for split PDU session.</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zh-CN"/>
              </w:rPr>
            </w:pPr>
            <w:r w:rsidRPr="00D87E15">
              <w:rPr>
                <w:rFonts w:ascii="Arial" w:hAnsi="Arial"/>
                <w:sz w:val="18"/>
                <w:lang w:eastAsia="ja-JP"/>
              </w:rPr>
              <w:t>YES</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sz w:val="18"/>
                <w:lang w:eastAsia="zh-CN"/>
              </w:rPr>
            </w:pPr>
            <w:r w:rsidRPr="00D87E15">
              <w:rPr>
                <w:rFonts w:ascii="Arial" w:hAnsi="Arial"/>
                <w:sz w:val="18"/>
                <w:lang w:eastAsia="ja-JP"/>
              </w:rPr>
              <w:t>reject</w:t>
            </w:r>
          </w:p>
        </w:tc>
      </w:tr>
      <w:tr w:rsidR="00824818" w:rsidRPr="00D87E15" w:rsidTr="00A76464">
        <w:trPr>
          <w:ins w:id="227" w:author="Huawei" w:date="2019-04-28T12:17:00Z"/>
        </w:trPr>
        <w:tc>
          <w:tcPr>
            <w:tcW w:w="2160" w:type="dxa"/>
          </w:tcPr>
          <w:p w:rsidR="00824818" w:rsidRDefault="00824818" w:rsidP="00A76464">
            <w:pPr>
              <w:keepNext/>
              <w:keepLines/>
              <w:overflowPunct w:val="0"/>
              <w:autoSpaceDE w:val="0"/>
              <w:autoSpaceDN w:val="0"/>
              <w:adjustRightInd w:val="0"/>
              <w:spacing w:after="0"/>
              <w:textAlignment w:val="baseline"/>
              <w:rPr>
                <w:ins w:id="228" w:author="Huawei" w:date="2019-04-28T12:17:00Z"/>
                <w:rFonts w:ascii="Arial" w:hAnsi="Arial"/>
                <w:sz w:val="18"/>
                <w:lang w:eastAsia="ja-JP"/>
              </w:rPr>
            </w:pPr>
            <w:ins w:id="229" w:author="Huawei" w:date="2019-04-28T12:17:00Z">
              <w:r>
                <w:rPr>
                  <w:rFonts w:ascii="Arial" w:hAnsi="Arial"/>
                  <w:sz w:val="18"/>
                  <w:lang w:eastAsia="ja-JP"/>
                </w:rPr>
                <w:t>Redundant</w:t>
              </w:r>
              <w:r w:rsidRPr="00FE30EE">
                <w:rPr>
                  <w:rFonts w:ascii="Arial" w:hAnsi="Arial"/>
                  <w:sz w:val="18"/>
                  <w:lang w:eastAsia="ja-JP"/>
                </w:rPr>
                <w:t xml:space="preserve"> Network Instance</w:t>
              </w:r>
            </w:ins>
          </w:p>
        </w:tc>
        <w:tc>
          <w:tcPr>
            <w:tcW w:w="1080" w:type="dxa"/>
          </w:tcPr>
          <w:p w:rsidR="00824818" w:rsidRPr="00FE30EE" w:rsidRDefault="00824818" w:rsidP="00A76464">
            <w:pPr>
              <w:keepNext/>
              <w:keepLines/>
              <w:overflowPunct w:val="0"/>
              <w:autoSpaceDE w:val="0"/>
              <w:autoSpaceDN w:val="0"/>
              <w:adjustRightInd w:val="0"/>
              <w:spacing w:after="0"/>
              <w:textAlignment w:val="baseline"/>
              <w:rPr>
                <w:ins w:id="230" w:author="Huawei" w:date="2019-04-28T12:17:00Z"/>
                <w:rFonts w:ascii="Arial" w:eastAsia="Batang" w:hAnsi="Arial"/>
                <w:sz w:val="18"/>
                <w:lang w:eastAsia="ja-JP"/>
              </w:rPr>
            </w:pPr>
            <w:ins w:id="231" w:author="Huawei" w:date="2019-04-28T12:17:00Z">
              <w:r w:rsidRPr="00FE30EE">
                <w:rPr>
                  <w:rFonts w:ascii="Arial" w:eastAsia="Batang" w:hAnsi="Arial"/>
                  <w:sz w:val="18"/>
                  <w:lang w:eastAsia="ja-JP"/>
                </w:rPr>
                <w:t>O</w:t>
              </w:r>
            </w:ins>
          </w:p>
        </w:tc>
        <w:tc>
          <w:tcPr>
            <w:tcW w:w="1080" w:type="dxa"/>
          </w:tcPr>
          <w:p w:rsidR="00824818" w:rsidRPr="00D87E15" w:rsidRDefault="00824818" w:rsidP="00A76464">
            <w:pPr>
              <w:keepNext/>
              <w:keepLines/>
              <w:overflowPunct w:val="0"/>
              <w:autoSpaceDE w:val="0"/>
              <w:autoSpaceDN w:val="0"/>
              <w:adjustRightInd w:val="0"/>
              <w:spacing w:after="0"/>
              <w:textAlignment w:val="baseline"/>
              <w:rPr>
                <w:ins w:id="232" w:author="Huawei" w:date="2019-04-28T12:17:00Z"/>
                <w:rFonts w:ascii="Arial" w:hAnsi="Arial"/>
                <w:bCs/>
                <w:i/>
                <w:sz w:val="18"/>
                <w:szCs w:val="18"/>
                <w:lang w:eastAsia="ja-JP"/>
              </w:rPr>
            </w:pPr>
          </w:p>
        </w:tc>
        <w:tc>
          <w:tcPr>
            <w:tcW w:w="1512" w:type="dxa"/>
          </w:tcPr>
          <w:p w:rsidR="00824818" w:rsidRDefault="00824818" w:rsidP="00A76464">
            <w:pPr>
              <w:keepNext/>
              <w:keepLines/>
              <w:overflowPunct w:val="0"/>
              <w:autoSpaceDE w:val="0"/>
              <w:autoSpaceDN w:val="0"/>
              <w:adjustRightInd w:val="0"/>
              <w:spacing w:after="0"/>
              <w:textAlignment w:val="baseline"/>
              <w:rPr>
                <w:ins w:id="233" w:author="Huawei" w:date="2019-05-03T00:05:00Z"/>
                <w:rFonts w:ascii="Arial" w:hAnsi="Arial"/>
                <w:sz w:val="18"/>
                <w:lang w:eastAsia="ja-JP"/>
              </w:rPr>
            </w:pPr>
            <w:ins w:id="234" w:author="Huawei" w:date="2019-05-03T00:05:00Z">
              <w:r w:rsidRPr="00D87E15">
                <w:rPr>
                  <w:rFonts w:ascii="Arial" w:hAnsi="Arial"/>
                  <w:sz w:val="18"/>
                  <w:lang w:eastAsia="ja-JP"/>
                </w:rPr>
                <w:t>Network Instance</w:t>
              </w:r>
            </w:ins>
          </w:p>
          <w:p w:rsidR="00824818" w:rsidRPr="00FE30EE" w:rsidRDefault="00824818" w:rsidP="00A76464">
            <w:pPr>
              <w:keepNext/>
              <w:keepLines/>
              <w:overflowPunct w:val="0"/>
              <w:autoSpaceDE w:val="0"/>
              <w:autoSpaceDN w:val="0"/>
              <w:adjustRightInd w:val="0"/>
              <w:spacing w:after="0"/>
              <w:textAlignment w:val="baseline"/>
              <w:rPr>
                <w:ins w:id="235" w:author="Huawei" w:date="2019-04-28T12:17:00Z"/>
                <w:rFonts w:ascii="Arial" w:hAnsi="Arial"/>
                <w:sz w:val="18"/>
                <w:lang w:eastAsia="ja-JP"/>
              </w:rPr>
            </w:pPr>
            <w:ins w:id="236" w:author="Huawei" w:date="2019-04-28T12:17:00Z">
              <w:r w:rsidRPr="00FE30EE">
                <w:rPr>
                  <w:rFonts w:ascii="Arial" w:hAnsi="Arial"/>
                  <w:sz w:val="18"/>
                  <w:lang w:eastAsia="ja-JP"/>
                </w:rPr>
                <w:t>9.3.1.113</w:t>
              </w:r>
            </w:ins>
          </w:p>
        </w:tc>
        <w:tc>
          <w:tcPr>
            <w:tcW w:w="1728" w:type="dxa"/>
          </w:tcPr>
          <w:p w:rsidR="00824818" w:rsidRPr="00FE30EE" w:rsidRDefault="00824818" w:rsidP="00A76464">
            <w:pPr>
              <w:keepNext/>
              <w:keepLines/>
              <w:overflowPunct w:val="0"/>
              <w:autoSpaceDE w:val="0"/>
              <w:autoSpaceDN w:val="0"/>
              <w:adjustRightInd w:val="0"/>
              <w:spacing w:after="0"/>
              <w:textAlignment w:val="baseline"/>
              <w:rPr>
                <w:ins w:id="237" w:author="Huawei" w:date="2019-04-28T12:17:00Z"/>
                <w:rFonts w:ascii="Arial" w:hAnsi="Arial"/>
                <w:sz w:val="18"/>
                <w:lang w:eastAsia="ja-JP"/>
              </w:rPr>
            </w:pPr>
          </w:p>
        </w:tc>
        <w:tc>
          <w:tcPr>
            <w:tcW w:w="1080" w:type="dxa"/>
          </w:tcPr>
          <w:p w:rsidR="00824818" w:rsidRPr="00FE30EE" w:rsidRDefault="00824818" w:rsidP="00A76464">
            <w:pPr>
              <w:keepNext/>
              <w:keepLines/>
              <w:overflowPunct w:val="0"/>
              <w:autoSpaceDE w:val="0"/>
              <w:autoSpaceDN w:val="0"/>
              <w:adjustRightInd w:val="0"/>
              <w:spacing w:after="0"/>
              <w:jc w:val="center"/>
              <w:textAlignment w:val="baseline"/>
              <w:rPr>
                <w:ins w:id="238" w:author="Huawei" w:date="2019-04-28T12:17:00Z"/>
                <w:rFonts w:ascii="Arial" w:hAnsi="Arial"/>
                <w:sz w:val="18"/>
                <w:lang w:eastAsia="ja-JP"/>
              </w:rPr>
            </w:pPr>
            <w:ins w:id="239" w:author="Huawei" w:date="2019-04-28T12:17:00Z">
              <w:r w:rsidRPr="00FE30EE">
                <w:rPr>
                  <w:rFonts w:ascii="Arial" w:hAnsi="Arial"/>
                  <w:sz w:val="18"/>
                  <w:lang w:eastAsia="ja-JP"/>
                </w:rPr>
                <w:t>YES</w:t>
              </w:r>
            </w:ins>
          </w:p>
        </w:tc>
        <w:tc>
          <w:tcPr>
            <w:tcW w:w="1080" w:type="dxa"/>
          </w:tcPr>
          <w:p w:rsidR="00824818" w:rsidRPr="00FE30EE" w:rsidRDefault="00824818" w:rsidP="00A76464">
            <w:pPr>
              <w:keepNext/>
              <w:keepLines/>
              <w:overflowPunct w:val="0"/>
              <w:autoSpaceDE w:val="0"/>
              <w:autoSpaceDN w:val="0"/>
              <w:adjustRightInd w:val="0"/>
              <w:spacing w:after="0"/>
              <w:jc w:val="center"/>
              <w:textAlignment w:val="baseline"/>
              <w:rPr>
                <w:ins w:id="240" w:author="Huawei" w:date="2019-04-28T12:17:00Z"/>
                <w:rFonts w:ascii="Arial" w:hAnsi="Arial"/>
                <w:sz w:val="18"/>
                <w:lang w:eastAsia="ja-JP"/>
              </w:rPr>
            </w:pPr>
            <w:ins w:id="241" w:author="Huawei" w:date="2019-04-28T12:17:00Z">
              <w:r w:rsidRPr="00FE30EE">
                <w:rPr>
                  <w:rFonts w:ascii="Arial" w:hAnsi="Arial"/>
                  <w:sz w:val="18"/>
                  <w:lang w:eastAsia="ja-JP"/>
                </w:rPr>
                <w:t>reject</w:t>
              </w:r>
            </w:ins>
          </w:p>
        </w:tc>
      </w:tr>
      <w:tr w:rsidR="00824818" w:rsidRPr="00D87E15" w:rsidTr="00A76464">
        <w:trPr>
          <w:ins w:id="242" w:author="Huawei" w:date="2019-04-28T14:58:00Z"/>
        </w:trPr>
        <w:tc>
          <w:tcPr>
            <w:tcW w:w="2160" w:type="dxa"/>
          </w:tcPr>
          <w:p w:rsidR="00824818" w:rsidRDefault="00824818" w:rsidP="00A76464">
            <w:pPr>
              <w:keepNext/>
              <w:keepLines/>
              <w:overflowPunct w:val="0"/>
              <w:autoSpaceDE w:val="0"/>
              <w:autoSpaceDN w:val="0"/>
              <w:adjustRightInd w:val="0"/>
              <w:spacing w:after="0"/>
              <w:textAlignment w:val="baseline"/>
              <w:rPr>
                <w:ins w:id="243" w:author="Huawei" w:date="2019-04-28T14:58:00Z"/>
                <w:rFonts w:ascii="Arial" w:hAnsi="Arial"/>
                <w:sz w:val="18"/>
                <w:lang w:eastAsia="zh-CN"/>
              </w:rPr>
            </w:pPr>
            <w:ins w:id="244" w:author="Huawei" w:date="2019-04-28T16:06:00Z">
              <w:r w:rsidRPr="00D77209">
                <w:rPr>
                  <w:rFonts w:ascii="Arial" w:hAnsi="Arial"/>
                  <w:sz w:val="18"/>
                  <w:lang w:eastAsia="zh-CN"/>
                </w:rPr>
                <w:t>Redundant Tunnel Release Indicator</w:t>
              </w:r>
            </w:ins>
          </w:p>
        </w:tc>
        <w:tc>
          <w:tcPr>
            <w:tcW w:w="1080" w:type="dxa"/>
          </w:tcPr>
          <w:p w:rsidR="00824818" w:rsidRPr="00BE0BED" w:rsidRDefault="00824818" w:rsidP="00A76464">
            <w:pPr>
              <w:keepNext/>
              <w:keepLines/>
              <w:overflowPunct w:val="0"/>
              <w:autoSpaceDE w:val="0"/>
              <w:autoSpaceDN w:val="0"/>
              <w:adjustRightInd w:val="0"/>
              <w:spacing w:after="0"/>
              <w:textAlignment w:val="baseline"/>
              <w:rPr>
                <w:ins w:id="245" w:author="Huawei" w:date="2019-04-28T14:58:00Z"/>
                <w:rFonts w:ascii="Arial" w:hAnsi="Arial"/>
                <w:sz w:val="18"/>
                <w:lang w:eastAsia="zh-CN"/>
              </w:rPr>
            </w:pPr>
            <w:ins w:id="246" w:author="Huawei" w:date="2019-04-28T16:06:00Z">
              <w:r w:rsidRPr="00BE0BED">
                <w:rPr>
                  <w:rFonts w:ascii="Arial" w:hAnsi="Arial" w:hint="eastAsia"/>
                  <w:sz w:val="18"/>
                  <w:lang w:eastAsia="zh-CN"/>
                </w:rPr>
                <w:t>O</w:t>
              </w:r>
            </w:ins>
          </w:p>
        </w:tc>
        <w:tc>
          <w:tcPr>
            <w:tcW w:w="1080" w:type="dxa"/>
          </w:tcPr>
          <w:p w:rsidR="00824818" w:rsidRPr="00D87E15" w:rsidRDefault="00824818" w:rsidP="00A76464">
            <w:pPr>
              <w:keepNext/>
              <w:keepLines/>
              <w:overflowPunct w:val="0"/>
              <w:autoSpaceDE w:val="0"/>
              <w:autoSpaceDN w:val="0"/>
              <w:adjustRightInd w:val="0"/>
              <w:spacing w:after="0"/>
              <w:textAlignment w:val="baseline"/>
              <w:rPr>
                <w:ins w:id="247" w:author="Huawei" w:date="2019-04-28T14:58:00Z"/>
                <w:rFonts w:ascii="Arial" w:hAnsi="Arial"/>
                <w:bCs/>
                <w:i/>
                <w:sz w:val="18"/>
                <w:szCs w:val="18"/>
                <w:lang w:eastAsia="ja-JP"/>
              </w:rPr>
            </w:pPr>
          </w:p>
        </w:tc>
        <w:tc>
          <w:tcPr>
            <w:tcW w:w="1512" w:type="dxa"/>
          </w:tcPr>
          <w:p w:rsidR="00824818" w:rsidRPr="00FE30EE" w:rsidRDefault="00824818" w:rsidP="00A76464">
            <w:pPr>
              <w:keepNext/>
              <w:keepLines/>
              <w:overflowPunct w:val="0"/>
              <w:autoSpaceDE w:val="0"/>
              <w:autoSpaceDN w:val="0"/>
              <w:adjustRightInd w:val="0"/>
              <w:spacing w:after="0"/>
              <w:textAlignment w:val="baseline"/>
              <w:rPr>
                <w:ins w:id="248" w:author="Huawei" w:date="2019-04-28T14:58:00Z"/>
                <w:rFonts w:ascii="Arial" w:hAnsi="Arial"/>
                <w:sz w:val="18"/>
                <w:lang w:eastAsia="zh-CN"/>
              </w:rPr>
            </w:pPr>
            <w:ins w:id="249" w:author="Huawei" w:date="2019-05-03T00:08:00Z">
              <w:r w:rsidRPr="009C584D">
                <w:rPr>
                  <w:rFonts w:cs="Arial"/>
                  <w:lang w:eastAsia="ja-JP"/>
                </w:rPr>
                <w:t>ENUMERATED (true, …)</w:t>
              </w:r>
            </w:ins>
          </w:p>
        </w:tc>
        <w:tc>
          <w:tcPr>
            <w:tcW w:w="1728" w:type="dxa"/>
          </w:tcPr>
          <w:p w:rsidR="00824818" w:rsidRPr="00FE30EE" w:rsidRDefault="00824818" w:rsidP="00A76464">
            <w:pPr>
              <w:keepNext/>
              <w:keepLines/>
              <w:overflowPunct w:val="0"/>
              <w:autoSpaceDE w:val="0"/>
              <w:autoSpaceDN w:val="0"/>
              <w:adjustRightInd w:val="0"/>
              <w:spacing w:after="0"/>
              <w:textAlignment w:val="baseline"/>
              <w:rPr>
                <w:ins w:id="250" w:author="Huawei" w:date="2019-04-28T14:58:00Z"/>
                <w:rFonts w:ascii="Arial" w:hAnsi="Arial"/>
                <w:sz w:val="18"/>
                <w:lang w:eastAsia="ja-JP"/>
              </w:rPr>
            </w:pPr>
            <w:ins w:id="251" w:author="Huawei" w:date="2019-04-29T15:49:00Z">
              <w:r>
                <w:rPr>
                  <w:rFonts w:ascii="Arial" w:hAnsi="Arial"/>
                  <w:sz w:val="18"/>
                  <w:lang w:eastAsia="ja-JP"/>
                </w:rPr>
                <w:t>I</w:t>
              </w:r>
            </w:ins>
            <w:ins w:id="252" w:author="Huawei" w:date="2019-04-29T15:48:00Z">
              <w:r w:rsidRPr="002770FB">
                <w:rPr>
                  <w:rFonts w:ascii="Arial" w:hAnsi="Arial"/>
                  <w:sz w:val="18"/>
                  <w:lang w:eastAsia="ja-JP"/>
                </w:rPr>
                <w:t xml:space="preserve">ndicates </w:t>
              </w:r>
              <w:r>
                <w:rPr>
                  <w:rFonts w:ascii="Arial" w:hAnsi="Arial"/>
                  <w:sz w:val="18"/>
                  <w:lang w:eastAsia="ja-JP"/>
                </w:rPr>
                <w:t xml:space="preserve">to release </w:t>
              </w:r>
              <w:r w:rsidRPr="002770FB">
                <w:rPr>
                  <w:rFonts w:ascii="Arial" w:hAnsi="Arial"/>
                  <w:sz w:val="18"/>
                  <w:lang w:eastAsia="ja-JP"/>
                </w:rPr>
                <w:t>the redundant NG-U tunnel</w:t>
              </w:r>
              <w:r>
                <w:rPr>
                  <w:rFonts w:ascii="Arial" w:hAnsi="Arial"/>
                  <w:sz w:val="18"/>
                  <w:lang w:eastAsia="ja-JP"/>
                </w:rPr>
                <w:t>.</w:t>
              </w:r>
            </w:ins>
          </w:p>
        </w:tc>
        <w:tc>
          <w:tcPr>
            <w:tcW w:w="1080" w:type="dxa"/>
          </w:tcPr>
          <w:p w:rsidR="00824818" w:rsidRPr="00FE30EE" w:rsidRDefault="00824818" w:rsidP="00A76464">
            <w:pPr>
              <w:keepNext/>
              <w:keepLines/>
              <w:overflowPunct w:val="0"/>
              <w:autoSpaceDE w:val="0"/>
              <w:autoSpaceDN w:val="0"/>
              <w:adjustRightInd w:val="0"/>
              <w:spacing w:after="0"/>
              <w:jc w:val="center"/>
              <w:textAlignment w:val="baseline"/>
              <w:rPr>
                <w:ins w:id="253" w:author="Huawei" w:date="2019-04-28T14:58:00Z"/>
                <w:rFonts w:ascii="Arial" w:hAnsi="Arial"/>
                <w:sz w:val="18"/>
                <w:lang w:eastAsia="ja-JP"/>
              </w:rPr>
            </w:pPr>
            <w:ins w:id="254" w:author="Huawei" w:date="2019-05-03T00:08:00Z">
              <w:r>
                <w:rPr>
                  <w:rFonts w:ascii="Arial" w:hAnsi="Arial"/>
                  <w:sz w:val="18"/>
                  <w:lang w:eastAsia="ja-JP"/>
                </w:rPr>
                <w:t>-</w:t>
              </w:r>
            </w:ins>
          </w:p>
        </w:tc>
        <w:tc>
          <w:tcPr>
            <w:tcW w:w="1080" w:type="dxa"/>
          </w:tcPr>
          <w:p w:rsidR="00824818" w:rsidRPr="00FE30EE" w:rsidRDefault="00824818" w:rsidP="00A76464">
            <w:pPr>
              <w:keepNext/>
              <w:keepLines/>
              <w:overflowPunct w:val="0"/>
              <w:autoSpaceDE w:val="0"/>
              <w:autoSpaceDN w:val="0"/>
              <w:adjustRightInd w:val="0"/>
              <w:spacing w:after="0"/>
              <w:jc w:val="center"/>
              <w:textAlignment w:val="baseline"/>
              <w:rPr>
                <w:ins w:id="255" w:author="Huawei" w:date="2019-04-28T14:58:00Z"/>
                <w:rFonts w:ascii="Arial" w:hAnsi="Arial"/>
                <w:sz w:val="18"/>
                <w:lang w:eastAsia="ja-JP"/>
              </w:rPr>
            </w:pPr>
          </w:p>
        </w:tc>
      </w:tr>
    </w:tbl>
    <w:p w:rsidR="00824818" w:rsidRPr="00D87E15" w:rsidRDefault="00824818" w:rsidP="00824818">
      <w:pPr>
        <w:overflowPunct w:val="0"/>
        <w:autoSpaceDE w:val="0"/>
        <w:autoSpaceDN w:val="0"/>
        <w:adjustRightInd w:val="0"/>
        <w:textAlignment w:val="baseline"/>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824818" w:rsidRPr="00D87E15" w:rsidTr="00A76464">
        <w:tc>
          <w:tcPr>
            <w:tcW w:w="3204"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Range bound</w:t>
            </w:r>
          </w:p>
        </w:tc>
        <w:tc>
          <w:tcPr>
            <w:tcW w:w="6516"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Explanation</w:t>
            </w:r>
          </w:p>
        </w:tc>
      </w:tr>
      <w:tr w:rsidR="00824818" w:rsidRPr="00D87E15" w:rsidTr="00A76464">
        <w:tc>
          <w:tcPr>
            <w:tcW w:w="3204"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maxnoof</w:t>
            </w:r>
            <w:r w:rsidRPr="00D87E15">
              <w:rPr>
                <w:rFonts w:ascii="Arial" w:hAnsi="Arial" w:hint="eastAsia"/>
                <w:sz w:val="18"/>
                <w:lang w:eastAsia="zh-CN"/>
              </w:rPr>
              <w:t>QoSFlows</w:t>
            </w:r>
          </w:p>
        </w:tc>
        <w:tc>
          <w:tcPr>
            <w:tcW w:w="6516"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 xml:space="preserve">Maximum no. of </w:t>
            </w:r>
            <w:r w:rsidRPr="00D87E15">
              <w:rPr>
                <w:rFonts w:ascii="Arial" w:hAnsi="Arial" w:hint="eastAsia"/>
                <w:sz w:val="18"/>
                <w:lang w:eastAsia="zh-CN"/>
              </w:rPr>
              <w:t>QoS flow</w:t>
            </w:r>
            <w:r w:rsidRPr="00D87E15">
              <w:rPr>
                <w:rFonts w:ascii="Arial" w:hAnsi="Arial"/>
                <w:sz w:val="18"/>
                <w:lang w:eastAsia="zh-CN"/>
              </w:rPr>
              <w:t>s</w:t>
            </w:r>
            <w:r w:rsidRPr="00D87E15">
              <w:rPr>
                <w:rFonts w:ascii="Arial" w:hAnsi="Arial"/>
                <w:sz w:val="18"/>
                <w:lang w:eastAsia="ja-JP"/>
              </w:rPr>
              <w:t xml:space="preserve"> allowed </w:t>
            </w:r>
            <w:r w:rsidRPr="00D87E15">
              <w:rPr>
                <w:rFonts w:ascii="Arial" w:hAnsi="Arial" w:hint="eastAsia"/>
                <w:sz w:val="18"/>
                <w:lang w:eastAsia="zh-CN"/>
              </w:rPr>
              <w:t xml:space="preserve">within </w:t>
            </w:r>
            <w:r w:rsidRPr="00D87E15">
              <w:rPr>
                <w:rFonts w:ascii="Arial" w:hAnsi="Arial"/>
                <w:sz w:val="18"/>
                <w:lang w:eastAsia="ja-JP"/>
              </w:rPr>
              <w:t xml:space="preserve">one </w:t>
            </w:r>
            <w:r w:rsidRPr="00D87E15">
              <w:rPr>
                <w:rFonts w:ascii="Arial" w:hAnsi="Arial" w:hint="eastAsia"/>
                <w:sz w:val="18"/>
                <w:lang w:eastAsia="zh-CN"/>
              </w:rPr>
              <w:t>PDU session</w:t>
            </w:r>
            <w:r w:rsidRPr="00D87E15">
              <w:rPr>
                <w:rFonts w:ascii="Arial" w:hAnsi="Arial"/>
                <w:sz w:val="18"/>
                <w:lang w:eastAsia="ja-JP"/>
              </w:rPr>
              <w:t xml:space="preserve">. Value is </w:t>
            </w:r>
            <w:r w:rsidRPr="00D87E15">
              <w:rPr>
                <w:rFonts w:ascii="Arial" w:hAnsi="Arial"/>
                <w:sz w:val="18"/>
                <w:lang w:eastAsia="zh-CN"/>
              </w:rPr>
              <w:t>64</w:t>
            </w:r>
            <w:r w:rsidRPr="00D87E15">
              <w:rPr>
                <w:rFonts w:ascii="Arial" w:hAnsi="Arial"/>
                <w:sz w:val="18"/>
                <w:lang w:eastAsia="ja-JP"/>
              </w:rPr>
              <w:t>.</w:t>
            </w:r>
          </w:p>
        </w:tc>
      </w:tr>
      <w:tr w:rsidR="00824818" w:rsidRPr="00D87E15" w:rsidTr="00A76464">
        <w:tc>
          <w:tcPr>
            <w:tcW w:w="3204"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m</w:t>
            </w:r>
            <w:r w:rsidRPr="00D87E15">
              <w:rPr>
                <w:rFonts w:ascii="Arial" w:hAnsi="Arial"/>
                <w:sz w:val="18"/>
                <w:lang w:eastAsia="zh-CN"/>
              </w:rPr>
              <w:t>axnoofMultiConnectivity</w:t>
            </w:r>
          </w:p>
        </w:tc>
        <w:tc>
          <w:tcPr>
            <w:tcW w:w="6516"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 xml:space="preserve">Maximum no. of </w:t>
            </w:r>
            <w:r w:rsidRPr="00D87E15">
              <w:rPr>
                <w:rFonts w:ascii="Arial" w:hAnsi="Arial"/>
                <w:sz w:val="18"/>
                <w:lang w:eastAsia="zh-CN"/>
              </w:rPr>
              <w:t>connectivity</w:t>
            </w:r>
            <w:r w:rsidRPr="00D87E15">
              <w:rPr>
                <w:rFonts w:ascii="Arial" w:hAnsi="Arial"/>
                <w:sz w:val="18"/>
                <w:lang w:eastAsia="ja-JP"/>
              </w:rPr>
              <w:t xml:space="preserve"> allowed </w:t>
            </w:r>
            <w:r w:rsidRPr="00D87E15">
              <w:rPr>
                <w:rFonts w:ascii="Arial" w:hAnsi="Arial" w:hint="eastAsia"/>
                <w:sz w:val="18"/>
                <w:lang w:eastAsia="zh-CN"/>
              </w:rPr>
              <w:t>for a UE</w:t>
            </w:r>
            <w:r w:rsidRPr="00D87E15">
              <w:rPr>
                <w:rFonts w:ascii="Arial" w:hAnsi="Arial"/>
                <w:sz w:val="18"/>
                <w:lang w:eastAsia="ja-JP"/>
              </w:rPr>
              <w:t xml:space="preserve">. Value is </w:t>
            </w:r>
            <w:r w:rsidRPr="00D87E15">
              <w:rPr>
                <w:rFonts w:ascii="Arial" w:hAnsi="Arial"/>
                <w:sz w:val="18"/>
                <w:lang w:eastAsia="zh-CN"/>
              </w:rPr>
              <w:t>4</w:t>
            </w:r>
            <w:r w:rsidRPr="00D87E15">
              <w:rPr>
                <w:rFonts w:ascii="Arial" w:hAnsi="Arial"/>
                <w:sz w:val="18"/>
                <w:lang w:eastAsia="ja-JP"/>
              </w:rPr>
              <w:t>. The current version of the specification supports up to 2 connectivity.</w:t>
            </w:r>
          </w:p>
        </w:tc>
      </w:tr>
    </w:tbl>
    <w:p w:rsidR="00824818" w:rsidRPr="00D87E15" w:rsidRDefault="00824818" w:rsidP="00824818">
      <w:pPr>
        <w:overflowPunct w:val="0"/>
        <w:autoSpaceDE w:val="0"/>
        <w:autoSpaceDN w:val="0"/>
        <w:adjustRightInd w:val="0"/>
        <w:textAlignment w:val="baseline"/>
        <w:rPr>
          <w:lang w:eastAsia="en-GB"/>
        </w:rPr>
      </w:pPr>
    </w:p>
    <w:p w:rsidR="00824818" w:rsidRPr="00D87E15"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56" w:name="_Toc5694555"/>
      <w:r w:rsidRPr="00D87E15">
        <w:rPr>
          <w:rFonts w:ascii="Arial" w:hAnsi="Arial"/>
          <w:sz w:val="24"/>
          <w:lang w:eastAsia="en-GB"/>
        </w:rPr>
        <w:lastRenderedPageBreak/>
        <w:t>9.3.4.4</w:t>
      </w:r>
      <w:r w:rsidRPr="00D87E15">
        <w:rPr>
          <w:rFonts w:ascii="Arial" w:hAnsi="Arial"/>
          <w:sz w:val="24"/>
          <w:lang w:eastAsia="en-GB"/>
        </w:rPr>
        <w:tab/>
        <w:t>PDU Session Resource Modify Response Transfer</w:t>
      </w:r>
      <w:bookmarkEnd w:id="256"/>
    </w:p>
    <w:p w:rsidR="00824818" w:rsidRPr="00D87E15" w:rsidRDefault="00824818" w:rsidP="00824818">
      <w:pPr>
        <w:overflowPunct w:val="0"/>
        <w:autoSpaceDE w:val="0"/>
        <w:autoSpaceDN w:val="0"/>
        <w:adjustRightInd w:val="0"/>
        <w:textAlignment w:val="baseline"/>
        <w:rPr>
          <w:lang w:eastAsia="en-GB"/>
        </w:rPr>
      </w:pPr>
      <w:r w:rsidRPr="00D87E15">
        <w:rPr>
          <w:lang w:eastAsia="en-GB"/>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4818" w:rsidRPr="00D87E15" w:rsidTr="00A76464">
        <w:tc>
          <w:tcPr>
            <w:tcW w:w="2448"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IE/Group Name</w:t>
            </w:r>
          </w:p>
        </w:tc>
        <w:tc>
          <w:tcPr>
            <w:tcW w:w="10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Presence</w:t>
            </w:r>
          </w:p>
        </w:tc>
        <w:tc>
          <w:tcPr>
            <w:tcW w:w="144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Range</w:t>
            </w:r>
          </w:p>
        </w:tc>
        <w:tc>
          <w:tcPr>
            <w:tcW w:w="1872"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IE type and reference</w:t>
            </w:r>
          </w:p>
        </w:tc>
        <w:tc>
          <w:tcPr>
            <w:tcW w:w="2880"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Semantics description</w:t>
            </w:r>
          </w:p>
        </w:tc>
      </w:tr>
      <w:tr w:rsidR="00824818" w:rsidRPr="00D87E15" w:rsidTr="00A76464">
        <w:tc>
          <w:tcPr>
            <w:tcW w:w="2448"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 xml:space="preserve">DL NG-U </w:t>
            </w:r>
            <w:r w:rsidRPr="00D87E15">
              <w:rPr>
                <w:rFonts w:ascii="Arial" w:hAnsi="Arial"/>
                <w:sz w:val="18"/>
                <w:lang w:eastAsia="ja-JP"/>
              </w:rPr>
              <w:t>UP TNL Information</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O</w:t>
            </w:r>
          </w:p>
        </w:tc>
        <w:tc>
          <w:tcPr>
            <w:tcW w:w="144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zh-CN"/>
              </w:rPr>
            </w:pPr>
          </w:p>
        </w:tc>
        <w:tc>
          <w:tcPr>
            <w:tcW w:w="187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UP Transport Layer Information</w:t>
            </w:r>
          </w:p>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9.3.2.2</w:t>
            </w:r>
          </w:p>
        </w:tc>
        <w:tc>
          <w:tcPr>
            <w:tcW w:w="28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NG-RAN node endpoint of the NG-U transport bearer, for delivery of DL PDUs.</w:t>
            </w:r>
          </w:p>
        </w:tc>
      </w:tr>
      <w:tr w:rsidR="00824818" w:rsidRPr="00D87E15" w:rsidTr="00A76464">
        <w:tc>
          <w:tcPr>
            <w:tcW w:w="2448"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 xml:space="preserve">UL NG-U </w:t>
            </w:r>
            <w:r w:rsidRPr="00D87E15">
              <w:rPr>
                <w:rFonts w:ascii="Arial" w:hAnsi="Arial"/>
                <w:sz w:val="18"/>
                <w:lang w:eastAsia="ja-JP"/>
              </w:rPr>
              <w:t>UP TNL Information</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O</w:t>
            </w:r>
          </w:p>
        </w:tc>
        <w:tc>
          <w:tcPr>
            <w:tcW w:w="144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zh-CN"/>
              </w:rPr>
            </w:pPr>
          </w:p>
        </w:tc>
        <w:tc>
          <w:tcPr>
            <w:tcW w:w="187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UP Transport Layer Information</w:t>
            </w:r>
          </w:p>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9.3.2.2</w:t>
            </w:r>
          </w:p>
        </w:tc>
        <w:tc>
          <w:tcPr>
            <w:tcW w:w="28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zh-CN"/>
              </w:rPr>
              <w:t>Identifies the NG-U transport bearer at the 5GC node.</w:t>
            </w:r>
          </w:p>
        </w:tc>
      </w:tr>
      <w:tr w:rsidR="00824818" w:rsidRPr="00D87E15" w:rsidTr="00A76464">
        <w:tc>
          <w:tcPr>
            <w:tcW w:w="2448"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b/>
                <w:sz w:val="18"/>
                <w:lang w:eastAsia="ja-JP"/>
              </w:rPr>
            </w:pPr>
            <w:r w:rsidRPr="00D87E15">
              <w:rPr>
                <w:rFonts w:ascii="Arial" w:eastAsia="Batang" w:hAnsi="Arial"/>
                <w:b/>
                <w:sz w:val="18"/>
                <w:lang w:eastAsia="ja-JP"/>
              </w:rPr>
              <w:t xml:space="preserve">QoS Flow </w:t>
            </w:r>
            <w:r w:rsidRPr="00D87E15">
              <w:rPr>
                <w:rFonts w:ascii="Arial" w:hAnsi="Arial" w:hint="eastAsia"/>
                <w:b/>
                <w:sz w:val="18"/>
                <w:lang w:eastAsia="zh-CN"/>
              </w:rPr>
              <w:t xml:space="preserve">Add </w:t>
            </w:r>
            <w:r w:rsidRPr="00D87E15">
              <w:rPr>
                <w:rFonts w:ascii="Arial" w:hAnsi="Arial"/>
                <w:b/>
                <w:sz w:val="18"/>
                <w:lang w:eastAsia="zh-CN"/>
              </w:rPr>
              <w:t>o</w:t>
            </w:r>
            <w:r w:rsidRPr="00D87E15">
              <w:rPr>
                <w:rFonts w:ascii="Arial" w:hAnsi="Arial" w:hint="eastAsia"/>
                <w:b/>
                <w:sz w:val="18"/>
                <w:lang w:eastAsia="zh-CN"/>
              </w:rPr>
              <w:t xml:space="preserve">r </w:t>
            </w:r>
            <w:r w:rsidRPr="00D87E15">
              <w:rPr>
                <w:rFonts w:ascii="Arial" w:eastAsia="Batang" w:hAnsi="Arial"/>
                <w:b/>
                <w:sz w:val="18"/>
                <w:lang w:eastAsia="ja-JP"/>
              </w:rPr>
              <w:t>Modify Response List</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zh-CN"/>
              </w:rPr>
            </w:pPr>
            <w:r w:rsidRPr="00D87E15">
              <w:rPr>
                <w:rFonts w:ascii="Arial" w:hAnsi="Arial" w:hint="eastAsia"/>
                <w:i/>
                <w:sz w:val="18"/>
                <w:lang w:eastAsia="zh-CN"/>
              </w:rPr>
              <w:t>0..1</w:t>
            </w:r>
          </w:p>
        </w:tc>
        <w:tc>
          <w:tcPr>
            <w:tcW w:w="187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28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D87E15" w:rsidTr="00A76464">
        <w:tc>
          <w:tcPr>
            <w:tcW w:w="2448" w:type="dxa"/>
          </w:tcPr>
          <w:p w:rsidR="00824818" w:rsidRPr="00D87E15" w:rsidRDefault="00824818" w:rsidP="00A76464">
            <w:pPr>
              <w:keepNext/>
              <w:keepLines/>
              <w:overflowPunct w:val="0"/>
              <w:autoSpaceDE w:val="0"/>
              <w:autoSpaceDN w:val="0"/>
              <w:adjustRightInd w:val="0"/>
              <w:spacing w:after="0"/>
              <w:ind w:left="72"/>
              <w:textAlignment w:val="baseline"/>
              <w:rPr>
                <w:rFonts w:ascii="Arial" w:eastAsia="Batang" w:hAnsi="Arial"/>
                <w:b/>
                <w:sz w:val="18"/>
                <w:lang w:eastAsia="ja-JP"/>
              </w:rPr>
            </w:pPr>
            <w:r w:rsidRPr="00D87E15">
              <w:rPr>
                <w:rFonts w:ascii="Arial" w:eastAsia="Batang" w:hAnsi="Arial"/>
                <w:b/>
                <w:sz w:val="18"/>
                <w:lang w:eastAsia="ja-JP"/>
              </w:rPr>
              <w:t xml:space="preserve">&gt;QoS Flow </w:t>
            </w:r>
            <w:r w:rsidRPr="00D87E15">
              <w:rPr>
                <w:rFonts w:ascii="Arial" w:hAnsi="Arial" w:hint="eastAsia"/>
                <w:b/>
                <w:sz w:val="18"/>
                <w:lang w:eastAsia="zh-CN"/>
              </w:rPr>
              <w:t xml:space="preserve">Add </w:t>
            </w:r>
            <w:r w:rsidRPr="00D87E15">
              <w:rPr>
                <w:rFonts w:ascii="Arial" w:hAnsi="Arial"/>
                <w:b/>
                <w:sz w:val="18"/>
                <w:lang w:eastAsia="zh-CN"/>
              </w:rPr>
              <w:t>o</w:t>
            </w:r>
            <w:r w:rsidRPr="00D87E15">
              <w:rPr>
                <w:rFonts w:ascii="Arial" w:hAnsi="Arial" w:hint="eastAsia"/>
                <w:b/>
                <w:sz w:val="18"/>
                <w:lang w:eastAsia="zh-CN"/>
              </w:rPr>
              <w:t xml:space="preserve">r </w:t>
            </w:r>
            <w:r w:rsidRPr="00D87E15">
              <w:rPr>
                <w:rFonts w:ascii="Arial" w:eastAsia="Batang" w:hAnsi="Arial"/>
                <w:b/>
                <w:sz w:val="18"/>
                <w:lang w:eastAsia="ja-JP"/>
              </w:rPr>
              <w:t>Modify</w:t>
            </w:r>
            <w:r w:rsidRPr="00D87E15">
              <w:rPr>
                <w:rFonts w:ascii="Arial" w:hAnsi="Arial" w:hint="eastAsia"/>
                <w:b/>
                <w:sz w:val="18"/>
                <w:lang w:eastAsia="zh-CN"/>
              </w:rPr>
              <w:t xml:space="preserve"> </w:t>
            </w:r>
            <w:r w:rsidRPr="00D87E15">
              <w:rPr>
                <w:rFonts w:ascii="Arial" w:hAnsi="Arial"/>
                <w:b/>
                <w:sz w:val="18"/>
                <w:lang w:eastAsia="zh-CN"/>
              </w:rPr>
              <w:t xml:space="preserve">Response </w:t>
            </w:r>
            <w:r w:rsidRPr="00D87E15">
              <w:rPr>
                <w:rFonts w:ascii="Arial" w:eastAsia="Batang" w:hAnsi="Arial"/>
                <w:b/>
                <w:sz w:val="18"/>
                <w:lang w:eastAsia="ja-JP"/>
              </w:rPr>
              <w:t>Item</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szCs w:val="18"/>
                <w:lang w:eastAsia="ja-JP"/>
              </w:rPr>
            </w:pPr>
            <w:r w:rsidRPr="00D87E15">
              <w:rPr>
                <w:rFonts w:ascii="Arial" w:hAnsi="Arial"/>
                <w:bCs/>
                <w:i/>
                <w:sz w:val="18"/>
                <w:szCs w:val="18"/>
                <w:lang w:eastAsia="ja-JP"/>
              </w:rPr>
              <w:t>1..&lt;maxnoofQoSFlows&gt;</w:t>
            </w:r>
          </w:p>
        </w:tc>
        <w:tc>
          <w:tcPr>
            <w:tcW w:w="187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28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D87E15" w:rsidTr="00A76464">
        <w:tc>
          <w:tcPr>
            <w:tcW w:w="2448" w:type="dxa"/>
          </w:tcPr>
          <w:p w:rsidR="00824818" w:rsidRPr="00D87E15" w:rsidRDefault="00824818" w:rsidP="00A76464">
            <w:pPr>
              <w:keepNext/>
              <w:keepLines/>
              <w:overflowPunct w:val="0"/>
              <w:autoSpaceDE w:val="0"/>
              <w:autoSpaceDN w:val="0"/>
              <w:adjustRightInd w:val="0"/>
              <w:spacing w:after="0"/>
              <w:ind w:left="162"/>
              <w:textAlignment w:val="baseline"/>
              <w:rPr>
                <w:rFonts w:ascii="Arial" w:eastAsia="MS Mincho" w:hAnsi="Arial"/>
                <w:sz w:val="18"/>
                <w:lang w:eastAsia="ja-JP"/>
              </w:rPr>
            </w:pPr>
            <w:r w:rsidRPr="00D87E15">
              <w:rPr>
                <w:rFonts w:ascii="Arial" w:eastAsia="Batang" w:hAnsi="Arial"/>
                <w:sz w:val="18"/>
                <w:lang w:eastAsia="ja-JP"/>
              </w:rPr>
              <w:t xml:space="preserve">&gt;&gt;QoS Flow </w:t>
            </w:r>
            <w:r w:rsidRPr="00D87E15">
              <w:rPr>
                <w:rFonts w:ascii="Arial" w:hAnsi="Arial"/>
                <w:sz w:val="18"/>
                <w:lang w:eastAsia="ja-JP"/>
              </w:rPr>
              <w:t>Identifier</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eastAsia="Batang" w:hAnsi="Arial"/>
                <w:sz w:val="18"/>
                <w:lang w:eastAsia="ja-JP"/>
              </w:rPr>
              <w:t>M</w:t>
            </w:r>
          </w:p>
        </w:tc>
        <w:tc>
          <w:tcPr>
            <w:tcW w:w="144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87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9.3.1.51</w:t>
            </w:r>
          </w:p>
        </w:tc>
        <w:tc>
          <w:tcPr>
            <w:tcW w:w="28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D87E15" w:rsidTr="00A76464">
        <w:tc>
          <w:tcPr>
            <w:tcW w:w="2448"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Additional DL QoS Flow per TNL Information</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r w:rsidRPr="00D87E15">
              <w:rPr>
                <w:rFonts w:ascii="Arial" w:hAnsi="Arial" w:hint="eastAsia"/>
                <w:sz w:val="18"/>
                <w:lang w:eastAsia="zh-CN"/>
              </w:rPr>
              <w:t>O</w:t>
            </w:r>
          </w:p>
        </w:tc>
        <w:tc>
          <w:tcPr>
            <w:tcW w:w="144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en-GB"/>
              </w:rPr>
              <w:t>QoS Flow per TNL Information List</w:t>
            </w:r>
          </w:p>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9.3.2.1</w:t>
            </w:r>
          </w:p>
        </w:tc>
        <w:tc>
          <w:tcPr>
            <w:tcW w:w="28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NG-RAN node endpoint of the additional NG-U transport bearer(s) for delivery of DL PDUs for split PDU session, together with associated QoS flows.</w:t>
            </w:r>
          </w:p>
        </w:tc>
      </w:tr>
      <w:tr w:rsidR="00824818" w:rsidRPr="00D87E15" w:rsidTr="00A76464">
        <w:tc>
          <w:tcPr>
            <w:tcW w:w="2448"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 xml:space="preserve">QoS Flow </w:t>
            </w:r>
            <w:r w:rsidRPr="00D87E15">
              <w:rPr>
                <w:rFonts w:ascii="Arial" w:hAnsi="Arial" w:hint="eastAsia"/>
                <w:sz w:val="18"/>
                <w:lang w:eastAsia="zh-CN"/>
              </w:rPr>
              <w:t xml:space="preserve">Failed </w:t>
            </w:r>
            <w:r w:rsidRPr="00D87E15">
              <w:rPr>
                <w:rFonts w:ascii="Arial" w:hAnsi="Arial"/>
                <w:sz w:val="18"/>
                <w:lang w:eastAsia="zh-CN"/>
              </w:rPr>
              <w:t>t</w:t>
            </w:r>
            <w:r w:rsidRPr="00D87E15">
              <w:rPr>
                <w:rFonts w:ascii="Arial" w:hAnsi="Arial" w:hint="eastAsia"/>
                <w:sz w:val="18"/>
                <w:lang w:eastAsia="zh-CN"/>
              </w:rPr>
              <w:t xml:space="preserve">o Add </w:t>
            </w:r>
            <w:r w:rsidRPr="00D87E15">
              <w:rPr>
                <w:rFonts w:ascii="Arial" w:hAnsi="Arial"/>
                <w:sz w:val="18"/>
                <w:lang w:eastAsia="zh-CN"/>
              </w:rPr>
              <w:t>o</w:t>
            </w:r>
            <w:r w:rsidRPr="00D87E15">
              <w:rPr>
                <w:rFonts w:ascii="Arial" w:hAnsi="Arial" w:hint="eastAsia"/>
                <w:sz w:val="18"/>
                <w:lang w:eastAsia="zh-CN"/>
              </w:rPr>
              <w:t xml:space="preserve">r </w:t>
            </w:r>
            <w:r w:rsidRPr="00D87E15">
              <w:rPr>
                <w:rFonts w:ascii="Arial" w:eastAsia="Batang" w:hAnsi="Arial"/>
                <w:sz w:val="18"/>
                <w:lang w:eastAsia="ja-JP"/>
              </w:rPr>
              <w:t>Modify List</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r w:rsidRPr="00D87E15">
              <w:rPr>
                <w:rFonts w:ascii="Arial" w:hAnsi="Arial" w:hint="eastAsia"/>
                <w:sz w:val="18"/>
                <w:lang w:eastAsia="zh-CN"/>
              </w:rPr>
              <w:t>O</w:t>
            </w:r>
          </w:p>
        </w:tc>
        <w:tc>
          <w:tcPr>
            <w:tcW w:w="144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QoS Flow List with Cause</w:t>
            </w:r>
          </w:p>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9.3.1.13</w:t>
            </w:r>
          </w:p>
        </w:tc>
        <w:tc>
          <w:tcPr>
            <w:tcW w:w="28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D87E15" w:rsidTr="00A76464">
        <w:tc>
          <w:tcPr>
            <w:tcW w:w="2448" w:type="dxa"/>
          </w:tcPr>
          <w:p w:rsidR="00824818" w:rsidRPr="00D87E15"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D87E15">
              <w:rPr>
                <w:rFonts w:ascii="Arial" w:eastAsia="Batang" w:hAnsi="Arial"/>
                <w:sz w:val="18"/>
                <w:lang w:eastAsia="ja-JP"/>
              </w:rPr>
              <w:t>Additional NG-U UP TNL Information</w:t>
            </w:r>
          </w:p>
        </w:tc>
        <w:tc>
          <w:tcPr>
            <w:tcW w:w="10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zh-CN"/>
              </w:rPr>
            </w:pPr>
            <w:r w:rsidRPr="00D87E15">
              <w:rPr>
                <w:rFonts w:ascii="Arial" w:hAnsi="Arial" w:hint="eastAsia"/>
                <w:sz w:val="18"/>
                <w:lang w:eastAsia="zh-CN"/>
              </w:rPr>
              <w:t>O</w:t>
            </w:r>
          </w:p>
        </w:tc>
        <w:tc>
          <w:tcPr>
            <w:tcW w:w="1440" w:type="dxa"/>
          </w:tcPr>
          <w:p w:rsidR="00824818" w:rsidRPr="00D87E15"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UP Transport Layer Information Pair List</w:t>
            </w:r>
          </w:p>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9.3.2.11</w:t>
            </w:r>
          </w:p>
        </w:tc>
        <w:tc>
          <w:tcPr>
            <w:tcW w:w="2880"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 xml:space="preserve">NG-RAN node endpoint of the NG-U transport bearer corresponding to the modified UPF endpoint received in the </w:t>
            </w:r>
            <w:r w:rsidRPr="00D87E15">
              <w:rPr>
                <w:rFonts w:ascii="Arial" w:hAnsi="Arial"/>
                <w:i/>
                <w:sz w:val="18"/>
                <w:lang w:eastAsia="ja-JP"/>
              </w:rPr>
              <w:t>PDU Session Resource Modify Request Transfer</w:t>
            </w:r>
            <w:r w:rsidRPr="00D87E15">
              <w:rPr>
                <w:rFonts w:ascii="Arial" w:hAnsi="Arial"/>
                <w:sz w:val="18"/>
                <w:lang w:eastAsia="ja-JP"/>
              </w:rPr>
              <w:t xml:space="preserve"> IE in case of PDU session split. </w:t>
            </w:r>
          </w:p>
        </w:tc>
      </w:tr>
      <w:tr w:rsidR="00824818" w:rsidRPr="00D87E15" w:rsidTr="00A76464">
        <w:trPr>
          <w:ins w:id="257" w:author="Huawei" w:date="2019-04-28T13:20:00Z"/>
        </w:trPr>
        <w:tc>
          <w:tcPr>
            <w:tcW w:w="2448" w:type="dxa"/>
          </w:tcPr>
          <w:p w:rsidR="00824818" w:rsidRPr="00D87E15" w:rsidRDefault="00824818" w:rsidP="00A76464">
            <w:pPr>
              <w:keepNext/>
              <w:keepLines/>
              <w:overflowPunct w:val="0"/>
              <w:autoSpaceDE w:val="0"/>
              <w:autoSpaceDN w:val="0"/>
              <w:adjustRightInd w:val="0"/>
              <w:spacing w:after="0"/>
              <w:textAlignment w:val="baseline"/>
              <w:rPr>
                <w:ins w:id="258" w:author="Huawei" w:date="2019-04-28T13:20:00Z"/>
                <w:rFonts w:ascii="Arial" w:eastAsia="Batang" w:hAnsi="Arial"/>
                <w:sz w:val="18"/>
                <w:lang w:eastAsia="ja-JP"/>
              </w:rPr>
            </w:pPr>
            <w:ins w:id="259" w:author="Huawei" w:date="2019-04-28T13:23:00Z">
              <w:r>
                <w:rPr>
                  <w:rFonts w:ascii="Arial" w:hAnsi="Arial"/>
                  <w:sz w:val="18"/>
                  <w:lang w:eastAsia="ja-JP"/>
                </w:rPr>
                <w:t>Redundant</w:t>
              </w:r>
              <w:r w:rsidRPr="00FE30EE">
                <w:rPr>
                  <w:rFonts w:ascii="Arial" w:hAnsi="Arial"/>
                  <w:sz w:val="18"/>
                  <w:lang w:eastAsia="ja-JP"/>
                </w:rPr>
                <w:t xml:space="preserve"> UL NG-U UP TNL Information </w:t>
              </w:r>
            </w:ins>
          </w:p>
        </w:tc>
        <w:tc>
          <w:tcPr>
            <w:tcW w:w="1080" w:type="dxa"/>
          </w:tcPr>
          <w:p w:rsidR="00824818" w:rsidRPr="00D87E15" w:rsidRDefault="00824818" w:rsidP="00A76464">
            <w:pPr>
              <w:keepNext/>
              <w:keepLines/>
              <w:overflowPunct w:val="0"/>
              <w:autoSpaceDE w:val="0"/>
              <w:autoSpaceDN w:val="0"/>
              <w:adjustRightInd w:val="0"/>
              <w:spacing w:after="0"/>
              <w:textAlignment w:val="baseline"/>
              <w:rPr>
                <w:ins w:id="260" w:author="Huawei" w:date="2019-04-28T13:20:00Z"/>
                <w:rFonts w:ascii="Arial" w:hAnsi="Arial"/>
                <w:sz w:val="18"/>
                <w:lang w:eastAsia="zh-CN"/>
              </w:rPr>
            </w:pPr>
            <w:ins w:id="261" w:author="Huawei" w:date="2019-04-28T13:23:00Z">
              <w:r w:rsidRPr="00FE30EE">
                <w:rPr>
                  <w:rFonts w:ascii="Arial" w:eastAsia="Batang" w:hAnsi="Arial"/>
                  <w:sz w:val="18"/>
                  <w:lang w:eastAsia="ja-JP"/>
                </w:rPr>
                <w:t>O</w:t>
              </w:r>
            </w:ins>
          </w:p>
        </w:tc>
        <w:tc>
          <w:tcPr>
            <w:tcW w:w="1440" w:type="dxa"/>
          </w:tcPr>
          <w:p w:rsidR="00824818" w:rsidRPr="00D87E15" w:rsidRDefault="00824818" w:rsidP="00A76464">
            <w:pPr>
              <w:keepNext/>
              <w:keepLines/>
              <w:overflowPunct w:val="0"/>
              <w:autoSpaceDE w:val="0"/>
              <w:autoSpaceDN w:val="0"/>
              <w:adjustRightInd w:val="0"/>
              <w:spacing w:after="0"/>
              <w:textAlignment w:val="baseline"/>
              <w:rPr>
                <w:ins w:id="262" w:author="Huawei" w:date="2019-04-28T13:20:00Z"/>
                <w:rFonts w:ascii="Arial" w:hAnsi="Arial"/>
                <w:i/>
                <w:sz w:val="18"/>
                <w:lang w:eastAsia="ja-JP"/>
              </w:rPr>
            </w:pPr>
          </w:p>
        </w:tc>
        <w:tc>
          <w:tcPr>
            <w:tcW w:w="1872" w:type="dxa"/>
          </w:tcPr>
          <w:p w:rsidR="00824818" w:rsidRPr="00FE30EE" w:rsidRDefault="00824818" w:rsidP="00A76464">
            <w:pPr>
              <w:keepNext/>
              <w:keepLines/>
              <w:overflowPunct w:val="0"/>
              <w:autoSpaceDE w:val="0"/>
              <w:autoSpaceDN w:val="0"/>
              <w:adjustRightInd w:val="0"/>
              <w:spacing w:after="0"/>
              <w:textAlignment w:val="baseline"/>
              <w:rPr>
                <w:ins w:id="263" w:author="Huawei" w:date="2019-04-28T13:23:00Z"/>
                <w:rFonts w:ascii="Arial" w:hAnsi="Arial"/>
                <w:sz w:val="18"/>
                <w:lang w:eastAsia="ja-JP"/>
              </w:rPr>
            </w:pPr>
            <w:ins w:id="264" w:author="Huawei" w:date="2019-04-28T13:23:00Z">
              <w:r w:rsidRPr="00FE30EE">
                <w:rPr>
                  <w:rFonts w:ascii="Arial" w:hAnsi="Arial"/>
                  <w:sz w:val="18"/>
                  <w:lang w:eastAsia="ja-JP"/>
                </w:rPr>
                <w:t>UP Transport Layer Information</w:t>
              </w:r>
            </w:ins>
          </w:p>
          <w:p w:rsidR="00824818" w:rsidRPr="00D87E15" w:rsidRDefault="00824818" w:rsidP="00A76464">
            <w:pPr>
              <w:keepNext/>
              <w:keepLines/>
              <w:overflowPunct w:val="0"/>
              <w:autoSpaceDE w:val="0"/>
              <w:autoSpaceDN w:val="0"/>
              <w:adjustRightInd w:val="0"/>
              <w:spacing w:after="0"/>
              <w:textAlignment w:val="baseline"/>
              <w:rPr>
                <w:ins w:id="265" w:author="Huawei" w:date="2019-04-28T13:20:00Z"/>
                <w:rFonts w:ascii="Arial" w:hAnsi="Arial"/>
                <w:sz w:val="18"/>
                <w:lang w:eastAsia="ja-JP"/>
              </w:rPr>
            </w:pPr>
            <w:ins w:id="266" w:author="Huawei" w:date="2019-04-28T13:23:00Z">
              <w:r w:rsidRPr="00FE30EE">
                <w:rPr>
                  <w:rFonts w:ascii="Arial" w:hAnsi="Arial"/>
                  <w:sz w:val="18"/>
                  <w:lang w:eastAsia="ja-JP"/>
                </w:rPr>
                <w:t>9.3.2.2</w:t>
              </w:r>
            </w:ins>
          </w:p>
        </w:tc>
        <w:tc>
          <w:tcPr>
            <w:tcW w:w="2880" w:type="dxa"/>
          </w:tcPr>
          <w:p w:rsidR="00824818" w:rsidRPr="00D87E15" w:rsidRDefault="00824818" w:rsidP="00A76464">
            <w:pPr>
              <w:keepNext/>
              <w:keepLines/>
              <w:overflowPunct w:val="0"/>
              <w:autoSpaceDE w:val="0"/>
              <w:autoSpaceDN w:val="0"/>
              <w:adjustRightInd w:val="0"/>
              <w:spacing w:after="0"/>
              <w:textAlignment w:val="baseline"/>
              <w:rPr>
                <w:ins w:id="267" w:author="Huawei" w:date="2019-04-28T13:20:00Z"/>
                <w:rFonts w:ascii="Arial" w:hAnsi="Arial"/>
                <w:sz w:val="18"/>
                <w:lang w:eastAsia="ja-JP"/>
              </w:rPr>
            </w:pPr>
            <w:ins w:id="268" w:author="Huawei" w:date="2019-05-03T00:09:00Z">
              <w:r w:rsidRPr="00D87E15">
                <w:rPr>
                  <w:rFonts w:ascii="Arial" w:hAnsi="Arial"/>
                  <w:sz w:val="18"/>
                  <w:lang w:eastAsia="ja-JP"/>
                </w:rPr>
                <w:t>NG-RAN node endpoint of the NG-U transport bearer, for delivery of DL PDUs</w:t>
              </w:r>
              <w:r>
                <w:rPr>
                  <w:rFonts w:ascii="Arial" w:hAnsi="Arial"/>
                  <w:sz w:val="18"/>
                  <w:lang w:eastAsia="ja-JP"/>
                </w:rPr>
                <w:t xml:space="preserve"> for </w:t>
              </w:r>
            </w:ins>
            <w:ins w:id="269" w:author="Huawei" w:date="2019-05-03T00:10:00Z">
              <w:r>
                <w:rPr>
                  <w:rFonts w:ascii="Arial" w:hAnsi="Arial"/>
                  <w:sz w:val="18"/>
                  <w:lang w:eastAsia="ja-JP"/>
                </w:rPr>
                <w:t xml:space="preserve">the </w:t>
              </w:r>
            </w:ins>
            <w:ins w:id="270" w:author="Huawei" w:date="2019-05-03T00:09:00Z">
              <w:r>
                <w:rPr>
                  <w:rFonts w:ascii="Arial" w:hAnsi="Arial"/>
                  <w:sz w:val="18"/>
                  <w:lang w:eastAsia="ja-JP"/>
                </w:rPr>
                <w:t>redundant transmission</w:t>
              </w:r>
              <w:r w:rsidRPr="00D87E15">
                <w:rPr>
                  <w:rFonts w:ascii="Arial" w:hAnsi="Arial"/>
                  <w:sz w:val="18"/>
                  <w:lang w:eastAsia="ja-JP"/>
                </w:rPr>
                <w:t>.</w:t>
              </w:r>
            </w:ins>
          </w:p>
        </w:tc>
      </w:tr>
      <w:tr w:rsidR="00824818" w:rsidRPr="00D87E15" w:rsidTr="00A76464">
        <w:trPr>
          <w:ins w:id="271" w:author="Huawei" w:date="2019-04-28T13:20:00Z"/>
        </w:trPr>
        <w:tc>
          <w:tcPr>
            <w:tcW w:w="2448" w:type="dxa"/>
          </w:tcPr>
          <w:p w:rsidR="00824818" w:rsidRPr="00D87E15" w:rsidRDefault="00824818" w:rsidP="00A76464">
            <w:pPr>
              <w:keepNext/>
              <w:keepLines/>
              <w:overflowPunct w:val="0"/>
              <w:autoSpaceDE w:val="0"/>
              <w:autoSpaceDN w:val="0"/>
              <w:adjustRightInd w:val="0"/>
              <w:spacing w:after="0"/>
              <w:textAlignment w:val="baseline"/>
              <w:rPr>
                <w:ins w:id="272" w:author="Huawei" w:date="2019-04-28T13:20:00Z"/>
                <w:rFonts w:ascii="Arial" w:eastAsia="Batang" w:hAnsi="Arial"/>
                <w:sz w:val="18"/>
                <w:lang w:eastAsia="ja-JP"/>
              </w:rPr>
            </w:pPr>
            <w:ins w:id="273" w:author="Huawei" w:date="2019-04-28T13:23: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D</w:t>
              </w:r>
              <w:r w:rsidRPr="00FE30EE">
                <w:rPr>
                  <w:rFonts w:ascii="Arial" w:hAnsi="Arial"/>
                  <w:sz w:val="18"/>
                  <w:lang w:eastAsia="ja-JP"/>
                </w:rPr>
                <w:t xml:space="preserve">L NG-U UP TNL Information </w:t>
              </w:r>
            </w:ins>
          </w:p>
        </w:tc>
        <w:tc>
          <w:tcPr>
            <w:tcW w:w="1080" w:type="dxa"/>
          </w:tcPr>
          <w:p w:rsidR="00824818" w:rsidRPr="00D87E15" w:rsidRDefault="00824818" w:rsidP="00A76464">
            <w:pPr>
              <w:keepNext/>
              <w:keepLines/>
              <w:overflowPunct w:val="0"/>
              <w:autoSpaceDE w:val="0"/>
              <w:autoSpaceDN w:val="0"/>
              <w:adjustRightInd w:val="0"/>
              <w:spacing w:after="0"/>
              <w:textAlignment w:val="baseline"/>
              <w:rPr>
                <w:ins w:id="274" w:author="Huawei" w:date="2019-04-28T13:20:00Z"/>
                <w:rFonts w:ascii="Arial" w:hAnsi="Arial"/>
                <w:sz w:val="18"/>
                <w:lang w:eastAsia="zh-CN"/>
              </w:rPr>
            </w:pPr>
            <w:ins w:id="275" w:author="Huawei" w:date="2019-04-28T13:23:00Z">
              <w:r w:rsidRPr="00FE30EE">
                <w:rPr>
                  <w:rFonts w:ascii="Arial" w:eastAsia="Batang" w:hAnsi="Arial"/>
                  <w:sz w:val="18"/>
                  <w:lang w:eastAsia="ja-JP"/>
                </w:rPr>
                <w:t>O</w:t>
              </w:r>
            </w:ins>
          </w:p>
        </w:tc>
        <w:tc>
          <w:tcPr>
            <w:tcW w:w="1440" w:type="dxa"/>
          </w:tcPr>
          <w:p w:rsidR="00824818" w:rsidRPr="00D87E15" w:rsidRDefault="00824818" w:rsidP="00A76464">
            <w:pPr>
              <w:keepNext/>
              <w:keepLines/>
              <w:overflowPunct w:val="0"/>
              <w:autoSpaceDE w:val="0"/>
              <w:autoSpaceDN w:val="0"/>
              <w:adjustRightInd w:val="0"/>
              <w:spacing w:after="0"/>
              <w:textAlignment w:val="baseline"/>
              <w:rPr>
                <w:ins w:id="276" w:author="Huawei" w:date="2019-04-28T13:20:00Z"/>
                <w:rFonts w:ascii="Arial" w:hAnsi="Arial"/>
                <w:i/>
                <w:sz w:val="18"/>
                <w:lang w:eastAsia="ja-JP"/>
              </w:rPr>
            </w:pPr>
          </w:p>
        </w:tc>
        <w:tc>
          <w:tcPr>
            <w:tcW w:w="1872" w:type="dxa"/>
          </w:tcPr>
          <w:p w:rsidR="00824818" w:rsidRPr="00FE30EE" w:rsidRDefault="00824818" w:rsidP="00A76464">
            <w:pPr>
              <w:keepNext/>
              <w:keepLines/>
              <w:overflowPunct w:val="0"/>
              <w:autoSpaceDE w:val="0"/>
              <w:autoSpaceDN w:val="0"/>
              <w:adjustRightInd w:val="0"/>
              <w:spacing w:after="0"/>
              <w:textAlignment w:val="baseline"/>
              <w:rPr>
                <w:ins w:id="277" w:author="Huawei" w:date="2019-04-28T13:23:00Z"/>
                <w:rFonts w:ascii="Arial" w:hAnsi="Arial"/>
                <w:sz w:val="18"/>
                <w:lang w:eastAsia="ja-JP"/>
              </w:rPr>
            </w:pPr>
            <w:ins w:id="278" w:author="Huawei" w:date="2019-04-28T13:23:00Z">
              <w:r w:rsidRPr="00FE30EE">
                <w:rPr>
                  <w:rFonts w:ascii="Arial" w:hAnsi="Arial"/>
                  <w:sz w:val="18"/>
                  <w:lang w:eastAsia="ja-JP"/>
                </w:rPr>
                <w:t>UP Transport Layer Information</w:t>
              </w:r>
            </w:ins>
          </w:p>
          <w:p w:rsidR="00824818" w:rsidRPr="00D87E15" w:rsidRDefault="00824818" w:rsidP="00A76464">
            <w:pPr>
              <w:keepNext/>
              <w:keepLines/>
              <w:overflowPunct w:val="0"/>
              <w:autoSpaceDE w:val="0"/>
              <w:autoSpaceDN w:val="0"/>
              <w:adjustRightInd w:val="0"/>
              <w:spacing w:after="0"/>
              <w:textAlignment w:val="baseline"/>
              <w:rPr>
                <w:ins w:id="279" w:author="Huawei" w:date="2019-04-28T13:20:00Z"/>
                <w:rFonts w:ascii="Arial" w:hAnsi="Arial"/>
                <w:sz w:val="18"/>
                <w:lang w:eastAsia="ja-JP"/>
              </w:rPr>
            </w:pPr>
            <w:ins w:id="280" w:author="Huawei" w:date="2019-04-28T13:23:00Z">
              <w:r w:rsidRPr="00FE30EE">
                <w:rPr>
                  <w:rFonts w:ascii="Arial" w:hAnsi="Arial"/>
                  <w:sz w:val="18"/>
                  <w:lang w:eastAsia="ja-JP"/>
                </w:rPr>
                <w:t>9.3.2.2</w:t>
              </w:r>
            </w:ins>
          </w:p>
        </w:tc>
        <w:tc>
          <w:tcPr>
            <w:tcW w:w="2880" w:type="dxa"/>
          </w:tcPr>
          <w:p w:rsidR="00824818" w:rsidRPr="00D87E15" w:rsidRDefault="00824818" w:rsidP="00A76464">
            <w:pPr>
              <w:keepNext/>
              <w:keepLines/>
              <w:overflowPunct w:val="0"/>
              <w:autoSpaceDE w:val="0"/>
              <w:autoSpaceDN w:val="0"/>
              <w:adjustRightInd w:val="0"/>
              <w:spacing w:after="0"/>
              <w:textAlignment w:val="baseline"/>
              <w:rPr>
                <w:ins w:id="281" w:author="Huawei" w:date="2019-04-28T13:20:00Z"/>
                <w:rFonts w:ascii="Arial" w:hAnsi="Arial"/>
                <w:sz w:val="18"/>
                <w:lang w:eastAsia="ja-JP"/>
              </w:rPr>
            </w:pPr>
            <w:ins w:id="282" w:author="Huawei" w:date="2019-05-03T00:09:00Z">
              <w:r w:rsidRPr="00D87E15">
                <w:rPr>
                  <w:rFonts w:ascii="Arial" w:hAnsi="Arial"/>
                  <w:sz w:val="18"/>
                  <w:lang w:eastAsia="zh-CN"/>
                </w:rPr>
                <w:t>Identifies the NG-U transport bearer at the 5GC node</w:t>
              </w:r>
            </w:ins>
            <w:ins w:id="283" w:author="Huawei" w:date="2019-05-03T00:10:00Z">
              <w:r>
                <w:rPr>
                  <w:rFonts w:ascii="Arial" w:hAnsi="Arial"/>
                  <w:sz w:val="18"/>
                  <w:lang w:eastAsia="zh-CN"/>
                </w:rPr>
                <w:t xml:space="preserve"> </w:t>
              </w:r>
              <w:r>
                <w:rPr>
                  <w:rFonts w:ascii="Arial" w:hAnsi="Arial"/>
                  <w:sz w:val="18"/>
                  <w:lang w:eastAsia="ja-JP"/>
                </w:rPr>
                <w:t>for the redundant transmission</w:t>
              </w:r>
            </w:ins>
            <w:ins w:id="284" w:author="Huawei" w:date="2019-05-03T00:09:00Z">
              <w:r w:rsidRPr="00D87E15">
                <w:rPr>
                  <w:rFonts w:ascii="Arial" w:hAnsi="Arial"/>
                  <w:sz w:val="18"/>
                  <w:lang w:eastAsia="zh-CN"/>
                </w:rPr>
                <w:t>.</w:t>
              </w:r>
            </w:ins>
          </w:p>
        </w:tc>
      </w:tr>
    </w:tbl>
    <w:p w:rsidR="00824818" w:rsidRPr="00D87E15" w:rsidRDefault="00824818" w:rsidP="00824818">
      <w:pPr>
        <w:overflowPunct w:val="0"/>
        <w:autoSpaceDE w:val="0"/>
        <w:autoSpaceDN w:val="0"/>
        <w:adjustRightInd w:val="0"/>
        <w:textAlignment w:val="baseline"/>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24818" w:rsidRPr="00D87E15" w:rsidTr="00A76464">
        <w:tc>
          <w:tcPr>
            <w:tcW w:w="3528"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Range bound</w:t>
            </w:r>
          </w:p>
        </w:tc>
        <w:tc>
          <w:tcPr>
            <w:tcW w:w="6192" w:type="dxa"/>
          </w:tcPr>
          <w:p w:rsidR="00824818" w:rsidRPr="00D87E15"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D87E15">
              <w:rPr>
                <w:rFonts w:ascii="Arial" w:hAnsi="Arial" w:cs="Arial"/>
                <w:b/>
                <w:sz w:val="18"/>
                <w:lang w:eastAsia="ja-JP"/>
              </w:rPr>
              <w:t>Explanation</w:t>
            </w:r>
          </w:p>
        </w:tc>
      </w:tr>
      <w:tr w:rsidR="00824818" w:rsidRPr="00D87E15" w:rsidTr="00A76464">
        <w:tc>
          <w:tcPr>
            <w:tcW w:w="3528"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maxnoof</w:t>
            </w:r>
            <w:r w:rsidRPr="00D87E15">
              <w:rPr>
                <w:rFonts w:ascii="Arial" w:hAnsi="Arial" w:hint="eastAsia"/>
                <w:sz w:val="18"/>
                <w:lang w:eastAsia="zh-CN"/>
              </w:rPr>
              <w:t>QoSFlows</w:t>
            </w:r>
          </w:p>
        </w:tc>
        <w:tc>
          <w:tcPr>
            <w:tcW w:w="6192" w:type="dxa"/>
          </w:tcPr>
          <w:p w:rsidR="00824818" w:rsidRPr="00D87E15"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D87E15">
              <w:rPr>
                <w:rFonts w:ascii="Arial" w:hAnsi="Arial"/>
                <w:sz w:val="18"/>
                <w:lang w:eastAsia="ja-JP"/>
              </w:rPr>
              <w:t xml:space="preserve">Maximum no. of </w:t>
            </w:r>
            <w:r w:rsidRPr="00D87E15">
              <w:rPr>
                <w:rFonts w:ascii="Arial" w:hAnsi="Arial" w:hint="eastAsia"/>
                <w:sz w:val="18"/>
                <w:lang w:eastAsia="zh-CN"/>
              </w:rPr>
              <w:t>QoS flow</w:t>
            </w:r>
            <w:r w:rsidRPr="00D87E15">
              <w:rPr>
                <w:rFonts w:ascii="Arial" w:hAnsi="Arial"/>
                <w:sz w:val="18"/>
                <w:lang w:eastAsia="zh-CN"/>
              </w:rPr>
              <w:t>s</w:t>
            </w:r>
            <w:r w:rsidRPr="00D87E15">
              <w:rPr>
                <w:rFonts w:ascii="Arial" w:hAnsi="Arial"/>
                <w:sz w:val="18"/>
                <w:lang w:eastAsia="ja-JP"/>
              </w:rPr>
              <w:t xml:space="preserve"> allowed </w:t>
            </w:r>
            <w:r w:rsidRPr="00D87E15">
              <w:rPr>
                <w:rFonts w:ascii="Arial" w:hAnsi="Arial" w:hint="eastAsia"/>
                <w:sz w:val="18"/>
                <w:lang w:eastAsia="zh-CN"/>
              </w:rPr>
              <w:t xml:space="preserve">within </w:t>
            </w:r>
            <w:r w:rsidRPr="00D87E15">
              <w:rPr>
                <w:rFonts w:ascii="Arial" w:hAnsi="Arial"/>
                <w:sz w:val="18"/>
                <w:lang w:eastAsia="ja-JP"/>
              </w:rPr>
              <w:t xml:space="preserve">one </w:t>
            </w:r>
            <w:r w:rsidRPr="00D87E15">
              <w:rPr>
                <w:rFonts w:ascii="Arial" w:hAnsi="Arial" w:hint="eastAsia"/>
                <w:sz w:val="18"/>
                <w:lang w:eastAsia="zh-CN"/>
              </w:rPr>
              <w:t>PDU session</w:t>
            </w:r>
            <w:r w:rsidRPr="00D87E15">
              <w:rPr>
                <w:rFonts w:ascii="Arial" w:hAnsi="Arial"/>
                <w:sz w:val="18"/>
                <w:lang w:eastAsia="ja-JP"/>
              </w:rPr>
              <w:t xml:space="preserve">. Value is </w:t>
            </w:r>
            <w:r w:rsidRPr="00D87E15">
              <w:rPr>
                <w:rFonts w:ascii="Arial" w:hAnsi="Arial"/>
                <w:sz w:val="18"/>
                <w:lang w:eastAsia="zh-CN"/>
              </w:rPr>
              <w:t>64</w:t>
            </w:r>
            <w:r w:rsidRPr="00D87E15">
              <w:rPr>
                <w:rFonts w:ascii="Arial" w:hAnsi="Arial"/>
                <w:sz w:val="18"/>
                <w:lang w:eastAsia="ja-JP"/>
              </w:rPr>
              <w:t>.</w:t>
            </w:r>
          </w:p>
        </w:tc>
      </w:tr>
    </w:tbl>
    <w:p w:rsidR="00824818" w:rsidRPr="00D87E15" w:rsidRDefault="00824818" w:rsidP="00824818">
      <w:pPr>
        <w:overflowPunct w:val="0"/>
        <w:autoSpaceDE w:val="0"/>
        <w:autoSpaceDN w:val="0"/>
        <w:adjustRightInd w:val="0"/>
        <w:textAlignment w:val="baseline"/>
        <w:rPr>
          <w:lang w:eastAsia="en-GB"/>
        </w:rPr>
      </w:pPr>
    </w:p>
    <w:p w:rsidR="00824818" w:rsidRDefault="00824818" w:rsidP="00824818">
      <w:pPr>
        <w:jc w:val="center"/>
        <w:rPr>
          <w:b/>
          <w:color w:val="0070C0"/>
        </w:rPr>
      </w:pPr>
      <w:r w:rsidRPr="00EE4F75">
        <w:rPr>
          <w:b/>
          <w:color w:val="0070C0"/>
        </w:rPr>
        <w:t>----------------------------------------------------------Next Change--------------------------------------------------------</w:t>
      </w:r>
    </w:p>
    <w:p w:rsidR="00824818" w:rsidRDefault="00824818" w:rsidP="00824818">
      <w:pPr>
        <w:jc w:val="center"/>
        <w:rPr>
          <w:b/>
          <w:color w:val="0070C0"/>
        </w:rPr>
      </w:pPr>
    </w:p>
    <w:p w:rsidR="00824818" w:rsidRPr="00FA22D3" w:rsidRDefault="00824818" w:rsidP="00824818">
      <w:pPr>
        <w:pStyle w:val="4"/>
      </w:pPr>
      <w:bookmarkStart w:id="285" w:name="_Toc5694557"/>
      <w:r w:rsidRPr="00FA22D3">
        <w:t>9.3.4.6</w:t>
      </w:r>
      <w:r w:rsidRPr="00FA22D3">
        <w:tab/>
        <w:t>PDU Session Resource Modify Indication Transfer</w:t>
      </w:r>
      <w:bookmarkEnd w:id="285"/>
    </w:p>
    <w:p w:rsidR="00824818" w:rsidRPr="00FA22D3" w:rsidRDefault="00824818" w:rsidP="00824818">
      <w:r w:rsidRPr="00FA22D3">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4818" w:rsidRPr="009C584D" w:rsidTr="00A76464">
        <w:tc>
          <w:tcPr>
            <w:tcW w:w="2448" w:type="dxa"/>
          </w:tcPr>
          <w:p w:rsidR="00824818" w:rsidRPr="009C584D" w:rsidRDefault="00824818" w:rsidP="00A76464">
            <w:pPr>
              <w:pStyle w:val="TAH"/>
              <w:rPr>
                <w:rFonts w:cs="Arial"/>
                <w:lang w:eastAsia="ja-JP"/>
              </w:rPr>
            </w:pPr>
            <w:r w:rsidRPr="009C584D">
              <w:rPr>
                <w:rFonts w:cs="Arial"/>
                <w:lang w:eastAsia="ja-JP"/>
              </w:rPr>
              <w:lastRenderedPageBreak/>
              <w:t>IE/Group Name</w:t>
            </w:r>
          </w:p>
        </w:tc>
        <w:tc>
          <w:tcPr>
            <w:tcW w:w="1080" w:type="dxa"/>
          </w:tcPr>
          <w:p w:rsidR="00824818" w:rsidRPr="009C584D" w:rsidRDefault="00824818" w:rsidP="00A76464">
            <w:pPr>
              <w:pStyle w:val="TAH"/>
              <w:rPr>
                <w:rFonts w:cs="Arial"/>
                <w:lang w:eastAsia="ja-JP"/>
              </w:rPr>
            </w:pPr>
            <w:r w:rsidRPr="009C584D">
              <w:rPr>
                <w:rFonts w:cs="Arial"/>
                <w:lang w:eastAsia="ja-JP"/>
              </w:rPr>
              <w:t>Presence</w:t>
            </w:r>
          </w:p>
        </w:tc>
        <w:tc>
          <w:tcPr>
            <w:tcW w:w="1440" w:type="dxa"/>
          </w:tcPr>
          <w:p w:rsidR="00824818" w:rsidRPr="009C584D" w:rsidRDefault="00824818" w:rsidP="00A76464">
            <w:pPr>
              <w:pStyle w:val="TAH"/>
              <w:rPr>
                <w:rFonts w:cs="Arial"/>
                <w:lang w:eastAsia="ja-JP"/>
              </w:rPr>
            </w:pPr>
            <w:r w:rsidRPr="009C584D">
              <w:rPr>
                <w:rFonts w:cs="Arial"/>
                <w:lang w:eastAsia="ja-JP"/>
              </w:rPr>
              <w:t>Range</w:t>
            </w:r>
          </w:p>
        </w:tc>
        <w:tc>
          <w:tcPr>
            <w:tcW w:w="1872" w:type="dxa"/>
          </w:tcPr>
          <w:p w:rsidR="00824818" w:rsidRPr="009C584D" w:rsidRDefault="00824818" w:rsidP="00A76464">
            <w:pPr>
              <w:pStyle w:val="TAH"/>
              <w:rPr>
                <w:rFonts w:cs="Arial"/>
                <w:lang w:eastAsia="ja-JP"/>
              </w:rPr>
            </w:pPr>
            <w:r w:rsidRPr="009C584D">
              <w:rPr>
                <w:rFonts w:cs="Arial"/>
                <w:lang w:eastAsia="ja-JP"/>
              </w:rPr>
              <w:t>IE type and reference</w:t>
            </w:r>
          </w:p>
        </w:tc>
        <w:tc>
          <w:tcPr>
            <w:tcW w:w="2880" w:type="dxa"/>
          </w:tcPr>
          <w:p w:rsidR="00824818" w:rsidRPr="009C584D" w:rsidRDefault="00824818" w:rsidP="00A76464">
            <w:pPr>
              <w:pStyle w:val="TAH"/>
              <w:rPr>
                <w:rFonts w:cs="Arial"/>
                <w:lang w:eastAsia="ja-JP"/>
              </w:rPr>
            </w:pPr>
            <w:r w:rsidRPr="009C584D">
              <w:rPr>
                <w:rFonts w:cs="Arial"/>
                <w:lang w:eastAsia="ja-JP"/>
              </w:rPr>
              <w:t>Semantics description</w:t>
            </w:r>
          </w:p>
        </w:tc>
      </w:tr>
      <w:tr w:rsidR="00824818" w:rsidRPr="009C584D" w:rsidTr="00A76464">
        <w:tc>
          <w:tcPr>
            <w:tcW w:w="2448" w:type="dxa"/>
          </w:tcPr>
          <w:p w:rsidR="00824818" w:rsidRPr="009C584D" w:rsidRDefault="00824818" w:rsidP="00A76464">
            <w:pPr>
              <w:pStyle w:val="TAL"/>
              <w:rPr>
                <w:lang w:eastAsia="ja-JP"/>
              </w:rPr>
            </w:pPr>
            <w:r w:rsidRPr="009C584D">
              <w:t>DL QoS Flow per TNL Information</w:t>
            </w:r>
          </w:p>
        </w:tc>
        <w:tc>
          <w:tcPr>
            <w:tcW w:w="1080" w:type="dxa"/>
          </w:tcPr>
          <w:p w:rsidR="00824818" w:rsidRPr="009C584D" w:rsidRDefault="00824818" w:rsidP="00A76464">
            <w:pPr>
              <w:pStyle w:val="TAL"/>
              <w:rPr>
                <w:lang w:eastAsia="ja-JP"/>
              </w:rPr>
            </w:pPr>
            <w:r w:rsidRPr="009C584D">
              <w:t>M</w:t>
            </w:r>
          </w:p>
        </w:tc>
        <w:tc>
          <w:tcPr>
            <w:tcW w:w="1440" w:type="dxa"/>
          </w:tcPr>
          <w:p w:rsidR="00824818" w:rsidRPr="009C584D" w:rsidRDefault="00824818" w:rsidP="00A76464">
            <w:pPr>
              <w:pStyle w:val="TAL"/>
              <w:rPr>
                <w:lang w:eastAsia="ja-JP"/>
              </w:rPr>
            </w:pPr>
          </w:p>
        </w:tc>
        <w:tc>
          <w:tcPr>
            <w:tcW w:w="1872" w:type="dxa"/>
          </w:tcPr>
          <w:p w:rsidR="00824818" w:rsidRPr="009C584D" w:rsidRDefault="00824818" w:rsidP="00A76464">
            <w:pPr>
              <w:keepNext/>
              <w:keepLines/>
              <w:spacing w:after="0"/>
              <w:rPr>
                <w:rFonts w:ascii="Arial" w:hAnsi="Arial"/>
                <w:sz w:val="18"/>
                <w:lang w:eastAsia="ja-JP"/>
              </w:rPr>
            </w:pPr>
            <w:r w:rsidRPr="009C584D">
              <w:rPr>
                <w:rFonts w:ascii="Arial" w:hAnsi="Arial"/>
                <w:sz w:val="18"/>
                <w:lang w:eastAsia="ja-JP"/>
              </w:rPr>
              <w:t>QoS Flow per TNL Information</w:t>
            </w:r>
          </w:p>
          <w:p w:rsidR="00824818" w:rsidRPr="009C584D" w:rsidRDefault="00824818" w:rsidP="00A76464">
            <w:pPr>
              <w:pStyle w:val="TAL"/>
              <w:rPr>
                <w:lang w:eastAsia="ja-JP"/>
              </w:rPr>
            </w:pPr>
            <w:r w:rsidRPr="009C584D">
              <w:rPr>
                <w:lang w:eastAsia="ja-JP"/>
              </w:rPr>
              <w:t>9.3.2.8</w:t>
            </w:r>
          </w:p>
        </w:tc>
        <w:tc>
          <w:tcPr>
            <w:tcW w:w="2880" w:type="dxa"/>
          </w:tcPr>
          <w:p w:rsidR="00824818" w:rsidRPr="009C584D" w:rsidRDefault="00824818" w:rsidP="00A76464">
            <w:pPr>
              <w:pStyle w:val="TAL"/>
              <w:rPr>
                <w:lang w:eastAsia="ja-JP"/>
              </w:rPr>
            </w:pPr>
            <w:r w:rsidRPr="009C584D">
              <w:rPr>
                <w:lang w:eastAsia="ja-JP"/>
              </w:rPr>
              <w:t>NG-RAN node endpoint of the NG-U transport bearer for delivery of DL PDUs, together with associated QoS flows.</w:t>
            </w:r>
          </w:p>
        </w:tc>
      </w:tr>
      <w:tr w:rsidR="00824818" w:rsidRPr="009C584D" w:rsidTr="00A76464">
        <w:tc>
          <w:tcPr>
            <w:tcW w:w="2448" w:type="dxa"/>
          </w:tcPr>
          <w:p w:rsidR="00824818" w:rsidRPr="00FA22D3" w:rsidRDefault="00824818" w:rsidP="00A76464">
            <w:pPr>
              <w:pStyle w:val="TAL"/>
              <w:rPr>
                <w:lang w:eastAsia="zh-CN"/>
              </w:rPr>
            </w:pPr>
            <w:r w:rsidRPr="00FA22D3">
              <w:rPr>
                <w:lang w:eastAsia="zh-CN"/>
              </w:rPr>
              <w:t>Additional</w:t>
            </w:r>
            <w:r w:rsidRPr="00FA22D3">
              <w:rPr>
                <w:rFonts w:hint="eastAsia"/>
                <w:lang w:eastAsia="zh-CN"/>
              </w:rPr>
              <w:t xml:space="preserve"> DL </w:t>
            </w:r>
            <w:r w:rsidRPr="00FA22D3">
              <w:rPr>
                <w:lang w:eastAsia="zh-CN"/>
              </w:rPr>
              <w:t xml:space="preserve">QoS Flow per </w:t>
            </w:r>
            <w:r w:rsidRPr="00FA22D3">
              <w:rPr>
                <w:rFonts w:hint="eastAsia"/>
                <w:lang w:eastAsia="zh-CN"/>
              </w:rPr>
              <w:t>TNL Information</w:t>
            </w:r>
          </w:p>
        </w:tc>
        <w:tc>
          <w:tcPr>
            <w:tcW w:w="1080" w:type="dxa"/>
          </w:tcPr>
          <w:p w:rsidR="00824818" w:rsidRPr="00FA22D3" w:rsidRDefault="00824818" w:rsidP="00A76464">
            <w:pPr>
              <w:pStyle w:val="TAL"/>
              <w:rPr>
                <w:rFonts w:eastAsia="Batang"/>
                <w:lang w:eastAsia="ja-JP"/>
              </w:rPr>
            </w:pPr>
            <w:r w:rsidRPr="00FA22D3">
              <w:rPr>
                <w:rFonts w:eastAsia="Batang"/>
                <w:lang w:eastAsia="ja-JP"/>
              </w:rPr>
              <w:t>O</w:t>
            </w:r>
          </w:p>
        </w:tc>
        <w:tc>
          <w:tcPr>
            <w:tcW w:w="1440" w:type="dxa"/>
          </w:tcPr>
          <w:p w:rsidR="00824818" w:rsidRPr="009C584D" w:rsidRDefault="00824818" w:rsidP="00A76464">
            <w:pPr>
              <w:pStyle w:val="TAL"/>
              <w:rPr>
                <w:lang w:eastAsia="ja-JP"/>
              </w:rPr>
            </w:pPr>
          </w:p>
        </w:tc>
        <w:tc>
          <w:tcPr>
            <w:tcW w:w="1872" w:type="dxa"/>
          </w:tcPr>
          <w:p w:rsidR="00824818" w:rsidRPr="009C584D" w:rsidRDefault="00824818" w:rsidP="00A76464">
            <w:pPr>
              <w:pStyle w:val="TAL"/>
              <w:rPr>
                <w:lang w:eastAsia="ja-JP"/>
              </w:rPr>
            </w:pPr>
            <w:r w:rsidRPr="009C584D">
              <w:rPr>
                <w:lang w:eastAsia="ja-JP"/>
              </w:rPr>
              <w:t>QoS Flow per TNL Information List</w:t>
            </w:r>
          </w:p>
          <w:p w:rsidR="00824818" w:rsidRPr="009C584D" w:rsidRDefault="00824818" w:rsidP="00A76464">
            <w:pPr>
              <w:pStyle w:val="TAL"/>
              <w:rPr>
                <w:lang w:eastAsia="ja-JP"/>
              </w:rPr>
            </w:pPr>
            <w:r w:rsidRPr="009C584D">
              <w:rPr>
                <w:lang w:eastAsia="ja-JP"/>
              </w:rPr>
              <w:t>9.3.2.1</w:t>
            </w:r>
          </w:p>
        </w:tc>
        <w:tc>
          <w:tcPr>
            <w:tcW w:w="2880" w:type="dxa"/>
          </w:tcPr>
          <w:p w:rsidR="00824818" w:rsidRPr="00FA22D3" w:rsidRDefault="00824818" w:rsidP="00A76464">
            <w:pPr>
              <w:pStyle w:val="TAL"/>
              <w:rPr>
                <w:lang w:eastAsia="zh-CN"/>
              </w:rPr>
            </w:pPr>
            <w:r w:rsidRPr="009C584D">
              <w:rPr>
                <w:lang w:eastAsia="ja-JP"/>
              </w:rPr>
              <w:t>NG-RAN node endpoint of the additional NG-U transport bearer(s) for delivery of DL PDUs for split PDU session, together with associated QoS flows</w:t>
            </w:r>
          </w:p>
        </w:tc>
      </w:tr>
      <w:tr w:rsidR="00824818" w:rsidRPr="009C584D" w:rsidTr="00A76464">
        <w:tc>
          <w:tcPr>
            <w:tcW w:w="2448" w:type="dxa"/>
          </w:tcPr>
          <w:p w:rsidR="00824818" w:rsidRPr="00FA22D3" w:rsidRDefault="00824818" w:rsidP="00A76464">
            <w:pPr>
              <w:pStyle w:val="TAL"/>
              <w:rPr>
                <w:lang w:eastAsia="zh-CN"/>
              </w:rPr>
            </w:pPr>
            <w:r w:rsidRPr="00FA22D3">
              <w:rPr>
                <w:rFonts w:eastAsia="MS Mincho"/>
                <w:lang w:eastAsia="ja-JP"/>
              </w:rPr>
              <w:t>Secondary RAT Usage Information</w:t>
            </w:r>
          </w:p>
        </w:tc>
        <w:tc>
          <w:tcPr>
            <w:tcW w:w="1080" w:type="dxa"/>
          </w:tcPr>
          <w:p w:rsidR="00824818" w:rsidRPr="00FA22D3" w:rsidRDefault="00824818" w:rsidP="00A76464">
            <w:pPr>
              <w:pStyle w:val="TAL"/>
              <w:rPr>
                <w:rFonts w:eastAsia="Batang"/>
                <w:lang w:eastAsia="ja-JP"/>
              </w:rPr>
            </w:pPr>
            <w:r w:rsidRPr="009C584D">
              <w:rPr>
                <w:lang w:eastAsia="ja-JP"/>
              </w:rPr>
              <w:t>O</w:t>
            </w:r>
          </w:p>
        </w:tc>
        <w:tc>
          <w:tcPr>
            <w:tcW w:w="1440" w:type="dxa"/>
          </w:tcPr>
          <w:p w:rsidR="00824818" w:rsidRPr="009C584D" w:rsidRDefault="00824818" w:rsidP="00A76464">
            <w:pPr>
              <w:pStyle w:val="TAL"/>
              <w:rPr>
                <w:lang w:eastAsia="ja-JP"/>
              </w:rPr>
            </w:pPr>
          </w:p>
        </w:tc>
        <w:tc>
          <w:tcPr>
            <w:tcW w:w="1872" w:type="dxa"/>
          </w:tcPr>
          <w:p w:rsidR="00824818" w:rsidRPr="009C584D" w:rsidRDefault="00824818" w:rsidP="00A76464">
            <w:pPr>
              <w:pStyle w:val="TAL"/>
              <w:rPr>
                <w:lang w:eastAsia="ja-JP"/>
              </w:rPr>
            </w:pPr>
            <w:r w:rsidRPr="009C584D">
              <w:rPr>
                <w:lang w:eastAsia="ja-JP"/>
              </w:rPr>
              <w:t>9.3.1.114</w:t>
            </w:r>
          </w:p>
        </w:tc>
        <w:tc>
          <w:tcPr>
            <w:tcW w:w="2880" w:type="dxa"/>
          </w:tcPr>
          <w:p w:rsidR="00824818" w:rsidRPr="009C584D" w:rsidRDefault="00824818" w:rsidP="00A76464">
            <w:pPr>
              <w:pStyle w:val="TAL"/>
              <w:rPr>
                <w:lang w:eastAsia="ja-JP"/>
              </w:rPr>
            </w:pPr>
          </w:p>
        </w:tc>
      </w:tr>
      <w:tr w:rsidR="00824818" w:rsidRPr="009C584D" w:rsidTr="00A76464">
        <w:tc>
          <w:tcPr>
            <w:tcW w:w="2448" w:type="dxa"/>
          </w:tcPr>
          <w:p w:rsidR="00824818" w:rsidRPr="00FA22D3" w:rsidRDefault="00824818" w:rsidP="00A76464">
            <w:pPr>
              <w:pStyle w:val="TAL"/>
              <w:rPr>
                <w:lang w:eastAsia="zh-CN"/>
              </w:rPr>
            </w:pPr>
            <w:r w:rsidRPr="009C584D">
              <w:t>Security Result</w:t>
            </w:r>
          </w:p>
        </w:tc>
        <w:tc>
          <w:tcPr>
            <w:tcW w:w="1080" w:type="dxa"/>
          </w:tcPr>
          <w:p w:rsidR="00824818" w:rsidRPr="00FA22D3" w:rsidRDefault="00824818" w:rsidP="00A76464">
            <w:pPr>
              <w:pStyle w:val="TAL"/>
              <w:rPr>
                <w:rFonts w:eastAsia="Batang"/>
                <w:lang w:eastAsia="ja-JP"/>
              </w:rPr>
            </w:pPr>
            <w:r w:rsidRPr="009C584D">
              <w:rPr>
                <w:rFonts w:cs="Arial" w:hint="eastAsia"/>
                <w:lang w:eastAsia="zh-CN"/>
              </w:rPr>
              <w:t>O</w:t>
            </w:r>
          </w:p>
        </w:tc>
        <w:tc>
          <w:tcPr>
            <w:tcW w:w="1440" w:type="dxa"/>
          </w:tcPr>
          <w:p w:rsidR="00824818" w:rsidRPr="009C584D" w:rsidRDefault="00824818" w:rsidP="00A76464">
            <w:pPr>
              <w:pStyle w:val="TAL"/>
              <w:rPr>
                <w:lang w:eastAsia="ja-JP"/>
              </w:rPr>
            </w:pPr>
          </w:p>
        </w:tc>
        <w:tc>
          <w:tcPr>
            <w:tcW w:w="1872" w:type="dxa"/>
          </w:tcPr>
          <w:p w:rsidR="00824818" w:rsidRPr="009C584D" w:rsidRDefault="00824818" w:rsidP="00A76464">
            <w:pPr>
              <w:pStyle w:val="TAL"/>
              <w:rPr>
                <w:lang w:eastAsia="ja-JP"/>
              </w:rPr>
            </w:pPr>
            <w:r w:rsidRPr="009C584D">
              <w:rPr>
                <w:rFonts w:cs="Arial"/>
                <w:lang w:eastAsia="zh-CN"/>
              </w:rPr>
              <w:t>9.3.1.59</w:t>
            </w:r>
          </w:p>
        </w:tc>
        <w:tc>
          <w:tcPr>
            <w:tcW w:w="2880" w:type="dxa"/>
          </w:tcPr>
          <w:p w:rsidR="00824818" w:rsidRPr="009C584D" w:rsidRDefault="00824818" w:rsidP="00A76464">
            <w:pPr>
              <w:pStyle w:val="TAL"/>
              <w:rPr>
                <w:lang w:eastAsia="ja-JP"/>
              </w:rPr>
            </w:pPr>
            <w:r w:rsidRPr="009C584D">
              <w:rPr>
                <w:lang w:eastAsia="zh-CN"/>
              </w:rPr>
              <w:t xml:space="preserve">Current </w:t>
            </w:r>
            <w:r w:rsidRPr="009C584D">
              <w:rPr>
                <w:rFonts w:hint="eastAsia"/>
                <w:lang w:eastAsia="zh-CN"/>
              </w:rPr>
              <w:t>UP security status</w:t>
            </w:r>
          </w:p>
        </w:tc>
      </w:tr>
      <w:tr w:rsidR="00824818" w:rsidRPr="009C584D" w:rsidTr="00A76464">
        <w:trPr>
          <w:ins w:id="286" w:author="Huawei" w:date="2019-05-03T00:13:00Z"/>
        </w:trPr>
        <w:tc>
          <w:tcPr>
            <w:tcW w:w="2448" w:type="dxa"/>
          </w:tcPr>
          <w:p w:rsidR="00824818" w:rsidRPr="009C584D" w:rsidRDefault="00824818" w:rsidP="00A76464">
            <w:pPr>
              <w:pStyle w:val="TAL"/>
              <w:rPr>
                <w:ins w:id="287" w:author="Huawei" w:date="2019-05-03T00:13:00Z"/>
              </w:rPr>
            </w:pPr>
            <w:ins w:id="288" w:author="Huawei" w:date="2019-05-03T00:13:00Z">
              <w:r>
                <w:t xml:space="preserve">Redundant </w:t>
              </w:r>
              <w:r w:rsidRPr="009C584D">
                <w:t>DL QoS Flow per TNL Information</w:t>
              </w:r>
            </w:ins>
          </w:p>
        </w:tc>
        <w:tc>
          <w:tcPr>
            <w:tcW w:w="1080" w:type="dxa"/>
          </w:tcPr>
          <w:p w:rsidR="00824818" w:rsidRPr="009C584D" w:rsidRDefault="00824818" w:rsidP="00A76464">
            <w:pPr>
              <w:pStyle w:val="TAL"/>
              <w:rPr>
                <w:ins w:id="289" w:author="Huawei" w:date="2019-05-03T00:13:00Z"/>
                <w:rFonts w:cs="Arial"/>
                <w:lang w:eastAsia="zh-CN"/>
              </w:rPr>
            </w:pPr>
            <w:ins w:id="290" w:author="Huawei" w:date="2019-05-03T00:13:00Z">
              <w:r>
                <w:t>O</w:t>
              </w:r>
            </w:ins>
          </w:p>
        </w:tc>
        <w:tc>
          <w:tcPr>
            <w:tcW w:w="1440" w:type="dxa"/>
          </w:tcPr>
          <w:p w:rsidR="00824818" w:rsidRPr="009C584D" w:rsidRDefault="00824818" w:rsidP="00A76464">
            <w:pPr>
              <w:pStyle w:val="TAL"/>
              <w:rPr>
                <w:ins w:id="291" w:author="Huawei" w:date="2019-05-03T00:13:00Z"/>
                <w:lang w:eastAsia="ja-JP"/>
              </w:rPr>
            </w:pPr>
          </w:p>
        </w:tc>
        <w:tc>
          <w:tcPr>
            <w:tcW w:w="1872" w:type="dxa"/>
          </w:tcPr>
          <w:p w:rsidR="00824818" w:rsidRPr="009C584D" w:rsidRDefault="00824818" w:rsidP="00A76464">
            <w:pPr>
              <w:keepNext/>
              <w:keepLines/>
              <w:spacing w:after="0"/>
              <w:rPr>
                <w:ins w:id="292" w:author="Huawei" w:date="2019-05-03T00:13:00Z"/>
                <w:rFonts w:ascii="Arial" w:hAnsi="Arial"/>
                <w:sz w:val="18"/>
                <w:lang w:eastAsia="ja-JP"/>
              </w:rPr>
            </w:pPr>
            <w:ins w:id="293" w:author="Huawei" w:date="2019-05-03T00:13:00Z">
              <w:r w:rsidRPr="009C584D">
                <w:rPr>
                  <w:rFonts w:ascii="Arial" w:hAnsi="Arial"/>
                  <w:sz w:val="18"/>
                  <w:lang w:eastAsia="ja-JP"/>
                </w:rPr>
                <w:t>QoS Flow per TNL Information</w:t>
              </w:r>
            </w:ins>
          </w:p>
          <w:p w:rsidR="00824818" w:rsidRPr="009C584D" w:rsidRDefault="00824818" w:rsidP="00A76464">
            <w:pPr>
              <w:pStyle w:val="TAL"/>
              <w:rPr>
                <w:ins w:id="294" w:author="Huawei" w:date="2019-05-03T00:13:00Z"/>
                <w:rFonts w:cs="Arial"/>
                <w:lang w:eastAsia="zh-CN"/>
              </w:rPr>
            </w:pPr>
            <w:ins w:id="295" w:author="Huawei" w:date="2019-05-03T00:13:00Z">
              <w:r w:rsidRPr="009C584D">
                <w:rPr>
                  <w:lang w:eastAsia="ja-JP"/>
                </w:rPr>
                <w:t>9.3.2.8</w:t>
              </w:r>
            </w:ins>
          </w:p>
        </w:tc>
        <w:tc>
          <w:tcPr>
            <w:tcW w:w="2880" w:type="dxa"/>
          </w:tcPr>
          <w:p w:rsidR="00824818" w:rsidRPr="009C584D" w:rsidRDefault="00824818" w:rsidP="00A76464">
            <w:pPr>
              <w:pStyle w:val="TAL"/>
              <w:rPr>
                <w:ins w:id="296" w:author="Huawei" w:date="2019-05-03T00:13:00Z"/>
                <w:lang w:eastAsia="zh-CN"/>
              </w:rPr>
            </w:pPr>
            <w:ins w:id="297" w:author="Huawei" w:date="2019-05-03T00:13:00Z">
              <w:r w:rsidRPr="009C584D">
                <w:rPr>
                  <w:lang w:eastAsia="ja-JP"/>
                </w:rPr>
                <w:t>NG-RAN node endpoint of the NG-U transport bearer for delivery of DL PDUs</w:t>
              </w:r>
            </w:ins>
            <w:ins w:id="298" w:author="Huawei" w:date="2019-05-03T00:14:00Z">
              <w:r>
                <w:rPr>
                  <w:lang w:eastAsia="ja-JP"/>
                </w:rPr>
                <w:t xml:space="preserve"> for </w:t>
              </w:r>
            </w:ins>
            <w:ins w:id="299" w:author="Huawei" w:date="2019-05-03T00:15:00Z">
              <w:r>
                <w:rPr>
                  <w:lang w:eastAsia="ja-JP"/>
                </w:rPr>
                <w:t>the redundant transmission</w:t>
              </w:r>
            </w:ins>
            <w:ins w:id="300" w:author="Huawei" w:date="2019-05-03T00:13:00Z">
              <w:r w:rsidRPr="009C584D">
                <w:rPr>
                  <w:lang w:eastAsia="ja-JP"/>
                </w:rPr>
                <w:t>, together with associated QoS flows.</w:t>
              </w:r>
            </w:ins>
          </w:p>
        </w:tc>
      </w:tr>
    </w:tbl>
    <w:p w:rsidR="00824818" w:rsidRDefault="00824818" w:rsidP="00824818">
      <w:pPr>
        <w:jc w:val="center"/>
        <w:rPr>
          <w:b/>
          <w:color w:val="0070C0"/>
        </w:rPr>
      </w:pPr>
    </w:p>
    <w:p w:rsidR="00824818" w:rsidRPr="00E67E0D" w:rsidRDefault="00824818" w:rsidP="00824818">
      <w:pPr>
        <w:pStyle w:val="4"/>
      </w:pPr>
      <w:bookmarkStart w:id="301" w:name="_Toc534720693"/>
      <w:r w:rsidRPr="00E67E0D">
        <w:t>9.3.4.7</w:t>
      </w:r>
      <w:r w:rsidRPr="00E67E0D">
        <w:tab/>
        <w:t>PDU Session Resource Modify Confirm Transfer</w:t>
      </w:r>
      <w:bookmarkEnd w:id="301"/>
    </w:p>
    <w:p w:rsidR="00824818" w:rsidRPr="00E67E0D" w:rsidRDefault="00824818" w:rsidP="00824818">
      <w:r w:rsidRPr="00E67E0D">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4818" w:rsidRPr="00E67E0D" w:rsidTr="00A76464">
        <w:tc>
          <w:tcPr>
            <w:tcW w:w="2448" w:type="dxa"/>
          </w:tcPr>
          <w:p w:rsidR="00824818" w:rsidRPr="00E67E0D" w:rsidRDefault="00824818" w:rsidP="00A76464">
            <w:pPr>
              <w:pStyle w:val="TAH"/>
              <w:rPr>
                <w:rFonts w:cs="Arial"/>
                <w:lang w:eastAsia="ja-JP"/>
              </w:rPr>
            </w:pPr>
            <w:r w:rsidRPr="00E67E0D">
              <w:rPr>
                <w:rFonts w:cs="Arial"/>
                <w:lang w:eastAsia="ja-JP"/>
              </w:rPr>
              <w:t>IE/Group Name</w:t>
            </w:r>
          </w:p>
        </w:tc>
        <w:tc>
          <w:tcPr>
            <w:tcW w:w="1080" w:type="dxa"/>
          </w:tcPr>
          <w:p w:rsidR="00824818" w:rsidRPr="00E67E0D" w:rsidRDefault="00824818" w:rsidP="00A76464">
            <w:pPr>
              <w:pStyle w:val="TAH"/>
              <w:rPr>
                <w:rFonts w:cs="Arial"/>
                <w:lang w:eastAsia="ja-JP"/>
              </w:rPr>
            </w:pPr>
            <w:r w:rsidRPr="00E67E0D">
              <w:rPr>
                <w:rFonts w:cs="Arial"/>
                <w:lang w:eastAsia="ja-JP"/>
              </w:rPr>
              <w:t>Presence</w:t>
            </w:r>
          </w:p>
        </w:tc>
        <w:tc>
          <w:tcPr>
            <w:tcW w:w="1440" w:type="dxa"/>
          </w:tcPr>
          <w:p w:rsidR="00824818" w:rsidRPr="00E67E0D" w:rsidRDefault="00824818" w:rsidP="00A76464">
            <w:pPr>
              <w:pStyle w:val="TAH"/>
              <w:rPr>
                <w:rFonts w:cs="Arial"/>
                <w:lang w:eastAsia="ja-JP"/>
              </w:rPr>
            </w:pPr>
            <w:r w:rsidRPr="00E67E0D">
              <w:rPr>
                <w:rFonts w:cs="Arial"/>
                <w:lang w:eastAsia="ja-JP"/>
              </w:rPr>
              <w:t>Range</w:t>
            </w:r>
          </w:p>
        </w:tc>
        <w:tc>
          <w:tcPr>
            <w:tcW w:w="1872" w:type="dxa"/>
          </w:tcPr>
          <w:p w:rsidR="00824818" w:rsidRPr="00E67E0D" w:rsidRDefault="00824818" w:rsidP="00A76464">
            <w:pPr>
              <w:pStyle w:val="TAH"/>
              <w:rPr>
                <w:rFonts w:cs="Arial"/>
                <w:lang w:eastAsia="ja-JP"/>
              </w:rPr>
            </w:pPr>
            <w:r w:rsidRPr="00E67E0D">
              <w:rPr>
                <w:rFonts w:cs="Arial"/>
                <w:lang w:eastAsia="ja-JP"/>
              </w:rPr>
              <w:t>IE type and reference</w:t>
            </w:r>
          </w:p>
        </w:tc>
        <w:tc>
          <w:tcPr>
            <w:tcW w:w="2880" w:type="dxa"/>
          </w:tcPr>
          <w:p w:rsidR="00824818" w:rsidRPr="00E67E0D" w:rsidRDefault="00824818" w:rsidP="00A76464">
            <w:pPr>
              <w:pStyle w:val="TAH"/>
              <w:rPr>
                <w:rFonts w:cs="Arial"/>
                <w:lang w:eastAsia="ja-JP"/>
              </w:rPr>
            </w:pPr>
            <w:r w:rsidRPr="00E67E0D">
              <w:rPr>
                <w:rFonts w:cs="Arial"/>
                <w:lang w:eastAsia="ja-JP"/>
              </w:rPr>
              <w:t>Semantics description</w:t>
            </w:r>
          </w:p>
        </w:tc>
      </w:tr>
      <w:tr w:rsidR="00824818" w:rsidRPr="00E67E0D" w:rsidTr="00A76464">
        <w:tc>
          <w:tcPr>
            <w:tcW w:w="2448" w:type="dxa"/>
          </w:tcPr>
          <w:p w:rsidR="00824818" w:rsidRPr="00E67E0D" w:rsidRDefault="00824818" w:rsidP="00A76464">
            <w:pPr>
              <w:pStyle w:val="TAL"/>
              <w:rPr>
                <w:bCs/>
                <w:iCs/>
                <w:lang w:eastAsia="ja-JP"/>
              </w:rPr>
            </w:pPr>
            <w:r w:rsidRPr="00E67E0D">
              <w:rPr>
                <w:b/>
                <w:lang w:eastAsia="ja-JP"/>
              </w:rPr>
              <w:t>QoS Flow Modify Confirm List</w:t>
            </w:r>
          </w:p>
        </w:tc>
        <w:tc>
          <w:tcPr>
            <w:tcW w:w="1080" w:type="dxa"/>
          </w:tcPr>
          <w:p w:rsidR="00824818" w:rsidRPr="00E67E0D" w:rsidRDefault="00824818" w:rsidP="00A76464">
            <w:pPr>
              <w:pStyle w:val="TAL"/>
              <w:rPr>
                <w:lang w:eastAsia="ja-JP"/>
              </w:rPr>
            </w:pPr>
          </w:p>
        </w:tc>
        <w:tc>
          <w:tcPr>
            <w:tcW w:w="1440" w:type="dxa"/>
          </w:tcPr>
          <w:p w:rsidR="00824818" w:rsidRPr="00E67E0D" w:rsidRDefault="00824818" w:rsidP="00A76464">
            <w:pPr>
              <w:pStyle w:val="TAL"/>
              <w:rPr>
                <w:bCs/>
                <w:i/>
                <w:szCs w:val="18"/>
              </w:rPr>
            </w:pPr>
            <w:r w:rsidRPr="00E67E0D">
              <w:rPr>
                <w:bCs/>
                <w:i/>
                <w:szCs w:val="18"/>
                <w:lang w:eastAsia="ja-JP"/>
              </w:rPr>
              <w:t>1</w:t>
            </w:r>
          </w:p>
        </w:tc>
        <w:tc>
          <w:tcPr>
            <w:tcW w:w="1872" w:type="dxa"/>
          </w:tcPr>
          <w:p w:rsidR="00824818" w:rsidRPr="00E67E0D" w:rsidRDefault="00824818" w:rsidP="00A76464">
            <w:pPr>
              <w:pStyle w:val="TAL"/>
              <w:rPr>
                <w:rFonts w:cs="Arial"/>
                <w:lang w:eastAsia="ja-JP"/>
              </w:rPr>
            </w:pPr>
          </w:p>
        </w:tc>
        <w:tc>
          <w:tcPr>
            <w:tcW w:w="2880" w:type="dxa"/>
          </w:tcPr>
          <w:p w:rsidR="00824818" w:rsidRPr="00E67E0D" w:rsidRDefault="00824818" w:rsidP="00A76464">
            <w:pPr>
              <w:pStyle w:val="TAL"/>
              <w:rPr>
                <w:rFonts w:cs="Arial"/>
                <w:lang w:eastAsia="ja-JP"/>
              </w:rPr>
            </w:pPr>
          </w:p>
        </w:tc>
      </w:tr>
      <w:tr w:rsidR="00824818" w:rsidRPr="00E67E0D" w:rsidTr="00A76464">
        <w:tc>
          <w:tcPr>
            <w:tcW w:w="2448" w:type="dxa"/>
          </w:tcPr>
          <w:p w:rsidR="00824818" w:rsidRPr="00E67E0D" w:rsidRDefault="00824818" w:rsidP="00A76464">
            <w:pPr>
              <w:pStyle w:val="TAL"/>
              <w:ind w:left="75"/>
              <w:rPr>
                <w:b/>
                <w:lang w:eastAsia="ja-JP"/>
              </w:rPr>
            </w:pPr>
            <w:r w:rsidRPr="00E67E0D">
              <w:rPr>
                <w:b/>
                <w:lang w:eastAsia="ja-JP"/>
              </w:rPr>
              <w:t>&gt;QoS Flow Modify Confirm Item</w:t>
            </w:r>
          </w:p>
        </w:tc>
        <w:tc>
          <w:tcPr>
            <w:tcW w:w="1080" w:type="dxa"/>
          </w:tcPr>
          <w:p w:rsidR="00824818" w:rsidRPr="00E67E0D" w:rsidRDefault="00824818" w:rsidP="00A76464">
            <w:pPr>
              <w:pStyle w:val="TAL"/>
              <w:rPr>
                <w:lang w:eastAsia="ja-JP"/>
              </w:rPr>
            </w:pPr>
          </w:p>
        </w:tc>
        <w:tc>
          <w:tcPr>
            <w:tcW w:w="1440" w:type="dxa"/>
          </w:tcPr>
          <w:p w:rsidR="00824818" w:rsidRPr="00E67E0D" w:rsidRDefault="00824818" w:rsidP="00A76464">
            <w:pPr>
              <w:pStyle w:val="TAL"/>
              <w:rPr>
                <w:bCs/>
                <w:i/>
                <w:szCs w:val="18"/>
              </w:rPr>
            </w:pPr>
            <w:r w:rsidRPr="00E67E0D">
              <w:rPr>
                <w:bCs/>
                <w:i/>
                <w:szCs w:val="18"/>
                <w:lang w:eastAsia="ja-JP"/>
              </w:rPr>
              <w:t>1..&lt;maxnoofQoSFlows&gt;</w:t>
            </w:r>
          </w:p>
        </w:tc>
        <w:tc>
          <w:tcPr>
            <w:tcW w:w="1872" w:type="dxa"/>
          </w:tcPr>
          <w:p w:rsidR="00824818" w:rsidRPr="00E67E0D" w:rsidRDefault="00824818" w:rsidP="00A76464">
            <w:pPr>
              <w:pStyle w:val="TAL"/>
              <w:rPr>
                <w:rFonts w:cs="Arial"/>
                <w:lang w:eastAsia="ja-JP"/>
              </w:rPr>
            </w:pPr>
          </w:p>
        </w:tc>
        <w:tc>
          <w:tcPr>
            <w:tcW w:w="2880" w:type="dxa"/>
          </w:tcPr>
          <w:p w:rsidR="00824818" w:rsidRPr="00E67E0D" w:rsidRDefault="00824818" w:rsidP="00A76464">
            <w:pPr>
              <w:pStyle w:val="TAL"/>
              <w:rPr>
                <w:rFonts w:cs="Arial"/>
                <w:lang w:eastAsia="ja-JP"/>
              </w:rPr>
            </w:pPr>
          </w:p>
        </w:tc>
      </w:tr>
      <w:tr w:rsidR="00824818" w:rsidRPr="00E67E0D" w:rsidTr="00A76464">
        <w:tc>
          <w:tcPr>
            <w:tcW w:w="2448" w:type="dxa"/>
          </w:tcPr>
          <w:p w:rsidR="00824818" w:rsidRPr="00E67E0D" w:rsidRDefault="00824818" w:rsidP="00A76464">
            <w:pPr>
              <w:pStyle w:val="TAL"/>
              <w:ind w:left="165"/>
              <w:rPr>
                <w:lang w:eastAsia="ja-JP"/>
              </w:rPr>
            </w:pPr>
            <w:r w:rsidRPr="00E67E0D">
              <w:rPr>
                <w:lang w:eastAsia="ja-JP"/>
              </w:rPr>
              <w:t>&gt;&gt;QoS Flow Identifier</w:t>
            </w:r>
          </w:p>
        </w:tc>
        <w:tc>
          <w:tcPr>
            <w:tcW w:w="1080" w:type="dxa"/>
          </w:tcPr>
          <w:p w:rsidR="00824818" w:rsidRPr="00E67E0D" w:rsidRDefault="00824818" w:rsidP="00A76464">
            <w:pPr>
              <w:pStyle w:val="TAL"/>
              <w:rPr>
                <w:lang w:eastAsia="ja-JP"/>
              </w:rPr>
            </w:pPr>
            <w:r w:rsidRPr="00E67E0D">
              <w:rPr>
                <w:lang w:eastAsia="ja-JP"/>
              </w:rPr>
              <w:t>M</w:t>
            </w:r>
          </w:p>
        </w:tc>
        <w:tc>
          <w:tcPr>
            <w:tcW w:w="1440" w:type="dxa"/>
          </w:tcPr>
          <w:p w:rsidR="00824818" w:rsidRPr="00E67E0D" w:rsidRDefault="00824818" w:rsidP="00A76464">
            <w:pPr>
              <w:pStyle w:val="TAL"/>
              <w:rPr>
                <w:bCs/>
                <w:i/>
                <w:szCs w:val="18"/>
                <w:lang w:eastAsia="ja-JP"/>
              </w:rPr>
            </w:pPr>
          </w:p>
        </w:tc>
        <w:tc>
          <w:tcPr>
            <w:tcW w:w="1872" w:type="dxa"/>
          </w:tcPr>
          <w:p w:rsidR="00824818" w:rsidRPr="00E67E0D" w:rsidRDefault="00824818" w:rsidP="00A76464">
            <w:pPr>
              <w:pStyle w:val="TAL"/>
              <w:rPr>
                <w:rFonts w:cs="Arial"/>
                <w:lang w:eastAsia="ja-JP"/>
              </w:rPr>
            </w:pPr>
            <w:r w:rsidRPr="00E67E0D">
              <w:rPr>
                <w:lang w:eastAsia="ja-JP"/>
              </w:rPr>
              <w:t>9.3.1.51</w:t>
            </w:r>
          </w:p>
        </w:tc>
        <w:tc>
          <w:tcPr>
            <w:tcW w:w="2880" w:type="dxa"/>
          </w:tcPr>
          <w:p w:rsidR="00824818" w:rsidRPr="00E67E0D" w:rsidRDefault="00824818" w:rsidP="00A76464">
            <w:pPr>
              <w:pStyle w:val="TAL"/>
              <w:rPr>
                <w:rFonts w:cs="Arial"/>
                <w:lang w:eastAsia="ja-JP"/>
              </w:rPr>
            </w:pPr>
          </w:p>
        </w:tc>
      </w:tr>
      <w:tr w:rsidR="00824818" w:rsidRPr="00E67E0D" w:rsidTr="00A76464">
        <w:tc>
          <w:tcPr>
            <w:tcW w:w="2448" w:type="dxa"/>
          </w:tcPr>
          <w:p w:rsidR="00824818" w:rsidRPr="00E67E0D" w:rsidRDefault="00824818" w:rsidP="00A76464">
            <w:pPr>
              <w:pStyle w:val="TAL"/>
              <w:rPr>
                <w:lang w:eastAsia="ja-JP"/>
              </w:rPr>
            </w:pPr>
            <w:r w:rsidRPr="00E67E0D">
              <w:rPr>
                <w:b/>
                <w:lang w:eastAsia="ja-JP"/>
              </w:rPr>
              <w:t>TNL Mapping List</w:t>
            </w:r>
          </w:p>
        </w:tc>
        <w:tc>
          <w:tcPr>
            <w:tcW w:w="1080" w:type="dxa"/>
          </w:tcPr>
          <w:p w:rsidR="00824818" w:rsidRPr="00E67E0D" w:rsidRDefault="00824818" w:rsidP="00A76464">
            <w:pPr>
              <w:pStyle w:val="TAL"/>
              <w:rPr>
                <w:lang w:eastAsia="ja-JP"/>
              </w:rPr>
            </w:pPr>
          </w:p>
        </w:tc>
        <w:tc>
          <w:tcPr>
            <w:tcW w:w="1440" w:type="dxa"/>
          </w:tcPr>
          <w:p w:rsidR="00824818" w:rsidRPr="00E67E0D" w:rsidRDefault="00824818" w:rsidP="00A76464">
            <w:pPr>
              <w:pStyle w:val="TAL"/>
              <w:rPr>
                <w:bCs/>
                <w:i/>
                <w:szCs w:val="18"/>
                <w:lang w:eastAsia="ja-JP"/>
              </w:rPr>
            </w:pPr>
            <w:r w:rsidRPr="00E67E0D">
              <w:rPr>
                <w:bCs/>
                <w:i/>
                <w:szCs w:val="18"/>
                <w:lang w:eastAsia="ja-JP"/>
              </w:rPr>
              <w:t>0..1</w:t>
            </w:r>
          </w:p>
        </w:tc>
        <w:tc>
          <w:tcPr>
            <w:tcW w:w="1872" w:type="dxa"/>
          </w:tcPr>
          <w:p w:rsidR="00824818" w:rsidRPr="00E67E0D" w:rsidRDefault="00824818" w:rsidP="00A76464">
            <w:pPr>
              <w:pStyle w:val="TAL"/>
              <w:rPr>
                <w:lang w:eastAsia="ja-JP"/>
              </w:rPr>
            </w:pPr>
          </w:p>
        </w:tc>
        <w:tc>
          <w:tcPr>
            <w:tcW w:w="2880" w:type="dxa"/>
          </w:tcPr>
          <w:p w:rsidR="00824818" w:rsidRPr="00E67E0D" w:rsidRDefault="00824818" w:rsidP="00A76464">
            <w:pPr>
              <w:pStyle w:val="TAL"/>
              <w:rPr>
                <w:rFonts w:cs="Arial"/>
                <w:lang w:eastAsia="ja-JP"/>
              </w:rPr>
            </w:pPr>
          </w:p>
        </w:tc>
      </w:tr>
      <w:tr w:rsidR="00824818" w:rsidRPr="00E67E0D" w:rsidTr="00A76464">
        <w:tc>
          <w:tcPr>
            <w:tcW w:w="2448" w:type="dxa"/>
          </w:tcPr>
          <w:p w:rsidR="00824818" w:rsidRPr="00E67E0D" w:rsidRDefault="00824818" w:rsidP="00A76464">
            <w:pPr>
              <w:pStyle w:val="TAL"/>
              <w:ind w:left="75"/>
              <w:rPr>
                <w:lang w:eastAsia="ja-JP"/>
              </w:rPr>
            </w:pPr>
            <w:r w:rsidRPr="00E67E0D">
              <w:rPr>
                <w:b/>
                <w:lang w:eastAsia="ja-JP"/>
              </w:rPr>
              <w:t>&gt;TNL Mapping Item</w:t>
            </w:r>
          </w:p>
        </w:tc>
        <w:tc>
          <w:tcPr>
            <w:tcW w:w="1080" w:type="dxa"/>
          </w:tcPr>
          <w:p w:rsidR="00824818" w:rsidRPr="00E67E0D" w:rsidRDefault="00824818" w:rsidP="00A76464">
            <w:pPr>
              <w:pStyle w:val="TAL"/>
              <w:rPr>
                <w:lang w:eastAsia="ja-JP"/>
              </w:rPr>
            </w:pPr>
          </w:p>
        </w:tc>
        <w:tc>
          <w:tcPr>
            <w:tcW w:w="1440" w:type="dxa"/>
          </w:tcPr>
          <w:p w:rsidR="00824818" w:rsidRPr="00E67E0D" w:rsidRDefault="00824818" w:rsidP="00A76464">
            <w:pPr>
              <w:pStyle w:val="TAL"/>
              <w:rPr>
                <w:bCs/>
                <w:i/>
                <w:szCs w:val="18"/>
                <w:lang w:eastAsia="ja-JP"/>
              </w:rPr>
            </w:pPr>
            <w:r w:rsidRPr="00502791">
              <w:rPr>
                <w:bCs/>
                <w:i/>
                <w:szCs w:val="18"/>
                <w:lang w:eastAsia="ja-JP"/>
              </w:rPr>
              <w:t>1..&lt;maxnoof</w:t>
            </w:r>
            <w:r w:rsidRPr="00502791">
              <w:rPr>
                <w:rFonts w:hint="eastAsia"/>
                <w:bCs/>
                <w:i/>
                <w:szCs w:val="18"/>
                <w:lang w:eastAsia="ja-JP"/>
              </w:rPr>
              <w:t>MultiConnectivitie</w:t>
            </w:r>
            <w:r w:rsidRPr="00502791">
              <w:rPr>
                <w:bCs/>
                <w:i/>
                <w:szCs w:val="18"/>
                <w:lang w:eastAsia="ja-JP"/>
              </w:rPr>
              <w:t>s&gt;</w:t>
            </w:r>
          </w:p>
        </w:tc>
        <w:tc>
          <w:tcPr>
            <w:tcW w:w="1872" w:type="dxa"/>
          </w:tcPr>
          <w:p w:rsidR="00824818" w:rsidRPr="00E67E0D" w:rsidRDefault="00824818" w:rsidP="00A76464">
            <w:pPr>
              <w:pStyle w:val="TAL"/>
              <w:rPr>
                <w:lang w:eastAsia="ja-JP"/>
              </w:rPr>
            </w:pPr>
          </w:p>
        </w:tc>
        <w:tc>
          <w:tcPr>
            <w:tcW w:w="2880" w:type="dxa"/>
          </w:tcPr>
          <w:p w:rsidR="00824818" w:rsidRPr="00E67E0D" w:rsidRDefault="00824818" w:rsidP="00A76464">
            <w:pPr>
              <w:pStyle w:val="TAL"/>
              <w:rPr>
                <w:rFonts w:cs="Arial"/>
                <w:lang w:eastAsia="ja-JP"/>
              </w:rPr>
            </w:pPr>
          </w:p>
        </w:tc>
      </w:tr>
      <w:tr w:rsidR="00824818" w:rsidRPr="00E67E0D" w:rsidTr="00A76464">
        <w:tc>
          <w:tcPr>
            <w:tcW w:w="2448" w:type="dxa"/>
          </w:tcPr>
          <w:p w:rsidR="00824818" w:rsidRPr="00E67E0D" w:rsidRDefault="00824818" w:rsidP="00A76464">
            <w:pPr>
              <w:pStyle w:val="TAL"/>
              <w:ind w:left="165"/>
              <w:rPr>
                <w:lang w:eastAsia="ja-JP"/>
              </w:rPr>
            </w:pPr>
            <w:r w:rsidRPr="00E67E0D">
              <w:rPr>
                <w:lang w:eastAsia="ja-JP"/>
              </w:rPr>
              <w:t>&gt;&gt;DL NG-U UP TNL Information</w:t>
            </w:r>
          </w:p>
        </w:tc>
        <w:tc>
          <w:tcPr>
            <w:tcW w:w="1080" w:type="dxa"/>
          </w:tcPr>
          <w:p w:rsidR="00824818" w:rsidRPr="00E67E0D" w:rsidRDefault="00824818" w:rsidP="00A76464">
            <w:pPr>
              <w:pStyle w:val="TAL"/>
              <w:rPr>
                <w:lang w:eastAsia="ja-JP"/>
              </w:rPr>
            </w:pPr>
            <w:r w:rsidRPr="00E67E0D">
              <w:rPr>
                <w:lang w:eastAsia="ja-JP"/>
              </w:rPr>
              <w:t>M</w:t>
            </w:r>
          </w:p>
        </w:tc>
        <w:tc>
          <w:tcPr>
            <w:tcW w:w="1440" w:type="dxa"/>
          </w:tcPr>
          <w:p w:rsidR="00824818" w:rsidRPr="00E67E0D" w:rsidRDefault="00824818" w:rsidP="00A76464">
            <w:pPr>
              <w:pStyle w:val="TAL"/>
              <w:rPr>
                <w:bCs/>
                <w:i/>
                <w:szCs w:val="18"/>
                <w:lang w:eastAsia="ja-JP"/>
              </w:rPr>
            </w:pPr>
          </w:p>
        </w:tc>
        <w:tc>
          <w:tcPr>
            <w:tcW w:w="1872" w:type="dxa"/>
          </w:tcPr>
          <w:p w:rsidR="00824818" w:rsidRPr="00E67E0D" w:rsidRDefault="00824818" w:rsidP="00A76464">
            <w:pPr>
              <w:pStyle w:val="TAL"/>
              <w:rPr>
                <w:lang w:eastAsia="ja-JP"/>
              </w:rPr>
            </w:pPr>
            <w:r w:rsidRPr="00E67E0D">
              <w:rPr>
                <w:lang w:eastAsia="ja-JP"/>
              </w:rPr>
              <w:t>UP Transport Layer Information</w:t>
            </w:r>
          </w:p>
          <w:p w:rsidR="00824818" w:rsidRPr="00E67E0D" w:rsidRDefault="00824818" w:rsidP="00A76464">
            <w:pPr>
              <w:pStyle w:val="TAL"/>
              <w:rPr>
                <w:lang w:eastAsia="ja-JP"/>
              </w:rPr>
            </w:pPr>
            <w:r w:rsidRPr="00E67E0D">
              <w:rPr>
                <w:lang w:eastAsia="ja-JP"/>
              </w:rPr>
              <w:t>9.3.2.2</w:t>
            </w:r>
          </w:p>
        </w:tc>
        <w:tc>
          <w:tcPr>
            <w:tcW w:w="2880" w:type="dxa"/>
          </w:tcPr>
          <w:p w:rsidR="00824818" w:rsidRPr="00E67E0D" w:rsidRDefault="00824818" w:rsidP="00A76464">
            <w:pPr>
              <w:pStyle w:val="TAL"/>
              <w:rPr>
                <w:rFonts w:cs="Arial"/>
                <w:lang w:eastAsia="ja-JP"/>
              </w:rPr>
            </w:pPr>
            <w:r w:rsidRPr="00E67E0D">
              <w:rPr>
                <w:rFonts w:cs="Arial"/>
                <w:lang w:eastAsia="ja-JP"/>
              </w:rPr>
              <w:t xml:space="preserve">NG-RAN endpoint of the NG-U transport bearer indicated in the </w:t>
            </w:r>
            <w:r w:rsidRPr="00502791">
              <w:rPr>
                <w:rFonts w:cs="Arial"/>
                <w:i/>
                <w:lang w:eastAsia="ja-JP"/>
              </w:rPr>
              <w:t>PDU Session Resource Modify Indication Transfer</w:t>
            </w:r>
            <w:r w:rsidRPr="00E67E0D">
              <w:rPr>
                <w:rFonts w:cs="Arial"/>
                <w:lang w:eastAsia="ja-JP"/>
              </w:rPr>
              <w:t xml:space="preserve"> IE.</w:t>
            </w:r>
          </w:p>
        </w:tc>
      </w:tr>
      <w:tr w:rsidR="00824818" w:rsidRPr="00E67E0D" w:rsidTr="00A76464">
        <w:tc>
          <w:tcPr>
            <w:tcW w:w="2448" w:type="dxa"/>
          </w:tcPr>
          <w:p w:rsidR="00824818" w:rsidRPr="00E67E0D" w:rsidRDefault="00824818" w:rsidP="00A76464">
            <w:pPr>
              <w:pStyle w:val="TAL"/>
              <w:ind w:left="165"/>
              <w:rPr>
                <w:lang w:eastAsia="ja-JP"/>
              </w:rPr>
            </w:pPr>
            <w:r w:rsidRPr="00E67E0D">
              <w:rPr>
                <w:lang w:eastAsia="ja-JP"/>
              </w:rPr>
              <w:t>&gt;&gt;UL NG-U UP TNL Information</w:t>
            </w:r>
          </w:p>
        </w:tc>
        <w:tc>
          <w:tcPr>
            <w:tcW w:w="1080" w:type="dxa"/>
          </w:tcPr>
          <w:p w:rsidR="00824818" w:rsidRPr="00E67E0D" w:rsidRDefault="00824818" w:rsidP="00A76464">
            <w:pPr>
              <w:pStyle w:val="TAL"/>
              <w:rPr>
                <w:lang w:eastAsia="ja-JP"/>
              </w:rPr>
            </w:pPr>
            <w:r w:rsidRPr="00E67E0D">
              <w:rPr>
                <w:lang w:eastAsia="ja-JP"/>
              </w:rPr>
              <w:t>M</w:t>
            </w:r>
          </w:p>
        </w:tc>
        <w:tc>
          <w:tcPr>
            <w:tcW w:w="1440" w:type="dxa"/>
          </w:tcPr>
          <w:p w:rsidR="00824818" w:rsidRPr="00E67E0D" w:rsidRDefault="00824818" w:rsidP="00A76464">
            <w:pPr>
              <w:pStyle w:val="TAL"/>
              <w:rPr>
                <w:bCs/>
                <w:i/>
                <w:szCs w:val="18"/>
                <w:lang w:eastAsia="ja-JP"/>
              </w:rPr>
            </w:pPr>
          </w:p>
        </w:tc>
        <w:tc>
          <w:tcPr>
            <w:tcW w:w="1872" w:type="dxa"/>
          </w:tcPr>
          <w:p w:rsidR="00824818" w:rsidRPr="00E67E0D" w:rsidRDefault="00824818" w:rsidP="00A76464">
            <w:pPr>
              <w:pStyle w:val="TAL"/>
              <w:rPr>
                <w:lang w:eastAsia="ja-JP"/>
              </w:rPr>
            </w:pPr>
            <w:r w:rsidRPr="00E67E0D">
              <w:rPr>
                <w:lang w:eastAsia="ja-JP"/>
              </w:rPr>
              <w:t>UP Transport Layer Information</w:t>
            </w:r>
          </w:p>
          <w:p w:rsidR="00824818" w:rsidRPr="00E67E0D" w:rsidRDefault="00824818" w:rsidP="00A76464">
            <w:pPr>
              <w:pStyle w:val="TAL"/>
              <w:rPr>
                <w:lang w:eastAsia="ja-JP"/>
              </w:rPr>
            </w:pPr>
            <w:r w:rsidRPr="00E67E0D">
              <w:rPr>
                <w:lang w:eastAsia="ja-JP"/>
              </w:rPr>
              <w:t>9.3.2.2</w:t>
            </w:r>
          </w:p>
        </w:tc>
        <w:tc>
          <w:tcPr>
            <w:tcW w:w="2880" w:type="dxa"/>
          </w:tcPr>
          <w:p w:rsidR="00824818" w:rsidRPr="00E67E0D" w:rsidRDefault="00824818" w:rsidP="00A76464">
            <w:pPr>
              <w:pStyle w:val="TAL"/>
              <w:rPr>
                <w:rFonts w:cs="Arial"/>
                <w:lang w:eastAsia="ja-JP"/>
              </w:rPr>
            </w:pPr>
            <w:r w:rsidRPr="00E67E0D">
              <w:rPr>
                <w:rFonts w:cs="Arial"/>
                <w:lang w:eastAsia="ja-JP"/>
              </w:rPr>
              <w:t xml:space="preserve">UPF endpoint of the NG-U transport bearer identified by the above </w:t>
            </w:r>
            <w:r w:rsidRPr="00502791">
              <w:rPr>
                <w:rFonts w:cs="Arial"/>
                <w:i/>
                <w:lang w:eastAsia="ja-JP"/>
              </w:rPr>
              <w:t xml:space="preserve">DL </w:t>
            </w:r>
            <w:r w:rsidRPr="00E67E0D">
              <w:rPr>
                <w:rFonts w:cs="Arial"/>
                <w:i/>
                <w:lang w:eastAsia="ja-JP"/>
              </w:rPr>
              <w:t xml:space="preserve">NG-U </w:t>
            </w:r>
            <w:r w:rsidRPr="00502791">
              <w:rPr>
                <w:rFonts w:cs="Arial"/>
                <w:i/>
                <w:lang w:eastAsia="ja-JP"/>
              </w:rPr>
              <w:t>UP T</w:t>
            </w:r>
            <w:r w:rsidRPr="00E67E0D">
              <w:rPr>
                <w:rFonts w:cs="Arial"/>
                <w:i/>
                <w:lang w:eastAsia="ja-JP"/>
              </w:rPr>
              <w:t>NL I</w:t>
            </w:r>
            <w:r w:rsidRPr="00502791">
              <w:rPr>
                <w:rFonts w:cs="Arial"/>
                <w:i/>
                <w:lang w:eastAsia="ja-JP"/>
              </w:rPr>
              <w:t>nformation</w:t>
            </w:r>
            <w:r w:rsidRPr="00E67E0D">
              <w:rPr>
                <w:rFonts w:cs="Arial"/>
                <w:lang w:eastAsia="ja-JP"/>
              </w:rPr>
              <w:t xml:space="preserve"> IE.</w:t>
            </w:r>
          </w:p>
        </w:tc>
      </w:tr>
      <w:tr w:rsidR="00824818" w:rsidRPr="00E67E0D" w:rsidTr="00A76464">
        <w:trPr>
          <w:ins w:id="302" w:author="Huawei" w:date="2019-04-28T13:27:00Z"/>
        </w:trPr>
        <w:tc>
          <w:tcPr>
            <w:tcW w:w="2448" w:type="dxa"/>
          </w:tcPr>
          <w:p w:rsidR="00824818" w:rsidRPr="00E67E0D" w:rsidRDefault="00824818" w:rsidP="00A76464">
            <w:pPr>
              <w:pStyle w:val="TAL"/>
              <w:ind w:left="165"/>
              <w:rPr>
                <w:ins w:id="303" w:author="Huawei" w:date="2019-04-28T13:27:00Z"/>
                <w:lang w:eastAsia="ja-JP"/>
              </w:rPr>
            </w:pPr>
            <w:ins w:id="304" w:author="Huawei" w:date="2019-04-28T13:27:00Z">
              <w:r w:rsidRPr="00E67E0D">
                <w:rPr>
                  <w:lang w:eastAsia="ja-JP"/>
                </w:rPr>
                <w:t>&gt;&gt;</w:t>
              </w:r>
            </w:ins>
            <w:ins w:id="305" w:author="Huawei" w:date="2019-04-28T13:28:00Z">
              <w:r>
                <w:rPr>
                  <w:lang w:eastAsia="ja-JP"/>
                </w:rPr>
                <w:t xml:space="preserve"> Redundant</w:t>
              </w:r>
              <w:r w:rsidRPr="00FE30EE">
                <w:rPr>
                  <w:lang w:eastAsia="ja-JP"/>
                </w:rPr>
                <w:t xml:space="preserve"> </w:t>
              </w:r>
            </w:ins>
            <w:ins w:id="306" w:author="Huawei" w:date="2019-04-28T13:27:00Z">
              <w:r w:rsidRPr="00E67E0D">
                <w:rPr>
                  <w:lang w:eastAsia="ja-JP"/>
                </w:rPr>
                <w:t>DL NG-U UP TNL Information</w:t>
              </w:r>
            </w:ins>
          </w:p>
        </w:tc>
        <w:tc>
          <w:tcPr>
            <w:tcW w:w="1080" w:type="dxa"/>
          </w:tcPr>
          <w:p w:rsidR="00824818" w:rsidRPr="00E67E0D" w:rsidRDefault="00824818" w:rsidP="00A76464">
            <w:pPr>
              <w:pStyle w:val="TAL"/>
              <w:rPr>
                <w:ins w:id="307" w:author="Huawei" w:date="2019-04-28T13:27:00Z"/>
                <w:lang w:eastAsia="ja-JP"/>
              </w:rPr>
            </w:pPr>
            <w:ins w:id="308" w:author="Huawei" w:date="2019-05-03T00:17:00Z">
              <w:r>
                <w:rPr>
                  <w:lang w:eastAsia="ja-JP"/>
                </w:rPr>
                <w:t>O</w:t>
              </w:r>
            </w:ins>
          </w:p>
        </w:tc>
        <w:tc>
          <w:tcPr>
            <w:tcW w:w="1440" w:type="dxa"/>
          </w:tcPr>
          <w:p w:rsidR="00824818" w:rsidRPr="00E67E0D" w:rsidRDefault="00824818" w:rsidP="00A76464">
            <w:pPr>
              <w:pStyle w:val="TAL"/>
              <w:rPr>
                <w:ins w:id="309" w:author="Huawei" w:date="2019-04-28T13:27:00Z"/>
                <w:bCs/>
                <w:i/>
                <w:szCs w:val="18"/>
                <w:lang w:eastAsia="ja-JP"/>
              </w:rPr>
            </w:pPr>
          </w:p>
        </w:tc>
        <w:tc>
          <w:tcPr>
            <w:tcW w:w="1872" w:type="dxa"/>
          </w:tcPr>
          <w:p w:rsidR="00824818" w:rsidRPr="00E67E0D" w:rsidRDefault="00824818" w:rsidP="00A76464">
            <w:pPr>
              <w:pStyle w:val="TAL"/>
              <w:rPr>
                <w:ins w:id="310" w:author="Huawei" w:date="2019-04-28T13:27:00Z"/>
                <w:lang w:eastAsia="ja-JP"/>
              </w:rPr>
            </w:pPr>
            <w:ins w:id="311" w:author="Huawei" w:date="2019-04-28T13:27:00Z">
              <w:r w:rsidRPr="00E67E0D">
                <w:rPr>
                  <w:lang w:eastAsia="ja-JP"/>
                </w:rPr>
                <w:t>UP Transport Layer Information</w:t>
              </w:r>
            </w:ins>
          </w:p>
          <w:p w:rsidR="00824818" w:rsidRPr="00E67E0D" w:rsidRDefault="00824818" w:rsidP="00A76464">
            <w:pPr>
              <w:pStyle w:val="TAL"/>
              <w:rPr>
                <w:ins w:id="312" w:author="Huawei" w:date="2019-04-28T13:27:00Z"/>
                <w:lang w:eastAsia="ja-JP"/>
              </w:rPr>
            </w:pPr>
            <w:ins w:id="313" w:author="Huawei" w:date="2019-04-28T13:27:00Z">
              <w:r w:rsidRPr="00E67E0D">
                <w:rPr>
                  <w:lang w:eastAsia="ja-JP"/>
                </w:rPr>
                <w:t>9.3.2.2</w:t>
              </w:r>
            </w:ins>
          </w:p>
        </w:tc>
        <w:tc>
          <w:tcPr>
            <w:tcW w:w="2880" w:type="dxa"/>
          </w:tcPr>
          <w:p w:rsidR="00824818" w:rsidRPr="00E67E0D" w:rsidRDefault="00824818" w:rsidP="00A76464">
            <w:pPr>
              <w:pStyle w:val="TAL"/>
              <w:rPr>
                <w:ins w:id="314" w:author="Huawei" w:date="2019-04-28T13:27:00Z"/>
                <w:rFonts w:cs="Arial"/>
                <w:lang w:eastAsia="ja-JP"/>
              </w:rPr>
            </w:pPr>
            <w:ins w:id="315" w:author="Huawei" w:date="2019-05-03T00:17:00Z">
              <w:r w:rsidRPr="00E67E0D">
                <w:rPr>
                  <w:rFonts w:cs="Arial"/>
                  <w:lang w:eastAsia="ja-JP"/>
                </w:rPr>
                <w:t xml:space="preserve">NG-RAN endpoint of the NG-U transport bearer indicated in the </w:t>
              </w:r>
              <w:r w:rsidRPr="00502791">
                <w:rPr>
                  <w:rFonts w:cs="Arial"/>
                  <w:i/>
                  <w:lang w:eastAsia="ja-JP"/>
                </w:rPr>
                <w:t>PDU Session Resource Modify Indication Transfer</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r>
      <w:tr w:rsidR="00824818" w:rsidRPr="00E67E0D" w:rsidTr="00A76464">
        <w:trPr>
          <w:ins w:id="316" w:author="Huawei" w:date="2019-04-28T13:27:00Z"/>
        </w:trPr>
        <w:tc>
          <w:tcPr>
            <w:tcW w:w="2448" w:type="dxa"/>
          </w:tcPr>
          <w:p w:rsidR="00824818" w:rsidRPr="00E67E0D" w:rsidRDefault="00824818" w:rsidP="00A76464">
            <w:pPr>
              <w:pStyle w:val="TAL"/>
              <w:ind w:left="165"/>
              <w:rPr>
                <w:ins w:id="317" w:author="Huawei" w:date="2019-04-28T13:27:00Z"/>
                <w:lang w:eastAsia="ja-JP"/>
              </w:rPr>
            </w:pPr>
            <w:ins w:id="318" w:author="Huawei" w:date="2019-04-28T13:27:00Z">
              <w:r w:rsidRPr="00E67E0D">
                <w:rPr>
                  <w:lang w:eastAsia="ja-JP"/>
                </w:rPr>
                <w:t>&gt;&gt;</w:t>
              </w:r>
            </w:ins>
            <w:ins w:id="319" w:author="Huawei" w:date="2019-04-28T13:28:00Z">
              <w:r>
                <w:rPr>
                  <w:lang w:eastAsia="ja-JP"/>
                </w:rPr>
                <w:t xml:space="preserve"> Redundant</w:t>
              </w:r>
              <w:r w:rsidRPr="00FE30EE">
                <w:rPr>
                  <w:lang w:eastAsia="ja-JP"/>
                </w:rPr>
                <w:t xml:space="preserve"> </w:t>
              </w:r>
            </w:ins>
            <w:ins w:id="320" w:author="Huawei" w:date="2019-04-28T13:27:00Z">
              <w:r w:rsidRPr="00E67E0D">
                <w:rPr>
                  <w:lang w:eastAsia="ja-JP"/>
                </w:rPr>
                <w:t>UL NG-U UP TNL Information</w:t>
              </w:r>
            </w:ins>
          </w:p>
        </w:tc>
        <w:tc>
          <w:tcPr>
            <w:tcW w:w="1080" w:type="dxa"/>
          </w:tcPr>
          <w:p w:rsidR="00824818" w:rsidRPr="00E67E0D" w:rsidRDefault="00824818" w:rsidP="00A76464">
            <w:pPr>
              <w:pStyle w:val="TAL"/>
              <w:rPr>
                <w:ins w:id="321" w:author="Huawei" w:date="2019-04-28T13:27:00Z"/>
                <w:lang w:eastAsia="ja-JP"/>
              </w:rPr>
            </w:pPr>
            <w:ins w:id="322" w:author="Huawei" w:date="2019-05-03T00:17:00Z">
              <w:r>
                <w:rPr>
                  <w:lang w:eastAsia="ja-JP"/>
                </w:rPr>
                <w:t>O</w:t>
              </w:r>
            </w:ins>
          </w:p>
        </w:tc>
        <w:tc>
          <w:tcPr>
            <w:tcW w:w="1440" w:type="dxa"/>
          </w:tcPr>
          <w:p w:rsidR="00824818" w:rsidRPr="00E67E0D" w:rsidRDefault="00824818" w:rsidP="00A76464">
            <w:pPr>
              <w:pStyle w:val="TAL"/>
              <w:rPr>
                <w:ins w:id="323" w:author="Huawei" w:date="2019-04-28T13:27:00Z"/>
                <w:bCs/>
                <w:i/>
                <w:szCs w:val="18"/>
                <w:lang w:eastAsia="ja-JP"/>
              </w:rPr>
            </w:pPr>
          </w:p>
        </w:tc>
        <w:tc>
          <w:tcPr>
            <w:tcW w:w="1872" w:type="dxa"/>
          </w:tcPr>
          <w:p w:rsidR="00824818" w:rsidRPr="00E67E0D" w:rsidRDefault="00824818" w:rsidP="00A76464">
            <w:pPr>
              <w:pStyle w:val="TAL"/>
              <w:rPr>
                <w:ins w:id="324" w:author="Huawei" w:date="2019-04-28T13:27:00Z"/>
                <w:lang w:eastAsia="ja-JP"/>
              </w:rPr>
            </w:pPr>
            <w:ins w:id="325" w:author="Huawei" w:date="2019-04-28T13:27:00Z">
              <w:r w:rsidRPr="00E67E0D">
                <w:rPr>
                  <w:lang w:eastAsia="ja-JP"/>
                </w:rPr>
                <w:t>UP Transport Layer Information</w:t>
              </w:r>
            </w:ins>
          </w:p>
          <w:p w:rsidR="00824818" w:rsidRPr="00E67E0D" w:rsidRDefault="00824818" w:rsidP="00A76464">
            <w:pPr>
              <w:pStyle w:val="TAL"/>
              <w:rPr>
                <w:ins w:id="326" w:author="Huawei" w:date="2019-04-28T13:27:00Z"/>
                <w:lang w:eastAsia="ja-JP"/>
              </w:rPr>
            </w:pPr>
            <w:ins w:id="327" w:author="Huawei" w:date="2019-04-28T13:27:00Z">
              <w:r w:rsidRPr="00E67E0D">
                <w:rPr>
                  <w:lang w:eastAsia="ja-JP"/>
                </w:rPr>
                <w:t>9.3.2.2</w:t>
              </w:r>
            </w:ins>
          </w:p>
        </w:tc>
        <w:tc>
          <w:tcPr>
            <w:tcW w:w="2880" w:type="dxa"/>
          </w:tcPr>
          <w:p w:rsidR="00824818" w:rsidRPr="00E67E0D" w:rsidRDefault="00824818" w:rsidP="00A76464">
            <w:pPr>
              <w:pStyle w:val="TAL"/>
              <w:rPr>
                <w:ins w:id="328" w:author="Huawei" w:date="2019-04-28T13:27:00Z"/>
                <w:rFonts w:cs="Arial"/>
                <w:lang w:eastAsia="ja-JP"/>
              </w:rPr>
            </w:pPr>
            <w:ins w:id="329" w:author="Huawei" w:date="2019-05-03T00:17:00Z">
              <w:r w:rsidRPr="00E67E0D">
                <w:rPr>
                  <w:rFonts w:cs="Arial"/>
                  <w:lang w:eastAsia="ja-JP"/>
                </w:rPr>
                <w:t xml:space="preserve">UPF endpoint of the NG-U transport bearer identified by the above </w:t>
              </w:r>
              <w:r w:rsidRPr="00502791">
                <w:rPr>
                  <w:rFonts w:cs="Arial"/>
                  <w:i/>
                  <w:lang w:eastAsia="ja-JP"/>
                </w:rPr>
                <w:t xml:space="preserve">DL </w:t>
              </w:r>
              <w:r w:rsidRPr="00E67E0D">
                <w:rPr>
                  <w:rFonts w:cs="Arial"/>
                  <w:i/>
                  <w:lang w:eastAsia="ja-JP"/>
                </w:rPr>
                <w:t xml:space="preserve">NG-U </w:t>
              </w:r>
              <w:r w:rsidRPr="00502791">
                <w:rPr>
                  <w:rFonts w:cs="Arial"/>
                  <w:i/>
                  <w:lang w:eastAsia="ja-JP"/>
                </w:rPr>
                <w:t>UP T</w:t>
              </w:r>
              <w:r w:rsidRPr="00E67E0D">
                <w:rPr>
                  <w:rFonts w:cs="Arial"/>
                  <w:i/>
                  <w:lang w:eastAsia="ja-JP"/>
                </w:rPr>
                <w:t>NL I</w:t>
              </w:r>
              <w:r w:rsidRPr="00502791">
                <w:rPr>
                  <w:rFonts w:cs="Arial"/>
                  <w:i/>
                  <w:lang w:eastAsia="ja-JP"/>
                </w:rPr>
                <w:t>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r>
      <w:tr w:rsidR="00824818" w:rsidRPr="00E67E0D" w:rsidTr="00A76464">
        <w:tc>
          <w:tcPr>
            <w:tcW w:w="2448" w:type="dxa"/>
          </w:tcPr>
          <w:p w:rsidR="00824818" w:rsidRPr="00E67E0D" w:rsidRDefault="00824818" w:rsidP="00A76464">
            <w:pPr>
              <w:pStyle w:val="TAL"/>
              <w:rPr>
                <w:lang w:eastAsia="ja-JP"/>
              </w:rPr>
            </w:pPr>
            <w:r w:rsidRPr="00E67E0D">
              <w:rPr>
                <w:lang w:eastAsia="ja-JP"/>
              </w:rPr>
              <w:t>QoS Flow Failed to Modify List</w:t>
            </w:r>
          </w:p>
        </w:tc>
        <w:tc>
          <w:tcPr>
            <w:tcW w:w="1080" w:type="dxa"/>
          </w:tcPr>
          <w:p w:rsidR="00824818" w:rsidRPr="00E67E0D" w:rsidRDefault="00824818" w:rsidP="00A76464">
            <w:pPr>
              <w:pStyle w:val="TAL"/>
              <w:rPr>
                <w:lang w:eastAsia="ja-JP"/>
              </w:rPr>
            </w:pPr>
            <w:r w:rsidRPr="00E67E0D">
              <w:rPr>
                <w:lang w:eastAsia="ja-JP"/>
              </w:rPr>
              <w:t>O</w:t>
            </w:r>
          </w:p>
        </w:tc>
        <w:tc>
          <w:tcPr>
            <w:tcW w:w="1440" w:type="dxa"/>
          </w:tcPr>
          <w:p w:rsidR="00824818" w:rsidRPr="00E67E0D" w:rsidRDefault="00824818" w:rsidP="00A76464">
            <w:pPr>
              <w:pStyle w:val="TAL"/>
              <w:rPr>
                <w:bCs/>
                <w:i/>
                <w:szCs w:val="18"/>
                <w:lang w:eastAsia="ja-JP"/>
              </w:rPr>
            </w:pPr>
          </w:p>
        </w:tc>
        <w:tc>
          <w:tcPr>
            <w:tcW w:w="1872" w:type="dxa"/>
          </w:tcPr>
          <w:p w:rsidR="00824818" w:rsidRPr="00E67E0D" w:rsidRDefault="00824818" w:rsidP="00A76464">
            <w:pPr>
              <w:pStyle w:val="TAL"/>
              <w:rPr>
                <w:lang w:eastAsia="ja-JP"/>
              </w:rPr>
            </w:pPr>
            <w:r w:rsidRPr="00E67E0D">
              <w:rPr>
                <w:lang w:eastAsia="ja-JP"/>
              </w:rPr>
              <w:t>QoS Flow List</w:t>
            </w:r>
          </w:p>
          <w:p w:rsidR="00824818" w:rsidRPr="00E67E0D" w:rsidRDefault="00824818" w:rsidP="00A76464">
            <w:pPr>
              <w:pStyle w:val="TAL"/>
              <w:rPr>
                <w:rFonts w:cs="Arial"/>
                <w:lang w:eastAsia="ja-JP"/>
              </w:rPr>
            </w:pPr>
            <w:r w:rsidRPr="00E67E0D">
              <w:rPr>
                <w:lang w:eastAsia="ja-JP"/>
              </w:rPr>
              <w:t>9.3.1.13</w:t>
            </w:r>
          </w:p>
        </w:tc>
        <w:tc>
          <w:tcPr>
            <w:tcW w:w="2880" w:type="dxa"/>
          </w:tcPr>
          <w:p w:rsidR="00824818" w:rsidRPr="00E67E0D" w:rsidRDefault="00824818" w:rsidP="00A76464">
            <w:pPr>
              <w:pStyle w:val="TAL"/>
              <w:rPr>
                <w:rFonts w:cs="Arial"/>
                <w:lang w:eastAsia="ja-JP"/>
              </w:rPr>
            </w:pPr>
          </w:p>
        </w:tc>
      </w:tr>
    </w:tbl>
    <w:p w:rsidR="00824818" w:rsidRDefault="00824818" w:rsidP="00824818">
      <w:pPr>
        <w:jc w:val="center"/>
        <w:rPr>
          <w:b/>
          <w:color w:val="0070C0"/>
        </w:rPr>
      </w:pPr>
    </w:p>
    <w:p w:rsidR="00824818" w:rsidRPr="0080572C" w:rsidRDefault="00824818" w:rsidP="00824818">
      <w:pPr>
        <w:jc w:val="center"/>
        <w:rPr>
          <w:b/>
          <w:color w:val="0070C0"/>
        </w:rPr>
      </w:pPr>
    </w:p>
    <w:p w:rsidR="00824818" w:rsidRPr="00C55516"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30" w:name="_Toc534720694"/>
      <w:r w:rsidRPr="00C55516">
        <w:rPr>
          <w:rFonts w:ascii="Arial" w:hAnsi="Arial"/>
          <w:sz w:val="24"/>
          <w:lang w:eastAsia="en-GB"/>
        </w:rPr>
        <w:t>9.3.4.8</w:t>
      </w:r>
      <w:r w:rsidRPr="00C55516">
        <w:rPr>
          <w:rFonts w:ascii="Arial" w:hAnsi="Arial"/>
          <w:sz w:val="24"/>
          <w:lang w:eastAsia="en-GB"/>
        </w:rPr>
        <w:tab/>
        <w:t>Path Switch Request Transfer</w:t>
      </w:r>
      <w:bookmarkEnd w:id="330"/>
    </w:p>
    <w:p w:rsidR="00824818" w:rsidRPr="00C55516" w:rsidRDefault="00824818" w:rsidP="00824818">
      <w:pPr>
        <w:overflowPunct w:val="0"/>
        <w:autoSpaceDE w:val="0"/>
        <w:autoSpaceDN w:val="0"/>
        <w:adjustRightInd w:val="0"/>
        <w:textAlignment w:val="baseline"/>
        <w:rPr>
          <w:lang w:eastAsia="en-GB"/>
        </w:rPr>
      </w:pPr>
      <w:r w:rsidRPr="00C55516">
        <w:rPr>
          <w:lang w:eastAsia="en-GB"/>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4818" w:rsidRPr="00C55516" w:rsidTr="00A76464">
        <w:tc>
          <w:tcPr>
            <w:tcW w:w="2448"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lastRenderedPageBreak/>
              <w:t>IE/Group Name</w:t>
            </w:r>
          </w:p>
        </w:tc>
        <w:tc>
          <w:tcPr>
            <w:tcW w:w="1080"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Presence</w:t>
            </w:r>
          </w:p>
        </w:tc>
        <w:tc>
          <w:tcPr>
            <w:tcW w:w="1440"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Range</w:t>
            </w:r>
          </w:p>
        </w:tc>
        <w:tc>
          <w:tcPr>
            <w:tcW w:w="1872"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IE type and reference</w:t>
            </w:r>
          </w:p>
        </w:tc>
        <w:tc>
          <w:tcPr>
            <w:tcW w:w="2880"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Semantics description</w:t>
            </w:r>
          </w:p>
        </w:tc>
      </w:tr>
      <w:tr w:rsidR="00824818" w:rsidRPr="00C55516" w:rsidTr="00A76464">
        <w:tc>
          <w:tcPr>
            <w:tcW w:w="2448" w:type="dxa"/>
          </w:tcPr>
          <w:p w:rsidR="00824818" w:rsidRPr="00C55516" w:rsidRDefault="00824818" w:rsidP="00A76464">
            <w:pPr>
              <w:keepNext/>
              <w:keepLines/>
              <w:overflowPunct w:val="0"/>
              <w:autoSpaceDE w:val="0"/>
              <w:autoSpaceDN w:val="0"/>
              <w:adjustRightInd w:val="0"/>
              <w:spacing w:after="0"/>
              <w:ind w:left="-18"/>
              <w:textAlignment w:val="baseline"/>
              <w:rPr>
                <w:rFonts w:ascii="Arial" w:eastAsia="Batang" w:hAnsi="Arial" w:cs="Arial"/>
                <w:sz w:val="18"/>
                <w:lang w:eastAsia="ja-JP"/>
              </w:rPr>
            </w:pPr>
            <w:r w:rsidRPr="00C55516">
              <w:rPr>
                <w:rFonts w:ascii="Arial" w:eastAsia="Yu Mincho" w:hAnsi="Arial"/>
                <w:sz w:val="18"/>
                <w:lang w:eastAsia="en-GB"/>
              </w:rPr>
              <w:t>DL NG-U UP TNL Information</w:t>
            </w:r>
          </w:p>
        </w:tc>
        <w:tc>
          <w:tcPr>
            <w:tcW w:w="10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cs="Arial"/>
                <w:sz w:val="18"/>
                <w:lang w:eastAsia="ja-JP"/>
              </w:rPr>
            </w:pPr>
            <w:r w:rsidRPr="00C55516">
              <w:rPr>
                <w:rFonts w:ascii="Arial" w:hAnsi="Arial"/>
                <w:sz w:val="18"/>
                <w:lang w:eastAsia="en-GB"/>
              </w:rPr>
              <w:t>M</w:t>
            </w:r>
          </w:p>
        </w:tc>
        <w:tc>
          <w:tcPr>
            <w:tcW w:w="1440" w:type="dxa"/>
          </w:tcPr>
          <w:p w:rsidR="00824818" w:rsidRPr="00C55516"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C55516" w:rsidRDefault="00824818" w:rsidP="00A76464">
            <w:pPr>
              <w:keepNext/>
              <w:keepLines/>
              <w:overflowPunct w:val="0"/>
              <w:autoSpaceDE w:val="0"/>
              <w:autoSpaceDN w:val="0"/>
              <w:adjustRightInd w:val="0"/>
              <w:spacing w:after="0"/>
              <w:textAlignment w:val="baseline"/>
              <w:rPr>
                <w:rFonts w:ascii="Arial" w:eastAsia="Yu Mincho" w:hAnsi="Arial"/>
                <w:sz w:val="18"/>
                <w:lang w:eastAsia="en-GB"/>
              </w:rPr>
            </w:pPr>
            <w:r w:rsidRPr="00C55516">
              <w:rPr>
                <w:rFonts w:ascii="Arial" w:eastAsia="Yu Mincho" w:hAnsi="Arial"/>
                <w:sz w:val="18"/>
                <w:lang w:eastAsia="en-GB"/>
              </w:rPr>
              <w:t>UP Transport Layer Information</w:t>
            </w:r>
          </w:p>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C55516">
              <w:rPr>
                <w:rFonts w:ascii="Arial" w:eastAsia="Yu Mincho" w:hAnsi="Arial"/>
                <w:sz w:val="18"/>
                <w:lang w:eastAsia="en-GB"/>
              </w:rPr>
              <w:t>9.3.2.2</w:t>
            </w:r>
          </w:p>
        </w:tc>
        <w:tc>
          <w:tcPr>
            <w:tcW w:w="28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C55516">
              <w:rPr>
                <w:rFonts w:ascii="Arial" w:hAnsi="Arial"/>
                <w:sz w:val="18"/>
                <w:lang w:eastAsia="ja-JP"/>
              </w:rPr>
              <w:t>NG-RAN node endpoint of the NG-U transport bearer, for delivery of DL PDUs.</w:t>
            </w:r>
          </w:p>
        </w:tc>
      </w:tr>
      <w:tr w:rsidR="00824818" w:rsidRPr="00C55516" w:rsidTr="00A76464">
        <w:tc>
          <w:tcPr>
            <w:tcW w:w="2448" w:type="dxa"/>
          </w:tcPr>
          <w:p w:rsidR="00824818" w:rsidRPr="00C55516" w:rsidRDefault="00824818" w:rsidP="00A76464">
            <w:pPr>
              <w:keepNext/>
              <w:keepLines/>
              <w:overflowPunct w:val="0"/>
              <w:autoSpaceDE w:val="0"/>
              <w:autoSpaceDN w:val="0"/>
              <w:adjustRightInd w:val="0"/>
              <w:spacing w:after="0"/>
              <w:ind w:left="-18"/>
              <w:textAlignment w:val="baseline"/>
              <w:rPr>
                <w:rFonts w:ascii="Arial" w:eastAsia="Yu Mincho" w:hAnsi="Arial"/>
                <w:sz w:val="18"/>
                <w:lang w:eastAsia="en-GB"/>
              </w:rPr>
            </w:pPr>
            <w:r w:rsidRPr="00C55516">
              <w:rPr>
                <w:rFonts w:ascii="Arial" w:eastAsia="Yu Mincho" w:hAnsi="Arial"/>
                <w:sz w:val="18"/>
                <w:lang w:eastAsia="en-GB"/>
              </w:rPr>
              <w:t>DL NG-U TNL Information Reused</w:t>
            </w:r>
          </w:p>
        </w:tc>
        <w:tc>
          <w:tcPr>
            <w:tcW w:w="10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en-GB"/>
              </w:rPr>
            </w:pPr>
            <w:r w:rsidRPr="00C55516">
              <w:rPr>
                <w:rFonts w:ascii="Arial" w:hAnsi="Arial"/>
                <w:sz w:val="18"/>
                <w:lang w:eastAsia="en-GB"/>
              </w:rPr>
              <w:t>O</w:t>
            </w:r>
          </w:p>
        </w:tc>
        <w:tc>
          <w:tcPr>
            <w:tcW w:w="1440" w:type="dxa"/>
          </w:tcPr>
          <w:p w:rsidR="00824818" w:rsidRPr="00C55516"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C55516" w:rsidRDefault="00824818" w:rsidP="00A76464">
            <w:pPr>
              <w:keepNext/>
              <w:keepLines/>
              <w:overflowPunct w:val="0"/>
              <w:autoSpaceDE w:val="0"/>
              <w:autoSpaceDN w:val="0"/>
              <w:adjustRightInd w:val="0"/>
              <w:spacing w:after="0"/>
              <w:textAlignment w:val="baseline"/>
              <w:rPr>
                <w:rFonts w:ascii="Arial" w:eastAsia="Yu Mincho" w:hAnsi="Arial"/>
                <w:sz w:val="18"/>
                <w:lang w:eastAsia="en-GB"/>
              </w:rPr>
            </w:pPr>
            <w:r w:rsidRPr="00C55516">
              <w:rPr>
                <w:rFonts w:ascii="Arial" w:eastAsia="Yu Mincho" w:hAnsi="Arial"/>
                <w:sz w:val="18"/>
                <w:lang w:eastAsia="en-GB"/>
              </w:rPr>
              <w:t>ENUMERATED (true, …)</w:t>
            </w:r>
          </w:p>
        </w:tc>
        <w:tc>
          <w:tcPr>
            <w:tcW w:w="28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C55516">
              <w:rPr>
                <w:rFonts w:ascii="Arial" w:hAnsi="Arial"/>
                <w:sz w:val="18"/>
                <w:lang w:eastAsia="ja-JP"/>
              </w:rPr>
              <w:t>Indicates that DL NG-U TNL Information has been reused.</w:t>
            </w:r>
          </w:p>
        </w:tc>
      </w:tr>
      <w:tr w:rsidR="00824818" w:rsidRPr="00C55516" w:rsidTr="00A76464">
        <w:tc>
          <w:tcPr>
            <w:tcW w:w="2448" w:type="dxa"/>
          </w:tcPr>
          <w:p w:rsidR="00824818" w:rsidRPr="00C55516" w:rsidRDefault="00824818" w:rsidP="00A76464">
            <w:pPr>
              <w:keepNext/>
              <w:keepLines/>
              <w:overflowPunct w:val="0"/>
              <w:autoSpaceDE w:val="0"/>
              <w:autoSpaceDN w:val="0"/>
              <w:adjustRightInd w:val="0"/>
              <w:spacing w:after="0"/>
              <w:ind w:left="-18"/>
              <w:textAlignment w:val="baseline"/>
              <w:rPr>
                <w:rFonts w:ascii="Arial" w:eastAsia="Yu Mincho" w:hAnsi="Arial"/>
                <w:sz w:val="18"/>
                <w:lang w:eastAsia="en-GB"/>
              </w:rPr>
            </w:pPr>
            <w:r w:rsidRPr="00C55516">
              <w:rPr>
                <w:rFonts w:ascii="Arial" w:eastAsia="Yu Mincho" w:hAnsi="Arial"/>
                <w:sz w:val="18"/>
                <w:lang w:eastAsia="en-GB"/>
              </w:rPr>
              <w:t>User Plane Security Information</w:t>
            </w:r>
          </w:p>
        </w:tc>
        <w:tc>
          <w:tcPr>
            <w:tcW w:w="10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en-GB"/>
              </w:rPr>
            </w:pPr>
            <w:r w:rsidRPr="00C55516">
              <w:rPr>
                <w:rFonts w:ascii="Arial" w:hAnsi="Arial"/>
                <w:sz w:val="18"/>
                <w:lang w:eastAsia="en-GB"/>
              </w:rPr>
              <w:t>O</w:t>
            </w:r>
          </w:p>
        </w:tc>
        <w:tc>
          <w:tcPr>
            <w:tcW w:w="1440" w:type="dxa"/>
          </w:tcPr>
          <w:p w:rsidR="00824818" w:rsidRPr="00C55516"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C55516" w:rsidRDefault="00824818" w:rsidP="00A76464">
            <w:pPr>
              <w:keepNext/>
              <w:keepLines/>
              <w:overflowPunct w:val="0"/>
              <w:autoSpaceDE w:val="0"/>
              <w:autoSpaceDN w:val="0"/>
              <w:adjustRightInd w:val="0"/>
              <w:spacing w:after="0"/>
              <w:textAlignment w:val="baseline"/>
              <w:rPr>
                <w:rFonts w:ascii="Arial" w:eastAsia="Yu Mincho" w:hAnsi="Arial"/>
                <w:sz w:val="18"/>
                <w:lang w:eastAsia="en-GB"/>
              </w:rPr>
            </w:pPr>
            <w:r w:rsidRPr="00C55516">
              <w:rPr>
                <w:rFonts w:ascii="Arial" w:eastAsia="Yu Mincho" w:hAnsi="Arial"/>
                <w:sz w:val="18"/>
                <w:lang w:eastAsia="en-GB"/>
              </w:rPr>
              <w:t>9.3.1.60</w:t>
            </w:r>
          </w:p>
        </w:tc>
        <w:tc>
          <w:tcPr>
            <w:tcW w:w="28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C55516" w:rsidTr="00A76464">
        <w:tc>
          <w:tcPr>
            <w:tcW w:w="2448" w:type="dxa"/>
          </w:tcPr>
          <w:p w:rsidR="00824818" w:rsidRPr="00C55516" w:rsidRDefault="00824818" w:rsidP="00A76464">
            <w:pPr>
              <w:keepNext/>
              <w:keepLines/>
              <w:overflowPunct w:val="0"/>
              <w:autoSpaceDE w:val="0"/>
              <w:autoSpaceDN w:val="0"/>
              <w:adjustRightInd w:val="0"/>
              <w:spacing w:after="0"/>
              <w:ind w:left="-18"/>
              <w:textAlignment w:val="baseline"/>
              <w:rPr>
                <w:rFonts w:ascii="Arial" w:eastAsia="Yu Mincho" w:hAnsi="Arial"/>
                <w:b/>
                <w:sz w:val="18"/>
                <w:lang w:eastAsia="en-GB"/>
              </w:rPr>
            </w:pPr>
            <w:r w:rsidRPr="00C55516">
              <w:rPr>
                <w:rFonts w:ascii="Arial" w:eastAsia="Yu Mincho" w:hAnsi="Arial"/>
                <w:b/>
                <w:sz w:val="18"/>
                <w:lang w:eastAsia="en-GB"/>
              </w:rPr>
              <w:t>QoS Flow Accepted List</w:t>
            </w:r>
          </w:p>
        </w:tc>
        <w:tc>
          <w:tcPr>
            <w:tcW w:w="10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en-GB"/>
              </w:rPr>
            </w:pPr>
          </w:p>
        </w:tc>
        <w:tc>
          <w:tcPr>
            <w:tcW w:w="1440" w:type="dxa"/>
          </w:tcPr>
          <w:p w:rsidR="00824818" w:rsidRPr="00C55516" w:rsidRDefault="00824818" w:rsidP="00A76464">
            <w:pPr>
              <w:keepNext/>
              <w:keepLines/>
              <w:overflowPunct w:val="0"/>
              <w:autoSpaceDE w:val="0"/>
              <w:autoSpaceDN w:val="0"/>
              <w:adjustRightInd w:val="0"/>
              <w:spacing w:after="0"/>
              <w:textAlignment w:val="baseline"/>
              <w:rPr>
                <w:rFonts w:ascii="Arial" w:hAnsi="Arial"/>
                <w:i/>
                <w:sz w:val="18"/>
                <w:lang w:eastAsia="ja-JP"/>
              </w:rPr>
            </w:pPr>
            <w:r w:rsidRPr="00C55516">
              <w:rPr>
                <w:rFonts w:ascii="Arial" w:hAnsi="Arial"/>
                <w:i/>
                <w:sz w:val="18"/>
                <w:lang w:eastAsia="ja-JP"/>
              </w:rPr>
              <w:t>1</w:t>
            </w:r>
          </w:p>
        </w:tc>
        <w:tc>
          <w:tcPr>
            <w:tcW w:w="1872" w:type="dxa"/>
          </w:tcPr>
          <w:p w:rsidR="00824818" w:rsidRPr="00C55516" w:rsidRDefault="00824818" w:rsidP="00A76464">
            <w:pPr>
              <w:keepNext/>
              <w:keepLines/>
              <w:overflowPunct w:val="0"/>
              <w:autoSpaceDE w:val="0"/>
              <w:autoSpaceDN w:val="0"/>
              <w:adjustRightInd w:val="0"/>
              <w:spacing w:after="0"/>
              <w:textAlignment w:val="baseline"/>
              <w:rPr>
                <w:rFonts w:ascii="Arial" w:eastAsia="Yu Mincho" w:hAnsi="Arial"/>
                <w:sz w:val="18"/>
                <w:lang w:eastAsia="en-GB"/>
              </w:rPr>
            </w:pPr>
          </w:p>
        </w:tc>
        <w:tc>
          <w:tcPr>
            <w:tcW w:w="28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C55516" w:rsidTr="00A76464">
        <w:tc>
          <w:tcPr>
            <w:tcW w:w="2448" w:type="dxa"/>
          </w:tcPr>
          <w:p w:rsidR="00824818" w:rsidRPr="00C55516" w:rsidRDefault="00824818" w:rsidP="00A76464">
            <w:pPr>
              <w:keepNext/>
              <w:keepLines/>
              <w:overflowPunct w:val="0"/>
              <w:autoSpaceDE w:val="0"/>
              <w:autoSpaceDN w:val="0"/>
              <w:adjustRightInd w:val="0"/>
              <w:spacing w:after="0"/>
              <w:ind w:left="75"/>
              <w:textAlignment w:val="baseline"/>
              <w:rPr>
                <w:rFonts w:ascii="Arial" w:eastAsia="Yu Mincho" w:hAnsi="Arial"/>
                <w:b/>
                <w:sz w:val="18"/>
                <w:lang w:eastAsia="en-GB"/>
              </w:rPr>
            </w:pPr>
            <w:r w:rsidRPr="00C55516">
              <w:rPr>
                <w:rFonts w:ascii="Arial" w:eastAsia="Yu Mincho" w:hAnsi="Arial"/>
                <w:b/>
                <w:sz w:val="18"/>
                <w:lang w:eastAsia="en-GB"/>
              </w:rPr>
              <w:t>&gt;QoS Flow Accepted Item</w:t>
            </w:r>
          </w:p>
        </w:tc>
        <w:tc>
          <w:tcPr>
            <w:tcW w:w="10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en-GB"/>
              </w:rPr>
            </w:pPr>
          </w:p>
        </w:tc>
        <w:tc>
          <w:tcPr>
            <w:tcW w:w="1440" w:type="dxa"/>
          </w:tcPr>
          <w:p w:rsidR="00824818" w:rsidRPr="00C55516" w:rsidRDefault="00824818" w:rsidP="00A76464">
            <w:pPr>
              <w:keepNext/>
              <w:keepLines/>
              <w:overflowPunct w:val="0"/>
              <w:autoSpaceDE w:val="0"/>
              <w:autoSpaceDN w:val="0"/>
              <w:adjustRightInd w:val="0"/>
              <w:spacing w:after="0"/>
              <w:textAlignment w:val="baseline"/>
              <w:rPr>
                <w:rFonts w:ascii="Arial" w:hAnsi="Arial"/>
                <w:i/>
                <w:sz w:val="18"/>
                <w:lang w:eastAsia="ja-JP"/>
              </w:rPr>
            </w:pPr>
            <w:r w:rsidRPr="00C55516">
              <w:rPr>
                <w:rFonts w:ascii="Arial" w:hAnsi="Arial"/>
                <w:i/>
                <w:sz w:val="18"/>
                <w:lang w:eastAsia="ja-JP"/>
              </w:rPr>
              <w:t>1..&lt;maxnoofQoSFlows&gt;</w:t>
            </w:r>
          </w:p>
        </w:tc>
        <w:tc>
          <w:tcPr>
            <w:tcW w:w="1872" w:type="dxa"/>
          </w:tcPr>
          <w:p w:rsidR="00824818" w:rsidRPr="00C55516" w:rsidRDefault="00824818" w:rsidP="00A76464">
            <w:pPr>
              <w:keepNext/>
              <w:keepLines/>
              <w:overflowPunct w:val="0"/>
              <w:autoSpaceDE w:val="0"/>
              <w:autoSpaceDN w:val="0"/>
              <w:adjustRightInd w:val="0"/>
              <w:spacing w:after="0"/>
              <w:textAlignment w:val="baseline"/>
              <w:rPr>
                <w:rFonts w:ascii="Arial" w:eastAsia="Yu Mincho" w:hAnsi="Arial"/>
                <w:sz w:val="18"/>
                <w:lang w:eastAsia="en-GB"/>
              </w:rPr>
            </w:pPr>
          </w:p>
        </w:tc>
        <w:tc>
          <w:tcPr>
            <w:tcW w:w="28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C55516" w:rsidTr="00A76464">
        <w:tc>
          <w:tcPr>
            <w:tcW w:w="2448" w:type="dxa"/>
          </w:tcPr>
          <w:p w:rsidR="00824818" w:rsidRPr="00C55516" w:rsidRDefault="00824818" w:rsidP="00A76464">
            <w:pPr>
              <w:keepNext/>
              <w:keepLines/>
              <w:overflowPunct w:val="0"/>
              <w:autoSpaceDE w:val="0"/>
              <w:autoSpaceDN w:val="0"/>
              <w:adjustRightInd w:val="0"/>
              <w:spacing w:after="0"/>
              <w:ind w:left="165"/>
              <w:textAlignment w:val="baseline"/>
              <w:rPr>
                <w:rFonts w:ascii="Arial" w:eastAsia="Yu Mincho" w:hAnsi="Arial"/>
                <w:sz w:val="18"/>
                <w:lang w:eastAsia="en-GB"/>
              </w:rPr>
            </w:pPr>
            <w:r w:rsidRPr="00C55516">
              <w:rPr>
                <w:rFonts w:ascii="Arial" w:eastAsia="Yu Mincho" w:hAnsi="Arial"/>
                <w:sz w:val="18"/>
                <w:lang w:eastAsia="en-GB"/>
              </w:rPr>
              <w:t xml:space="preserve">&gt;&gt;QoS Flow </w:t>
            </w:r>
            <w:r w:rsidRPr="00C55516">
              <w:rPr>
                <w:rFonts w:ascii="Arial" w:hAnsi="Arial"/>
                <w:sz w:val="18"/>
                <w:lang w:eastAsia="ja-JP"/>
              </w:rPr>
              <w:t>Identifier</w:t>
            </w:r>
          </w:p>
        </w:tc>
        <w:tc>
          <w:tcPr>
            <w:tcW w:w="10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en-GB"/>
              </w:rPr>
            </w:pPr>
            <w:r w:rsidRPr="00C55516">
              <w:rPr>
                <w:rFonts w:ascii="Arial" w:hAnsi="Arial"/>
                <w:sz w:val="18"/>
                <w:lang w:eastAsia="en-GB"/>
              </w:rPr>
              <w:t>M</w:t>
            </w:r>
          </w:p>
        </w:tc>
        <w:tc>
          <w:tcPr>
            <w:tcW w:w="1440" w:type="dxa"/>
          </w:tcPr>
          <w:p w:rsidR="00824818" w:rsidRPr="00C55516"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C55516" w:rsidRDefault="00824818" w:rsidP="00A76464">
            <w:pPr>
              <w:keepNext/>
              <w:keepLines/>
              <w:overflowPunct w:val="0"/>
              <w:autoSpaceDE w:val="0"/>
              <w:autoSpaceDN w:val="0"/>
              <w:adjustRightInd w:val="0"/>
              <w:spacing w:after="0"/>
              <w:textAlignment w:val="baseline"/>
              <w:rPr>
                <w:rFonts w:ascii="Arial" w:eastAsia="Yu Mincho" w:hAnsi="Arial"/>
                <w:sz w:val="18"/>
                <w:lang w:eastAsia="en-GB"/>
              </w:rPr>
            </w:pPr>
            <w:r w:rsidRPr="00C55516">
              <w:rPr>
                <w:rFonts w:ascii="Arial" w:eastAsia="Yu Mincho" w:hAnsi="Arial"/>
                <w:sz w:val="18"/>
                <w:lang w:eastAsia="en-GB"/>
              </w:rPr>
              <w:t>9.3.1.51</w:t>
            </w:r>
          </w:p>
        </w:tc>
        <w:tc>
          <w:tcPr>
            <w:tcW w:w="28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C55516" w:rsidTr="00A76464">
        <w:trPr>
          <w:ins w:id="331" w:author="Huawei" w:date="2019-03-27T16:36:00Z"/>
        </w:trPr>
        <w:tc>
          <w:tcPr>
            <w:tcW w:w="2448" w:type="dxa"/>
          </w:tcPr>
          <w:p w:rsidR="00824818" w:rsidRPr="00C55516" w:rsidRDefault="00824818" w:rsidP="00A76464">
            <w:pPr>
              <w:keepNext/>
              <w:keepLines/>
              <w:overflowPunct w:val="0"/>
              <w:autoSpaceDE w:val="0"/>
              <w:autoSpaceDN w:val="0"/>
              <w:adjustRightInd w:val="0"/>
              <w:spacing w:after="0"/>
              <w:textAlignment w:val="baseline"/>
              <w:rPr>
                <w:ins w:id="332" w:author="Huawei" w:date="2019-03-27T16:36:00Z"/>
                <w:rFonts w:ascii="Arial" w:eastAsia="Yu Mincho" w:hAnsi="Arial"/>
                <w:sz w:val="18"/>
                <w:lang w:eastAsia="en-GB"/>
              </w:rPr>
            </w:pPr>
            <w:ins w:id="333" w:author="Huawei" w:date="2019-03-29T21:31:00Z">
              <w:r>
                <w:rPr>
                  <w:rFonts w:ascii="Arial" w:hAnsi="Arial"/>
                  <w:sz w:val="18"/>
                  <w:lang w:eastAsia="ja-JP"/>
                </w:rPr>
                <w:t>Redundant</w:t>
              </w:r>
            </w:ins>
            <w:ins w:id="334" w:author="Huawei" w:date="2019-03-27T16:36:00Z">
              <w:r w:rsidRPr="00FE30EE">
                <w:rPr>
                  <w:rFonts w:ascii="Arial" w:hAnsi="Arial"/>
                  <w:sz w:val="18"/>
                  <w:lang w:eastAsia="ja-JP"/>
                </w:rPr>
                <w:t xml:space="preserve"> </w:t>
              </w:r>
            </w:ins>
            <w:ins w:id="335" w:author="Huawei" w:date="2019-03-27T18:19:00Z">
              <w:r w:rsidRPr="00C55516">
                <w:rPr>
                  <w:rFonts w:ascii="Arial" w:eastAsia="Yu Mincho" w:hAnsi="Arial"/>
                  <w:sz w:val="18"/>
                  <w:lang w:eastAsia="en-GB"/>
                </w:rPr>
                <w:t xml:space="preserve">DL </w:t>
              </w:r>
            </w:ins>
            <w:ins w:id="336" w:author="Huawei" w:date="2019-03-27T16:45:00Z">
              <w:r w:rsidRPr="00C55516">
                <w:rPr>
                  <w:rFonts w:ascii="Arial" w:eastAsia="Yu Mincho" w:hAnsi="Arial"/>
                  <w:sz w:val="18"/>
                  <w:lang w:eastAsia="en-GB"/>
                </w:rPr>
                <w:t>NG-U UP TNL Information</w:t>
              </w:r>
            </w:ins>
          </w:p>
        </w:tc>
        <w:tc>
          <w:tcPr>
            <w:tcW w:w="1080" w:type="dxa"/>
          </w:tcPr>
          <w:p w:rsidR="00824818" w:rsidRPr="00C55516" w:rsidRDefault="00824818" w:rsidP="00A76464">
            <w:pPr>
              <w:keepNext/>
              <w:keepLines/>
              <w:overflowPunct w:val="0"/>
              <w:autoSpaceDE w:val="0"/>
              <w:autoSpaceDN w:val="0"/>
              <w:adjustRightInd w:val="0"/>
              <w:spacing w:after="0"/>
              <w:textAlignment w:val="baseline"/>
              <w:rPr>
                <w:ins w:id="337" w:author="Huawei" w:date="2019-03-27T16:36:00Z"/>
                <w:rFonts w:ascii="Arial" w:hAnsi="Arial"/>
                <w:sz w:val="18"/>
                <w:lang w:eastAsia="en-GB"/>
              </w:rPr>
            </w:pPr>
            <w:ins w:id="338" w:author="Huawei" w:date="2019-03-27T16:36:00Z">
              <w:r w:rsidRPr="00FE30EE">
                <w:rPr>
                  <w:rFonts w:ascii="Arial" w:eastAsia="Batang" w:hAnsi="Arial"/>
                  <w:sz w:val="18"/>
                  <w:lang w:eastAsia="ja-JP"/>
                </w:rPr>
                <w:t>O</w:t>
              </w:r>
            </w:ins>
          </w:p>
        </w:tc>
        <w:tc>
          <w:tcPr>
            <w:tcW w:w="1440" w:type="dxa"/>
          </w:tcPr>
          <w:p w:rsidR="00824818" w:rsidRPr="00C55516" w:rsidRDefault="00824818" w:rsidP="00A76464">
            <w:pPr>
              <w:keepNext/>
              <w:keepLines/>
              <w:overflowPunct w:val="0"/>
              <w:autoSpaceDE w:val="0"/>
              <w:autoSpaceDN w:val="0"/>
              <w:adjustRightInd w:val="0"/>
              <w:spacing w:after="0"/>
              <w:textAlignment w:val="baseline"/>
              <w:rPr>
                <w:ins w:id="339" w:author="Huawei" w:date="2019-03-27T16:36:00Z"/>
                <w:rFonts w:ascii="Arial" w:hAnsi="Arial"/>
                <w:i/>
                <w:sz w:val="18"/>
                <w:lang w:eastAsia="ja-JP"/>
              </w:rPr>
            </w:pPr>
          </w:p>
        </w:tc>
        <w:tc>
          <w:tcPr>
            <w:tcW w:w="1872" w:type="dxa"/>
          </w:tcPr>
          <w:p w:rsidR="00824818" w:rsidRPr="00FE30EE" w:rsidRDefault="00824818" w:rsidP="00A76464">
            <w:pPr>
              <w:keepNext/>
              <w:keepLines/>
              <w:overflowPunct w:val="0"/>
              <w:autoSpaceDE w:val="0"/>
              <w:autoSpaceDN w:val="0"/>
              <w:adjustRightInd w:val="0"/>
              <w:spacing w:after="0"/>
              <w:textAlignment w:val="baseline"/>
              <w:rPr>
                <w:ins w:id="340" w:author="Huawei" w:date="2019-03-27T16:36:00Z"/>
                <w:rFonts w:ascii="Arial" w:hAnsi="Arial"/>
                <w:sz w:val="18"/>
                <w:lang w:eastAsia="ja-JP"/>
              </w:rPr>
            </w:pPr>
            <w:ins w:id="341" w:author="Huawei" w:date="2019-03-27T16:36:00Z">
              <w:r w:rsidRPr="00FE30EE">
                <w:rPr>
                  <w:rFonts w:ascii="Arial" w:hAnsi="Arial"/>
                  <w:sz w:val="18"/>
                  <w:lang w:eastAsia="ja-JP"/>
                </w:rPr>
                <w:t>UP Transport Layer Information</w:t>
              </w:r>
            </w:ins>
          </w:p>
          <w:p w:rsidR="00824818" w:rsidRPr="00C55516" w:rsidRDefault="00824818" w:rsidP="00A76464">
            <w:pPr>
              <w:keepNext/>
              <w:keepLines/>
              <w:overflowPunct w:val="0"/>
              <w:autoSpaceDE w:val="0"/>
              <w:autoSpaceDN w:val="0"/>
              <w:adjustRightInd w:val="0"/>
              <w:spacing w:after="0"/>
              <w:textAlignment w:val="baseline"/>
              <w:rPr>
                <w:ins w:id="342" w:author="Huawei" w:date="2019-03-27T16:36:00Z"/>
                <w:rFonts w:ascii="Arial" w:eastAsia="Yu Mincho" w:hAnsi="Arial"/>
                <w:sz w:val="18"/>
                <w:lang w:eastAsia="en-GB"/>
              </w:rPr>
            </w:pPr>
            <w:ins w:id="343" w:author="Huawei" w:date="2019-03-27T16:36:00Z">
              <w:r w:rsidRPr="00FE30EE">
                <w:rPr>
                  <w:rFonts w:ascii="Arial" w:hAnsi="Arial"/>
                  <w:sz w:val="18"/>
                  <w:lang w:eastAsia="ja-JP"/>
                </w:rPr>
                <w:t>9.3.2.2</w:t>
              </w:r>
            </w:ins>
          </w:p>
        </w:tc>
        <w:tc>
          <w:tcPr>
            <w:tcW w:w="2880" w:type="dxa"/>
          </w:tcPr>
          <w:p w:rsidR="00824818" w:rsidRPr="00C55516" w:rsidRDefault="00824818" w:rsidP="00A76464">
            <w:pPr>
              <w:keepNext/>
              <w:keepLines/>
              <w:overflowPunct w:val="0"/>
              <w:autoSpaceDE w:val="0"/>
              <w:autoSpaceDN w:val="0"/>
              <w:adjustRightInd w:val="0"/>
              <w:spacing w:after="0"/>
              <w:textAlignment w:val="baseline"/>
              <w:rPr>
                <w:ins w:id="344" w:author="Huawei" w:date="2019-03-27T16:36:00Z"/>
                <w:rFonts w:ascii="Arial" w:hAnsi="Arial"/>
                <w:sz w:val="18"/>
                <w:lang w:eastAsia="ja-JP"/>
              </w:rPr>
            </w:pPr>
            <w:ins w:id="345" w:author="Huawei" w:date="2019-05-03T00:17:00Z">
              <w:r w:rsidRPr="00C55516">
                <w:rPr>
                  <w:rFonts w:ascii="Arial" w:hAnsi="Arial"/>
                  <w:sz w:val="18"/>
                  <w:lang w:eastAsia="ja-JP"/>
                </w:rPr>
                <w:t>NG-RAN node endpoint of the NG-U transport bearer, for delivery of DL PDUs</w:t>
              </w:r>
            </w:ins>
            <w:ins w:id="346" w:author="Huawei" w:date="2019-05-03T00:18:00Z">
              <w:r>
                <w:rPr>
                  <w:rFonts w:ascii="Arial" w:hAnsi="Arial"/>
                  <w:sz w:val="18"/>
                  <w:lang w:eastAsia="ja-JP"/>
                </w:rPr>
                <w:t xml:space="preserve"> for the redundant transmission</w:t>
              </w:r>
            </w:ins>
            <w:ins w:id="347" w:author="Huawei" w:date="2019-05-03T00:17:00Z">
              <w:r w:rsidRPr="00C55516">
                <w:rPr>
                  <w:rFonts w:ascii="Arial" w:hAnsi="Arial"/>
                  <w:sz w:val="18"/>
                  <w:lang w:eastAsia="ja-JP"/>
                </w:rPr>
                <w:t>.</w:t>
              </w:r>
            </w:ins>
          </w:p>
        </w:tc>
      </w:tr>
    </w:tbl>
    <w:p w:rsidR="00824818" w:rsidRPr="00C55516" w:rsidRDefault="00824818" w:rsidP="00824818">
      <w:pPr>
        <w:overflowPunct w:val="0"/>
        <w:autoSpaceDE w:val="0"/>
        <w:autoSpaceDN w:val="0"/>
        <w:adjustRightInd w:val="0"/>
        <w:textAlignment w:val="baseline"/>
        <w:rPr>
          <w:rFonts w:eastAsia="Yu Mincho"/>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24818" w:rsidRPr="00C55516" w:rsidTr="00A76464">
        <w:tc>
          <w:tcPr>
            <w:tcW w:w="3528"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Range bound</w:t>
            </w:r>
          </w:p>
        </w:tc>
        <w:tc>
          <w:tcPr>
            <w:tcW w:w="6192"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Explanation</w:t>
            </w:r>
          </w:p>
        </w:tc>
      </w:tr>
      <w:tr w:rsidR="00824818" w:rsidRPr="00C55516" w:rsidTr="00A76464">
        <w:tc>
          <w:tcPr>
            <w:tcW w:w="3528"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C55516">
              <w:rPr>
                <w:rFonts w:ascii="Arial" w:hAnsi="Arial"/>
                <w:sz w:val="18"/>
                <w:lang w:eastAsia="ja-JP"/>
              </w:rPr>
              <w:t>maxnoof</w:t>
            </w:r>
            <w:r w:rsidRPr="00C55516">
              <w:rPr>
                <w:rFonts w:ascii="Arial" w:hAnsi="Arial" w:hint="eastAsia"/>
                <w:sz w:val="18"/>
                <w:lang w:eastAsia="zh-CN"/>
              </w:rPr>
              <w:t>QoSFlows</w:t>
            </w:r>
          </w:p>
        </w:tc>
        <w:tc>
          <w:tcPr>
            <w:tcW w:w="6192"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C55516">
              <w:rPr>
                <w:rFonts w:ascii="Arial" w:hAnsi="Arial"/>
                <w:sz w:val="18"/>
                <w:lang w:eastAsia="ja-JP"/>
              </w:rPr>
              <w:t xml:space="preserve">Maximum no. of </w:t>
            </w:r>
            <w:r w:rsidRPr="00C55516">
              <w:rPr>
                <w:rFonts w:ascii="Arial" w:hAnsi="Arial" w:hint="eastAsia"/>
                <w:sz w:val="18"/>
                <w:lang w:eastAsia="zh-CN"/>
              </w:rPr>
              <w:t>QoS flow</w:t>
            </w:r>
            <w:r w:rsidRPr="00C55516">
              <w:rPr>
                <w:rFonts w:ascii="Arial" w:hAnsi="Arial"/>
                <w:sz w:val="18"/>
                <w:lang w:eastAsia="zh-CN"/>
              </w:rPr>
              <w:t>s</w:t>
            </w:r>
            <w:r w:rsidRPr="00C55516">
              <w:rPr>
                <w:rFonts w:ascii="Arial" w:hAnsi="Arial"/>
                <w:sz w:val="18"/>
                <w:lang w:eastAsia="ja-JP"/>
              </w:rPr>
              <w:t xml:space="preserve"> allowed </w:t>
            </w:r>
            <w:r w:rsidRPr="00C55516">
              <w:rPr>
                <w:rFonts w:ascii="Arial" w:hAnsi="Arial" w:hint="eastAsia"/>
                <w:sz w:val="18"/>
                <w:lang w:eastAsia="zh-CN"/>
              </w:rPr>
              <w:t xml:space="preserve">within </w:t>
            </w:r>
            <w:r w:rsidRPr="00C55516">
              <w:rPr>
                <w:rFonts w:ascii="Arial" w:hAnsi="Arial"/>
                <w:sz w:val="18"/>
                <w:lang w:eastAsia="ja-JP"/>
              </w:rPr>
              <w:t xml:space="preserve">one </w:t>
            </w:r>
            <w:r w:rsidRPr="00C55516">
              <w:rPr>
                <w:rFonts w:ascii="Arial" w:hAnsi="Arial" w:hint="eastAsia"/>
                <w:sz w:val="18"/>
                <w:lang w:eastAsia="zh-CN"/>
              </w:rPr>
              <w:t>PDU session</w:t>
            </w:r>
            <w:r w:rsidRPr="00C55516">
              <w:rPr>
                <w:rFonts w:ascii="Arial" w:hAnsi="Arial"/>
                <w:sz w:val="18"/>
                <w:lang w:eastAsia="ja-JP"/>
              </w:rPr>
              <w:t xml:space="preserve">. Value is </w:t>
            </w:r>
            <w:r w:rsidRPr="00C55516">
              <w:rPr>
                <w:rFonts w:ascii="Arial" w:hAnsi="Arial"/>
                <w:sz w:val="18"/>
                <w:lang w:eastAsia="zh-CN"/>
              </w:rPr>
              <w:t>64</w:t>
            </w:r>
            <w:r w:rsidRPr="00C55516">
              <w:rPr>
                <w:rFonts w:ascii="Arial" w:hAnsi="Arial"/>
                <w:sz w:val="18"/>
                <w:lang w:eastAsia="ja-JP"/>
              </w:rPr>
              <w:t>.</w:t>
            </w:r>
          </w:p>
        </w:tc>
      </w:tr>
    </w:tbl>
    <w:p w:rsidR="00824818" w:rsidRPr="00C55516" w:rsidRDefault="00824818" w:rsidP="00824818">
      <w:pPr>
        <w:overflowPunct w:val="0"/>
        <w:autoSpaceDE w:val="0"/>
        <w:autoSpaceDN w:val="0"/>
        <w:adjustRightInd w:val="0"/>
        <w:textAlignment w:val="baseline"/>
        <w:rPr>
          <w:rFonts w:eastAsia="Yu Mincho"/>
          <w:lang w:eastAsia="en-GB"/>
        </w:rPr>
      </w:pPr>
    </w:p>
    <w:p w:rsidR="00824818" w:rsidRPr="00C55516"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48" w:name="_Toc534720695"/>
      <w:r w:rsidRPr="00C55516">
        <w:rPr>
          <w:rFonts w:ascii="Arial" w:hAnsi="Arial"/>
          <w:sz w:val="24"/>
          <w:lang w:eastAsia="en-GB"/>
        </w:rPr>
        <w:t>9.3.4.9</w:t>
      </w:r>
      <w:r w:rsidRPr="00C55516">
        <w:rPr>
          <w:rFonts w:ascii="Arial" w:hAnsi="Arial"/>
          <w:sz w:val="24"/>
          <w:lang w:eastAsia="en-GB"/>
        </w:rPr>
        <w:tab/>
        <w:t>Path Switch Request Acknowledge Transfer</w:t>
      </w:r>
      <w:bookmarkEnd w:id="348"/>
    </w:p>
    <w:p w:rsidR="00824818" w:rsidRPr="00C55516" w:rsidRDefault="00824818" w:rsidP="00824818">
      <w:pPr>
        <w:keepLines/>
        <w:overflowPunct w:val="0"/>
        <w:autoSpaceDE w:val="0"/>
        <w:autoSpaceDN w:val="0"/>
        <w:adjustRightInd w:val="0"/>
        <w:textAlignment w:val="baseline"/>
        <w:rPr>
          <w:lang w:eastAsia="en-GB"/>
        </w:rPr>
      </w:pPr>
      <w:r w:rsidRPr="00C55516">
        <w:rPr>
          <w:lang w:eastAsia="en-GB"/>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24818" w:rsidRPr="00C55516" w:rsidTr="00A76464">
        <w:tc>
          <w:tcPr>
            <w:tcW w:w="2448"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IE/Group Name</w:t>
            </w:r>
          </w:p>
        </w:tc>
        <w:tc>
          <w:tcPr>
            <w:tcW w:w="1080"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Presence</w:t>
            </w:r>
          </w:p>
        </w:tc>
        <w:tc>
          <w:tcPr>
            <w:tcW w:w="1440"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Range</w:t>
            </w:r>
          </w:p>
        </w:tc>
        <w:tc>
          <w:tcPr>
            <w:tcW w:w="1872"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IE type and reference</w:t>
            </w:r>
          </w:p>
        </w:tc>
        <w:tc>
          <w:tcPr>
            <w:tcW w:w="2880" w:type="dxa"/>
          </w:tcPr>
          <w:p w:rsidR="00824818" w:rsidRPr="00C55516"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C55516">
              <w:rPr>
                <w:rFonts w:ascii="Arial" w:hAnsi="Arial" w:cs="Arial"/>
                <w:b/>
                <w:sz w:val="18"/>
                <w:lang w:eastAsia="ja-JP"/>
              </w:rPr>
              <w:t>Semantics description</w:t>
            </w:r>
          </w:p>
        </w:tc>
      </w:tr>
      <w:tr w:rsidR="00824818" w:rsidRPr="00C55516" w:rsidTr="00A76464">
        <w:tc>
          <w:tcPr>
            <w:tcW w:w="2448" w:type="dxa"/>
          </w:tcPr>
          <w:p w:rsidR="00824818" w:rsidRPr="00C55516" w:rsidRDefault="00824818" w:rsidP="00A76464">
            <w:pPr>
              <w:keepNext/>
              <w:keepLines/>
              <w:overflowPunct w:val="0"/>
              <w:autoSpaceDE w:val="0"/>
              <w:autoSpaceDN w:val="0"/>
              <w:adjustRightInd w:val="0"/>
              <w:spacing w:after="0"/>
              <w:ind w:left="-18"/>
              <w:textAlignment w:val="baseline"/>
              <w:rPr>
                <w:rFonts w:ascii="Arial" w:eastAsia="Batang" w:hAnsi="Arial" w:cs="Arial"/>
                <w:sz w:val="18"/>
                <w:lang w:eastAsia="ja-JP"/>
              </w:rPr>
            </w:pPr>
            <w:r w:rsidRPr="00C55516">
              <w:rPr>
                <w:rFonts w:ascii="Arial" w:eastAsia="Yu Mincho" w:hAnsi="Arial"/>
                <w:sz w:val="18"/>
                <w:lang w:eastAsia="en-GB"/>
              </w:rPr>
              <w:t>UL NG-U UP TNL Information</w:t>
            </w:r>
          </w:p>
        </w:tc>
        <w:tc>
          <w:tcPr>
            <w:tcW w:w="10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cs="Arial"/>
                <w:sz w:val="18"/>
                <w:lang w:eastAsia="ja-JP"/>
              </w:rPr>
            </w:pPr>
            <w:r w:rsidRPr="00C55516">
              <w:rPr>
                <w:rFonts w:ascii="Arial" w:hAnsi="Arial"/>
                <w:sz w:val="18"/>
                <w:lang w:eastAsia="en-GB"/>
              </w:rPr>
              <w:t>O</w:t>
            </w:r>
          </w:p>
        </w:tc>
        <w:tc>
          <w:tcPr>
            <w:tcW w:w="1440" w:type="dxa"/>
          </w:tcPr>
          <w:p w:rsidR="00824818" w:rsidRPr="00C55516"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C55516" w:rsidRDefault="00824818" w:rsidP="00A76464">
            <w:pPr>
              <w:keepNext/>
              <w:keepLines/>
              <w:overflowPunct w:val="0"/>
              <w:autoSpaceDE w:val="0"/>
              <w:autoSpaceDN w:val="0"/>
              <w:adjustRightInd w:val="0"/>
              <w:spacing w:after="0"/>
              <w:textAlignment w:val="baseline"/>
              <w:rPr>
                <w:rFonts w:ascii="Arial" w:eastAsia="Yu Mincho" w:hAnsi="Arial"/>
                <w:sz w:val="18"/>
                <w:lang w:eastAsia="en-GB"/>
              </w:rPr>
            </w:pPr>
            <w:r w:rsidRPr="00C55516">
              <w:rPr>
                <w:rFonts w:ascii="Arial" w:eastAsia="Yu Mincho" w:hAnsi="Arial"/>
                <w:sz w:val="18"/>
                <w:lang w:eastAsia="en-GB"/>
              </w:rPr>
              <w:t>UP Transport Layer Information</w:t>
            </w:r>
          </w:p>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C55516">
              <w:rPr>
                <w:rFonts w:ascii="Arial" w:eastAsia="Yu Mincho" w:hAnsi="Arial"/>
                <w:sz w:val="18"/>
                <w:lang w:eastAsia="en-GB"/>
              </w:rPr>
              <w:t>9.3.2.2</w:t>
            </w:r>
          </w:p>
        </w:tc>
        <w:tc>
          <w:tcPr>
            <w:tcW w:w="28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p>
        </w:tc>
      </w:tr>
      <w:tr w:rsidR="00824818" w:rsidRPr="00C55516" w:rsidTr="00A76464">
        <w:tc>
          <w:tcPr>
            <w:tcW w:w="2448" w:type="dxa"/>
          </w:tcPr>
          <w:p w:rsidR="00824818" w:rsidRPr="00C55516" w:rsidRDefault="00824818" w:rsidP="00A76464">
            <w:pPr>
              <w:keepNext/>
              <w:keepLines/>
              <w:overflowPunct w:val="0"/>
              <w:autoSpaceDE w:val="0"/>
              <w:autoSpaceDN w:val="0"/>
              <w:adjustRightInd w:val="0"/>
              <w:spacing w:after="0"/>
              <w:ind w:left="-18"/>
              <w:textAlignment w:val="baseline"/>
              <w:rPr>
                <w:rFonts w:ascii="Arial" w:eastAsia="Yu Mincho" w:hAnsi="Arial"/>
                <w:sz w:val="18"/>
                <w:lang w:eastAsia="en-GB"/>
              </w:rPr>
            </w:pPr>
            <w:r w:rsidRPr="00C55516">
              <w:rPr>
                <w:rFonts w:ascii="Arial" w:eastAsia="Yu Mincho" w:hAnsi="Arial"/>
                <w:sz w:val="18"/>
                <w:lang w:eastAsia="en-GB"/>
              </w:rPr>
              <w:t>Security Indication</w:t>
            </w:r>
          </w:p>
        </w:tc>
        <w:tc>
          <w:tcPr>
            <w:tcW w:w="10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en-GB"/>
              </w:rPr>
            </w:pPr>
            <w:r w:rsidRPr="00C55516">
              <w:rPr>
                <w:rFonts w:ascii="Arial" w:hAnsi="Arial"/>
                <w:sz w:val="18"/>
                <w:lang w:eastAsia="en-GB"/>
              </w:rPr>
              <w:t>O</w:t>
            </w:r>
          </w:p>
        </w:tc>
        <w:tc>
          <w:tcPr>
            <w:tcW w:w="1440" w:type="dxa"/>
          </w:tcPr>
          <w:p w:rsidR="00824818" w:rsidRPr="00C55516"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824818" w:rsidRPr="00C55516" w:rsidRDefault="00824818" w:rsidP="00A76464">
            <w:pPr>
              <w:keepNext/>
              <w:keepLines/>
              <w:overflowPunct w:val="0"/>
              <w:autoSpaceDE w:val="0"/>
              <w:autoSpaceDN w:val="0"/>
              <w:adjustRightInd w:val="0"/>
              <w:spacing w:after="0"/>
              <w:textAlignment w:val="baseline"/>
              <w:rPr>
                <w:rFonts w:ascii="Arial" w:eastAsia="Yu Mincho" w:hAnsi="Arial"/>
                <w:sz w:val="18"/>
                <w:lang w:eastAsia="en-GB"/>
              </w:rPr>
            </w:pPr>
            <w:r w:rsidRPr="00C55516">
              <w:rPr>
                <w:rFonts w:ascii="Arial" w:eastAsia="Yu Mincho" w:hAnsi="Arial"/>
                <w:sz w:val="18"/>
                <w:lang w:eastAsia="en-GB"/>
              </w:rPr>
              <w:t>9.3.1.27</w:t>
            </w:r>
          </w:p>
        </w:tc>
        <w:tc>
          <w:tcPr>
            <w:tcW w:w="2880" w:type="dxa"/>
          </w:tcPr>
          <w:p w:rsidR="00824818" w:rsidRPr="00C55516"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C55516" w:rsidTr="00A76464">
        <w:trPr>
          <w:trHeight w:val="682"/>
          <w:ins w:id="349" w:author="Huawei" w:date="2019-03-27T16:36:00Z"/>
        </w:trPr>
        <w:tc>
          <w:tcPr>
            <w:tcW w:w="2448" w:type="dxa"/>
          </w:tcPr>
          <w:p w:rsidR="00824818" w:rsidRPr="00C55516" w:rsidRDefault="00824818" w:rsidP="00A76464">
            <w:pPr>
              <w:keepNext/>
              <w:keepLines/>
              <w:overflowPunct w:val="0"/>
              <w:autoSpaceDE w:val="0"/>
              <w:autoSpaceDN w:val="0"/>
              <w:adjustRightInd w:val="0"/>
              <w:spacing w:after="0"/>
              <w:ind w:left="-18"/>
              <w:textAlignment w:val="baseline"/>
              <w:rPr>
                <w:ins w:id="350" w:author="Huawei" w:date="2019-03-27T16:36:00Z"/>
                <w:rFonts w:ascii="Arial" w:eastAsia="Yu Mincho" w:hAnsi="Arial"/>
                <w:sz w:val="18"/>
                <w:lang w:eastAsia="en-GB"/>
              </w:rPr>
            </w:pPr>
            <w:ins w:id="351" w:author="Huawei" w:date="2019-03-29T21:31:00Z">
              <w:r>
                <w:rPr>
                  <w:rFonts w:ascii="Arial" w:hAnsi="Arial"/>
                  <w:sz w:val="18"/>
                  <w:lang w:eastAsia="ja-JP"/>
                </w:rPr>
                <w:t>Redundant</w:t>
              </w:r>
            </w:ins>
            <w:ins w:id="352" w:author="Huawei" w:date="2019-03-27T16:36:00Z">
              <w:r w:rsidRPr="00FE30EE">
                <w:rPr>
                  <w:rFonts w:ascii="Arial" w:hAnsi="Arial"/>
                  <w:sz w:val="18"/>
                  <w:lang w:eastAsia="ja-JP"/>
                </w:rPr>
                <w:t xml:space="preserve"> UL </w:t>
              </w:r>
            </w:ins>
            <w:ins w:id="353" w:author="Huawei" w:date="2019-03-27T16:45:00Z">
              <w:r w:rsidRPr="00C55516">
                <w:rPr>
                  <w:rFonts w:ascii="Arial" w:eastAsia="Yu Mincho" w:hAnsi="Arial"/>
                  <w:sz w:val="18"/>
                  <w:lang w:eastAsia="en-GB"/>
                </w:rPr>
                <w:t>NG-U UP TNL Information</w:t>
              </w:r>
            </w:ins>
            <w:ins w:id="354" w:author="Huawei" w:date="2019-03-27T16:36:00Z">
              <w:r w:rsidRPr="00FE30EE">
                <w:rPr>
                  <w:rFonts w:ascii="Arial" w:hAnsi="Arial"/>
                  <w:sz w:val="18"/>
                  <w:lang w:eastAsia="ja-JP"/>
                </w:rPr>
                <w:t xml:space="preserve"> </w:t>
              </w:r>
            </w:ins>
          </w:p>
        </w:tc>
        <w:tc>
          <w:tcPr>
            <w:tcW w:w="1080" w:type="dxa"/>
          </w:tcPr>
          <w:p w:rsidR="00824818" w:rsidRPr="00C55516" w:rsidRDefault="00824818" w:rsidP="00A76464">
            <w:pPr>
              <w:keepNext/>
              <w:keepLines/>
              <w:overflowPunct w:val="0"/>
              <w:autoSpaceDE w:val="0"/>
              <w:autoSpaceDN w:val="0"/>
              <w:adjustRightInd w:val="0"/>
              <w:spacing w:after="0"/>
              <w:textAlignment w:val="baseline"/>
              <w:rPr>
                <w:ins w:id="355" w:author="Huawei" w:date="2019-03-27T16:36:00Z"/>
                <w:rFonts w:ascii="Arial" w:hAnsi="Arial"/>
                <w:sz w:val="18"/>
                <w:lang w:eastAsia="en-GB"/>
              </w:rPr>
            </w:pPr>
            <w:ins w:id="356" w:author="Huawei" w:date="2019-03-27T16:36:00Z">
              <w:r w:rsidRPr="00FE30EE">
                <w:rPr>
                  <w:rFonts w:ascii="Arial" w:eastAsia="Batang" w:hAnsi="Arial"/>
                  <w:sz w:val="18"/>
                  <w:lang w:eastAsia="ja-JP"/>
                </w:rPr>
                <w:t>O</w:t>
              </w:r>
            </w:ins>
          </w:p>
        </w:tc>
        <w:tc>
          <w:tcPr>
            <w:tcW w:w="1440" w:type="dxa"/>
          </w:tcPr>
          <w:p w:rsidR="00824818" w:rsidRPr="00C55516" w:rsidRDefault="00824818" w:rsidP="00A76464">
            <w:pPr>
              <w:keepNext/>
              <w:keepLines/>
              <w:overflowPunct w:val="0"/>
              <w:autoSpaceDE w:val="0"/>
              <w:autoSpaceDN w:val="0"/>
              <w:adjustRightInd w:val="0"/>
              <w:spacing w:after="0"/>
              <w:textAlignment w:val="baseline"/>
              <w:rPr>
                <w:ins w:id="357" w:author="Huawei" w:date="2019-03-27T16:36:00Z"/>
                <w:rFonts w:ascii="Arial" w:hAnsi="Arial"/>
                <w:i/>
                <w:sz w:val="18"/>
                <w:lang w:eastAsia="ja-JP"/>
              </w:rPr>
            </w:pPr>
          </w:p>
        </w:tc>
        <w:tc>
          <w:tcPr>
            <w:tcW w:w="1872" w:type="dxa"/>
          </w:tcPr>
          <w:p w:rsidR="00824818" w:rsidRPr="00FE30EE" w:rsidRDefault="00824818" w:rsidP="00A76464">
            <w:pPr>
              <w:keepNext/>
              <w:keepLines/>
              <w:overflowPunct w:val="0"/>
              <w:autoSpaceDE w:val="0"/>
              <w:autoSpaceDN w:val="0"/>
              <w:adjustRightInd w:val="0"/>
              <w:spacing w:after="0"/>
              <w:textAlignment w:val="baseline"/>
              <w:rPr>
                <w:ins w:id="358" w:author="Huawei" w:date="2019-03-27T16:36:00Z"/>
                <w:rFonts w:ascii="Arial" w:hAnsi="Arial"/>
                <w:sz w:val="18"/>
                <w:lang w:eastAsia="ja-JP"/>
              </w:rPr>
            </w:pPr>
            <w:ins w:id="359" w:author="Huawei" w:date="2019-03-27T16:36:00Z">
              <w:r w:rsidRPr="00FE30EE">
                <w:rPr>
                  <w:rFonts w:ascii="Arial" w:hAnsi="Arial"/>
                  <w:sz w:val="18"/>
                  <w:lang w:eastAsia="ja-JP"/>
                </w:rPr>
                <w:t>UP Transport Layer Information</w:t>
              </w:r>
            </w:ins>
          </w:p>
          <w:p w:rsidR="00824818" w:rsidRPr="00C55516" w:rsidRDefault="00824818" w:rsidP="00A76464">
            <w:pPr>
              <w:keepNext/>
              <w:keepLines/>
              <w:overflowPunct w:val="0"/>
              <w:autoSpaceDE w:val="0"/>
              <w:autoSpaceDN w:val="0"/>
              <w:adjustRightInd w:val="0"/>
              <w:spacing w:after="0"/>
              <w:textAlignment w:val="baseline"/>
              <w:rPr>
                <w:ins w:id="360" w:author="Huawei" w:date="2019-03-27T16:36:00Z"/>
                <w:rFonts w:ascii="Arial" w:eastAsia="Yu Mincho" w:hAnsi="Arial"/>
                <w:sz w:val="18"/>
                <w:lang w:eastAsia="en-GB"/>
              </w:rPr>
            </w:pPr>
            <w:ins w:id="361" w:author="Huawei" w:date="2019-03-27T16:36:00Z">
              <w:r w:rsidRPr="00FE30EE">
                <w:rPr>
                  <w:rFonts w:ascii="Arial" w:hAnsi="Arial"/>
                  <w:sz w:val="18"/>
                  <w:lang w:eastAsia="ja-JP"/>
                </w:rPr>
                <w:t>9.3.2.2</w:t>
              </w:r>
            </w:ins>
          </w:p>
        </w:tc>
        <w:tc>
          <w:tcPr>
            <w:tcW w:w="2880" w:type="dxa"/>
          </w:tcPr>
          <w:p w:rsidR="00824818" w:rsidRPr="00C55516" w:rsidRDefault="00824818" w:rsidP="00A76464">
            <w:pPr>
              <w:keepNext/>
              <w:keepLines/>
              <w:overflowPunct w:val="0"/>
              <w:autoSpaceDE w:val="0"/>
              <w:autoSpaceDN w:val="0"/>
              <w:adjustRightInd w:val="0"/>
              <w:spacing w:after="0"/>
              <w:textAlignment w:val="baseline"/>
              <w:rPr>
                <w:ins w:id="362" w:author="Huawei" w:date="2019-03-27T16:36:00Z"/>
                <w:rFonts w:ascii="Arial" w:hAnsi="Arial"/>
                <w:sz w:val="18"/>
                <w:lang w:eastAsia="ja-JP"/>
              </w:rPr>
            </w:pPr>
            <w:ins w:id="363" w:author="Huawei" w:date="2019-05-03T00:18: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r>
    </w:tbl>
    <w:p w:rsidR="00824818" w:rsidRDefault="00824818" w:rsidP="00824818">
      <w:pPr>
        <w:overflowPunct w:val="0"/>
        <w:autoSpaceDE w:val="0"/>
        <w:autoSpaceDN w:val="0"/>
        <w:adjustRightInd w:val="0"/>
        <w:textAlignment w:val="baseline"/>
        <w:rPr>
          <w:rFonts w:eastAsia="Yu Mincho"/>
          <w:lang w:eastAsia="en-GB"/>
        </w:rPr>
      </w:pPr>
    </w:p>
    <w:p w:rsidR="00824818" w:rsidRDefault="00824818" w:rsidP="00824818">
      <w:pPr>
        <w:jc w:val="center"/>
        <w:rPr>
          <w:b/>
          <w:color w:val="0070C0"/>
        </w:rPr>
      </w:pPr>
      <w:r w:rsidRPr="00EE4F75">
        <w:rPr>
          <w:b/>
          <w:color w:val="0070C0"/>
        </w:rPr>
        <w:t>----------------------------------------------------------Next Change--------------------------------------------------------</w:t>
      </w:r>
    </w:p>
    <w:p w:rsidR="00824818" w:rsidRDefault="00824818" w:rsidP="00824818">
      <w:pPr>
        <w:jc w:val="center"/>
        <w:rPr>
          <w:b/>
          <w:color w:val="0070C0"/>
        </w:rPr>
        <w:sectPr w:rsidR="00824818">
          <w:headerReference w:type="default" r:id="rId18"/>
          <w:footnotePr>
            <w:numRestart w:val="eachSect"/>
          </w:footnotePr>
          <w:pgSz w:w="11907" w:h="16840" w:code="9"/>
          <w:pgMar w:top="1418" w:right="1134" w:bottom="1134" w:left="1134" w:header="680" w:footer="567" w:gutter="0"/>
          <w:cols w:space="720"/>
        </w:sectPr>
      </w:pPr>
    </w:p>
    <w:p w:rsidR="00824818" w:rsidRDefault="00824818" w:rsidP="0082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rsidR="00824818" w:rsidRPr="001444CA" w:rsidRDefault="00824818" w:rsidP="0082481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64" w:name="_Toc534720697"/>
      <w:r w:rsidRPr="001444CA">
        <w:rPr>
          <w:rFonts w:ascii="Arial" w:hAnsi="Arial"/>
          <w:sz w:val="24"/>
          <w:lang w:eastAsia="en-GB"/>
        </w:rPr>
        <w:t>9.3.4.11</w:t>
      </w:r>
      <w:r w:rsidRPr="001444CA">
        <w:rPr>
          <w:rFonts w:ascii="Arial" w:hAnsi="Arial"/>
          <w:sz w:val="24"/>
          <w:lang w:eastAsia="en-GB"/>
        </w:rPr>
        <w:tab/>
        <w:t>Handover Request Acknowledge Transfer</w:t>
      </w:r>
      <w:bookmarkEnd w:id="364"/>
    </w:p>
    <w:p w:rsidR="00824818" w:rsidRPr="001444CA" w:rsidRDefault="00824818" w:rsidP="00824818">
      <w:pPr>
        <w:overflowPunct w:val="0"/>
        <w:autoSpaceDE w:val="0"/>
        <w:autoSpaceDN w:val="0"/>
        <w:adjustRightInd w:val="0"/>
        <w:textAlignment w:val="baseline"/>
        <w:rPr>
          <w:lang w:eastAsia="en-GB"/>
        </w:rPr>
      </w:pPr>
      <w:r w:rsidRPr="001444CA">
        <w:rPr>
          <w:lang w:eastAsia="en-GB"/>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24818" w:rsidRPr="001444CA" w:rsidTr="00A76464">
        <w:tc>
          <w:tcPr>
            <w:tcW w:w="2448"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1444CA">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1444CA">
              <w:rPr>
                <w:rFonts w:ascii="Arial"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1444CA">
              <w:rPr>
                <w:rFonts w:ascii="Arial"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1444CA">
              <w:rPr>
                <w:rFonts w:ascii="Arial"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1444CA">
              <w:rPr>
                <w:rFonts w:ascii="Arial" w:hAnsi="Arial" w:cs="Arial"/>
                <w:b/>
                <w:sz w:val="18"/>
                <w:lang w:eastAsia="ja-JP"/>
              </w:rPr>
              <w:t>Semantics description</w:t>
            </w:r>
          </w:p>
        </w:tc>
      </w:tr>
      <w:tr w:rsidR="00824818" w:rsidRPr="001444CA" w:rsidTr="00A76464">
        <w:tc>
          <w:tcPr>
            <w:tcW w:w="2448"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ind w:left="-19"/>
              <w:textAlignment w:val="baseline"/>
              <w:rPr>
                <w:rFonts w:ascii="Arial" w:eastAsia="MS Mincho" w:hAnsi="Arial"/>
                <w:sz w:val="18"/>
                <w:lang w:eastAsia="ja-JP"/>
              </w:rPr>
            </w:pPr>
            <w:r w:rsidRPr="001444CA">
              <w:rPr>
                <w:rFonts w:ascii="Arial" w:hAnsi="Arial"/>
                <w:sz w:val="18"/>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UP Transport Layer Information</w:t>
            </w:r>
          </w:p>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9.3.2.2</w:t>
            </w:r>
          </w:p>
        </w:tc>
        <w:tc>
          <w:tcPr>
            <w:tcW w:w="28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NG-RAN node endpoint of the NG-U transport bearer, for delivery of DL PDUs.</w:t>
            </w:r>
          </w:p>
        </w:tc>
      </w:tr>
      <w:tr w:rsidR="00824818" w:rsidRPr="001444CA" w:rsidTr="00A76464">
        <w:tc>
          <w:tcPr>
            <w:tcW w:w="2448"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ind w:left="-19"/>
              <w:textAlignment w:val="baseline"/>
              <w:rPr>
                <w:rFonts w:ascii="Arial" w:hAnsi="Arial"/>
                <w:sz w:val="18"/>
                <w:lang w:eastAsia="ja-JP"/>
              </w:rPr>
            </w:pPr>
            <w:r w:rsidRPr="001444CA">
              <w:rPr>
                <w:rFonts w:ascii="Arial" w:hAnsi="Arial"/>
                <w:sz w:val="18"/>
                <w:lang w:eastAsia="en-GB"/>
              </w:rPr>
              <w:t xml:space="preserve">DL Forwarding </w:t>
            </w:r>
            <w:r w:rsidRPr="001444CA">
              <w:rPr>
                <w:rFonts w:ascii="Arial" w:hAnsi="Arial"/>
                <w:sz w:val="18"/>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en-GB"/>
              </w:rPr>
              <w:t>O</w:t>
            </w:r>
          </w:p>
        </w:tc>
        <w:tc>
          <w:tcPr>
            <w:tcW w:w="144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UP Transport Layer Information</w:t>
            </w:r>
          </w:p>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9.3.2.2</w:t>
            </w:r>
          </w:p>
        </w:tc>
        <w:tc>
          <w:tcPr>
            <w:tcW w:w="28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en-GB"/>
              </w:rPr>
              <w:t>To deliver forwarded DL PDUs.</w:t>
            </w:r>
          </w:p>
        </w:tc>
      </w:tr>
      <w:tr w:rsidR="00824818" w:rsidRPr="001444CA" w:rsidTr="00A76464">
        <w:tc>
          <w:tcPr>
            <w:tcW w:w="2448"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ind w:left="-19"/>
              <w:textAlignment w:val="baseline"/>
              <w:rPr>
                <w:rFonts w:ascii="Arial" w:hAnsi="Arial"/>
                <w:sz w:val="18"/>
                <w:lang w:eastAsia="en-GB"/>
              </w:rPr>
            </w:pPr>
            <w:r w:rsidRPr="001444CA">
              <w:rPr>
                <w:rFonts w:ascii="Arial" w:hAnsi="Arial"/>
                <w:sz w:val="18"/>
                <w:lang w:eastAsia="en-GB"/>
              </w:rPr>
              <w:t>Security Result</w:t>
            </w:r>
          </w:p>
        </w:tc>
        <w:tc>
          <w:tcPr>
            <w:tcW w:w="10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en-GB"/>
              </w:rPr>
            </w:pPr>
            <w:r w:rsidRPr="001444CA">
              <w:rPr>
                <w:rFonts w:ascii="Arial" w:hAnsi="Arial"/>
                <w:sz w:val="18"/>
                <w:lang w:eastAsia="en-GB"/>
              </w:rPr>
              <w:t>O</w:t>
            </w:r>
          </w:p>
        </w:tc>
        <w:tc>
          <w:tcPr>
            <w:tcW w:w="144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9.3.1.59</w:t>
            </w:r>
          </w:p>
        </w:tc>
        <w:tc>
          <w:tcPr>
            <w:tcW w:w="28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en-GB"/>
              </w:rPr>
            </w:pPr>
          </w:p>
        </w:tc>
      </w:tr>
      <w:tr w:rsidR="00824818" w:rsidRPr="001444CA" w:rsidTr="00A76464">
        <w:tc>
          <w:tcPr>
            <w:tcW w:w="2448"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textAlignment w:val="baseline"/>
              <w:rPr>
                <w:rFonts w:ascii="Arial" w:eastAsia="Batang" w:hAnsi="Arial"/>
                <w:b/>
                <w:bCs/>
                <w:sz w:val="18"/>
                <w:lang w:eastAsia="ja-JP"/>
              </w:rPr>
            </w:pPr>
            <w:r w:rsidRPr="001444CA">
              <w:rPr>
                <w:rFonts w:ascii="Arial" w:eastAsia="Batang" w:hAnsi="Arial"/>
                <w:b/>
                <w:bCs/>
                <w:sz w:val="18"/>
                <w:lang w:eastAsia="ja-JP"/>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textAlignment w:val="baseline"/>
              <w:rPr>
                <w:rFonts w:ascii="Arial" w:hAnsi="Arial"/>
                <w:i/>
                <w:sz w:val="18"/>
                <w:lang w:eastAsia="ja-JP"/>
              </w:rPr>
            </w:pPr>
            <w:r w:rsidRPr="001444CA">
              <w:rPr>
                <w:rFonts w:ascii="Arial" w:hAnsi="Arial"/>
                <w:i/>
                <w:sz w:val="18"/>
                <w:lang w:eastAsia="ja-JP"/>
              </w:rPr>
              <w:t>1</w:t>
            </w:r>
          </w:p>
        </w:tc>
        <w:tc>
          <w:tcPr>
            <w:tcW w:w="1872"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1444CA" w:rsidTr="00A76464">
        <w:tc>
          <w:tcPr>
            <w:tcW w:w="2448"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ind w:left="71"/>
              <w:textAlignment w:val="baseline"/>
              <w:rPr>
                <w:rFonts w:ascii="Arial" w:eastAsia="Batang" w:hAnsi="Arial"/>
                <w:b/>
                <w:sz w:val="18"/>
                <w:lang w:eastAsia="ja-JP"/>
              </w:rPr>
            </w:pPr>
            <w:r w:rsidRPr="001444CA">
              <w:rPr>
                <w:rFonts w:ascii="Arial" w:eastAsia="Batang" w:hAnsi="Arial"/>
                <w:b/>
                <w:sz w:val="18"/>
                <w:lang w:eastAsia="ja-JP"/>
              </w:rPr>
              <w:t>&gt;QoS Flow Setup Response Item</w:t>
            </w:r>
          </w:p>
        </w:tc>
        <w:tc>
          <w:tcPr>
            <w:tcW w:w="10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textAlignment w:val="baseline"/>
              <w:rPr>
                <w:rFonts w:ascii="Arial" w:hAnsi="Arial"/>
                <w:i/>
                <w:sz w:val="18"/>
                <w:szCs w:val="18"/>
                <w:lang w:eastAsia="ja-JP"/>
              </w:rPr>
            </w:pPr>
            <w:r w:rsidRPr="001444CA">
              <w:rPr>
                <w:rFonts w:ascii="Arial" w:hAnsi="Arial"/>
                <w:bCs/>
                <w:i/>
                <w:sz w:val="18"/>
                <w:szCs w:val="18"/>
                <w:lang w:eastAsia="ja-JP"/>
              </w:rPr>
              <w:t>1..&lt;maxnoofQoSFlows&gt;</w:t>
            </w:r>
          </w:p>
        </w:tc>
        <w:tc>
          <w:tcPr>
            <w:tcW w:w="1872"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1444CA" w:rsidTr="00A76464">
        <w:tc>
          <w:tcPr>
            <w:tcW w:w="2448"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ind w:left="161"/>
              <w:textAlignment w:val="baseline"/>
              <w:rPr>
                <w:rFonts w:ascii="Arial" w:eastAsia="MS Mincho" w:hAnsi="Arial"/>
                <w:sz w:val="18"/>
                <w:lang w:eastAsia="ja-JP"/>
              </w:rPr>
            </w:pPr>
            <w:r w:rsidRPr="001444CA">
              <w:rPr>
                <w:rFonts w:ascii="Arial" w:eastAsia="Batang" w:hAnsi="Arial"/>
                <w:sz w:val="18"/>
                <w:lang w:eastAsia="ja-JP"/>
              </w:rPr>
              <w:t xml:space="preserve">&gt;&gt;QoS Flow </w:t>
            </w:r>
            <w:r w:rsidRPr="001444CA">
              <w:rPr>
                <w:rFonts w:ascii="Arial" w:hAnsi="Arial"/>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eastAsia="Batang"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9.3.1.51</w:t>
            </w:r>
          </w:p>
        </w:tc>
        <w:tc>
          <w:tcPr>
            <w:tcW w:w="28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1444CA" w:rsidTr="00A76464">
        <w:tc>
          <w:tcPr>
            <w:tcW w:w="2448"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ind w:left="161"/>
              <w:textAlignment w:val="baseline"/>
              <w:rPr>
                <w:rFonts w:ascii="Arial" w:eastAsia="Batang" w:hAnsi="Arial"/>
                <w:sz w:val="18"/>
                <w:lang w:eastAsia="ja-JP"/>
              </w:rPr>
            </w:pPr>
            <w:r w:rsidRPr="001444CA">
              <w:rPr>
                <w:rFonts w:ascii="Arial" w:eastAsia="Batang" w:hAnsi="Arial"/>
                <w:sz w:val="18"/>
                <w:lang w:eastAsia="ja-JP"/>
              </w:rPr>
              <w:t>&gt;&gt;Data Forwarding Accepted</w:t>
            </w:r>
          </w:p>
        </w:tc>
        <w:tc>
          <w:tcPr>
            <w:tcW w:w="10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1444CA">
              <w:rPr>
                <w:rFonts w:ascii="Arial" w:eastAsia="Batang"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9.3.1.62</w:t>
            </w:r>
          </w:p>
        </w:tc>
        <w:tc>
          <w:tcPr>
            <w:tcW w:w="28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1444CA" w:rsidTr="00A76464">
        <w:tc>
          <w:tcPr>
            <w:tcW w:w="2448"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ind w:left="-19"/>
              <w:textAlignment w:val="baseline"/>
              <w:rPr>
                <w:rFonts w:ascii="Arial" w:eastAsia="Batang" w:hAnsi="Arial"/>
                <w:sz w:val="18"/>
                <w:lang w:eastAsia="ja-JP"/>
              </w:rPr>
            </w:pPr>
            <w:r w:rsidRPr="001444CA">
              <w:rPr>
                <w:rFonts w:ascii="Arial" w:eastAsia="Batang" w:hAnsi="Arial"/>
                <w:sz w:val="18"/>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1444CA">
              <w:rPr>
                <w:rFonts w:ascii="Arial" w:eastAsia="Batang"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hideMark/>
          </w:tcPr>
          <w:p w:rsidR="00824818" w:rsidRPr="001444CA"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QoS Flow List</w:t>
            </w:r>
          </w:p>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9.3.1.13</w:t>
            </w:r>
          </w:p>
        </w:tc>
        <w:tc>
          <w:tcPr>
            <w:tcW w:w="28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1444CA" w:rsidTr="00A76464">
        <w:tc>
          <w:tcPr>
            <w:tcW w:w="2448"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ind w:left="-19"/>
              <w:textAlignment w:val="baseline"/>
              <w:rPr>
                <w:rFonts w:ascii="Arial" w:eastAsia="Batang" w:hAnsi="Arial"/>
                <w:sz w:val="18"/>
                <w:lang w:eastAsia="ja-JP"/>
              </w:rPr>
            </w:pPr>
            <w:r w:rsidRPr="001444CA">
              <w:rPr>
                <w:rFonts w:ascii="Arial" w:eastAsia="Batang" w:hAnsi="Arial"/>
                <w:sz w:val="18"/>
                <w:lang w:eastAsia="en-GB"/>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eastAsia="Batang" w:hAnsi="Arial"/>
                <w:sz w:val="18"/>
                <w:lang w:eastAsia="ja-JP"/>
              </w:rPr>
            </w:pPr>
            <w:r w:rsidRPr="001444CA">
              <w:rPr>
                <w:rFonts w:ascii="Arial" w:eastAsia="Batang"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9.3.1.77</w:t>
            </w:r>
          </w:p>
        </w:tc>
        <w:tc>
          <w:tcPr>
            <w:tcW w:w="28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p>
        </w:tc>
      </w:tr>
      <w:tr w:rsidR="00824818" w:rsidRPr="001444CA" w:rsidTr="00A76464">
        <w:trPr>
          <w:ins w:id="365" w:author="Huawei" w:date="2019-03-20T17:32:00Z"/>
        </w:trPr>
        <w:tc>
          <w:tcPr>
            <w:tcW w:w="2448"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ind w:left="-19"/>
              <w:textAlignment w:val="baseline"/>
              <w:rPr>
                <w:ins w:id="366" w:author="Huawei" w:date="2019-03-20T17:32:00Z"/>
                <w:rFonts w:ascii="Arial" w:eastAsia="Batang" w:hAnsi="Arial"/>
                <w:sz w:val="18"/>
                <w:lang w:eastAsia="en-GB"/>
              </w:rPr>
            </w:pPr>
            <w:ins w:id="367" w:author="Huawei" w:date="2019-03-29T21:31:00Z">
              <w:r>
                <w:rPr>
                  <w:rFonts w:ascii="Arial" w:hAnsi="Arial"/>
                  <w:sz w:val="18"/>
                  <w:lang w:eastAsia="ja-JP"/>
                </w:rPr>
                <w:t>Redundant</w:t>
              </w:r>
            </w:ins>
            <w:ins w:id="368" w:author="Huawei" w:date="2019-03-20T17:32:00Z">
              <w:r w:rsidRPr="00FE30EE">
                <w:rPr>
                  <w:rFonts w:ascii="Arial" w:hAnsi="Arial"/>
                  <w:sz w:val="18"/>
                  <w:lang w:eastAsia="ja-JP"/>
                </w:rPr>
                <w:t xml:space="preserve"> </w:t>
              </w:r>
              <w:r>
                <w:rPr>
                  <w:rFonts w:ascii="Arial" w:hAnsi="Arial"/>
                  <w:sz w:val="18"/>
                  <w:lang w:eastAsia="ja-JP"/>
                </w:rPr>
                <w:t>D</w:t>
              </w:r>
              <w:r w:rsidRPr="00FE30EE">
                <w:rPr>
                  <w:rFonts w:ascii="Arial" w:hAnsi="Arial"/>
                  <w:sz w:val="18"/>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ins w:id="369" w:author="Huawei" w:date="2019-03-20T17:32:00Z"/>
                <w:rFonts w:ascii="Arial" w:eastAsia="Batang" w:hAnsi="Arial"/>
                <w:sz w:val="18"/>
                <w:lang w:eastAsia="ja-JP"/>
              </w:rPr>
            </w:pPr>
            <w:ins w:id="370" w:author="Huawei" w:date="2019-03-20T17:32:00Z">
              <w:r>
                <w:rPr>
                  <w:rFonts w:ascii="Arial"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ins w:id="371" w:author="Huawei" w:date="2019-03-20T17:3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ins w:id="372" w:author="Huawei" w:date="2019-03-20T17:32:00Z"/>
                <w:rFonts w:ascii="Arial" w:hAnsi="Arial"/>
                <w:sz w:val="18"/>
                <w:lang w:eastAsia="ja-JP"/>
              </w:rPr>
            </w:pPr>
            <w:ins w:id="373" w:author="Huawei" w:date="2019-03-20T17:32:00Z">
              <w:r w:rsidRPr="001444CA">
                <w:rPr>
                  <w:rFonts w:ascii="Arial" w:hAnsi="Arial"/>
                  <w:sz w:val="18"/>
                  <w:lang w:eastAsia="ja-JP"/>
                </w:rPr>
                <w:t>UP Transport Layer Information</w:t>
              </w:r>
            </w:ins>
          </w:p>
          <w:p w:rsidR="00824818" w:rsidRPr="001444CA" w:rsidRDefault="00824818" w:rsidP="00A76464">
            <w:pPr>
              <w:keepNext/>
              <w:keepLines/>
              <w:overflowPunct w:val="0"/>
              <w:autoSpaceDE w:val="0"/>
              <w:autoSpaceDN w:val="0"/>
              <w:adjustRightInd w:val="0"/>
              <w:spacing w:after="0"/>
              <w:textAlignment w:val="baseline"/>
              <w:rPr>
                <w:ins w:id="374" w:author="Huawei" w:date="2019-03-20T17:32:00Z"/>
                <w:rFonts w:ascii="Arial" w:hAnsi="Arial"/>
                <w:sz w:val="18"/>
                <w:lang w:eastAsia="ja-JP"/>
              </w:rPr>
            </w:pPr>
            <w:ins w:id="375" w:author="Huawei" w:date="2019-03-20T17:32:00Z">
              <w:r w:rsidRPr="001444CA">
                <w:rPr>
                  <w:rFonts w:ascii="Arial" w:hAnsi="Arial"/>
                  <w:sz w:val="18"/>
                  <w:lang w:eastAsia="ja-JP"/>
                </w:rPr>
                <w:t>9.3.2.2</w:t>
              </w:r>
            </w:ins>
          </w:p>
        </w:tc>
        <w:tc>
          <w:tcPr>
            <w:tcW w:w="2880" w:type="dxa"/>
            <w:tcBorders>
              <w:top w:val="single" w:sz="4" w:space="0" w:color="auto"/>
              <w:left w:val="single" w:sz="4" w:space="0" w:color="auto"/>
              <w:bottom w:val="single" w:sz="4" w:space="0" w:color="auto"/>
              <w:right w:val="single" w:sz="4" w:space="0" w:color="auto"/>
            </w:tcBorders>
          </w:tcPr>
          <w:p w:rsidR="00824818" w:rsidRPr="001444CA" w:rsidRDefault="00824818" w:rsidP="00A76464">
            <w:pPr>
              <w:keepNext/>
              <w:keepLines/>
              <w:overflowPunct w:val="0"/>
              <w:autoSpaceDE w:val="0"/>
              <w:autoSpaceDN w:val="0"/>
              <w:adjustRightInd w:val="0"/>
              <w:spacing w:after="0"/>
              <w:textAlignment w:val="baseline"/>
              <w:rPr>
                <w:ins w:id="376" w:author="Huawei" w:date="2019-03-20T17:32:00Z"/>
                <w:rFonts w:ascii="Arial" w:hAnsi="Arial"/>
                <w:sz w:val="18"/>
                <w:lang w:eastAsia="ja-JP"/>
              </w:rPr>
            </w:pPr>
            <w:ins w:id="377" w:author="Huawei" w:date="2019-05-03T00:18:00Z">
              <w:r w:rsidRPr="001444CA">
                <w:rPr>
                  <w:rFonts w:ascii="Arial" w:hAnsi="Arial"/>
                  <w:sz w:val="18"/>
                  <w:lang w:eastAsia="ja-JP"/>
                </w:rPr>
                <w:t>NG-RAN node endpoint of the NG-U transport bearer, for delivery of DL PDUs</w:t>
              </w:r>
              <w:r>
                <w:rPr>
                  <w:rFonts w:ascii="Arial" w:hAnsi="Arial"/>
                  <w:sz w:val="18"/>
                  <w:lang w:eastAsia="ja-JP"/>
                </w:rPr>
                <w:t xml:space="preserve"> for the redundant transmission</w:t>
              </w:r>
              <w:r w:rsidRPr="001444CA">
                <w:rPr>
                  <w:rFonts w:ascii="Arial" w:hAnsi="Arial"/>
                  <w:sz w:val="18"/>
                  <w:lang w:eastAsia="ja-JP"/>
                </w:rPr>
                <w:t>.</w:t>
              </w:r>
            </w:ins>
          </w:p>
        </w:tc>
      </w:tr>
    </w:tbl>
    <w:p w:rsidR="00824818" w:rsidRPr="001444CA" w:rsidRDefault="00824818" w:rsidP="00824818">
      <w:pPr>
        <w:overflowPunct w:val="0"/>
        <w:autoSpaceDE w:val="0"/>
        <w:autoSpaceDN w:val="0"/>
        <w:adjustRightInd w:val="0"/>
        <w:textAlignment w:val="baseline"/>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24818" w:rsidRPr="001444CA" w:rsidTr="00A76464">
        <w:tc>
          <w:tcPr>
            <w:tcW w:w="3528" w:type="dxa"/>
          </w:tcPr>
          <w:p w:rsidR="00824818" w:rsidRPr="001444CA"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1444CA">
              <w:rPr>
                <w:rFonts w:ascii="Arial" w:hAnsi="Arial" w:cs="Arial"/>
                <w:b/>
                <w:sz w:val="18"/>
                <w:lang w:eastAsia="ja-JP"/>
              </w:rPr>
              <w:t>Range bound</w:t>
            </w:r>
          </w:p>
        </w:tc>
        <w:tc>
          <w:tcPr>
            <w:tcW w:w="6192" w:type="dxa"/>
          </w:tcPr>
          <w:p w:rsidR="00824818" w:rsidRPr="001444CA" w:rsidRDefault="00824818" w:rsidP="00A76464">
            <w:pPr>
              <w:keepNext/>
              <w:keepLines/>
              <w:overflowPunct w:val="0"/>
              <w:autoSpaceDE w:val="0"/>
              <w:autoSpaceDN w:val="0"/>
              <w:adjustRightInd w:val="0"/>
              <w:spacing w:after="0"/>
              <w:jc w:val="center"/>
              <w:textAlignment w:val="baseline"/>
              <w:rPr>
                <w:rFonts w:ascii="Arial" w:hAnsi="Arial" w:cs="Arial"/>
                <w:b/>
                <w:sz w:val="18"/>
                <w:lang w:eastAsia="ja-JP"/>
              </w:rPr>
            </w:pPr>
            <w:r w:rsidRPr="001444CA">
              <w:rPr>
                <w:rFonts w:ascii="Arial" w:hAnsi="Arial" w:cs="Arial"/>
                <w:b/>
                <w:sz w:val="18"/>
                <w:lang w:eastAsia="ja-JP"/>
              </w:rPr>
              <w:t>Explanation</w:t>
            </w:r>
          </w:p>
        </w:tc>
      </w:tr>
      <w:tr w:rsidR="00824818" w:rsidRPr="001444CA" w:rsidTr="00A76464">
        <w:tc>
          <w:tcPr>
            <w:tcW w:w="3528" w:type="dxa"/>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maxnoof</w:t>
            </w:r>
            <w:r w:rsidRPr="001444CA">
              <w:rPr>
                <w:rFonts w:ascii="Arial" w:hAnsi="Arial" w:hint="eastAsia"/>
                <w:sz w:val="18"/>
                <w:lang w:eastAsia="zh-CN"/>
              </w:rPr>
              <w:t>QoSFlows</w:t>
            </w:r>
          </w:p>
        </w:tc>
        <w:tc>
          <w:tcPr>
            <w:tcW w:w="6192" w:type="dxa"/>
          </w:tcPr>
          <w:p w:rsidR="00824818" w:rsidRPr="001444CA" w:rsidRDefault="00824818" w:rsidP="00A76464">
            <w:pPr>
              <w:keepNext/>
              <w:keepLines/>
              <w:overflowPunct w:val="0"/>
              <w:autoSpaceDE w:val="0"/>
              <w:autoSpaceDN w:val="0"/>
              <w:adjustRightInd w:val="0"/>
              <w:spacing w:after="0"/>
              <w:textAlignment w:val="baseline"/>
              <w:rPr>
                <w:rFonts w:ascii="Arial" w:hAnsi="Arial"/>
                <w:sz w:val="18"/>
                <w:lang w:eastAsia="ja-JP"/>
              </w:rPr>
            </w:pPr>
            <w:r w:rsidRPr="001444CA">
              <w:rPr>
                <w:rFonts w:ascii="Arial" w:hAnsi="Arial"/>
                <w:sz w:val="18"/>
                <w:lang w:eastAsia="ja-JP"/>
              </w:rPr>
              <w:t xml:space="preserve">Maximum no. of </w:t>
            </w:r>
            <w:r w:rsidRPr="001444CA">
              <w:rPr>
                <w:rFonts w:ascii="Arial" w:hAnsi="Arial" w:hint="eastAsia"/>
                <w:sz w:val="18"/>
                <w:lang w:eastAsia="zh-CN"/>
              </w:rPr>
              <w:t>QoS flow</w:t>
            </w:r>
            <w:r w:rsidRPr="001444CA">
              <w:rPr>
                <w:rFonts w:ascii="Arial" w:hAnsi="Arial"/>
                <w:sz w:val="18"/>
                <w:lang w:eastAsia="zh-CN"/>
              </w:rPr>
              <w:t>s</w:t>
            </w:r>
            <w:r w:rsidRPr="001444CA">
              <w:rPr>
                <w:rFonts w:ascii="Arial" w:hAnsi="Arial"/>
                <w:sz w:val="18"/>
                <w:lang w:eastAsia="ja-JP"/>
              </w:rPr>
              <w:t xml:space="preserve"> allowed </w:t>
            </w:r>
            <w:r w:rsidRPr="001444CA">
              <w:rPr>
                <w:rFonts w:ascii="Arial" w:hAnsi="Arial" w:hint="eastAsia"/>
                <w:sz w:val="18"/>
                <w:lang w:eastAsia="zh-CN"/>
              </w:rPr>
              <w:t xml:space="preserve">within </w:t>
            </w:r>
            <w:r w:rsidRPr="001444CA">
              <w:rPr>
                <w:rFonts w:ascii="Arial" w:hAnsi="Arial"/>
                <w:sz w:val="18"/>
                <w:lang w:eastAsia="ja-JP"/>
              </w:rPr>
              <w:t xml:space="preserve">one </w:t>
            </w:r>
            <w:r w:rsidRPr="001444CA">
              <w:rPr>
                <w:rFonts w:ascii="Arial" w:hAnsi="Arial" w:hint="eastAsia"/>
                <w:sz w:val="18"/>
                <w:lang w:eastAsia="zh-CN"/>
              </w:rPr>
              <w:t>PDU session</w:t>
            </w:r>
            <w:r w:rsidRPr="001444CA">
              <w:rPr>
                <w:rFonts w:ascii="Arial" w:hAnsi="Arial"/>
                <w:sz w:val="18"/>
                <w:lang w:eastAsia="ja-JP"/>
              </w:rPr>
              <w:t>. Value is 64.</w:t>
            </w:r>
          </w:p>
        </w:tc>
      </w:tr>
    </w:tbl>
    <w:p w:rsidR="00824818" w:rsidRDefault="00824818" w:rsidP="00824818">
      <w:pPr>
        <w:overflowPunct w:val="0"/>
        <w:autoSpaceDE w:val="0"/>
        <w:autoSpaceDN w:val="0"/>
        <w:adjustRightInd w:val="0"/>
        <w:textAlignment w:val="baseline"/>
        <w:rPr>
          <w:lang w:eastAsia="en-GB"/>
        </w:rPr>
      </w:pPr>
    </w:p>
    <w:p w:rsidR="00EE4235" w:rsidRPr="00E67E0D" w:rsidRDefault="00EE4235" w:rsidP="009079FC">
      <w:pPr>
        <w:pStyle w:val="2"/>
      </w:pPr>
    </w:p>
    <w:sectPr w:rsidR="00EE4235" w:rsidRPr="00E67E0D" w:rsidSect="00CC4792">
      <w:footnotePr>
        <w:numRestart w:val="eachSect"/>
      </w:footnotePr>
      <w:pgSz w:w="11907" w:h="16840"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2154" w:rsidRDefault="00A12154">
      <w:r>
        <w:separator/>
      </w:r>
    </w:p>
  </w:endnote>
  <w:endnote w:type="continuationSeparator" w:id="0">
    <w:p w:rsidR="00A12154" w:rsidRDefault="00A1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2154" w:rsidRDefault="00A12154">
      <w:r>
        <w:separator/>
      </w:r>
    </w:p>
  </w:footnote>
  <w:footnote w:type="continuationSeparator" w:id="0">
    <w:p w:rsidR="00A12154" w:rsidRDefault="00A121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818" w:rsidRDefault="0082481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75D243F"/>
    <w:multiLevelType w:val="hybridMultilevel"/>
    <w:tmpl w:val="CE26314C"/>
    <w:lvl w:ilvl="0" w:tplc="918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AA46647"/>
    <w:multiLevelType w:val="hybridMultilevel"/>
    <w:tmpl w:val="2E908E90"/>
    <w:lvl w:ilvl="0" w:tplc="D7EC11AA">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2A6694C"/>
    <w:multiLevelType w:val="hybridMultilevel"/>
    <w:tmpl w:val="8BDCEC04"/>
    <w:lvl w:ilvl="0" w:tplc="55586B0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22E4A"/>
    <w:rsid w:val="0002422C"/>
    <w:rsid w:val="000A0DBF"/>
    <w:rsid w:val="000A5A53"/>
    <w:rsid w:val="000A6394"/>
    <w:rsid w:val="000B7FED"/>
    <w:rsid w:val="000C038A"/>
    <w:rsid w:val="000C6598"/>
    <w:rsid w:val="000D0222"/>
    <w:rsid w:val="000E481D"/>
    <w:rsid w:val="00103B40"/>
    <w:rsid w:val="00111AA5"/>
    <w:rsid w:val="00115E46"/>
    <w:rsid w:val="00145D43"/>
    <w:rsid w:val="00192C46"/>
    <w:rsid w:val="001A08B3"/>
    <w:rsid w:val="001A7B60"/>
    <w:rsid w:val="001B52F0"/>
    <w:rsid w:val="001B7A65"/>
    <w:rsid w:val="001E41F3"/>
    <w:rsid w:val="002251FF"/>
    <w:rsid w:val="0026004D"/>
    <w:rsid w:val="002640DD"/>
    <w:rsid w:val="00270557"/>
    <w:rsid w:val="00275D12"/>
    <w:rsid w:val="00284FEB"/>
    <w:rsid w:val="002860C4"/>
    <w:rsid w:val="002B5741"/>
    <w:rsid w:val="002D41B5"/>
    <w:rsid w:val="002D495E"/>
    <w:rsid w:val="002D66D5"/>
    <w:rsid w:val="00305409"/>
    <w:rsid w:val="003609EF"/>
    <w:rsid w:val="0036231A"/>
    <w:rsid w:val="0037279F"/>
    <w:rsid w:val="003735F6"/>
    <w:rsid w:val="00374DD4"/>
    <w:rsid w:val="003E1A36"/>
    <w:rsid w:val="00410371"/>
    <w:rsid w:val="00417CA8"/>
    <w:rsid w:val="00421D0C"/>
    <w:rsid w:val="004242F1"/>
    <w:rsid w:val="00430A6A"/>
    <w:rsid w:val="0046168D"/>
    <w:rsid w:val="004A1C16"/>
    <w:rsid w:val="004B75B7"/>
    <w:rsid w:val="004C3782"/>
    <w:rsid w:val="0051129C"/>
    <w:rsid w:val="0051580D"/>
    <w:rsid w:val="00547111"/>
    <w:rsid w:val="0057212F"/>
    <w:rsid w:val="005755DB"/>
    <w:rsid w:val="00592D74"/>
    <w:rsid w:val="005E2C44"/>
    <w:rsid w:val="00605D1A"/>
    <w:rsid w:val="00621188"/>
    <w:rsid w:val="006257ED"/>
    <w:rsid w:val="00635743"/>
    <w:rsid w:val="0065172F"/>
    <w:rsid w:val="00695808"/>
    <w:rsid w:val="006B0585"/>
    <w:rsid w:val="006B46FB"/>
    <w:rsid w:val="006D4CF6"/>
    <w:rsid w:val="006E21FB"/>
    <w:rsid w:val="006F0DDC"/>
    <w:rsid w:val="006F6DA7"/>
    <w:rsid w:val="00715068"/>
    <w:rsid w:val="00742991"/>
    <w:rsid w:val="0079043B"/>
    <w:rsid w:val="007912A5"/>
    <w:rsid w:val="00792342"/>
    <w:rsid w:val="007977A8"/>
    <w:rsid w:val="007B512A"/>
    <w:rsid w:val="007C2097"/>
    <w:rsid w:val="007D0D75"/>
    <w:rsid w:val="007D6A07"/>
    <w:rsid w:val="007F7259"/>
    <w:rsid w:val="008040A8"/>
    <w:rsid w:val="00824818"/>
    <w:rsid w:val="008279FA"/>
    <w:rsid w:val="00840B43"/>
    <w:rsid w:val="008626E7"/>
    <w:rsid w:val="008666AC"/>
    <w:rsid w:val="0086679C"/>
    <w:rsid w:val="00870EE7"/>
    <w:rsid w:val="00875C64"/>
    <w:rsid w:val="008863B9"/>
    <w:rsid w:val="008A1E82"/>
    <w:rsid w:val="008A45A6"/>
    <w:rsid w:val="008B1B73"/>
    <w:rsid w:val="008C0A22"/>
    <w:rsid w:val="008F686C"/>
    <w:rsid w:val="00903499"/>
    <w:rsid w:val="009079FC"/>
    <w:rsid w:val="009148DE"/>
    <w:rsid w:val="00924C87"/>
    <w:rsid w:val="00941E30"/>
    <w:rsid w:val="009777D9"/>
    <w:rsid w:val="009820AD"/>
    <w:rsid w:val="00985EBD"/>
    <w:rsid w:val="00991B88"/>
    <w:rsid w:val="009A5753"/>
    <w:rsid w:val="009A579D"/>
    <w:rsid w:val="009E3297"/>
    <w:rsid w:val="009E7E7F"/>
    <w:rsid w:val="009F361A"/>
    <w:rsid w:val="009F734F"/>
    <w:rsid w:val="00A12154"/>
    <w:rsid w:val="00A246B6"/>
    <w:rsid w:val="00A40458"/>
    <w:rsid w:val="00A45D42"/>
    <w:rsid w:val="00A47E70"/>
    <w:rsid w:val="00A50CF0"/>
    <w:rsid w:val="00A7671C"/>
    <w:rsid w:val="00AA2CBC"/>
    <w:rsid w:val="00AC5820"/>
    <w:rsid w:val="00AC6C20"/>
    <w:rsid w:val="00AD1CD8"/>
    <w:rsid w:val="00B258BB"/>
    <w:rsid w:val="00B45E07"/>
    <w:rsid w:val="00B67B97"/>
    <w:rsid w:val="00B739D6"/>
    <w:rsid w:val="00B968C8"/>
    <w:rsid w:val="00BA3EC5"/>
    <w:rsid w:val="00BA51D9"/>
    <w:rsid w:val="00BA7CC9"/>
    <w:rsid w:val="00BB5DFC"/>
    <w:rsid w:val="00BD279D"/>
    <w:rsid w:val="00BD6BB8"/>
    <w:rsid w:val="00BF537C"/>
    <w:rsid w:val="00C21E59"/>
    <w:rsid w:val="00C226A3"/>
    <w:rsid w:val="00C66BA2"/>
    <w:rsid w:val="00C71D8F"/>
    <w:rsid w:val="00C95985"/>
    <w:rsid w:val="00CA1DEC"/>
    <w:rsid w:val="00CB1729"/>
    <w:rsid w:val="00CC4792"/>
    <w:rsid w:val="00CC5026"/>
    <w:rsid w:val="00CC68D0"/>
    <w:rsid w:val="00D03F9A"/>
    <w:rsid w:val="00D06D51"/>
    <w:rsid w:val="00D10B6F"/>
    <w:rsid w:val="00D13366"/>
    <w:rsid w:val="00D24991"/>
    <w:rsid w:val="00D50255"/>
    <w:rsid w:val="00D614EF"/>
    <w:rsid w:val="00D66520"/>
    <w:rsid w:val="00DA1E65"/>
    <w:rsid w:val="00DE34CF"/>
    <w:rsid w:val="00DF1806"/>
    <w:rsid w:val="00E13F3D"/>
    <w:rsid w:val="00E2756A"/>
    <w:rsid w:val="00E331EA"/>
    <w:rsid w:val="00E34898"/>
    <w:rsid w:val="00E57FA4"/>
    <w:rsid w:val="00E65E8A"/>
    <w:rsid w:val="00EA3901"/>
    <w:rsid w:val="00EB09B7"/>
    <w:rsid w:val="00EB5104"/>
    <w:rsid w:val="00EE0B83"/>
    <w:rsid w:val="00EE4235"/>
    <w:rsid w:val="00EE7D7C"/>
    <w:rsid w:val="00F108FC"/>
    <w:rsid w:val="00F15715"/>
    <w:rsid w:val="00F25D98"/>
    <w:rsid w:val="00F300FB"/>
    <w:rsid w:val="00F37888"/>
    <w:rsid w:val="00F55888"/>
    <w:rsid w:val="00F97D03"/>
    <w:rsid w:val="00FB6386"/>
    <w:rsid w:val="00FD406C"/>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B1Zchn">
    <w:name w:val="B1 Zchn"/>
    <w:locked/>
    <w:rsid w:val="00824818"/>
  </w:style>
  <w:style w:type="paragraph" w:customStyle="1" w:styleId="Proposal">
    <w:name w:val="Proposal"/>
    <w:basedOn w:val="a"/>
    <w:link w:val="ProposalChar"/>
    <w:qFormat/>
    <w:rsid w:val="00824818"/>
    <w:pPr>
      <w:numPr>
        <w:numId w:val="3"/>
      </w:numPr>
      <w:overflowPunct w:val="0"/>
      <w:autoSpaceDE w:val="0"/>
      <w:autoSpaceDN w:val="0"/>
      <w:adjustRightInd w:val="0"/>
      <w:spacing w:after="120"/>
      <w:jc w:val="both"/>
      <w:textAlignment w:val="baseline"/>
    </w:pPr>
    <w:rPr>
      <w:rFonts w:ascii="Arial" w:eastAsia="Dotum" w:hAnsi="Arial"/>
      <w:b/>
      <w:bCs/>
      <w:lang w:val="x-none" w:eastAsia="x-none"/>
    </w:rPr>
  </w:style>
  <w:style w:type="character" w:customStyle="1" w:styleId="ProposalChar">
    <w:name w:val="Proposal Char"/>
    <w:link w:val="Proposal"/>
    <w:rsid w:val="00824818"/>
    <w:rPr>
      <w:rFonts w:ascii="Arial" w:eastAsia="Dotum" w:hAnsi="Arial"/>
      <w:b/>
      <w:bCs/>
      <w:lang w:val="x-none" w:eastAsia="x-none"/>
    </w:rPr>
  </w:style>
  <w:style w:type="character" w:customStyle="1" w:styleId="THChar">
    <w:name w:val="TH Char"/>
    <w:link w:val="TH"/>
    <w:qFormat/>
    <w:rsid w:val="00824818"/>
    <w:rPr>
      <w:rFonts w:ascii="Arial" w:hAnsi="Arial"/>
      <w:b/>
      <w:lang w:val="en-GB" w:eastAsia="en-US"/>
    </w:rPr>
  </w:style>
  <w:style w:type="character" w:customStyle="1" w:styleId="TFZchn">
    <w:name w:val="TF Zchn"/>
    <w:link w:val="TF"/>
    <w:rsid w:val="00824818"/>
    <w:rPr>
      <w:rFonts w:ascii="Arial" w:hAnsi="Arial"/>
      <w:b/>
      <w:lang w:val="en-GB" w:eastAsia="en-US"/>
    </w:rPr>
  </w:style>
  <w:style w:type="character" w:customStyle="1" w:styleId="TALCar">
    <w:name w:val="TAL Car"/>
    <w:rsid w:val="00824818"/>
    <w:rPr>
      <w:rFonts w:ascii="Arial" w:hAnsi="Arial"/>
      <w:sz w:val="18"/>
      <w:lang w:val="en-GB"/>
    </w:rPr>
  </w:style>
  <w:style w:type="character" w:customStyle="1" w:styleId="msoins0">
    <w:name w:val="msoins"/>
    <w:rsid w:val="00824818"/>
  </w:style>
  <w:style w:type="character" w:customStyle="1" w:styleId="4Char">
    <w:name w:val="标题 4 Char"/>
    <w:link w:val="4"/>
    <w:rsid w:val="00824818"/>
    <w:rPr>
      <w:rFonts w:ascii="Arial" w:hAnsi="Arial"/>
      <w:sz w:val="24"/>
      <w:lang w:val="en-GB" w:eastAsia="en-US"/>
    </w:rPr>
  </w:style>
  <w:style w:type="character" w:customStyle="1" w:styleId="TFChar">
    <w:name w:val="TF Char"/>
    <w:rsid w:val="0082481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887C5-2075-49F5-84F1-FB57687E2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4136</Words>
  <Characters>23577</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2019-05-04T01:01:00Z</dcterms:created>
  <dcterms:modified xsi:type="dcterms:W3CDTF">2019-05-04T02:12:00Z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(3)Z+Zj1Gjxj4XSqvDjTqdh1BwSt+TQGkzUMfLekioy8ZKZzZmK8TCHTe2Vgd6mPRTFkr2JNqG2
Mv/LdE8d7u4QDYMMuMfNb0kQerI0EjFH8fIxldNbqMvwr3snGNGQhRbJJIfasq2xs0th5Yi1
883xtddsq1GAPoDnieERH7rLnYM3JtVksthM3m7/0ghdN0EL0bOalmkWY7YqRXtGwI8jXB9a
kZVnSCaJoEszJy/qTU</vt:lpwstr>
  </property>
  <property fmtid="{D5CDD505-2E9C-101B-9397-08002B2CF9AE}" pid="22" name="_2015_ms_pID_7253431">
    <vt:lpwstr>hs5jj4oR0rJBOVhsa1R7WK9vhUqGUIzbrJNiu2j7fiKhGoOmCimA0u
zxgk0WU4tqN37g5GHoR4R2Ron2myRxw1nJ8k8NqeLOHNB4ElXOEhEx01rYCEglp7M9TGeO1Z
HcPUJ11LrUYw/Ib7YU/W6xGKsMAAvCtx/UiDDDgPR25YKfbHaLa4pNiopUlqU/nYxUkelCSB
P71P3dAX2/pxSpbbLwD7d9HvkxdljLD6yyFq</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1556934032</vt:lpwstr>
  </property>
</Properties>
</file>