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DB4326" w:rsidRPr="00DB4326">
        <w:rPr>
          <w:b/>
          <w:i/>
          <w:noProof/>
          <w:sz w:val="28"/>
        </w:rPr>
        <w:t>R3-192930</w:t>
      </w:r>
      <w:bookmarkStart w:id="0" w:name="_GoBack"/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712F0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12F0E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712F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12F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5F88">
            <w:pPr>
              <w:pStyle w:val="CRCoverPage"/>
              <w:spacing w:after="0"/>
              <w:ind w:left="100"/>
              <w:rPr>
                <w:noProof/>
              </w:rPr>
            </w:pPr>
            <w:r w:rsidRPr="000C724F">
              <w:rPr>
                <w:rFonts w:eastAsia="宋体"/>
                <w:noProof/>
              </w:rPr>
              <w:t>Enforcement of UP integrity protection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45F88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5F88">
            <w:pPr>
              <w:pStyle w:val="CRCoverPage"/>
              <w:spacing w:after="0"/>
              <w:ind w:left="100"/>
              <w:rPr>
                <w:noProof/>
              </w:rPr>
            </w:pPr>
            <w:r w:rsidRPr="00ED1581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F60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6043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60438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5F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245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5F88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1C79" w:rsidRDefault="00E61C79" w:rsidP="00E61C7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In [</w:t>
            </w:r>
            <w:r w:rsidRPr="008112EB">
              <w:rPr>
                <w:rFonts w:ascii="Arial" w:eastAsia="宋体" w:hAnsi="Arial"/>
                <w:noProof/>
              </w:rPr>
              <w:t>S2-190</w:t>
            </w:r>
            <w:r>
              <w:rPr>
                <w:rFonts w:ascii="Arial" w:eastAsia="宋体" w:hAnsi="Arial"/>
                <w:noProof/>
              </w:rPr>
              <w:t xml:space="preserve">2738], SA2 agreed the the enforcement of the UP integrity protection. </w:t>
            </w:r>
          </w:p>
          <w:p w:rsidR="00E61C79" w:rsidRPr="005D60F7" w:rsidRDefault="00E61C79" w:rsidP="00E61C79">
            <w:pPr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i/>
                <w:noProof/>
              </w:rPr>
            </w:pPr>
            <w:r w:rsidRPr="005D60F7">
              <w:rPr>
                <w:rFonts w:ascii="Arial" w:eastAsia="宋体" w:hAnsi="Arial"/>
                <w:i/>
                <w:noProof/>
              </w:rPr>
              <w:t xml:space="preserve">it is responsibility of the NG-RAN to enforce that the maximum UP integrity protection data rate delivered to the UE in downlink is not exceeding the maximum supported data rate for integrity protection. </w:t>
            </w:r>
          </w:p>
          <w:p w:rsidR="00E61C79" w:rsidRDefault="00E61C79" w:rsidP="00E61C79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:rsidR="00E61C79" w:rsidRDefault="00E61C79" w:rsidP="00E61C7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At RAN3#103 meeting, it was agreed that the both the UL maximum integrity protected data rate and DL maximum integrity protected data rate are provided to the NG-RAN. </w:t>
            </w:r>
          </w:p>
          <w:p w:rsidR="00E61C79" w:rsidRDefault="00E61C79" w:rsidP="00E61C79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E61C79" w:rsidRDefault="00E61C79" w:rsidP="00E61C7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Hence it requires to clearly indicate that only the DL IP is enforced by the NG-RAN no matter whether both the DL and UL IP data rate are provided respectively.</w:t>
            </w:r>
          </w:p>
          <w:p w:rsidR="006F6DA7" w:rsidRPr="006F6DA7" w:rsidRDefault="006F6DA7" w:rsidP="00D13366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3D0" w:rsidRDefault="004A03D0" w:rsidP="004A03D0">
            <w:pPr>
              <w:spacing w:after="0"/>
              <w:rPr>
                <w:rFonts w:ascii="Arial" w:eastAsia="宋体" w:hAnsi="Arial"/>
                <w:noProof/>
              </w:rPr>
            </w:pPr>
            <w:r w:rsidRPr="008C4142">
              <w:rPr>
                <w:rFonts w:ascii="Arial" w:eastAsia="宋体" w:hAnsi="Arial"/>
                <w:noProof/>
              </w:rPr>
              <w:t>Add</w:t>
            </w:r>
            <w:r>
              <w:rPr>
                <w:rFonts w:ascii="Arial" w:eastAsia="宋体" w:hAnsi="Arial"/>
                <w:noProof/>
              </w:rPr>
              <w:t xml:space="preserve"> the description on the enforcement of the maximum bit rate for integrity protection.</w:t>
            </w:r>
          </w:p>
          <w:p w:rsidR="004A03D0" w:rsidRDefault="004A03D0" w:rsidP="004A03D0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4A03D0" w:rsidRDefault="004A03D0" w:rsidP="004A03D0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4A03D0" w:rsidRPr="00DC1683" w:rsidRDefault="004A03D0" w:rsidP="004A03D0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  <w:u w:val="single"/>
              </w:rPr>
              <w:t>Impact Analysis:</w:t>
            </w:r>
          </w:p>
          <w:p w:rsidR="004A03D0" w:rsidRPr="00DC1683" w:rsidRDefault="004A03D0" w:rsidP="004A03D0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Impact assessment towards the previous version of the specification (same release):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This CR has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isolated impact</w:t>
            </w:r>
            <w:r w:rsidRPr="00DC1683">
              <w:rPr>
                <w:rFonts w:ascii="Arial" w:eastAsia="宋体" w:hAnsi="Arial"/>
                <w:noProof/>
              </w:rPr>
              <w:t xml:space="preserve"> with the previous version of the specification (same release)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This CR has an impact under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functional</w:t>
            </w:r>
            <w:r w:rsidRPr="00DC1683">
              <w:rPr>
                <w:rFonts w:ascii="Arial" w:eastAsia="宋体" w:hAnsi="Arial"/>
                <w:noProof/>
              </w:rPr>
              <w:t xml:space="preserve"> point of view. </w:t>
            </w:r>
          </w:p>
          <w:p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The impact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can</w:t>
            </w:r>
            <w:r w:rsidRPr="00DC1683">
              <w:rPr>
                <w:rFonts w:ascii="Arial" w:eastAsia="宋体" w:hAnsi="Arial"/>
                <w:noProof/>
              </w:rPr>
              <w:t xml:space="preserve"> be considered isola</w:t>
            </w:r>
            <w:r>
              <w:rPr>
                <w:rFonts w:ascii="Arial" w:eastAsia="宋体" w:hAnsi="Arial"/>
                <w:noProof/>
              </w:rPr>
              <w:t>ted because the change affects the UP integrity protection enforcement</w:t>
            </w:r>
          </w:p>
          <w:p w:rsidR="006F6DA7" w:rsidRPr="004A03D0" w:rsidRDefault="006F6DA7" w:rsidP="00E65E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211E9" w:rsidP="003211E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It is </w:t>
            </w:r>
            <w:r w:rsidRPr="00AB1FA7">
              <w:rPr>
                <w:rFonts w:eastAsia="宋体"/>
                <w:noProof/>
              </w:rPr>
              <w:t>ambiguous</w:t>
            </w:r>
            <w:r>
              <w:rPr>
                <w:rFonts w:eastAsia="宋体"/>
                <w:noProof/>
              </w:rPr>
              <w:t xml:space="preserve"> regarding the enforcement of the maximum bit rate for integrity protection.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211E9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13.1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211E9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3211E9" w:rsidP="00321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3D61" w:rsidRPr="00520387" w:rsidRDefault="00793D61" w:rsidP="00793D61">
      <w:pPr>
        <w:pStyle w:val="2"/>
      </w:pPr>
      <w:bookmarkStart w:id="3" w:name="_Toc534932496"/>
      <w:r w:rsidRPr="00520387">
        <w:lastRenderedPageBreak/>
        <w:t>13.1</w:t>
      </w:r>
      <w:r w:rsidRPr="00520387">
        <w:tab/>
        <w:t>Overview and Principles</w:t>
      </w:r>
      <w:bookmarkEnd w:id="3"/>
    </w:p>
    <w:p w:rsidR="00793D61" w:rsidRDefault="00793D61" w:rsidP="00793D61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793D61" w:rsidRDefault="00793D61" w:rsidP="00793D61"/>
    <w:p w:rsidR="00793D61" w:rsidRPr="00520387" w:rsidRDefault="00793D61" w:rsidP="00793D61">
      <w:r w:rsidRPr="00520387">
        <w:t xml:space="preserve">The maximum supported data rate for integrity protected DRBs is a UE capability indicated at NAS layer, with a minimum value of 64 kbps and a maximum value of the highest data rate supported by the UE. </w:t>
      </w:r>
      <w:ins w:id="4" w:author="Huawei" w:date="2019-03-27T17:21:00Z">
        <w:r w:rsidRPr="00520387">
          <w:t xml:space="preserve">The maximum supported data rate for integrity protected DRBs </w:t>
        </w:r>
        <w:r>
          <w:t xml:space="preserve">in the DL is enforced by the gNB. </w:t>
        </w:r>
        <w:r w:rsidRPr="00520387">
          <w:t xml:space="preserve">The maximum supported data rate for integrity protected DRBs </w:t>
        </w:r>
        <w:r>
          <w:t>in the UL is enforced by the UE.</w:t>
        </w:r>
      </w:ins>
      <w:ins w:id="5" w:author="Huawei" w:date="2019-01-31T21:57:00Z">
        <w:r>
          <w:t xml:space="preserve"> </w:t>
        </w:r>
      </w:ins>
      <w:r w:rsidRPr="00520387">
        <w:t>In case of failed integrity check (i.e. faulty or missing MAC-I), the concerned PDU shall be discarded by the receiving PDCP entity.</w:t>
      </w:r>
    </w:p>
    <w:p w:rsidR="00793D61" w:rsidRDefault="00793D61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793D61" w:rsidRDefault="00793D61" w:rsidP="00793D61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1E41F3" w:rsidRDefault="001E41F3" w:rsidP="00963A54">
      <w:pPr>
        <w:pStyle w:val="4"/>
        <w:rPr>
          <w:noProof/>
        </w:rPr>
      </w:pPr>
    </w:p>
    <w:sectPr w:rsidR="001E41F3" w:rsidSect="00963A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E78" w:rsidRDefault="000E6E78">
      <w:r>
        <w:separator/>
      </w:r>
    </w:p>
  </w:endnote>
  <w:endnote w:type="continuationSeparator" w:id="0">
    <w:p w:rsidR="000E6E78" w:rsidRDefault="000E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E78" w:rsidRDefault="000E6E78">
      <w:r>
        <w:separator/>
      </w:r>
    </w:p>
  </w:footnote>
  <w:footnote w:type="continuationSeparator" w:id="0">
    <w:p w:rsidR="000E6E78" w:rsidRDefault="000E6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A6394"/>
    <w:rsid w:val="000B7FED"/>
    <w:rsid w:val="000C038A"/>
    <w:rsid w:val="000C6598"/>
    <w:rsid w:val="000D0222"/>
    <w:rsid w:val="000E6E78"/>
    <w:rsid w:val="00111AA5"/>
    <w:rsid w:val="00145D43"/>
    <w:rsid w:val="00192C46"/>
    <w:rsid w:val="001A08B3"/>
    <w:rsid w:val="001A7B60"/>
    <w:rsid w:val="001B52F0"/>
    <w:rsid w:val="001B7A65"/>
    <w:rsid w:val="001E41F3"/>
    <w:rsid w:val="00245F88"/>
    <w:rsid w:val="0026004D"/>
    <w:rsid w:val="002640DD"/>
    <w:rsid w:val="00270557"/>
    <w:rsid w:val="00275D12"/>
    <w:rsid w:val="00284FEB"/>
    <w:rsid w:val="002860C4"/>
    <w:rsid w:val="002B5741"/>
    <w:rsid w:val="002D41B5"/>
    <w:rsid w:val="00305409"/>
    <w:rsid w:val="003211E9"/>
    <w:rsid w:val="003609EF"/>
    <w:rsid w:val="0036231A"/>
    <w:rsid w:val="0037279F"/>
    <w:rsid w:val="00374DD4"/>
    <w:rsid w:val="003E1A36"/>
    <w:rsid w:val="00410371"/>
    <w:rsid w:val="004242F1"/>
    <w:rsid w:val="00484DB1"/>
    <w:rsid w:val="004A03D0"/>
    <w:rsid w:val="004B75B7"/>
    <w:rsid w:val="004C3782"/>
    <w:rsid w:val="0051129C"/>
    <w:rsid w:val="0051580D"/>
    <w:rsid w:val="00547111"/>
    <w:rsid w:val="005755DB"/>
    <w:rsid w:val="00592D74"/>
    <w:rsid w:val="005E2C44"/>
    <w:rsid w:val="00621188"/>
    <w:rsid w:val="006257ED"/>
    <w:rsid w:val="00695808"/>
    <w:rsid w:val="006B46FB"/>
    <w:rsid w:val="006E21FB"/>
    <w:rsid w:val="006F6DA7"/>
    <w:rsid w:val="00712F0E"/>
    <w:rsid w:val="00792342"/>
    <w:rsid w:val="00793D61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3A5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9D6"/>
    <w:rsid w:val="00B968C8"/>
    <w:rsid w:val="00BA3EC5"/>
    <w:rsid w:val="00BA51D9"/>
    <w:rsid w:val="00BB5DFC"/>
    <w:rsid w:val="00BC019C"/>
    <w:rsid w:val="00BD279D"/>
    <w:rsid w:val="00BD6BB8"/>
    <w:rsid w:val="00C226A3"/>
    <w:rsid w:val="00C66BA2"/>
    <w:rsid w:val="00C95985"/>
    <w:rsid w:val="00CA1DEC"/>
    <w:rsid w:val="00CC5026"/>
    <w:rsid w:val="00CC68D0"/>
    <w:rsid w:val="00D03F9A"/>
    <w:rsid w:val="00D06D51"/>
    <w:rsid w:val="00D13366"/>
    <w:rsid w:val="00D24991"/>
    <w:rsid w:val="00D50255"/>
    <w:rsid w:val="00D614EF"/>
    <w:rsid w:val="00D66520"/>
    <w:rsid w:val="00DB4326"/>
    <w:rsid w:val="00DE34CF"/>
    <w:rsid w:val="00E13F3D"/>
    <w:rsid w:val="00E34898"/>
    <w:rsid w:val="00E61C79"/>
    <w:rsid w:val="00E65E8A"/>
    <w:rsid w:val="00EB09B7"/>
    <w:rsid w:val="00EE4235"/>
    <w:rsid w:val="00EE7D7C"/>
    <w:rsid w:val="00F25D98"/>
    <w:rsid w:val="00F300FB"/>
    <w:rsid w:val="00F60438"/>
    <w:rsid w:val="00F97D03"/>
    <w:rsid w:val="00FB6386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EC587-B71E-4D75-94FA-E14983720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2018-11-05T09:14:00Z</dcterms:created>
  <dcterms:modified xsi:type="dcterms:W3CDTF">2019-05-04T01:55:00Z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(3)Z7iw+GdilECMq3X7MYCaSmNzoDYg/GzGxEs/6LKnX/B2iTnii+6R/JpCC9gynWsifVv65JuV
4B5/pGriEUI0UPdz0cqoeWyUO69n1TYjVy55rDeEJ6sES4Zh0hBufwM3hyfiBU7Ew/WPY8oA
8VKQGhcWToE0lSW/Ap7HmwMuRObUNk8gXk9cYPShkHMHWSjpnChlu1ADalEZYVZWdNB1iozG
fIgMejM3jrmYdXtIDu</vt:lpwstr>
  </property>
  <property fmtid="{D5CDD505-2E9C-101B-9397-08002B2CF9AE}" pid="22" name="_2015_ms_pID_7253431">
    <vt:lpwstr>xSDx5fgHz4DbYbjHE6O4d7zel71XX/knEYKtAeNjydpQpIewlLq0rM
DBMOX/0OWcGBLkqO6eUV5amvkVZSfw1QhjwariJqS6UD0zYhkIo06zh2e/8U1lbm02uMuZv3
B1O9A0XvOtVTuakjFtetcMlKhD8Izi1Kb54nV83+0pvnWoxC8VSviSJ5/VSfUk/6jwmTWW12
wJnp1AXZeYGbTphC4E9kknv0tH1jxDCHXLNJ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1556934032</vt:lpwstr>
  </property>
</Properties>
</file>