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226A3" w:rsidRPr="00C226A3" w:rsidRDefault="00C226A3" w:rsidP="00C226A3">
      <w:pPr>
        <w:pStyle w:val="CRCoverPage"/>
        <w:tabs>
          <w:tab w:val="right" w:pos="9639"/>
        </w:tabs>
        <w:spacing w:after="0"/>
        <w:rPr>
          <w:b/>
          <w:noProof/>
          <w:sz w:val="24"/>
        </w:rPr>
      </w:pPr>
      <w:r w:rsidRPr="00C226A3">
        <w:rPr>
          <w:b/>
          <w:noProof/>
          <w:sz w:val="24"/>
        </w:rPr>
        <w:t>3GPP TSG-RAN3 Meeting #104</w:t>
      </w:r>
      <w:r w:rsidRPr="00C226A3">
        <w:rPr>
          <w:b/>
          <w:noProof/>
          <w:sz w:val="24"/>
        </w:rPr>
        <w:tab/>
      </w:r>
      <w:r w:rsidR="003775E6" w:rsidRPr="003775E6">
        <w:rPr>
          <w:b/>
          <w:i/>
          <w:noProof/>
          <w:sz w:val="28"/>
        </w:rPr>
        <w:t>R3-192928</w:t>
      </w:r>
    </w:p>
    <w:p w:rsidR="001E41F3" w:rsidRDefault="00C226A3" w:rsidP="00C226A3">
      <w:pPr>
        <w:pStyle w:val="CRCoverPage"/>
        <w:tabs>
          <w:tab w:val="right" w:pos="9639"/>
        </w:tabs>
        <w:spacing w:after="0"/>
        <w:rPr>
          <w:b/>
          <w:noProof/>
          <w:sz w:val="24"/>
        </w:rPr>
      </w:pPr>
      <w:r w:rsidRPr="00C226A3">
        <w:rPr>
          <w:b/>
          <w:noProof/>
          <w:sz w:val="24"/>
        </w:rPr>
        <w:t>Reno, Nevada, US, 13 - 17 May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Pr="006F6DA7" w:rsidRDefault="00305409" w:rsidP="00E34898">
            <w:pPr>
              <w:pStyle w:val="CRCoverPage"/>
              <w:spacing w:after="0"/>
              <w:jc w:val="right"/>
              <w:rPr>
                <w:i/>
                <w:noProof/>
                <w:sz w:val="12"/>
              </w:rPr>
            </w:pPr>
            <w:r w:rsidRPr="006F6DA7">
              <w:rPr>
                <w:i/>
                <w:noProof/>
                <w:sz w:val="12"/>
              </w:rPr>
              <w:t>CR-Form-v</w:t>
            </w:r>
            <w:r w:rsidR="008863B9" w:rsidRPr="006F6DA7">
              <w:rPr>
                <w:i/>
                <w:noProof/>
                <w:sz w:val="12"/>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6117C3" w:rsidP="006117C3">
            <w:pPr>
              <w:pStyle w:val="CRCoverPage"/>
              <w:spacing w:after="0"/>
              <w:jc w:val="right"/>
              <w:rPr>
                <w:b/>
                <w:noProof/>
                <w:sz w:val="28"/>
              </w:rPr>
            </w:pPr>
            <w:r>
              <w:rPr>
                <w:b/>
                <w:noProof/>
                <w:sz w:val="28"/>
              </w:rPr>
              <w:t>38.413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6C7C62" w:rsidP="00547111">
            <w:pPr>
              <w:pStyle w:val="CRCoverPage"/>
              <w:spacing w:after="0"/>
              <w:rPr>
                <w:noProof/>
              </w:rPr>
            </w:pPr>
            <w:r w:rsidRPr="006F3B0B">
              <w:rPr>
                <w:b/>
                <w:noProof/>
                <w:sz w:val="28"/>
              </w:rPr>
              <w:t>0144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FF2B3A" w:rsidP="006117C3">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117C3" w:rsidP="006117C3">
            <w:pPr>
              <w:pStyle w:val="CRCoverPage"/>
              <w:spacing w:after="0"/>
              <w:jc w:val="center"/>
              <w:rPr>
                <w:noProof/>
                <w:sz w:val="28"/>
              </w:rPr>
            </w:pPr>
            <w:r>
              <w:rPr>
                <w:b/>
                <w:noProof/>
                <w:sz w:val="28"/>
              </w:rPr>
              <w:t>15.3.0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123013"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C840A1"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8C3A68" w:rsidP="00850442">
            <w:pPr>
              <w:pStyle w:val="CRCoverPage"/>
              <w:spacing w:after="0"/>
              <w:ind w:left="100"/>
              <w:rPr>
                <w:noProof/>
              </w:rPr>
            </w:pPr>
            <w:r w:rsidRPr="008C3A68">
              <w:t>Correction of backup AMF name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226A3">
            <w:pPr>
              <w:pStyle w:val="CRCoverPage"/>
              <w:spacing w:after="0"/>
              <w:ind w:left="100"/>
              <w:rPr>
                <w:noProof/>
              </w:rPr>
            </w:pPr>
            <w:r>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1667E" w:rsidP="00547111">
            <w:pPr>
              <w:pStyle w:val="CRCoverPage"/>
              <w:spacing w:after="0"/>
              <w:ind w:left="100"/>
              <w:rPr>
                <w:noProof/>
              </w:rPr>
            </w:pPr>
            <w:r>
              <w:rPr>
                <w:noProof/>
              </w:rPr>
              <w:t>R3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5021A">
            <w:pPr>
              <w:pStyle w:val="CRCoverPage"/>
              <w:spacing w:after="0"/>
              <w:ind w:left="100"/>
              <w:rPr>
                <w:noProof/>
              </w:rPr>
            </w:pPr>
            <w:r w:rsidRPr="0025021A">
              <w:rPr>
                <w:noProof/>
              </w:rPr>
              <w:t>NR_newRAT-Core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226A3" w:rsidP="00E969D5">
            <w:pPr>
              <w:pStyle w:val="CRCoverPage"/>
              <w:spacing w:after="0"/>
              <w:ind w:left="100"/>
              <w:rPr>
                <w:noProof/>
              </w:rPr>
            </w:pPr>
            <w:r>
              <w:rPr>
                <w:noProof/>
              </w:rPr>
              <w:t>2019-0</w:t>
            </w:r>
            <w:r w:rsidR="00E969D5">
              <w:rPr>
                <w:noProof/>
              </w:rPr>
              <w:t>5</w:t>
            </w:r>
            <w:r>
              <w:rPr>
                <w:noProof/>
              </w:rPr>
              <w:t>-</w:t>
            </w:r>
            <w:r w:rsidR="00E969D5">
              <w:rPr>
                <w:noProof/>
              </w:rPr>
              <w:t>04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5021A"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7F616D" w:rsidP="007F616D">
            <w:pPr>
              <w:pStyle w:val="CRCoverPage"/>
              <w:spacing w:after="0"/>
              <w:ind w:left="100"/>
              <w:rPr>
                <w:noProof/>
              </w:rPr>
            </w:pPr>
            <w:r>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6F6DA7" w:rsidTr="00547111">
        <w:tc>
          <w:tcPr>
            <w:tcW w:w="2694" w:type="dxa"/>
            <w:gridSpan w:val="2"/>
            <w:tcBorders>
              <w:top w:val="single" w:sz="4" w:space="0" w:color="auto"/>
              <w:left w:val="single" w:sz="4" w:space="0" w:color="auto"/>
            </w:tcBorders>
          </w:tcPr>
          <w:p w:rsidR="006F6DA7" w:rsidRDefault="006F6DA7" w:rsidP="006F6DA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C3A39" w:rsidRDefault="00AC3A39" w:rsidP="00AC3A39">
            <w:pPr>
              <w:pStyle w:val="CRCoverPage"/>
              <w:spacing w:after="0"/>
              <w:ind w:left="100"/>
              <w:rPr>
                <w:lang w:eastAsia="zh-CN"/>
              </w:rPr>
            </w:pPr>
            <w:r>
              <w:rPr>
                <w:lang w:eastAsia="zh-CN"/>
              </w:rPr>
              <w:t>In</w:t>
            </w:r>
            <w:r w:rsidR="00480FDC">
              <w:rPr>
                <w:lang w:eastAsia="zh-CN"/>
              </w:rPr>
              <w:t xml:space="preserve"> </w:t>
            </w:r>
            <w:r w:rsidR="008D2B57">
              <w:rPr>
                <w:lang w:eastAsia="zh-CN"/>
              </w:rPr>
              <w:t xml:space="preserve">NG-AP </w:t>
            </w:r>
            <w:r w:rsidR="006A5764">
              <w:rPr>
                <w:lang w:eastAsia="zh-CN"/>
              </w:rPr>
              <w:t xml:space="preserve">NG </w:t>
            </w:r>
            <w:r w:rsidR="008D2B57">
              <w:rPr>
                <w:lang w:eastAsia="zh-CN"/>
              </w:rPr>
              <w:t xml:space="preserve">SETUP RESPONSE and AMF CONFIGURATION UPDATE messages, the </w:t>
            </w:r>
            <w:r w:rsidR="008D2B57" w:rsidRPr="002C7E8A">
              <w:rPr>
                <w:i/>
                <w:lang w:eastAsia="zh-CN"/>
              </w:rPr>
              <w:t>Backup AMF name</w:t>
            </w:r>
            <w:r w:rsidR="008D2B57">
              <w:rPr>
                <w:lang w:eastAsia="zh-CN"/>
              </w:rPr>
              <w:t xml:space="preserve"> </w:t>
            </w:r>
            <w:r w:rsidR="002C7E8A">
              <w:rPr>
                <w:lang w:eastAsia="zh-CN"/>
              </w:rPr>
              <w:t xml:space="preserve">IE </w:t>
            </w:r>
            <w:r w:rsidR="008D2B57">
              <w:rPr>
                <w:lang w:eastAsia="zh-CN"/>
              </w:rPr>
              <w:t>is</w:t>
            </w:r>
            <w:r w:rsidR="00937F0D">
              <w:rPr>
                <w:lang w:eastAsia="zh-CN"/>
              </w:rPr>
              <w:t xml:space="preserve"> optionally </w:t>
            </w:r>
            <w:r w:rsidR="008D2B57">
              <w:rPr>
                <w:lang w:eastAsia="zh-CN"/>
              </w:rPr>
              <w:t>included in the Tabular</w:t>
            </w:r>
            <w:r w:rsidR="00741DF6">
              <w:rPr>
                <w:lang w:eastAsia="zh-CN"/>
              </w:rPr>
              <w:t xml:space="preserve">. This may be used </w:t>
            </w:r>
            <w:r w:rsidR="00D5706E">
              <w:rPr>
                <w:lang w:eastAsia="zh-CN"/>
              </w:rPr>
              <w:t xml:space="preserve">in the </w:t>
            </w:r>
            <w:r w:rsidR="0020318F">
              <w:rPr>
                <w:lang w:eastAsia="zh-CN"/>
              </w:rPr>
              <w:t xml:space="preserve">AMF reselection in case the </w:t>
            </w:r>
            <w:r w:rsidR="00BF645E">
              <w:rPr>
                <w:lang w:eastAsia="zh-CN"/>
              </w:rPr>
              <w:t xml:space="preserve">associated </w:t>
            </w:r>
            <w:r w:rsidR="00E10C42">
              <w:rPr>
                <w:lang w:eastAsia="zh-CN"/>
              </w:rPr>
              <w:t xml:space="preserve">GUAMI is not available. </w:t>
            </w:r>
          </w:p>
          <w:p w:rsidR="005B7D00" w:rsidRDefault="005B7D00" w:rsidP="00AC3A39">
            <w:pPr>
              <w:pStyle w:val="CRCoverPage"/>
              <w:spacing w:after="0"/>
              <w:ind w:left="100"/>
              <w:rPr>
                <w:lang w:eastAsia="zh-CN"/>
              </w:rPr>
            </w:pPr>
          </w:p>
          <w:p w:rsidR="00407427" w:rsidRDefault="00937F0D" w:rsidP="00AC3A39">
            <w:pPr>
              <w:pStyle w:val="CRCoverPage"/>
              <w:spacing w:after="0"/>
              <w:ind w:left="100"/>
              <w:rPr>
                <w:lang w:eastAsia="zh-CN"/>
              </w:rPr>
            </w:pPr>
            <w:r>
              <w:rPr>
                <w:lang w:eastAsia="zh-CN"/>
              </w:rPr>
              <w:t>But currentl</w:t>
            </w:r>
            <w:r w:rsidR="003E0715">
              <w:rPr>
                <w:lang w:eastAsia="zh-CN"/>
              </w:rPr>
              <w:t>y no procedural texts</w:t>
            </w:r>
            <w:r w:rsidR="00B36864">
              <w:rPr>
                <w:lang w:eastAsia="zh-CN"/>
              </w:rPr>
              <w:t xml:space="preserve"> on the Backup AMF name </w:t>
            </w:r>
            <w:r w:rsidR="00CB3738">
              <w:rPr>
                <w:lang w:eastAsia="zh-CN"/>
              </w:rPr>
              <w:t>are</w:t>
            </w:r>
            <w:r w:rsidR="00B36864">
              <w:rPr>
                <w:lang w:eastAsia="zh-CN"/>
              </w:rPr>
              <w:t xml:space="preserve"> given. </w:t>
            </w:r>
          </w:p>
          <w:p w:rsidR="006F6DA7" w:rsidRDefault="006F6DA7" w:rsidP="006F6DA7">
            <w:pPr>
              <w:pStyle w:val="CRCoverPage"/>
              <w:spacing w:after="0"/>
              <w:rPr>
                <w:i/>
                <w:noProof/>
                <w:sz w:val="12"/>
                <w:lang w:val="en-US"/>
              </w:rPr>
            </w:pPr>
          </w:p>
          <w:p w:rsidR="00AC3A39" w:rsidRDefault="00AC3A39" w:rsidP="006F6DA7">
            <w:pPr>
              <w:pStyle w:val="CRCoverPage"/>
              <w:spacing w:after="0"/>
              <w:rPr>
                <w:i/>
                <w:noProof/>
                <w:sz w:val="12"/>
                <w:lang w:val="en-US"/>
              </w:rPr>
            </w:pPr>
          </w:p>
          <w:p w:rsidR="00AC3A39" w:rsidRPr="00AC3A39" w:rsidRDefault="00AC3A39" w:rsidP="006F6DA7">
            <w:pPr>
              <w:pStyle w:val="CRCoverPage"/>
              <w:spacing w:after="0"/>
              <w:rPr>
                <w:i/>
                <w:noProof/>
                <w:sz w:val="12"/>
                <w:lang w:val="en-US"/>
              </w:rPr>
            </w:pP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sz w:val="8"/>
                <w:szCs w:val="8"/>
              </w:rPr>
            </w:pPr>
          </w:p>
        </w:tc>
        <w:tc>
          <w:tcPr>
            <w:tcW w:w="6946" w:type="dxa"/>
            <w:gridSpan w:val="9"/>
            <w:tcBorders>
              <w:right w:val="single" w:sz="4" w:space="0" w:color="auto"/>
            </w:tcBorders>
          </w:tcPr>
          <w:p w:rsidR="006F6DA7" w:rsidRDefault="006F6DA7" w:rsidP="006F6DA7">
            <w:pPr>
              <w:pStyle w:val="CRCoverPage"/>
              <w:spacing w:after="0"/>
              <w:rPr>
                <w:noProof/>
                <w:sz w:val="8"/>
                <w:szCs w:val="8"/>
              </w:rPr>
            </w:pP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021878" w:rsidRDefault="00021878" w:rsidP="00973516">
            <w:pPr>
              <w:pStyle w:val="CRCoverPage"/>
              <w:spacing w:after="0"/>
              <w:ind w:left="100"/>
              <w:rPr>
                <w:noProof/>
                <w:lang w:eastAsia="ja-JP"/>
              </w:rPr>
            </w:pPr>
          </w:p>
          <w:p w:rsidR="00973516" w:rsidRDefault="000D32B7" w:rsidP="00021878">
            <w:pPr>
              <w:pStyle w:val="CRCoverPage"/>
              <w:spacing w:after="0"/>
              <w:rPr>
                <w:noProof/>
                <w:lang w:eastAsia="ja-JP"/>
              </w:rPr>
            </w:pPr>
            <w:r>
              <w:rPr>
                <w:noProof/>
                <w:lang w:eastAsia="ja-JP"/>
              </w:rPr>
              <w:t xml:space="preserve">To add the procedural texts on </w:t>
            </w:r>
            <w:r w:rsidR="00730432" w:rsidRPr="00730432">
              <w:rPr>
                <w:noProof/>
                <w:lang w:eastAsia="ja-JP"/>
              </w:rPr>
              <w:t>the Backup AMF Name IE</w:t>
            </w:r>
            <w:r w:rsidR="006D678C">
              <w:rPr>
                <w:noProof/>
                <w:lang w:eastAsia="ja-JP"/>
              </w:rPr>
              <w:t xml:space="preserve"> in </w:t>
            </w:r>
            <w:r w:rsidR="006D678C">
              <w:rPr>
                <w:lang w:eastAsia="zh-CN"/>
              </w:rPr>
              <w:t>NG-AP NG SETUP RESPONSE and AMF CONFIGURATION UPDATE messages</w:t>
            </w:r>
            <w:r>
              <w:rPr>
                <w:noProof/>
                <w:lang w:eastAsia="ja-JP"/>
              </w:rPr>
              <w:t xml:space="preserve">. </w:t>
            </w:r>
            <w:r w:rsidR="006D678C">
              <w:rPr>
                <w:noProof/>
                <w:lang w:eastAsia="ja-JP"/>
              </w:rPr>
              <w:t>That is,</w:t>
            </w:r>
            <w:r>
              <w:rPr>
                <w:noProof/>
                <w:lang w:eastAsia="ja-JP"/>
              </w:rPr>
              <w:t xml:space="preserve"> this IE can be used by</w:t>
            </w:r>
            <w:r w:rsidR="00730432" w:rsidRPr="00730432">
              <w:rPr>
                <w:noProof/>
                <w:lang w:eastAsia="ja-JP"/>
              </w:rPr>
              <w:t xml:space="preserve"> the NG-RAN node </w:t>
            </w:r>
            <w:r>
              <w:rPr>
                <w:noProof/>
                <w:lang w:eastAsia="ja-JP"/>
              </w:rPr>
              <w:t xml:space="preserve">to </w:t>
            </w:r>
            <w:r w:rsidR="00730432" w:rsidRPr="00730432">
              <w:rPr>
                <w:noProof/>
                <w:lang w:eastAsia="ja-JP"/>
              </w:rPr>
              <w:t>perform AMF reselection</w:t>
            </w:r>
            <w:r w:rsidR="00021878" w:rsidRPr="00021878">
              <w:rPr>
                <w:noProof/>
                <w:lang w:eastAsia="ja-JP"/>
              </w:rPr>
              <w:t>.</w:t>
            </w:r>
          </w:p>
          <w:p w:rsidR="00973516" w:rsidRDefault="00973516" w:rsidP="00973516">
            <w:pPr>
              <w:pStyle w:val="CRCoverPage"/>
              <w:spacing w:after="0"/>
              <w:ind w:left="100"/>
              <w:rPr>
                <w:lang w:eastAsia="zh-CN"/>
              </w:rPr>
            </w:pPr>
            <w:r>
              <w:rPr>
                <w:lang w:eastAsia="zh-CN"/>
              </w:rPr>
              <w:t xml:space="preserve"> </w:t>
            </w:r>
            <w:bookmarkStart w:id="2" w:name="_GoBack"/>
            <w:bookmarkEnd w:id="2"/>
          </w:p>
          <w:p w:rsidR="00973516" w:rsidRDefault="00973516" w:rsidP="00973516">
            <w:pPr>
              <w:pStyle w:val="CRCoverPage"/>
              <w:spacing w:after="0"/>
              <w:ind w:left="100"/>
            </w:pPr>
          </w:p>
          <w:p w:rsidR="00973516" w:rsidRPr="006C6B4A" w:rsidRDefault="00973516" w:rsidP="00973516">
            <w:pPr>
              <w:pStyle w:val="CRCoverPage"/>
              <w:spacing w:after="0"/>
              <w:ind w:left="100"/>
              <w:rPr>
                <w:u w:val="single"/>
                <w:lang w:eastAsia="zh-CN"/>
              </w:rPr>
            </w:pPr>
            <w:r w:rsidRPr="006C6B4A">
              <w:rPr>
                <w:u w:val="single"/>
              </w:rPr>
              <w:t>Impact assessment towards the previous version of the specification (same release):</w:t>
            </w:r>
          </w:p>
          <w:p w:rsidR="00973516" w:rsidRPr="006C6B4A" w:rsidRDefault="00973516" w:rsidP="00973516">
            <w:pPr>
              <w:pStyle w:val="CRCoverPage"/>
              <w:spacing w:after="0"/>
              <w:ind w:left="100"/>
              <w:rPr>
                <w:lang w:eastAsia="zh-CN"/>
              </w:rPr>
            </w:pPr>
            <w:r w:rsidRPr="006C6B4A">
              <w:rPr>
                <w:lang w:eastAsia="zh-CN"/>
              </w:rPr>
              <w:t>This CR has an isolated impact towards the previous version of the specification (same release).</w:t>
            </w:r>
          </w:p>
          <w:p w:rsidR="006F6DA7" w:rsidRDefault="00973516" w:rsidP="00973516">
            <w:pPr>
              <w:pStyle w:val="CRCoverPage"/>
              <w:spacing w:after="0"/>
              <w:ind w:left="100"/>
              <w:rPr>
                <w:noProof/>
                <w:lang w:eastAsia="ja-JP"/>
              </w:rPr>
            </w:pPr>
            <w:r w:rsidRPr="006C6B4A">
              <w:rPr>
                <w:lang w:eastAsia="zh-CN"/>
              </w:rPr>
              <w:t xml:space="preserve">This CR only has an impact on </w:t>
            </w:r>
            <w:r w:rsidRPr="00CD7BB5">
              <w:rPr>
                <w:rFonts w:hint="eastAsia"/>
                <w:noProof/>
                <w:lang w:eastAsia="ja-JP"/>
              </w:rPr>
              <w:t xml:space="preserve">the </w:t>
            </w:r>
            <w:r w:rsidR="003B6625">
              <w:rPr>
                <w:noProof/>
                <w:lang w:eastAsia="ja-JP"/>
              </w:rPr>
              <w:t>NG setup and AMF configuration update</w:t>
            </w:r>
            <w:r>
              <w:rPr>
                <w:noProof/>
                <w:lang w:eastAsia="ja-JP"/>
              </w:rPr>
              <w:t xml:space="preserve"> function</w:t>
            </w:r>
            <w:r w:rsidR="00265859">
              <w:rPr>
                <w:noProof/>
                <w:lang w:eastAsia="ja-JP"/>
              </w:rPr>
              <w:t xml:space="preserve">. </w:t>
            </w:r>
          </w:p>
          <w:p w:rsidR="00B13109" w:rsidRDefault="00B13109" w:rsidP="00973516">
            <w:pPr>
              <w:pStyle w:val="CRCoverPage"/>
              <w:spacing w:after="0"/>
              <w:ind w:left="100"/>
              <w:rPr>
                <w:noProof/>
              </w:rPr>
            </w:pP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sz w:val="8"/>
                <w:szCs w:val="8"/>
              </w:rPr>
            </w:pPr>
          </w:p>
        </w:tc>
        <w:tc>
          <w:tcPr>
            <w:tcW w:w="6946" w:type="dxa"/>
            <w:gridSpan w:val="9"/>
            <w:tcBorders>
              <w:right w:val="single" w:sz="4" w:space="0" w:color="auto"/>
            </w:tcBorders>
          </w:tcPr>
          <w:p w:rsidR="006F6DA7" w:rsidRDefault="006F6DA7" w:rsidP="006F6DA7">
            <w:pPr>
              <w:pStyle w:val="CRCoverPage"/>
              <w:spacing w:after="0"/>
              <w:rPr>
                <w:noProof/>
                <w:sz w:val="8"/>
                <w:szCs w:val="8"/>
              </w:rPr>
            </w:pPr>
          </w:p>
        </w:tc>
      </w:tr>
      <w:tr w:rsidR="006F6DA7" w:rsidTr="00547111">
        <w:tc>
          <w:tcPr>
            <w:tcW w:w="2694" w:type="dxa"/>
            <w:gridSpan w:val="2"/>
            <w:tcBorders>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6F6DA7" w:rsidRDefault="002D5268" w:rsidP="006E25CC">
            <w:pPr>
              <w:pStyle w:val="CRCoverPage"/>
              <w:spacing w:after="0"/>
              <w:ind w:left="100"/>
              <w:rPr>
                <w:noProof/>
                <w:lang w:eastAsia="ja-JP"/>
              </w:rPr>
            </w:pPr>
            <w:r>
              <w:rPr>
                <w:noProof/>
                <w:lang w:eastAsia="ja-JP"/>
              </w:rPr>
              <w:t>The</w:t>
            </w:r>
            <w:r w:rsidR="000E7246">
              <w:rPr>
                <w:noProof/>
                <w:lang w:eastAsia="ja-JP"/>
              </w:rPr>
              <w:t xml:space="preserve"> usage of</w:t>
            </w:r>
            <w:r>
              <w:rPr>
                <w:noProof/>
                <w:lang w:eastAsia="ja-JP"/>
              </w:rPr>
              <w:t xml:space="preserve"> backup AMF name in NG setup and AMF configuraiton update </w:t>
            </w:r>
            <w:r w:rsidR="00731AAD">
              <w:rPr>
                <w:noProof/>
                <w:lang w:eastAsia="ja-JP"/>
              </w:rPr>
              <w:t xml:space="preserve">procedure </w:t>
            </w:r>
            <w:r w:rsidR="00B1483D">
              <w:rPr>
                <w:noProof/>
                <w:lang w:eastAsia="ja-JP"/>
              </w:rPr>
              <w:t>i</w:t>
            </w:r>
            <w:r>
              <w:rPr>
                <w:noProof/>
                <w:lang w:eastAsia="ja-JP"/>
              </w:rPr>
              <w:t xml:space="preserve">s not </w:t>
            </w:r>
            <w:r w:rsidR="006E25CC">
              <w:rPr>
                <w:noProof/>
                <w:lang w:eastAsia="ja-JP"/>
              </w:rPr>
              <w:t>clear</w:t>
            </w:r>
            <w:r w:rsidR="005A231A">
              <w:rPr>
                <w:noProof/>
                <w:lang w:eastAsia="ja-JP"/>
              </w:rPr>
              <w:t xml:space="preserve">. </w:t>
            </w:r>
          </w:p>
          <w:p w:rsidR="00BD41E0" w:rsidRDefault="00BD41E0" w:rsidP="006E25CC">
            <w:pPr>
              <w:pStyle w:val="CRCoverPage"/>
              <w:spacing w:after="0"/>
              <w:ind w:left="100"/>
              <w:rPr>
                <w:noProof/>
              </w:rPr>
            </w:pPr>
          </w:p>
        </w:tc>
      </w:tr>
      <w:tr w:rsidR="006F6DA7" w:rsidTr="00547111">
        <w:tc>
          <w:tcPr>
            <w:tcW w:w="2694" w:type="dxa"/>
            <w:gridSpan w:val="2"/>
          </w:tcPr>
          <w:p w:rsidR="006F6DA7" w:rsidRDefault="006F6DA7" w:rsidP="006F6DA7">
            <w:pPr>
              <w:pStyle w:val="CRCoverPage"/>
              <w:spacing w:after="0"/>
              <w:rPr>
                <w:b/>
                <w:i/>
                <w:noProof/>
                <w:sz w:val="8"/>
                <w:szCs w:val="8"/>
              </w:rPr>
            </w:pPr>
          </w:p>
        </w:tc>
        <w:tc>
          <w:tcPr>
            <w:tcW w:w="6946" w:type="dxa"/>
            <w:gridSpan w:val="9"/>
          </w:tcPr>
          <w:p w:rsidR="006F6DA7" w:rsidRDefault="006F6DA7" w:rsidP="006F6DA7">
            <w:pPr>
              <w:pStyle w:val="CRCoverPage"/>
              <w:spacing w:after="0"/>
              <w:rPr>
                <w:noProof/>
                <w:sz w:val="8"/>
                <w:szCs w:val="8"/>
              </w:rPr>
            </w:pPr>
          </w:p>
        </w:tc>
      </w:tr>
      <w:tr w:rsidR="006F6DA7" w:rsidTr="00547111">
        <w:tc>
          <w:tcPr>
            <w:tcW w:w="2694" w:type="dxa"/>
            <w:gridSpan w:val="2"/>
            <w:tcBorders>
              <w:top w:val="single" w:sz="4" w:space="0" w:color="auto"/>
              <w:left w:val="single" w:sz="4" w:space="0" w:color="auto"/>
            </w:tcBorders>
          </w:tcPr>
          <w:p w:rsidR="006F6DA7" w:rsidRDefault="006F6DA7" w:rsidP="006F6DA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6F6DA7" w:rsidRDefault="00E0717C" w:rsidP="00960776">
            <w:pPr>
              <w:pStyle w:val="CRCoverPage"/>
              <w:spacing w:after="0"/>
              <w:ind w:left="100"/>
              <w:rPr>
                <w:noProof/>
              </w:rPr>
            </w:pPr>
            <w:r>
              <w:rPr>
                <w:lang w:eastAsia="zh-CN"/>
              </w:rPr>
              <w:t>8.</w:t>
            </w:r>
            <w:r w:rsidR="00960776">
              <w:rPr>
                <w:lang w:eastAsia="zh-CN"/>
              </w:rPr>
              <w:t xml:space="preserve">7.1.2, </w:t>
            </w:r>
            <w:r w:rsidR="00D14729">
              <w:rPr>
                <w:lang w:eastAsia="zh-CN"/>
              </w:rPr>
              <w:t>8.7.3.2</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sz w:val="8"/>
                <w:szCs w:val="8"/>
              </w:rPr>
            </w:pPr>
          </w:p>
        </w:tc>
        <w:tc>
          <w:tcPr>
            <w:tcW w:w="6946" w:type="dxa"/>
            <w:gridSpan w:val="9"/>
            <w:tcBorders>
              <w:right w:val="single" w:sz="4" w:space="0" w:color="auto"/>
            </w:tcBorders>
          </w:tcPr>
          <w:p w:rsidR="006F6DA7" w:rsidRDefault="006F6DA7" w:rsidP="006F6DA7">
            <w:pPr>
              <w:pStyle w:val="CRCoverPage"/>
              <w:spacing w:after="0"/>
              <w:rPr>
                <w:noProof/>
                <w:sz w:val="8"/>
                <w:szCs w:val="8"/>
              </w:rPr>
            </w:pP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6F6DA7" w:rsidRDefault="006F6DA7" w:rsidP="006F6DA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F6DA7" w:rsidRDefault="006F6DA7" w:rsidP="006F6DA7">
            <w:pPr>
              <w:pStyle w:val="CRCoverPage"/>
              <w:spacing w:after="0"/>
              <w:jc w:val="center"/>
              <w:rPr>
                <w:b/>
                <w:caps/>
                <w:noProof/>
              </w:rPr>
            </w:pPr>
            <w:r>
              <w:rPr>
                <w:b/>
                <w:caps/>
                <w:noProof/>
              </w:rPr>
              <w:t>N</w:t>
            </w:r>
          </w:p>
        </w:tc>
        <w:tc>
          <w:tcPr>
            <w:tcW w:w="2977" w:type="dxa"/>
            <w:gridSpan w:val="4"/>
          </w:tcPr>
          <w:p w:rsidR="006F6DA7" w:rsidRDefault="006F6DA7" w:rsidP="006F6DA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6F6DA7" w:rsidRDefault="006F6DA7" w:rsidP="006F6DA7">
            <w:pPr>
              <w:pStyle w:val="CRCoverPage"/>
              <w:spacing w:after="0"/>
              <w:ind w:left="99"/>
              <w:rPr>
                <w:noProof/>
              </w:rPr>
            </w:pP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4F0552" w:rsidP="006F6DA7">
            <w:pPr>
              <w:pStyle w:val="CRCoverPage"/>
              <w:spacing w:after="0"/>
              <w:jc w:val="center"/>
              <w:rPr>
                <w:b/>
                <w:caps/>
                <w:noProof/>
              </w:rPr>
            </w:pPr>
            <w:r>
              <w:rPr>
                <w:b/>
                <w:caps/>
                <w:noProof/>
              </w:rPr>
              <w:t>X</w:t>
            </w:r>
          </w:p>
        </w:tc>
        <w:tc>
          <w:tcPr>
            <w:tcW w:w="2977" w:type="dxa"/>
            <w:gridSpan w:val="4"/>
          </w:tcPr>
          <w:p w:rsidR="006F6DA7" w:rsidRDefault="006F6DA7" w:rsidP="006F6DA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6F6DA7" w:rsidRDefault="004F0552" w:rsidP="006F6DA7">
            <w:pPr>
              <w:pStyle w:val="CRCoverPage"/>
              <w:spacing w:after="0"/>
              <w:ind w:left="99"/>
              <w:rPr>
                <w:noProof/>
              </w:rPr>
            </w:pPr>
            <w:r>
              <w:rPr>
                <w:noProof/>
              </w:rPr>
              <w:t>TS/TR ... CR ...</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E0717C" w:rsidP="006F6DA7">
            <w:pPr>
              <w:pStyle w:val="CRCoverPage"/>
              <w:spacing w:after="0"/>
              <w:jc w:val="center"/>
              <w:rPr>
                <w:b/>
                <w:caps/>
                <w:noProof/>
              </w:rPr>
            </w:pPr>
            <w:r>
              <w:rPr>
                <w:b/>
                <w:caps/>
                <w:noProof/>
              </w:rPr>
              <w:t>X</w:t>
            </w:r>
          </w:p>
        </w:tc>
        <w:tc>
          <w:tcPr>
            <w:tcW w:w="2977" w:type="dxa"/>
            <w:gridSpan w:val="4"/>
          </w:tcPr>
          <w:p w:rsidR="006F6DA7" w:rsidRDefault="006F6DA7" w:rsidP="006F6DA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6F6DA7" w:rsidRDefault="006F6DA7" w:rsidP="006F6DA7">
            <w:pPr>
              <w:pStyle w:val="CRCoverPage"/>
              <w:spacing w:after="0"/>
              <w:ind w:left="99"/>
              <w:rPr>
                <w:noProof/>
              </w:rPr>
            </w:pPr>
            <w:r>
              <w:rPr>
                <w:noProof/>
              </w:rPr>
              <w:t xml:space="preserve">TS/TR ... CR ... </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E0717C" w:rsidP="006F6DA7">
            <w:pPr>
              <w:pStyle w:val="CRCoverPage"/>
              <w:spacing w:after="0"/>
              <w:jc w:val="center"/>
              <w:rPr>
                <w:b/>
                <w:caps/>
                <w:noProof/>
              </w:rPr>
            </w:pPr>
            <w:r>
              <w:rPr>
                <w:b/>
                <w:caps/>
                <w:noProof/>
              </w:rPr>
              <w:t>X</w:t>
            </w:r>
          </w:p>
        </w:tc>
        <w:tc>
          <w:tcPr>
            <w:tcW w:w="2977" w:type="dxa"/>
            <w:gridSpan w:val="4"/>
          </w:tcPr>
          <w:p w:rsidR="006F6DA7" w:rsidRDefault="006F6DA7" w:rsidP="006F6DA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6F6DA7" w:rsidRDefault="006F6DA7" w:rsidP="006F6DA7">
            <w:pPr>
              <w:pStyle w:val="CRCoverPage"/>
              <w:spacing w:after="0"/>
              <w:ind w:left="99"/>
              <w:rPr>
                <w:noProof/>
              </w:rPr>
            </w:pPr>
            <w:r>
              <w:rPr>
                <w:noProof/>
              </w:rPr>
              <w:t xml:space="preserve">TS/TR ... CR ... </w:t>
            </w:r>
          </w:p>
        </w:tc>
      </w:tr>
      <w:tr w:rsidR="006F6DA7" w:rsidTr="008863B9">
        <w:tc>
          <w:tcPr>
            <w:tcW w:w="2694" w:type="dxa"/>
            <w:gridSpan w:val="2"/>
            <w:tcBorders>
              <w:left w:val="single" w:sz="4" w:space="0" w:color="auto"/>
            </w:tcBorders>
          </w:tcPr>
          <w:p w:rsidR="006F6DA7" w:rsidRDefault="006F6DA7" w:rsidP="006F6DA7">
            <w:pPr>
              <w:pStyle w:val="CRCoverPage"/>
              <w:spacing w:after="0"/>
              <w:rPr>
                <w:b/>
                <w:i/>
                <w:noProof/>
              </w:rPr>
            </w:pPr>
          </w:p>
        </w:tc>
        <w:tc>
          <w:tcPr>
            <w:tcW w:w="6946" w:type="dxa"/>
            <w:gridSpan w:val="9"/>
            <w:tcBorders>
              <w:right w:val="single" w:sz="4" w:space="0" w:color="auto"/>
            </w:tcBorders>
          </w:tcPr>
          <w:p w:rsidR="006F6DA7" w:rsidRDefault="006F6DA7" w:rsidP="006F6DA7">
            <w:pPr>
              <w:pStyle w:val="CRCoverPage"/>
              <w:spacing w:after="0"/>
              <w:rPr>
                <w:noProof/>
              </w:rPr>
            </w:pPr>
          </w:p>
        </w:tc>
      </w:tr>
      <w:tr w:rsidR="006F6DA7" w:rsidTr="008863B9">
        <w:tc>
          <w:tcPr>
            <w:tcW w:w="2694" w:type="dxa"/>
            <w:gridSpan w:val="2"/>
            <w:tcBorders>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rsidR="006F6DA7" w:rsidRDefault="006F6DA7" w:rsidP="006F6DA7">
            <w:pPr>
              <w:pStyle w:val="CRCoverPage"/>
              <w:spacing w:after="0"/>
              <w:ind w:left="100"/>
              <w:rPr>
                <w:noProof/>
              </w:rPr>
            </w:pPr>
          </w:p>
        </w:tc>
      </w:tr>
      <w:tr w:rsidR="006F6DA7" w:rsidRPr="008863B9" w:rsidTr="008863B9">
        <w:tc>
          <w:tcPr>
            <w:tcW w:w="2694" w:type="dxa"/>
            <w:gridSpan w:val="2"/>
            <w:tcBorders>
              <w:top w:val="single" w:sz="4" w:space="0" w:color="auto"/>
              <w:bottom w:val="single" w:sz="4" w:space="0" w:color="auto"/>
            </w:tcBorders>
          </w:tcPr>
          <w:p w:rsidR="006F6DA7" w:rsidRPr="008863B9" w:rsidRDefault="006F6DA7" w:rsidP="006F6DA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6F6DA7" w:rsidRPr="008863B9" w:rsidRDefault="006F6DA7" w:rsidP="006F6DA7">
            <w:pPr>
              <w:pStyle w:val="CRCoverPage"/>
              <w:spacing w:after="0"/>
              <w:ind w:left="100"/>
              <w:rPr>
                <w:noProof/>
                <w:sz w:val="8"/>
                <w:szCs w:val="8"/>
              </w:rPr>
            </w:pPr>
          </w:p>
        </w:tc>
      </w:tr>
      <w:tr w:rsidR="006F6DA7" w:rsidTr="008863B9">
        <w:tc>
          <w:tcPr>
            <w:tcW w:w="2694" w:type="dxa"/>
            <w:gridSpan w:val="2"/>
            <w:tcBorders>
              <w:top w:val="single" w:sz="4" w:space="0" w:color="auto"/>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6F6DA7" w:rsidRDefault="006F6DA7" w:rsidP="006F6DA7">
            <w:pPr>
              <w:pStyle w:val="CRCoverPage"/>
              <w:spacing w:after="0"/>
              <w:ind w:left="100"/>
              <w:rPr>
                <w:noProof/>
              </w:rPr>
            </w:pPr>
          </w:p>
        </w:tc>
      </w:tr>
    </w:tbl>
    <w:p w:rsidR="001E41F3" w:rsidRDefault="001E41F3">
      <w:pPr>
        <w:pStyle w:val="CRCoverPage"/>
        <w:spacing w:after="0"/>
        <w:rPr>
          <w:noProof/>
          <w:sz w:val="8"/>
          <w:szCs w:val="8"/>
        </w:rPr>
      </w:pPr>
    </w:p>
    <w:p w:rsidR="00AB290C" w:rsidRPr="00FA22D3" w:rsidRDefault="00AB290C" w:rsidP="00AB290C">
      <w:pPr>
        <w:pStyle w:val="3"/>
      </w:pPr>
      <w:bookmarkStart w:id="3" w:name="_Toc5694163"/>
      <w:bookmarkStart w:id="4" w:name="_Toc525567631"/>
      <w:bookmarkStart w:id="5" w:name="_Toc525567067"/>
      <w:bookmarkStart w:id="6" w:name="_Toc534900834"/>
      <w:bookmarkStart w:id="7" w:name="_Toc535237692"/>
      <w:r w:rsidRPr="00FA22D3">
        <w:t>8.7.1</w:t>
      </w:r>
      <w:r w:rsidRPr="00FA22D3">
        <w:tab/>
        <w:t>NG Setup</w:t>
      </w:r>
      <w:bookmarkEnd w:id="3"/>
    </w:p>
    <w:p w:rsidR="00AB290C" w:rsidRPr="00FA22D3" w:rsidRDefault="00AB290C" w:rsidP="00AB290C">
      <w:pPr>
        <w:pStyle w:val="4"/>
      </w:pPr>
      <w:bookmarkStart w:id="8" w:name="_Toc5694164"/>
      <w:r w:rsidRPr="00FA22D3">
        <w:t>8.7.1.1</w:t>
      </w:r>
      <w:r w:rsidRPr="00FA22D3">
        <w:tab/>
        <w:t>General</w:t>
      </w:r>
      <w:bookmarkEnd w:id="8"/>
    </w:p>
    <w:p w:rsidR="00AB290C" w:rsidRPr="00FA22D3" w:rsidRDefault="00AB290C" w:rsidP="00AB290C">
      <w:r w:rsidRPr="00FA22D3">
        <w:t>The purpose of the NG Setup procedure is to exchange application level data needed for the NG-RAN node and the AMF to correctly interoperate on the NG-C interface. This procedure shall be the first NGAP procedure triggered after the TNL association has become operational. The procedure uses non-UE associated signalling.</w:t>
      </w:r>
    </w:p>
    <w:p w:rsidR="00AB290C" w:rsidRPr="00FA22D3" w:rsidRDefault="00AB290C" w:rsidP="00AB290C">
      <w:r w:rsidRPr="00FA22D3">
        <w:t xml:space="preserve">This procedure erases any existing application level configuration data in the two nodes, replaces it by the one received and clears </w:t>
      </w:r>
      <w:r w:rsidRPr="00FA22D3">
        <w:rPr>
          <w:rFonts w:hint="eastAsia"/>
          <w:lang w:eastAsia="zh-CN"/>
        </w:rPr>
        <w:t>AMF</w:t>
      </w:r>
      <w:r w:rsidRPr="00FA22D3">
        <w:t xml:space="preserve"> overload state information at the NG-RAN node. If the NG-RAN node and AMF do not agree on retaining the UE contexts </w:t>
      </w:r>
      <w:r w:rsidRPr="00FA22D3">
        <w:rPr>
          <w:lang w:eastAsia="zh-CN"/>
        </w:rPr>
        <w:t>t</w:t>
      </w:r>
      <w:r w:rsidRPr="00FA22D3">
        <w:t xml:space="preserve">his procedure also re-initialises the </w:t>
      </w:r>
      <w:r w:rsidRPr="00FA22D3">
        <w:rPr>
          <w:rFonts w:hint="eastAsia"/>
          <w:lang w:eastAsia="zh-CN"/>
        </w:rPr>
        <w:t>NG</w:t>
      </w:r>
      <w:r w:rsidRPr="00FA22D3">
        <w:t>AP UE-related contexts (if any) and erases all related signalling connections in the two nodes like an NG Reset procedure would do.</w:t>
      </w:r>
    </w:p>
    <w:p w:rsidR="00AB290C" w:rsidRPr="00FA22D3" w:rsidRDefault="00AB290C" w:rsidP="00AB290C">
      <w:pPr>
        <w:pStyle w:val="4"/>
      </w:pPr>
      <w:bookmarkStart w:id="9" w:name="_Toc5694165"/>
      <w:r w:rsidRPr="00FA22D3">
        <w:t>8.7.1.2</w:t>
      </w:r>
      <w:r w:rsidRPr="00FA22D3">
        <w:tab/>
        <w:t>Successful Operation</w:t>
      </w:r>
      <w:bookmarkEnd w:id="9"/>
    </w:p>
    <w:p w:rsidR="00AB290C" w:rsidRPr="00FA22D3" w:rsidRDefault="00AB290C" w:rsidP="00AB290C">
      <w:pPr>
        <w:pStyle w:val="TH"/>
      </w:pPr>
      <w:r w:rsidRPr="00FA22D3">
        <w:object w:dxaOrig="6893" w:dyaOrig="24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55pt;height:121.1pt" o:ole="">
            <v:imagedata r:id="rId12" o:title=""/>
          </v:shape>
          <o:OLEObject Type="Embed" ProgID="Visio.Drawing.11" ShapeID="_x0000_i1025" DrawAspect="Content" ObjectID="_1618468819" r:id="rId13"/>
        </w:object>
      </w:r>
    </w:p>
    <w:p w:rsidR="00AB290C" w:rsidRPr="00FA22D3" w:rsidRDefault="00AB290C" w:rsidP="00AB290C">
      <w:pPr>
        <w:pStyle w:val="TF"/>
      </w:pPr>
      <w:r w:rsidRPr="00FA22D3">
        <w:t>Figure 8.7.1.2-1: NG setup: successful operation</w:t>
      </w:r>
    </w:p>
    <w:p w:rsidR="00726C0C" w:rsidRPr="00FA22D3" w:rsidRDefault="00726C0C" w:rsidP="00726C0C">
      <w:r w:rsidRPr="00FA22D3">
        <w:t>The NG-RAN node initiates the procedure by sending an NG SETUP REQUEST message including the appropriate data to the AMF. The AMF responds with an NG SETUP RESPONSE message including the appropriate data.</w:t>
      </w:r>
    </w:p>
    <w:p w:rsidR="00726C0C" w:rsidRDefault="00726C0C" w:rsidP="00726C0C">
      <w:r w:rsidRPr="00FA22D3">
        <w:t xml:space="preserve">If the </w:t>
      </w:r>
      <w:r w:rsidRPr="00FA22D3">
        <w:rPr>
          <w:i/>
        </w:rPr>
        <w:t>UE Retention Information</w:t>
      </w:r>
      <w:r w:rsidRPr="00FA22D3">
        <w:t xml:space="preserve"> IE set to “ues-retained“ is included in the NG SETUP REQUEST message, the AMF may accept the proposal to retain the existing UE related contexts and signalling connections by including the </w:t>
      </w:r>
      <w:r w:rsidRPr="00FA22D3">
        <w:rPr>
          <w:i/>
        </w:rPr>
        <w:t>UE Retention Information</w:t>
      </w:r>
      <w:r w:rsidRPr="00FA22D3">
        <w:t xml:space="preserve"> IE set to “ues-retained“ in the NG SETUP RESPONSE message.</w:t>
      </w:r>
    </w:p>
    <w:p w:rsidR="00AB290C" w:rsidRDefault="00726C0C" w:rsidP="00C9187D">
      <w:pPr>
        <w:rPr>
          <w:rFonts w:ascii="Courier New" w:hAnsi="Courier New"/>
          <w:snapToGrid w:val="0"/>
          <w:sz w:val="16"/>
          <w:highlight w:val="yellow"/>
        </w:rPr>
      </w:pPr>
      <w:ins w:id="10" w:author="Huawei" w:date="2019-04-28T19:55:00Z">
        <w:r w:rsidRPr="00FA22D3">
          <w:t xml:space="preserve">If the </w:t>
        </w:r>
        <w:r w:rsidRPr="00314E55">
          <w:rPr>
            <w:rFonts w:hint="eastAsia"/>
            <w:i/>
            <w:iCs/>
            <w:lang w:eastAsia="zh-CN"/>
          </w:rPr>
          <w:t>Backup</w:t>
        </w:r>
        <w:r w:rsidRPr="00314E55">
          <w:rPr>
            <w:i/>
            <w:iCs/>
          </w:rPr>
          <w:t xml:space="preserve"> AMF Name</w:t>
        </w:r>
        <w:r w:rsidRPr="00FA22D3">
          <w:t xml:space="preserve"> IE is included in the </w:t>
        </w:r>
        <w:r w:rsidR="007524DE">
          <w:t>NG SETUP REQUEST</w:t>
        </w:r>
        <w:r w:rsidRPr="00FA22D3">
          <w:t xml:space="preserve"> message, the NG-RAN node shall, if supported, perform AMF reselection considering the AMF as indicated by the </w:t>
        </w:r>
        <w:r w:rsidRPr="00FA22D3">
          <w:rPr>
            <w:i/>
          </w:rPr>
          <w:t xml:space="preserve">Backup AMF Name </w:t>
        </w:r>
        <w:r w:rsidRPr="00FA22D3">
          <w:t>IE</w:t>
        </w:r>
      </w:ins>
      <w:ins w:id="11" w:author="Huawei" w:date="2019-04-28T19:57:00Z">
        <w:r w:rsidR="0083181E">
          <w:t xml:space="preserve"> as specified in TS 23.501. </w:t>
        </w:r>
      </w:ins>
    </w:p>
    <w:p w:rsidR="00AB290C" w:rsidRDefault="00AB290C" w:rsidP="00C9187D">
      <w:pPr>
        <w:rPr>
          <w:rFonts w:ascii="Courier New" w:hAnsi="Courier New"/>
          <w:snapToGrid w:val="0"/>
          <w:sz w:val="16"/>
          <w:highlight w:val="yellow"/>
        </w:rPr>
      </w:pPr>
    </w:p>
    <w:p w:rsidR="00C9187D" w:rsidRDefault="00C9187D" w:rsidP="00C9187D">
      <w:pPr>
        <w:jc w:val="center"/>
        <w:rPr>
          <w:b/>
          <w:color w:val="0070C0"/>
        </w:rPr>
      </w:pPr>
    </w:p>
    <w:p w:rsidR="00C9187D" w:rsidRDefault="00C9187D" w:rsidP="00C9187D">
      <w:pPr>
        <w:jc w:val="center"/>
        <w:rPr>
          <w:b/>
          <w:color w:val="0070C0"/>
        </w:rPr>
      </w:pPr>
      <w:r w:rsidRPr="00EE4F75">
        <w:rPr>
          <w:b/>
          <w:color w:val="0070C0"/>
        </w:rPr>
        <w:t>----------------------------------------------------------Next Change--------------------------------------------------------</w:t>
      </w:r>
    </w:p>
    <w:p w:rsidR="00B4324E" w:rsidRPr="00FA22D3" w:rsidRDefault="00B4324E" w:rsidP="00B4324E">
      <w:pPr>
        <w:pStyle w:val="3"/>
      </w:pPr>
      <w:r>
        <w:t>8</w:t>
      </w:r>
      <w:r w:rsidRPr="00FA22D3">
        <w:t>.7.3</w:t>
      </w:r>
      <w:r w:rsidRPr="00FA22D3">
        <w:tab/>
        <w:t>AMF Configuration Update</w:t>
      </w:r>
    </w:p>
    <w:p w:rsidR="00B4324E" w:rsidRPr="00FA22D3" w:rsidRDefault="00B4324E" w:rsidP="00B4324E">
      <w:pPr>
        <w:pStyle w:val="4"/>
      </w:pPr>
      <w:bookmarkStart w:id="12" w:name="_Toc5694174"/>
      <w:r w:rsidRPr="00FA22D3">
        <w:t>8.7.3.1</w:t>
      </w:r>
      <w:r w:rsidRPr="00FA22D3">
        <w:tab/>
        <w:t>General</w:t>
      </w:r>
      <w:bookmarkEnd w:id="12"/>
    </w:p>
    <w:p w:rsidR="00B4324E" w:rsidRPr="00FA22D3" w:rsidRDefault="00B4324E" w:rsidP="00B4324E">
      <w:r w:rsidRPr="00FA22D3">
        <w:t>The purpose of the AMF Configuration Update procedure is to update application level configuration data needed for the NG-RAN node and AMF to interoperate correctly on the NG-C interface. This procedure does not affect existing UE-related contexts, if any.</w:t>
      </w:r>
    </w:p>
    <w:p w:rsidR="00B4324E" w:rsidRPr="00FA22D3" w:rsidRDefault="00B4324E" w:rsidP="00B4324E">
      <w:pPr>
        <w:pStyle w:val="4"/>
      </w:pPr>
      <w:bookmarkStart w:id="13" w:name="_Toc5694175"/>
      <w:r w:rsidRPr="00FA22D3">
        <w:lastRenderedPageBreak/>
        <w:t>8.7.3.2</w:t>
      </w:r>
      <w:r w:rsidRPr="00FA22D3">
        <w:tab/>
        <w:t>Successful Operation</w:t>
      </w:r>
      <w:bookmarkEnd w:id="13"/>
    </w:p>
    <w:p w:rsidR="00B4324E" w:rsidRPr="00FA22D3" w:rsidRDefault="00B4324E" w:rsidP="00B4324E">
      <w:pPr>
        <w:pStyle w:val="TH"/>
      </w:pPr>
      <w:r w:rsidRPr="00FA22D3">
        <w:object w:dxaOrig="6893" w:dyaOrig="2427">
          <v:shape id="_x0000_i1026" type="#_x0000_t75" style="width:344.1pt;height:121.1pt" o:ole="">
            <v:imagedata r:id="rId14" o:title=""/>
          </v:shape>
          <o:OLEObject Type="Embed" ProgID="Visio.Drawing.11" ShapeID="_x0000_i1026" DrawAspect="Content" ObjectID="_1618468820" r:id="rId15"/>
        </w:object>
      </w:r>
    </w:p>
    <w:p w:rsidR="00B4324E" w:rsidRPr="00FA22D3" w:rsidRDefault="00B4324E" w:rsidP="00B4324E">
      <w:pPr>
        <w:pStyle w:val="TF"/>
      </w:pPr>
      <w:r w:rsidRPr="00FA22D3">
        <w:t>Figure 8.7.3.2-1: AMF configuration update: successful operation</w:t>
      </w:r>
    </w:p>
    <w:p w:rsidR="00CA012C" w:rsidRDefault="00CA012C" w:rsidP="00CA012C">
      <w:r w:rsidRPr="0040290C">
        <w:rPr>
          <w:rFonts w:ascii="Courier New" w:hAnsi="Courier New"/>
          <w:snapToGrid w:val="0"/>
          <w:sz w:val="16"/>
          <w:highlight w:val="yellow"/>
        </w:rPr>
        <w:t>&lt;Unchange</w:t>
      </w:r>
      <w:r>
        <w:rPr>
          <w:rFonts w:ascii="Courier New" w:hAnsi="Courier New"/>
          <w:snapToGrid w:val="0"/>
          <w:sz w:val="16"/>
          <w:highlight w:val="yellow"/>
        </w:rPr>
        <w:t>d</w:t>
      </w:r>
      <w:r w:rsidRPr="0040290C">
        <w:rPr>
          <w:rFonts w:ascii="Courier New" w:hAnsi="Courier New"/>
          <w:snapToGrid w:val="0"/>
          <w:sz w:val="16"/>
          <w:highlight w:val="yellow"/>
        </w:rPr>
        <w:t xml:space="preserve"> Text Omitted&gt;</w:t>
      </w:r>
    </w:p>
    <w:p w:rsidR="00CA012C" w:rsidRPr="00FA22D3" w:rsidRDefault="00CA012C" w:rsidP="00CA012C">
      <w:r w:rsidRPr="00FA22D3">
        <w:rPr>
          <w:rFonts w:hint="eastAsia"/>
          <w:lang w:eastAsia="zh-CN"/>
        </w:rPr>
        <w:t xml:space="preserve">If the </w:t>
      </w:r>
      <w:r w:rsidRPr="00FA22D3">
        <w:rPr>
          <w:rFonts w:hint="eastAsia"/>
          <w:i/>
          <w:lang w:eastAsia="zh-CN"/>
        </w:rPr>
        <w:t xml:space="preserve">TNL </w:t>
      </w:r>
      <w:r w:rsidRPr="00FA22D3">
        <w:rPr>
          <w:i/>
          <w:lang w:eastAsia="zh-CN"/>
        </w:rPr>
        <w:t>Association U</w:t>
      </w:r>
      <w:r w:rsidRPr="00FA22D3">
        <w:rPr>
          <w:i/>
        </w:rPr>
        <w:t>sage</w:t>
      </w:r>
      <w:r w:rsidRPr="00FA22D3">
        <w:t xml:space="preserve"> IE or the </w:t>
      </w:r>
      <w:r w:rsidRPr="00FA22D3">
        <w:rPr>
          <w:i/>
        </w:rPr>
        <w:t xml:space="preserve">TNL Address Weight Factor </w:t>
      </w:r>
      <w:r w:rsidRPr="00FA22D3">
        <w:t>IE</w:t>
      </w:r>
      <w:r w:rsidRPr="00FA22D3">
        <w:rPr>
          <w:rFonts w:hint="eastAsia"/>
          <w:lang w:eastAsia="zh-CN"/>
        </w:rPr>
        <w:t xml:space="preserve"> is included in </w:t>
      </w:r>
      <w:r w:rsidRPr="00FA22D3">
        <w:t xml:space="preserve">the </w:t>
      </w:r>
      <w:r w:rsidRPr="00FA22D3">
        <w:rPr>
          <w:i/>
        </w:rPr>
        <w:t>AMF TNL Association to Add List</w:t>
      </w:r>
      <w:r w:rsidRPr="00FA22D3">
        <w:t xml:space="preserve"> IE </w:t>
      </w:r>
      <w:r w:rsidRPr="00FA22D3">
        <w:rPr>
          <w:rFonts w:hint="eastAsia"/>
          <w:lang w:eastAsia="zh-CN"/>
        </w:rPr>
        <w:t xml:space="preserve">or </w:t>
      </w:r>
      <w:r w:rsidRPr="00FA22D3">
        <w:t xml:space="preserve">the </w:t>
      </w:r>
      <w:r w:rsidRPr="00FA22D3">
        <w:rPr>
          <w:i/>
        </w:rPr>
        <w:t xml:space="preserve">AMF TNL Association to </w:t>
      </w:r>
      <w:r w:rsidRPr="00FA22D3">
        <w:rPr>
          <w:rFonts w:hint="eastAsia"/>
          <w:i/>
          <w:lang w:eastAsia="zh-CN"/>
        </w:rPr>
        <w:t>Update</w:t>
      </w:r>
      <w:r w:rsidRPr="00FA22D3">
        <w:rPr>
          <w:i/>
        </w:rPr>
        <w:t xml:space="preserve"> List </w:t>
      </w:r>
      <w:r w:rsidRPr="00FA22D3">
        <w:t>IE</w:t>
      </w:r>
      <w:r w:rsidRPr="00FA22D3">
        <w:rPr>
          <w:rFonts w:hint="eastAsia"/>
          <w:lang w:eastAsia="zh-CN"/>
        </w:rPr>
        <w:t xml:space="preserve">, the NG-RAN node shall, if supported, </w:t>
      </w:r>
      <w:r w:rsidRPr="00FA22D3">
        <w:t xml:space="preserve">consider </w:t>
      </w:r>
      <w:r w:rsidRPr="00FA22D3">
        <w:rPr>
          <w:rFonts w:hint="eastAsia"/>
          <w:lang w:eastAsia="zh-CN"/>
        </w:rPr>
        <w:t>it</w:t>
      </w:r>
      <w:r w:rsidRPr="00FA22D3">
        <w:t xml:space="preserve"> as defined in TS 23.502 [</w:t>
      </w:r>
      <w:r w:rsidRPr="00FA22D3">
        <w:rPr>
          <w:rFonts w:hint="eastAsia"/>
          <w:lang w:val="en-US" w:eastAsia="zh-CN"/>
        </w:rPr>
        <w:t>10</w:t>
      </w:r>
      <w:r w:rsidRPr="00FA22D3">
        <w:t>].</w:t>
      </w:r>
    </w:p>
    <w:p w:rsidR="00CA012C" w:rsidRDefault="00CA012C" w:rsidP="00CA012C">
      <w:pPr>
        <w:rPr>
          <w:ins w:id="14" w:author="Huawei" w:date="2019-04-28T19:59:00Z"/>
          <w:rFonts w:ascii="Courier New" w:hAnsi="Courier New"/>
          <w:snapToGrid w:val="0"/>
          <w:sz w:val="16"/>
          <w:highlight w:val="yellow"/>
        </w:rPr>
      </w:pPr>
      <w:ins w:id="15" w:author="Huawei" w:date="2019-04-28T19:59:00Z">
        <w:r w:rsidRPr="00FA22D3">
          <w:t xml:space="preserve">If the </w:t>
        </w:r>
        <w:r w:rsidRPr="00314E55">
          <w:rPr>
            <w:rFonts w:hint="eastAsia"/>
            <w:i/>
            <w:iCs/>
            <w:lang w:eastAsia="zh-CN"/>
          </w:rPr>
          <w:t>Backup</w:t>
        </w:r>
        <w:r w:rsidRPr="00314E55">
          <w:rPr>
            <w:i/>
            <w:iCs/>
          </w:rPr>
          <w:t xml:space="preserve"> AMF Name</w:t>
        </w:r>
        <w:r w:rsidRPr="00FA22D3">
          <w:t xml:space="preserve"> IE is included in the </w:t>
        </w:r>
        <w:r>
          <w:t>NG SETUP REQUEST</w:t>
        </w:r>
        <w:r w:rsidRPr="00FA22D3">
          <w:t xml:space="preserve"> message, the NG-RAN node shall, if supported, perform AMF reselection considering the AMF as indicated by the </w:t>
        </w:r>
        <w:r w:rsidRPr="00FA22D3">
          <w:rPr>
            <w:i/>
          </w:rPr>
          <w:t xml:space="preserve">Backup AMF Name </w:t>
        </w:r>
        <w:r w:rsidRPr="00FA22D3">
          <w:t>IE</w:t>
        </w:r>
        <w:r>
          <w:t xml:space="preserve"> as specified in TS 23.501. </w:t>
        </w:r>
      </w:ins>
    </w:p>
    <w:p w:rsidR="0055025A" w:rsidRDefault="0055025A" w:rsidP="00960776">
      <w:pPr>
        <w:rPr>
          <w:b/>
          <w:color w:val="0070C0"/>
        </w:rPr>
      </w:pPr>
    </w:p>
    <w:p w:rsidR="00960776" w:rsidRDefault="00960776" w:rsidP="00960776">
      <w:pPr>
        <w:rPr>
          <w:b/>
          <w:color w:val="0070C0"/>
        </w:rPr>
      </w:pPr>
    </w:p>
    <w:p w:rsidR="00960776" w:rsidRDefault="00960776">
      <w:pPr>
        <w:rPr>
          <w:b/>
          <w:color w:val="0070C0"/>
        </w:rPr>
        <w:sectPr w:rsidR="00960776">
          <w:headerReference w:type="default" r:id="rId16"/>
          <w:footnotePr>
            <w:numRestart w:val="eachSect"/>
          </w:footnotePr>
          <w:pgSz w:w="11907" w:h="16840" w:code="9"/>
          <w:pgMar w:top="1418" w:right="1134" w:bottom="1134" w:left="1134" w:header="680" w:footer="567" w:gutter="0"/>
          <w:cols w:space="720"/>
        </w:sectPr>
        <w:pPrChange w:id="16" w:author="Huawei" w:date="2019-04-28T19:59:00Z">
          <w:pPr>
            <w:jc w:val="center"/>
          </w:pPr>
        </w:pPrChange>
      </w:pPr>
    </w:p>
    <w:bookmarkEnd w:id="4"/>
    <w:bookmarkEnd w:id="5"/>
    <w:bookmarkEnd w:id="6"/>
    <w:bookmarkEnd w:id="7"/>
    <w:p w:rsidR="00C9187D" w:rsidRDefault="00C9187D" w:rsidP="0055025A">
      <w:pPr>
        <w:pStyle w:val="4"/>
        <w:ind w:left="0" w:firstLine="0"/>
      </w:pPr>
    </w:p>
    <w:sectPr w:rsidR="00C9187D" w:rsidSect="00C9187D">
      <w:headerReference w:type="even" r:id="rId17"/>
      <w:headerReference w:type="default" r:id="rId18"/>
      <w:headerReference w:type="first" r:id="rId19"/>
      <w:footnotePr>
        <w:numRestart w:val="eachSect"/>
      </w:footnotePr>
      <w:pgSz w:w="16840" w:h="11907" w:orient="landscape"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D00D8" w:rsidRDefault="00BD00D8">
      <w:r>
        <w:separator/>
      </w:r>
    </w:p>
  </w:endnote>
  <w:endnote w:type="continuationSeparator" w:id="0">
    <w:p w:rsidR="00BD00D8" w:rsidRDefault="00BD00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D00D8" w:rsidRDefault="00BD00D8">
      <w:r>
        <w:separator/>
      </w:r>
    </w:p>
  </w:footnote>
  <w:footnote w:type="continuationSeparator" w:id="0">
    <w:p w:rsidR="00BD00D8" w:rsidRDefault="00BD00D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9187D" w:rsidRDefault="00C9187D">
    <w:pPr>
      <w:pStyle w:val="a4"/>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636D11"/>
    <w:multiLevelType w:val="hybridMultilevel"/>
    <w:tmpl w:val="C3D2EE5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CC9"/>
    <w:rsid w:val="00021878"/>
    <w:rsid w:val="00022E4A"/>
    <w:rsid w:val="000A6394"/>
    <w:rsid w:val="000B166F"/>
    <w:rsid w:val="000B7FED"/>
    <w:rsid w:val="000C038A"/>
    <w:rsid w:val="000C6598"/>
    <w:rsid w:val="000D32B7"/>
    <w:rsid w:val="000E7246"/>
    <w:rsid w:val="000F3F41"/>
    <w:rsid w:val="00111AA5"/>
    <w:rsid w:val="00111B78"/>
    <w:rsid w:val="00123013"/>
    <w:rsid w:val="00145D43"/>
    <w:rsid w:val="0016762F"/>
    <w:rsid w:val="00192C46"/>
    <w:rsid w:val="001A08B3"/>
    <w:rsid w:val="001A43D1"/>
    <w:rsid w:val="001A7B60"/>
    <w:rsid w:val="001B52F0"/>
    <w:rsid w:val="001B7A65"/>
    <w:rsid w:val="001E0414"/>
    <w:rsid w:val="001E41F3"/>
    <w:rsid w:val="0020318F"/>
    <w:rsid w:val="0024146A"/>
    <w:rsid w:val="0025021A"/>
    <w:rsid w:val="0026004D"/>
    <w:rsid w:val="002640DD"/>
    <w:rsid w:val="00265859"/>
    <w:rsid w:val="00270557"/>
    <w:rsid w:val="00275D12"/>
    <w:rsid w:val="00284FEB"/>
    <w:rsid w:val="0028558E"/>
    <w:rsid w:val="002860C4"/>
    <w:rsid w:val="002B5741"/>
    <w:rsid w:val="002C7E8A"/>
    <w:rsid w:val="002D5268"/>
    <w:rsid w:val="00303AA1"/>
    <w:rsid w:val="00305409"/>
    <w:rsid w:val="00314E55"/>
    <w:rsid w:val="003609EF"/>
    <w:rsid w:val="0036231A"/>
    <w:rsid w:val="00374DD4"/>
    <w:rsid w:val="003775E6"/>
    <w:rsid w:val="003918A3"/>
    <w:rsid w:val="003A1229"/>
    <w:rsid w:val="003B6625"/>
    <w:rsid w:val="003E0715"/>
    <w:rsid w:val="003E1A36"/>
    <w:rsid w:val="00407427"/>
    <w:rsid w:val="00410371"/>
    <w:rsid w:val="004242F1"/>
    <w:rsid w:val="004502DA"/>
    <w:rsid w:val="004635C5"/>
    <w:rsid w:val="00475074"/>
    <w:rsid w:val="0047727F"/>
    <w:rsid w:val="00480FDC"/>
    <w:rsid w:val="004B75B7"/>
    <w:rsid w:val="004C7F05"/>
    <w:rsid w:val="004F0552"/>
    <w:rsid w:val="0051580D"/>
    <w:rsid w:val="00525C7B"/>
    <w:rsid w:val="00547111"/>
    <w:rsid w:val="0055025A"/>
    <w:rsid w:val="005812F9"/>
    <w:rsid w:val="00592D74"/>
    <w:rsid w:val="005A231A"/>
    <w:rsid w:val="005B7D00"/>
    <w:rsid w:val="005E2C44"/>
    <w:rsid w:val="00602FC2"/>
    <w:rsid w:val="006117C3"/>
    <w:rsid w:val="00621188"/>
    <w:rsid w:val="006257ED"/>
    <w:rsid w:val="006421DC"/>
    <w:rsid w:val="00661B7D"/>
    <w:rsid w:val="00683D8F"/>
    <w:rsid w:val="00695808"/>
    <w:rsid w:val="006A5764"/>
    <w:rsid w:val="006B46FB"/>
    <w:rsid w:val="006C7C62"/>
    <w:rsid w:val="006D678C"/>
    <w:rsid w:val="006E21FB"/>
    <w:rsid w:val="006E25CC"/>
    <w:rsid w:val="006F3B0B"/>
    <w:rsid w:val="006F6DA7"/>
    <w:rsid w:val="00726C0C"/>
    <w:rsid w:val="00730432"/>
    <w:rsid w:val="00731AAD"/>
    <w:rsid w:val="00741DF6"/>
    <w:rsid w:val="007524DE"/>
    <w:rsid w:val="00787362"/>
    <w:rsid w:val="0079022B"/>
    <w:rsid w:val="00792342"/>
    <w:rsid w:val="007977A8"/>
    <w:rsid w:val="007B512A"/>
    <w:rsid w:val="007C2097"/>
    <w:rsid w:val="007D6A07"/>
    <w:rsid w:val="007E299D"/>
    <w:rsid w:val="007E52FC"/>
    <w:rsid w:val="007F616D"/>
    <w:rsid w:val="007F7259"/>
    <w:rsid w:val="008040A8"/>
    <w:rsid w:val="008279FA"/>
    <w:rsid w:val="0083181E"/>
    <w:rsid w:val="00850442"/>
    <w:rsid w:val="008626E7"/>
    <w:rsid w:val="00870EE7"/>
    <w:rsid w:val="00872877"/>
    <w:rsid w:val="008808E7"/>
    <w:rsid w:val="008863B9"/>
    <w:rsid w:val="00887BD3"/>
    <w:rsid w:val="008A45A6"/>
    <w:rsid w:val="008C3A68"/>
    <w:rsid w:val="008D2B57"/>
    <w:rsid w:val="008F686C"/>
    <w:rsid w:val="009148DE"/>
    <w:rsid w:val="00937F0D"/>
    <w:rsid w:val="00941E30"/>
    <w:rsid w:val="00960776"/>
    <w:rsid w:val="009630EA"/>
    <w:rsid w:val="00973516"/>
    <w:rsid w:val="009777D9"/>
    <w:rsid w:val="00991B88"/>
    <w:rsid w:val="009A5753"/>
    <w:rsid w:val="009A579D"/>
    <w:rsid w:val="009E3297"/>
    <w:rsid w:val="009F734F"/>
    <w:rsid w:val="00A122BD"/>
    <w:rsid w:val="00A246B6"/>
    <w:rsid w:val="00A47E70"/>
    <w:rsid w:val="00A50CF0"/>
    <w:rsid w:val="00A7671C"/>
    <w:rsid w:val="00AA2CBC"/>
    <w:rsid w:val="00AB290C"/>
    <w:rsid w:val="00AB59D6"/>
    <w:rsid w:val="00AC3A39"/>
    <w:rsid w:val="00AC5820"/>
    <w:rsid w:val="00AD1CD8"/>
    <w:rsid w:val="00B13109"/>
    <w:rsid w:val="00B1483D"/>
    <w:rsid w:val="00B14FD2"/>
    <w:rsid w:val="00B258BB"/>
    <w:rsid w:val="00B36864"/>
    <w:rsid w:val="00B4324E"/>
    <w:rsid w:val="00B6492B"/>
    <w:rsid w:val="00B67B97"/>
    <w:rsid w:val="00B716E9"/>
    <w:rsid w:val="00B968C8"/>
    <w:rsid w:val="00BA2B60"/>
    <w:rsid w:val="00BA3EC5"/>
    <w:rsid w:val="00BA51D9"/>
    <w:rsid w:val="00BB5DFC"/>
    <w:rsid w:val="00BC6396"/>
    <w:rsid w:val="00BD00D8"/>
    <w:rsid w:val="00BD279D"/>
    <w:rsid w:val="00BD41E0"/>
    <w:rsid w:val="00BD6BB8"/>
    <w:rsid w:val="00BF645E"/>
    <w:rsid w:val="00C20A2D"/>
    <w:rsid w:val="00C226A3"/>
    <w:rsid w:val="00C66BA2"/>
    <w:rsid w:val="00C840A1"/>
    <w:rsid w:val="00C9187D"/>
    <w:rsid w:val="00C95985"/>
    <w:rsid w:val="00CA012C"/>
    <w:rsid w:val="00CB3738"/>
    <w:rsid w:val="00CC5026"/>
    <w:rsid w:val="00CC68D0"/>
    <w:rsid w:val="00CF1F51"/>
    <w:rsid w:val="00D03F9A"/>
    <w:rsid w:val="00D06D51"/>
    <w:rsid w:val="00D14729"/>
    <w:rsid w:val="00D24991"/>
    <w:rsid w:val="00D50255"/>
    <w:rsid w:val="00D5706E"/>
    <w:rsid w:val="00D66520"/>
    <w:rsid w:val="00DC587C"/>
    <w:rsid w:val="00DC78E8"/>
    <w:rsid w:val="00DE34CF"/>
    <w:rsid w:val="00E00F97"/>
    <w:rsid w:val="00E0717C"/>
    <w:rsid w:val="00E10C42"/>
    <w:rsid w:val="00E13F3D"/>
    <w:rsid w:val="00E34898"/>
    <w:rsid w:val="00E969D5"/>
    <w:rsid w:val="00EB09B7"/>
    <w:rsid w:val="00EE7D7C"/>
    <w:rsid w:val="00F1667E"/>
    <w:rsid w:val="00F25D98"/>
    <w:rsid w:val="00F300FB"/>
    <w:rsid w:val="00FB6386"/>
    <w:rsid w:val="00FF0942"/>
    <w:rsid w:val="00FF2B3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AC3A39"/>
    <w:rPr>
      <w:rFonts w:ascii="Arial" w:hAnsi="Arial"/>
      <w:lang w:val="en-GB" w:eastAsia="en-US"/>
    </w:rPr>
  </w:style>
  <w:style w:type="character" w:customStyle="1" w:styleId="TALChar">
    <w:name w:val="TAL Char"/>
    <w:link w:val="TAL"/>
    <w:rsid w:val="00C9187D"/>
    <w:rPr>
      <w:rFonts w:ascii="Arial" w:hAnsi="Arial"/>
      <w:sz w:val="18"/>
      <w:lang w:val="en-GB" w:eastAsia="en-US"/>
    </w:rPr>
  </w:style>
  <w:style w:type="character" w:customStyle="1" w:styleId="TAHChar">
    <w:name w:val="TAH Char"/>
    <w:link w:val="TAH"/>
    <w:rsid w:val="00C9187D"/>
    <w:rPr>
      <w:rFonts w:ascii="Arial" w:hAnsi="Arial"/>
      <w:b/>
      <w:sz w:val="18"/>
      <w:lang w:val="en-GB" w:eastAsia="en-US"/>
    </w:rPr>
  </w:style>
  <w:style w:type="character" w:customStyle="1" w:styleId="PLChar">
    <w:name w:val="PL Char"/>
    <w:link w:val="PL"/>
    <w:qFormat/>
    <w:rsid w:val="00C9187D"/>
    <w:rPr>
      <w:rFonts w:ascii="Courier New" w:hAnsi="Courier New"/>
      <w:noProof/>
      <w:sz w:val="16"/>
      <w:lang w:val="en-GB" w:eastAsia="en-US"/>
    </w:rPr>
  </w:style>
  <w:style w:type="character" w:customStyle="1" w:styleId="THChar">
    <w:name w:val="TH Char"/>
    <w:link w:val="TH"/>
    <w:qFormat/>
    <w:rsid w:val="00AB290C"/>
    <w:rPr>
      <w:rFonts w:ascii="Arial" w:hAnsi="Arial"/>
      <w:b/>
      <w:lang w:val="en-GB" w:eastAsia="en-US"/>
    </w:rPr>
  </w:style>
  <w:style w:type="character" w:customStyle="1" w:styleId="TFZchn">
    <w:name w:val="TF Zchn"/>
    <w:link w:val="TF"/>
    <w:rsid w:val="00AB290C"/>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1.vsd"/><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Microsoft_Visio_2003-2010_Drawing2.vsd"/><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7BCEB4-C7A7-47EB-99A3-EA3790794D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4</Pages>
  <Words>764</Words>
  <Characters>4356</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111</cp:revision>
  <cp:lastPrinted>1899-12-31T23:00:00Z</cp:lastPrinted>
  <dcterms:created xsi:type="dcterms:W3CDTF">2019-04-28T11:49:00Z</dcterms:created>
  <dcterms:modified xsi:type="dcterms:W3CDTF">2019-05-04T01:53:00Z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(3)RIFvMfs34E+jnQWLV5nC0Em5RalDkW940eHv/UzSic0BFbUrYNZqk6PSp09IOP/OFA8a2Xbu
9C+CV+vBXMpz/p5eSsa7j2twIGDL7ICYpnIqb8Y72acULbtylKCDFYEfGQXJSGtJ5cqxTz3Y
qg51KL3/9UKQtkwnKhR06XmiGUCxC1V3F0aU1J9BoZbfo+q71r1ACXroflO7cKKpKePZ6FdQ
ka/be/ButXMeTl1jK9</vt:lpwstr>
  </property>
  <property fmtid="{D5CDD505-2E9C-101B-9397-08002B2CF9AE}" pid="22" name="_2015_ms_pID_7253431">
    <vt:lpwstr>R+gj+u/m5+SJWqOx6nOdLulnZEp+M0atlYgy+UQ70sFEbQFjnH+LyU
GB8KXmUrpKkBjNkvt39erKCNutPs5oytnd2G36EyIiwEYy3O7Wn7r1QvL7qfhx2W0OzfB+vu
m73RbShEURy3OJli31aIO1IzNQoBQIv2vSGS0oA9as7YmAPJrVoMbNgl9lE1p3PDnYHU9lnj
meIA4YdTYW021tguOsdW4SG61MwN5EYCR2YK</vt:lpwstr>
  </property>
  <property fmtid="{D5CDD505-2E9C-101B-9397-08002B2CF9AE}" pid="23" name="_2015_ms_pID_7253432">
    <vt:lpwstr>Fg==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1556934032</vt:lpwstr>
  </property>
</Properties>
</file>