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029F" w14:textId="35002858" w:rsidR="00923F7F" w:rsidRPr="00D1615C" w:rsidRDefault="00923F7F" w:rsidP="00256C0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#104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90728B" w:rsidRPr="0090728B">
        <w:rPr>
          <w:rFonts w:ascii="Arial" w:eastAsia="MS Mincho" w:hAnsi="Arial"/>
          <w:b/>
          <w:bCs/>
          <w:sz w:val="24"/>
          <w:szCs w:val="24"/>
        </w:rPr>
        <w:t>2714</w:t>
      </w:r>
    </w:p>
    <w:p w14:paraId="4D425159" w14:textId="77777777" w:rsidR="00923F7F" w:rsidRDefault="00923F7F" w:rsidP="00923F7F">
      <w:pPr>
        <w:widowControl w:val="0"/>
        <w:tabs>
          <w:tab w:val="right" w:pos="9639"/>
        </w:tabs>
        <w:spacing w:after="0"/>
        <w:rPr>
          <w:rFonts w:ascii="Arial" w:eastAsia="Batang" w:hAnsi="Arial" w:cs="Arial"/>
          <w:b/>
          <w:noProof/>
          <w:color w:val="000000"/>
          <w:sz w:val="24"/>
          <w:szCs w:val="24"/>
        </w:rPr>
      </w:pP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Reno, Nevada, USA, May 13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17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, 2019</w:t>
      </w:r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77777777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058125DD" w:rsidR="001E41F3" w:rsidRPr="00410371" w:rsidRDefault="0090728B" w:rsidP="00547111">
            <w:pPr>
              <w:pStyle w:val="CRCoverPage"/>
              <w:spacing w:after="0"/>
              <w:rPr>
                <w:noProof/>
              </w:rPr>
            </w:pPr>
            <w:r w:rsidRPr="0090728B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77777777" w:rsidR="001E41F3" w:rsidRPr="00410371" w:rsidRDefault="001E41F3" w:rsidP="00923F7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77777777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77777777" w:rsidR="001E41F3" w:rsidRDefault="00FF0B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923F7F">
              <w:t>HO Success for Conditional HO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77777777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2019-05-03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77777777" w:rsidR="00B47690" w:rsidRDefault="00FF0B12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RAN3-104 agreed to introduce new XnAP signalling for conditional handover to indicate the source which </w:t>
            </w:r>
            <w:r w:rsidRPr="00707734">
              <w:rPr>
                <w:rFonts w:cs="Arial"/>
              </w:rPr>
              <w:t>target cell the UE has successfully attached to</w:t>
            </w:r>
            <w:r>
              <w:rPr>
                <w:rFonts w:cs="Arial"/>
              </w:rPr>
              <w:t>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567EA" w14:textId="77777777" w:rsidR="00B47690" w:rsidRDefault="00FF0B12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class-2 Handover Success procedure </w:t>
            </w:r>
            <w:r w:rsidRPr="00FF0B12">
              <w:rPr>
                <w:noProof/>
              </w:rPr>
              <w:t xml:space="preserve">to enable a target NG-RAN node to inform the source NG-RAN node </w:t>
            </w:r>
            <w:r>
              <w:rPr>
                <w:noProof/>
              </w:rPr>
              <w:t xml:space="preserve">of the cell ID </w:t>
            </w:r>
            <w:r w:rsidRPr="00FF0B12">
              <w:rPr>
                <w:noProof/>
              </w:rPr>
              <w:t>that the UE has successfully attached to the target NG-RAN node.</w:t>
            </w:r>
          </w:p>
          <w:p w14:paraId="5FE0278A" w14:textId="77777777" w:rsidR="00923F7F" w:rsidRDefault="00923F7F" w:rsidP="00B47690">
            <w:pPr>
              <w:pStyle w:val="CRCoverPage"/>
              <w:spacing w:after="0"/>
              <w:rPr>
                <w:noProof/>
              </w:rPr>
            </w:pPr>
          </w:p>
          <w:p w14:paraId="3559C76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limited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 xml:space="preserve">impact as it affects only </w:t>
            </w:r>
            <w:r w:rsidR="00FF0B12">
              <w:rPr>
                <w:noProof/>
              </w:rPr>
              <w:t xml:space="preserve">for </w:t>
            </w:r>
            <w:r w:rsidRPr="003B22B9">
              <w:rPr>
                <w:noProof/>
              </w:rPr>
              <w:t xml:space="preserve">the </w:t>
            </w:r>
            <w:r w:rsidR="00FF0B12">
              <w:rPr>
                <w:noProof/>
              </w:rPr>
              <w:t>conditional HO</w:t>
            </w:r>
            <w:r w:rsidRPr="003B22B9"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4269E" w14:textId="77777777" w:rsidR="00B47690" w:rsidRDefault="00FF0B12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source cannot know which target cell the UE has successfully attached to, among multiple candidate target cells</w:t>
            </w:r>
            <w:r w:rsidR="00363545">
              <w:rPr>
                <w:noProof/>
              </w:rPr>
              <w:t xml:space="preserve"> for conditional handover</w:t>
            </w:r>
            <w:r>
              <w:rPr>
                <w:noProof/>
              </w:rPr>
              <w:t>.</w:t>
            </w: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77777777" w:rsidR="00B47690" w:rsidRDefault="00FB2B3D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8.2.X, 9.1.1.Y, 9.3.3 9.3.4, 9.3.7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33AB6364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38.420 CR </w:t>
            </w:r>
            <w:bookmarkStart w:id="3" w:name="_GoBack"/>
            <w:bookmarkEnd w:id="3"/>
            <w:r w:rsidR="0090728B" w:rsidRPr="0090728B">
              <w:rPr>
                <w:noProof/>
              </w:rPr>
              <w:t>0008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3208" w14:textId="77777777" w:rsidR="00B47690" w:rsidRDefault="00B47690" w:rsidP="00923F7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595498" w14:textId="77777777" w:rsidR="00595D4A" w:rsidRDefault="00595D4A">
      <w:pPr>
        <w:rPr>
          <w:ins w:id="4" w:author="INTEL" w:date="2019-05-03T01:06:00Z"/>
          <w:noProof/>
        </w:rPr>
        <w:sectPr w:rsidR="00595D4A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77777777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284F02" w14:textId="77777777" w:rsidR="00923F7F" w:rsidRPr="00923F7F" w:rsidRDefault="00923F7F" w:rsidP="00923F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proofErr w:type="spellStart"/>
      <w:r w:rsidRPr="00923F7F">
        <w:rPr>
          <w:rFonts w:ascii="Arial" w:hAnsi="Arial"/>
          <w:sz w:val="36"/>
          <w:lang w:eastAsia="en-GB"/>
        </w:rPr>
        <w:t>XnAP</w:t>
      </w:r>
      <w:proofErr w:type="spellEnd"/>
      <w:r w:rsidRPr="00923F7F">
        <w:rPr>
          <w:rFonts w:ascii="Arial" w:hAnsi="Arial"/>
          <w:sz w:val="36"/>
          <w:lang w:eastAsia="en-GB"/>
        </w:rPr>
        <w:t xml:space="preserve"> procedures</w:t>
      </w:r>
    </w:p>
    <w:p w14:paraId="6B6C0360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5" w:name="_Toc5691788"/>
      <w:r w:rsidRPr="00923F7F">
        <w:rPr>
          <w:rFonts w:ascii="Arial" w:hAnsi="Arial"/>
          <w:sz w:val="32"/>
          <w:lang w:eastAsia="en-GB"/>
        </w:rPr>
        <w:t>8.1</w:t>
      </w:r>
      <w:r w:rsidRPr="00923F7F">
        <w:rPr>
          <w:rFonts w:ascii="Arial" w:hAnsi="Arial"/>
          <w:sz w:val="32"/>
          <w:lang w:eastAsia="en-GB"/>
        </w:rPr>
        <w:tab/>
        <w:t>Elementary procedures</w:t>
      </w:r>
      <w:bookmarkEnd w:id="5"/>
    </w:p>
    <w:p w14:paraId="29CA5943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>In the following tables, all EPs are divided into Class 1 and Class 2 EPs.</w:t>
      </w:r>
    </w:p>
    <w:p w14:paraId="52CF1BA8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23F7F">
        <w:rPr>
          <w:rFonts w:ascii="Arial" w:hAnsi="Arial"/>
          <w:b/>
          <w:lang w:eastAsia="en-GB"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923F7F" w:rsidRPr="00923F7F" w14:paraId="41591D58" w14:textId="77777777" w:rsidTr="00256C06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6E64DE5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2EB26F1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126" w:type="dxa"/>
          </w:tcPr>
          <w:p w14:paraId="0E5BD9B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484" w:type="dxa"/>
            <w:gridSpan w:val="2"/>
          </w:tcPr>
          <w:p w14:paraId="74BAE7B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923F7F" w:rsidRPr="00923F7F" w14:paraId="58E1F093" w14:textId="77777777" w:rsidTr="00256C06">
        <w:trPr>
          <w:cantSplit/>
          <w:tblHeader/>
          <w:jc w:val="center"/>
        </w:trPr>
        <w:tc>
          <w:tcPr>
            <w:tcW w:w="1668" w:type="dxa"/>
            <w:vMerge/>
          </w:tcPr>
          <w:p w14:paraId="12C7912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14:paraId="0D18A3B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054D8AC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484" w:type="dxa"/>
            <w:gridSpan w:val="2"/>
          </w:tcPr>
          <w:p w14:paraId="0AD2ED3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Response message</w:t>
            </w:r>
          </w:p>
        </w:tc>
      </w:tr>
      <w:tr w:rsidR="00923F7F" w:rsidRPr="00923F7F" w14:paraId="3343C32F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ED722B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Preparation</w:t>
            </w:r>
          </w:p>
        </w:tc>
        <w:tc>
          <w:tcPr>
            <w:tcW w:w="2087" w:type="dxa"/>
          </w:tcPr>
          <w:p w14:paraId="4E5B0B1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REQUEST</w:t>
            </w:r>
          </w:p>
        </w:tc>
        <w:tc>
          <w:tcPr>
            <w:tcW w:w="2126" w:type="dxa"/>
          </w:tcPr>
          <w:p w14:paraId="15C43D2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REQUEST ACKNOWLEDGE</w:t>
            </w:r>
          </w:p>
        </w:tc>
        <w:tc>
          <w:tcPr>
            <w:tcW w:w="2476" w:type="dxa"/>
          </w:tcPr>
          <w:p w14:paraId="246AE0E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PREPARATION FAILURE</w:t>
            </w:r>
          </w:p>
        </w:tc>
      </w:tr>
      <w:tr w:rsidR="00923F7F" w:rsidRPr="00923F7F" w14:paraId="67A557B7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9A3A8C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Retrieve UE Context</w:t>
            </w:r>
          </w:p>
        </w:tc>
        <w:tc>
          <w:tcPr>
            <w:tcW w:w="2087" w:type="dxa"/>
          </w:tcPr>
          <w:p w14:paraId="268FD2A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RETRIEVE UE CONTEXT REQUEST</w:t>
            </w:r>
          </w:p>
        </w:tc>
        <w:tc>
          <w:tcPr>
            <w:tcW w:w="2126" w:type="dxa"/>
          </w:tcPr>
          <w:p w14:paraId="76915F7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RETRIEVE UE CONTEXT RESPONSE</w:t>
            </w:r>
          </w:p>
        </w:tc>
        <w:tc>
          <w:tcPr>
            <w:tcW w:w="2476" w:type="dxa"/>
          </w:tcPr>
          <w:p w14:paraId="4208D37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RETRIEVE UE CONTEXT FAILURE</w:t>
            </w:r>
          </w:p>
        </w:tc>
      </w:tr>
      <w:tr w:rsidR="00923F7F" w:rsidRPr="00923F7F" w14:paraId="07A79B9D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D22FF5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S-NG-RAN node Addition Preparation</w:t>
            </w:r>
          </w:p>
        </w:tc>
        <w:tc>
          <w:tcPr>
            <w:tcW w:w="2087" w:type="dxa"/>
          </w:tcPr>
          <w:p w14:paraId="52AB849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ADDITION REQUEST</w:t>
            </w:r>
          </w:p>
        </w:tc>
        <w:tc>
          <w:tcPr>
            <w:tcW w:w="2126" w:type="dxa"/>
          </w:tcPr>
          <w:p w14:paraId="190ADE6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ADDITION REQUEST ACKNOWLEDGE</w:t>
            </w:r>
          </w:p>
        </w:tc>
        <w:tc>
          <w:tcPr>
            <w:tcW w:w="2476" w:type="dxa"/>
          </w:tcPr>
          <w:p w14:paraId="5103538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ADDITION REQUEST REJECT</w:t>
            </w:r>
          </w:p>
        </w:tc>
      </w:tr>
      <w:tr w:rsidR="00923F7F" w:rsidRPr="00923F7F" w14:paraId="2740545B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409936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 xml:space="preserve">M-NG-RAN </w:t>
            </w:r>
            <w:proofErr w:type="gramStart"/>
            <w:r w:rsidRPr="00923F7F">
              <w:rPr>
                <w:rFonts w:ascii="Arial" w:hAnsi="Arial"/>
                <w:sz w:val="18"/>
                <w:lang w:eastAsia="en-GB"/>
              </w:rPr>
              <w:t>node initiated</w:t>
            </w:r>
            <w:proofErr w:type="gramEnd"/>
            <w:r w:rsidRPr="00923F7F">
              <w:rPr>
                <w:rFonts w:ascii="Arial" w:hAnsi="Arial"/>
                <w:sz w:val="18"/>
                <w:lang w:eastAsia="en-GB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3E68A73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REQUEST</w:t>
            </w:r>
          </w:p>
        </w:tc>
        <w:tc>
          <w:tcPr>
            <w:tcW w:w="2126" w:type="dxa"/>
          </w:tcPr>
          <w:p w14:paraId="4FE2D54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REQUEST ACKNOWLEDGE</w:t>
            </w:r>
          </w:p>
        </w:tc>
        <w:tc>
          <w:tcPr>
            <w:tcW w:w="2476" w:type="dxa"/>
          </w:tcPr>
          <w:p w14:paraId="4C1D9DE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REQUEST REJECT</w:t>
            </w:r>
          </w:p>
        </w:tc>
      </w:tr>
      <w:tr w:rsidR="00923F7F" w:rsidRPr="00923F7F" w14:paraId="43A2B065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9F0F6E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 xml:space="preserve">S-NG-RAN </w:t>
            </w:r>
            <w:proofErr w:type="gramStart"/>
            <w:r w:rsidRPr="00923F7F">
              <w:rPr>
                <w:rFonts w:ascii="Arial" w:hAnsi="Arial"/>
                <w:sz w:val="18"/>
                <w:lang w:eastAsia="en-GB"/>
              </w:rPr>
              <w:t>node initiated</w:t>
            </w:r>
            <w:proofErr w:type="gramEnd"/>
            <w:r w:rsidRPr="00923F7F">
              <w:rPr>
                <w:rFonts w:ascii="Arial" w:hAnsi="Arial"/>
                <w:sz w:val="18"/>
                <w:lang w:eastAsia="en-GB"/>
              </w:rPr>
              <w:t xml:space="preserve"> S-NG-RAN node Modification</w:t>
            </w:r>
          </w:p>
        </w:tc>
        <w:tc>
          <w:tcPr>
            <w:tcW w:w="2087" w:type="dxa"/>
          </w:tcPr>
          <w:p w14:paraId="5C3DFA6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REQUIRED</w:t>
            </w:r>
          </w:p>
        </w:tc>
        <w:tc>
          <w:tcPr>
            <w:tcW w:w="2126" w:type="dxa"/>
          </w:tcPr>
          <w:p w14:paraId="50BD0C0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CONFIRM</w:t>
            </w:r>
          </w:p>
        </w:tc>
        <w:tc>
          <w:tcPr>
            <w:tcW w:w="2476" w:type="dxa"/>
          </w:tcPr>
          <w:p w14:paraId="7F82451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MODIFICATION REFUSE</w:t>
            </w:r>
          </w:p>
        </w:tc>
      </w:tr>
      <w:tr w:rsidR="00923F7F" w:rsidRPr="00923F7F" w14:paraId="59C6C87D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355EF8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 xml:space="preserve">S-NG-RAN </w:t>
            </w:r>
            <w:proofErr w:type="gramStart"/>
            <w:r w:rsidRPr="00923F7F">
              <w:rPr>
                <w:rFonts w:ascii="Arial" w:hAnsi="Arial"/>
                <w:sz w:val="18"/>
                <w:lang w:eastAsia="en-GB"/>
              </w:rPr>
              <w:t>node initiated</w:t>
            </w:r>
            <w:proofErr w:type="gramEnd"/>
            <w:r w:rsidRPr="00923F7F">
              <w:rPr>
                <w:rFonts w:ascii="Arial" w:hAnsi="Arial"/>
                <w:sz w:val="18"/>
                <w:lang w:eastAsia="en-GB"/>
              </w:rPr>
              <w:t xml:space="preserve"> S-NG-RAN node CHANGE</w:t>
            </w:r>
          </w:p>
        </w:tc>
        <w:tc>
          <w:tcPr>
            <w:tcW w:w="2087" w:type="dxa"/>
          </w:tcPr>
          <w:p w14:paraId="22D2E9E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CHANGE REQUIRED</w:t>
            </w:r>
          </w:p>
        </w:tc>
        <w:tc>
          <w:tcPr>
            <w:tcW w:w="2126" w:type="dxa"/>
          </w:tcPr>
          <w:p w14:paraId="1064374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CHANGE CONFIRM</w:t>
            </w:r>
          </w:p>
        </w:tc>
        <w:tc>
          <w:tcPr>
            <w:tcW w:w="2476" w:type="dxa"/>
          </w:tcPr>
          <w:p w14:paraId="6FA9A25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CHANGE REFUSE</w:t>
            </w:r>
          </w:p>
        </w:tc>
      </w:tr>
      <w:tr w:rsidR="00923F7F" w:rsidRPr="00923F7F" w14:paraId="5C545D77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A06433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 xml:space="preserve">M-NG-RAN </w:t>
            </w:r>
            <w:proofErr w:type="gramStart"/>
            <w:r w:rsidRPr="00923F7F">
              <w:rPr>
                <w:rFonts w:ascii="Arial" w:hAnsi="Arial"/>
                <w:sz w:val="18"/>
                <w:lang w:eastAsia="en-GB"/>
              </w:rPr>
              <w:t>node initiated</w:t>
            </w:r>
            <w:proofErr w:type="gramEnd"/>
            <w:r w:rsidRPr="00923F7F">
              <w:rPr>
                <w:rFonts w:ascii="Arial" w:hAnsi="Arial"/>
                <w:sz w:val="18"/>
                <w:lang w:eastAsia="en-GB"/>
              </w:rPr>
              <w:t xml:space="preserve"> S-NG-RAN node Release</w:t>
            </w:r>
          </w:p>
        </w:tc>
        <w:tc>
          <w:tcPr>
            <w:tcW w:w="2087" w:type="dxa"/>
          </w:tcPr>
          <w:p w14:paraId="1D4E8794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RELEASE REQUEST</w:t>
            </w:r>
          </w:p>
        </w:tc>
        <w:tc>
          <w:tcPr>
            <w:tcW w:w="2126" w:type="dxa"/>
          </w:tcPr>
          <w:p w14:paraId="68B3FB6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RELEASE REQUEST ACKNOWLEDGE</w:t>
            </w:r>
          </w:p>
        </w:tc>
        <w:tc>
          <w:tcPr>
            <w:tcW w:w="2476" w:type="dxa"/>
          </w:tcPr>
          <w:p w14:paraId="5BBF7E1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RELEASE REJECT</w:t>
            </w:r>
          </w:p>
        </w:tc>
      </w:tr>
      <w:tr w:rsidR="00923F7F" w:rsidRPr="00923F7F" w14:paraId="3DF822F6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B9291C5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 xml:space="preserve">S-NG-RAN </w:t>
            </w:r>
            <w:proofErr w:type="gramStart"/>
            <w:r w:rsidRPr="00923F7F">
              <w:rPr>
                <w:rFonts w:ascii="Arial" w:hAnsi="Arial"/>
                <w:sz w:val="18"/>
                <w:lang w:eastAsia="en-GB"/>
              </w:rPr>
              <w:t>node initiated</w:t>
            </w:r>
            <w:proofErr w:type="gramEnd"/>
            <w:r w:rsidRPr="00923F7F">
              <w:rPr>
                <w:rFonts w:ascii="Arial" w:hAnsi="Arial"/>
                <w:sz w:val="18"/>
                <w:lang w:eastAsia="en-GB"/>
              </w:rPr>
              <w:t xml:space="preserve"> S-NG-RAN node Release</w:t>
            </w:r>
          </w:p>
        </w:tc>
        <w:tc>
          <w:tcPr>
            <w:tcW w:w="2087" w:type="dxa"/>
          </w:tcPr>
          <w:p w14:paraId="30EF0FD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RELEASE REQUIRED</w:t>
            </w:r>
          </w:p>
        </w:tc>
        <w:tc>
          <w:tcPr>
            <w:tcW w:w="2126" w:type="dxa"/>
          </w:tcPr>
          <w:p w14:paraId="5E3FFD8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RELEASE CONFIRM</w:t>
            </w:r>
          </w:p>
        </w:tc>
        <w:tc>
          <w:tcPr>
            <w:tcW w:w="2476" w:type="dxa"/>
          </w:tcPr>
          <w:p w14:paraId="57ED198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3F7F" w:rsidRPr="00923F7F" w14:paraId="2FB29C88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361FA9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 xml:space="preserve"> Setup </w:t>
            </w:r>
          </w:p>
        </w:tc>
        <w:tc>
          <w:tcPr>
            <w:tcW w:w="2087" w:type="dxa"/>
          </w:tcPr>
          <w:p w14:paraId="10D6D6F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XN SETUP REQUEST</w:t>
            </w:r>
          </w:p>
        </w:tc>
        <w:tc>
          <w:tcPr>
            <w:tcW w:w="2126" w:type="dxa"/>
          </w:tcPr>
          <w:p w14:paraId="1D02458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XN SETUP RESPONSE</w:t>
            </w:r>
          </w:p>
        </w:tc>
        <w:tc>
          <w:tcPr>
            <w:tcW w:w="2476" w:type="dxa"/>
          </w:tcPr>
          <w:p w14:paraId="7B315C6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XN SETUP FAILURE</w:t>
            </w:r>
          </w:p>
        </w:tc>
      </w:tr>
      <w:tr w:rsidR="00923F7F" w:rsidRPr="00923F7F" w14:paraId="6A94D359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22BE16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087" w:type="dxa"/>
          </w:tcPr>
          <w:p w14:paraId="1872F7A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126" w:type="dxa"/>
          </w:tcPr>
          <w:p w14:paraId="0D935CD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NG-RAN NODE CONFIGURATION UPDATE ACKNOWLEDGE</w:t>
            </w:r>
          </w:p>
        </w:tc>
        <w:tc>
          <w:tcPr>
            <w:tcW w:w="2476" w:type="dxa"/>
          </w:tcPr>
          <w:p w14:paraId="695E880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NG-RAN NODE CONFIGURATION UPDATE FAILURE</w:t>
            </w:r>
          </w:p>
        </w:tc>
      </w:tr>
      <w:tr w:rsidR="00923F7F" w:rsidRPr="00923F7F" w14:paraId="77D8595A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A7CEBA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Cell Activation</w:t>
            </w:r>
          </w:p>
        </w:tc>
        <w:tc>
          <w:tcPr>
            <w:tcW w:w="2087" w:type="dxa"/>
          </w:tcPr>
          <w:p w14:paraId="5568415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CELL ACTIVATION REQUEST</w:t>
            </w:r>
          </w:p>
        </w:tc>
        <w:tc>
          <w:tcPr>
            <w:tcW w:w="2126" w:type="dxa"/>
          </w:tcPr>
          <w:p w14:paraId="1B9FE69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CELL ACTIVATION RESPONSE</w:t>
            </w:r>
          </w:p>
        </w:tc>
        <w:tc>
          <w:tcPr>
            <w:tcW w:w="2476" w:type="dxa"/>
          </w:tcPr>
          <w:p w14:paraId="605D56D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CELL ACTIVATION FAILURE</w:t>
            </w:r>
          </w:p>
        </w:tc>
      </w:tr>
      <w:tr w:rsidR="00923F7F" w:rsidRPr="00923F7F" w14:paraId="796AE326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1E8D23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Reset</w:t>
            </w:r>
          </w:p>
        </w:tc>
        <w:tc>
          <w:tcPr>
            <w:tcW w:w="2087" w:type="dxa"/>
          </w:tcPr>
          <w:p w14:paraId="1BD4B5C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RESET REQUEST</w:t>
            </w:r>
          </w:p>
        </w:tc>
        <w:tc>
          <w:tcPr>
            <w:tcW w:w="2126" w:type="dxa"/>
          </w:tcPr>
          <w:p w14:paraId="4A4EAFE5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RESET RESPONSE</w:t>
            </w:r>
          </w:p>
        </w:tc>
        <w:tc>
          <w:tcPr>
            <w:tcW w:w="2476" w:type="dxa"/>
          </w:tcPr>
          <w:p w14:paraId="47BEAFC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23F7F" w:rsidRPr="00923F7F" w14:paraId="6BE7C9E1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49911E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 xml:space="preserve"> Removal</w:t>
            </w:r>
          </w:p>
        </w:tc>
        <w:tc>
          <w:tcPr>
            <w:tcW w:w="2087" w:type="dxa"/>
          </w:tcPr>
          <w:p w14:paraId="4F51AB4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 xml:space="preserve"> REMOVAL REQUEST</w:t>
            </w:r>
          </w:p>
        </w:tc>
        <w:tc>
          <w:tcPr>
            <w:tcW w:w="2126" w:type="dxa"/>
          </w:tcPr>
          <w:p w14:paraId="0B25B2F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 xml:space="preserve"> REMOVAL RESPONSE</w:t>
            </w:r>
          </w:p>
        </w:tc>
        <w:tc>
          <w:tcPr>
            <w:tcW w:w="2476" w:type="dxa"/>
          </w:tcPr>
          <w:p w14:paraId="40508414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 xml:space="preserve"> REMOVAL FAILURE</w:t>
            </w:r>
          </w:p>
        </w:tc>
      </w:tr>
      <w:tr w:rsidR="00923F7F" w:rsidRPr="00923F7F" w14:paraId="1B0DBE3B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638BC0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3992BCD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4D63BC4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063ADBC5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7947909B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9838CD5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23F7F">
        <w:rPr>
          <w:rFonts w:ascii="Arial" w:hAnsi="Arial"/>
          <w:b/>
          <w:lang w:eastAsia="en-GB"/>
        </w:rPr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23F7F" w:rsidRPr="00923F7F" w14:paraId="1AB8D23A" w14:textId="77777777" w:rsidTr="00256C06">
        <w:trPr>
          <w:cantSplit/>
          <w:tblHeader/>
          <w:jc w:val="center"/>
        </w:trPr>
        <w:tc>
          <w:tcPr>
            <w:tcW w:w="3085" w:type="dxa"/>
          </w:tcPr>
          <w:p w14:paraId="56BEB16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14:paraId="6CA89714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3F7F">
              <w:rPr>
                <w:rFonts w:ascii="Arial" w:hAnsi="Arial"/>
                <w:b/>
                <w:sz w:val="18"/>
                <w:lang w:eastAsia="en-GB"/>
              </w:rPr>
              <w:t>Initiating Message</w:t>
            </w:r>
          </w:p>
        </w:tc>
      </w:tr>
      <w:tr w:rsidR="00923F7F" w:rsidRPr="00923F7F" w14:paraId="7ADB3387" w14:textId="77777777" w:rsidTr="00256C06">
        <w:trPr>
          <w:cantSplit/>
          <w:jc w:val="center"/>
        </w:trPr>
        <w:tc>
          <w:tcPr>
            <w:tcW w:w="3085" w:type="dxa"/>
          </w:tcPr>
          <w:p w14:paraId="3F65CD9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Cancel</w:t>
            </w:r>
          </w:p>
        </w:tc>
        <w:tc>
          <w:tcPr>
            <w:tcW w:w="3250" w:type="dxa"/>
          </w:tcPr>
          <w:p w14:paraId="3F8C0CF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HANDOVER CANCEL</w:t>
            </w:r>
          </w:p>
        </w:tc>
      </w:tr>
      <w:tr w:rsidR="00923F7F" w:rsidRPr="00923F7F" w14:paraId="7F3B4F9E" w14:textId="77777777" w:rsidTr="00256C06">
        <w:trPr>
          <w:cantSplit/>
          <w:jc w:val="center"/>
        </w:trPr>
        <w:tc>
          <w:tcPr>
            <w:tcW w:w="3085" w:type="dxa"/>
          </w:tcPr>
          <w:p w14:paraId="4654B84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SN Status Transfer</w:t>
            </w:r>
          </w:p>
        </w:tc>
        <w:tc>
          <w:tcPr>
            <w:tcW w:w="3250" w:type="dxa"/>
          </w:tcPr>
          <w:p w14:paraId="3B2E6DE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SN STATUS TRANSFER</w:t>
            </w:r>
          </w:p>
        </w:tc>
      </w:tr>
      <w:tr w:rsidR="00923F7F" w:rsidRPr="00923F7F" w14:paraId="2E6FD962" w14:textId="77777777" w:rsidTr="00256C06">
        <w:trPr>
          <w:cantSplit/>
          <w:jc w:val="center"/>
        </w:trPr>
        <w:tc>
          <w:tcPr>
            <w:tcW w:w="3085" w:type="dxa"/>
          </w:tcPr>
          <w:p w14:paraId="216A67A5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RAN Paging</w:t>
            </w:r>
          </w:p>
        </w:tc>
        <w:tc>
          <w:tcPr>
            <w:tcW w:w="3250" w:type="dxa"/>
          </w:tcPr>
          <w:p w14:paraId="0A16F98A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RAN PAGING</w:t>
            </w:r>
          </w:p>
        </w:tc>
      </w:tr>
      <w:tr w:rsidR="00923F7F" w:rsidRPr="00923F7F" w14:paraId="4AA1E426" w14:textId="77777777" w:rsidTr="00256C06">
        <w:trPr>
          <w:cantSplit/>
          <w:jc w:val="center"/>
        </w:trPr>
        <w:tc>
          <w:tcPr>
            <w:tcW w:w="3085" w:type="dxa"/>
          </w:tcPr>
          <w:p w14:paraId="13F34B9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3F7F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923F7F">
              <w:rPr>
                <w:rFonts w:ascii="Arial" w:hAnsi="Arial"/>
                <w:sz w:val="18"/>
                <w:lang w:eastAsia="en-GB"/>
              </w:rPr>
              <w:t>-U Address Indication</w:t>
            </w:r>
          </w:p>
        </w:tc>
        <w:tc>
          <w:tcPr>
            <w:tcW w:w="3250" w:type="dxa"/>
          </w:tcPr>
          <w:p w14:paraId="77A6874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XN-U ADDRESS INDICATION</w:t>
            </w:r>
          </w:p>
        </w:tc>
      </w:tr>
      <w:tr w:rsidR="00923F7F" w:rsidRPr="00923F7F" w14:paraId="1A6FED17" w14:textId="77777777" w:rsidTr="00256C06">
        <w:trPr>
          <w:cantSplit/>
          <w:jc w:val="center"/>
        </w:trPr>
        <w:tc>
          <w:tcPr>
            <w:tcW w:w="3085" w:type="dxa"/>
          </w:tcPr>
          <w:p w14:paraId="3FBA68C9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S-NG-RAN node Reconfiguration Completion</w:t>
            </w:r>
          </w:p>
        </w:tc>
        <w:tc>
          <w:tcPr>
            <w:tcW w:w="3250" w:type="dxa"/>
          </w:tcPr>
          <w:p w14:paraId="6D52BED5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RECONFIGURATION COMPLETE</w:t>
            </w:r>
          </w:p>
        </w:tc>
      </w:tr>
      <w:tr w:rsidR="00923F7F" w:rsidRPr="00923F7F" w14:paraId="114BF93D" w14:textId="77777777" w:rsidTr="00256C06">
        <w:trPr>
          <w:cantSplit/>
          <w:jc w:val="center"/>
        </w:trPr>
        <w:tc>
          <w:tcPr>
            <w:tcW w:w="3085" w:type="dxa"/>
          </w:tcPr>
          <w:p w14:paraId="52E73AA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S-NG-RAN node Counter Check</w:t>
            </w:r>
          </w:p>
        </w:tc>
        <w:tc>
          <w:tcPr>
            <w:tcW w:w="3250" w:type="dxa"/>
          </w:tcPr>
          <w:p w14:paraId="0BC14A4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S-NODE COUNTER CHECK REQUEST</w:t>
            </w:r>
          </w:p>
        </w:tc>
      </w:tr>
      <w:tr w:rsidR="00923F7F" w:rsidRPr="00923F7F" w14:paraId="62FCE96F" w14:textId="77777777" w:rsidTr="00256C0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526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0E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UE CONTEXT RELEASE</w:t>
            </w:r>
          </w:p>
        </w:tc>
      </w:tr>
      <w:tr w:rsidR="00923F7F" w:rsidRPr="00923F7F" w14:paraId="7D37BBB3" w14:textId="77777777" w:rsidTr="00256C0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326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C3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RRC TRANSFER</w:t>
            </w:r>
          </w:p>
        </w:tc>
      </w:tr>
      <w:tr w:rsidR="00923F7F" w:rsidRPr="00923F7F" w14:paraId="6E4B5D1C" w14:textId="77777777" w:rsidTr="00256C0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C00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C70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</w:tr>
      <w:tr w:rsidR="00923F7F" w:rsidRPr="00923F7F" w14:paraId="508413F2" w14:textId="77777777" w:rsidTr="00256C0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CA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D8A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NOTIFICATION CONTROL INDICATION</w:t>
            </w:r>
          </w:p>
        </w:tc>
      </w:tr>
      <w:tr w:rsidR="00923F7F" w:rsidRPr="00923F7F" w14:paraId="0F4BDCC3" w14:textId="77777777" w:rsidTr="00256C0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1B3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AF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ACTIVITY NOTIFICATION</w:t>
            </w:r>
          </w:p>
        </w:tc>
      </w:tr>
      <w:tr w:rsidR="00923F7F" w:rsidRPr="00923F7F" w14:paraId="3FA12018" w14:textId="77777777" w:rsidTr="00256C0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D7F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DB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3F7F">
              <w:rPr>
                <w:rFonts w:ascii="Arial" w:hAnsi="Arial"/>
                <w:sz w:val="18"/>
                <w:lang w:eastAsia="en-GB"/>
              </w:rPr>
              <w:t>SECONDARY RAT DATA USAGE REPORT</w:t>
            </w:r>
          </w:p>
        </w:tc>
      </w:tr>
      <w:tr w:rsidR="00923F7F" w:rsidRPr="00923F7F" w14:paraId="033AB5AB" w14:textId="77777777" w:rsidTr="00256C06">
        <w:trPr>
          <w:cantSplit/>
          <w:jc w:val="center"/>
          <w:ins w:id="6" w:author="INTEL" w:date="2019-05-02T11:13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0C0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INTEL" w:date="2019-05-02T11:13:00Z"/>
                <w:rFonts w:ascii="Arial" w:hAnsi="Arial"/>
                <w:sz w:val="18"/>
                <w:lang w:eastAsia="en-GB"/>
              </w:rPr>
            </w:pPr>
            <w:ins w:id="8" w:author="INTEL" w:date="2019-05-02T11:13:00Z">
              <w:r>
                <w:rPr>
                  <w:rFonts w:ascii="Arial" w:hAnsi="Arial"/>
                  <w:sz w:val="18"/>
                  <w:lang w:eastAsia="en-GB"/>
                </w:rPr>
                <w:t>Handover Success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4E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INTEL" w:date="2019-05-02T11:13:00Z"/>
                <w:rFonts w:ascii="Arial" w:hAnsi="Arial"/>
                <w:sz w:val="18"/>
                <w:lang w:eastAsia="en-GB"/>
              </w:rPr>
            </w:pPr>
            <w:ins w:id="10" w:author="INTEL" w:date="2019-05-02T11:13:00Z">
              <w:r>
                <w:rPr>
                  <w:rFonts w:ascii="Arial" w:hAnsi="Arial"/>
                  <w:sz w:val="18"/>
                  <w:lang w:eastAsia="en-GB"/>
                </w:rPr>
                <w:t>HANDOVER SUCCESS</w:t>
              </w:r>
            </w:ins>
          </w:p>
        </w:tc>
      </w:tr>
    </w:tbl>
    <w:p w14:paraId="20F11AD0" w14:textId="77777777" w:rsidR="00595D4A" w:rsidRDefault="00595D4A" w:rsidP="00923F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  <w:sectPr w:rsidR="00595D4A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ACD59" w14:textId="77777777" w:rsidR="00923F7F" w:rsidRDefault="00923F7F" w:rsidP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1E4819C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" w:author="INTEL" w:date="2019-05-02T11:15:00Z"/>
          <w:rFonts w:ascii="Arial" w:hAnsi="Arial"/>
          <w:sz w:val="28"/>
          <w:lang w:eastAsia="en-GB"/>
        </w:rPr>
      </w:pPr>
      <w:bookmarkStart w:id="12" w:name="_Toc5691800"/>
      <w:ins w:id="13" w:author="INTEL" w:date="2019-05-02T11:15:00Z">
        <w:r w:rsidRPr="00923F7F">
          <w:rPr>
            <w:rFonts w:ascii="Arial" w:hAnsi="Arial"/>
            <w:sz w:val="28"/>
            <w:lang w:eastAsia="en-GB"/>
          </w:rPr>
          <w:t>8.2.</w:t>
        </w:r>
        <w:r>
          <w:rPr>
            <w:rFonts w:ascii="Arial" w:hAnsi="Arial"/>
            <w:sz w:val="28"/>
            <w:lang w:eastAsia="en-GB"/>
          </w:rPr>
          <w:t>X</w:t>
        </w:r>
        <w:r w:rsidRPr="00923F7F">
          <w:rPr>
            <w:rFonts w:ascii="Arial" w:hAnsi="Arial"/>
            <w:sz w:val="28"/>
            <w:lang w:eastAsia="en-GB"/>
          </w:rPr>
          <w:tab/>
          <w:t xml:space="preserve">Handover </w:t>
        </w:r>
        <w:bookmarkEnd w:id="12"/>
        <w:r>
          <w:rPr>
            <w:rFonts w:ascii="Arial" w:hAnsi="Arial"/>
            <w:sz w:val="28"/>
            <w:lang w:eastAsia="en-GB"/>
          </w:rPr>
          <w:t>Success</w:t>
        </w:r>
      </w:ins>
    </w:p>
    <w:p w14:paraId="464D12F1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INTEL" w:date="2019-05-02T11:15:00Z"/>
          <w:rFonts w:ascii="Arial" w:hAnsi="Arial"/>
          <w:sz w:val="24"/>
          <w:lang w:eastAsia="en-GB"/>
        </w:rPr>
      </w:pPr>
      <w:bookmarkStart w:id="15" w:name="_Toc5691801"/>
      <w:ins w:id="16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1</w:t>
        </w:r>
        <w:r w:rsidRPr="00923F7F">
          <w:rPr>
            <w:rFonts w:ascii="Arial" w:hAnsi="Arial"/>
            <w:sz w:val="24"/>
            <w:lang w:eastAsia="en-GB"/>
          </w:rPr>
          <w:tab/>
          <w:t>General</w:t>
        </w:r>
        <w:bookmarkEnd w:id="15"/>
      </w:ins>
    </w:p>
    <w:p w14:paraId="15DC7627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17" w:author="INTEL" w:date="2019-05-02T11:15:00Z"/>
          <w:lang w:eastAsia="en-GB"/>
        </w:rPr>
      </w:pPr>
      <w:ins w:id="18" w:author="INTEL" w:date="2019-05-02T11:15:00Z"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procedure is used to enable a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</w:ins>
      <w:ins w:id="19" w:author="INTEL" w:date="2019-05-02T11:21:00Z">
        <w:r>
          <w:rPr>
            <w:lang w:eastAsia="en-GB"/>
          </w:rPr>
          <w:t xml:space="preserve">inform the source NG-RAN node </w:t>
        </w:r>
      </w:ins>
      <w:ins w:id="20" w:author="INTEL" w:date="2019-05-02T11:22:00Z">
        <w:r>
          <w:rPr>
            <w:lang w:eastAsia="en-GB"/>
          </w:rPr>
          <w:t>that the UE has successfully attached to the target NG-RAN node</w:t>
        </w:r>
      </w:ins>
      <w:ins w:id="21" w:author="INTEL" w:date="2019-05-02T11:15:00Z">
        <w:r w:rsidRPr="00923F7F">
          <w:rPr>
            <w:lang w:eastAsia="en-GB"/>
          </w:rPr>
          <w:t>.</w:t>
        </w:r>
      </w:ins>
    </w:p>
    <w:p w14:paraId="45AD7E66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22" w:author="INTEL" w:date="2019-05-02T11:15:00Z"/>
          <w:lang w:eastAsia="en-GB"/>
        </w:rPr>
      </w:pPr>
      <w:ins w:id="23" w:author="INTEL" w:date="2019-05-02T11:15:00Z">
        <w:r w:rsidRPr="00923F7F">
          <w:rPr>
            <w:lang w:eastAsia="en-GB"/>
          </w:rPr>
          <w:t xml:space="preserve">The procedure uses </w:t>
        </w:r>
        <w:r w:rsidRPr="00923F7F">
          <w:rPr>
            <w:rFonts w:eastAsia="SimSun"/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14:paraId="2BD6ECCB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" w:author="INTEL" w:date="2019-05-02T11:15:00Z"/>
          <w:rFonts w:ascii="Arial" w:hAnsi="Arial"/>
          <w:sz w:val="24"/>
          <w:lang w:eastAsia="en-GB"/>
        </w:rPr>
      </w:pPr>
      <w:bookmarkStart w:id="25" w:name="_Toc5691802"/>
      <w:ins w:id="26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2</w:t>
        </w:r>
        <w:r w:rsidRPr="00923F7F">
          <w:rPr>
            <w:rFonts w:ascii="Arial" w:hAnsi="Arial"/>
            <w:sz w:val="24"/>
            <w:lang w:eastAsia="en-GB"/>
          </w:rPr>
          <w:tab/>
          <w:t>Successful Operation</w:t>
        </w:r>
        <w:bookmarkEnd w:id="25"/>
      </w:ins>
    </w:p>
    <w:p w14:paraId="6F46E423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" w:author="INTEL" w:date="2019-05-02T11:15:00Z"/>
          <w:rFonts w:ascii="Arial" w:eastAsia="SimSun" w:hAnsi="Arial"/>
          <w:b/>
          <w:lang w:eastAsia="en-GB"/>
        </w:rPr>
      </w:pPr>
      <w:ins w:id="28" w:author="INTEL" w:date="2019-05-02T11:15:00Z">
        <w:r w:rsidRPr="00923F7F">
          <w:rPr>
            <w:rFonts w:ascii="Arial" w:hAnsi="Arial"/>
            <w:b/>
            <w:lang w:eastAsia="en-GB"/>
          </w:rPr>
          <w:object w:dxaOrig="6826" w:dyaOrig="2521" w14:anchorId="16B64D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25pt;height:126pt" o:ole="">
              <v:imagedata r:id="rId15" o:title=""/>
            </v:shape>
            <o:OLEObject Type="Embed" ProgID="Visio.Drawing.15" ShapeID="_x0000_i1025" DrawAspect="Content" ObjectID="_1618358779" r:id="rId16"/>
          </w:object>
        </w:r>
      </w:ins>
    </w:p>
    <w:p w14:paraId="0DAAFBFE" w14:textId="77777777" w:rsidR="00923F7F" w:rsidRPr="00923F7F" w:rsidRDefault="00923F7F" w:rsidP="00923F7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9" w:author="INTEL" w:date="2019-05-02T11:15:00Z"/>
          <w:rFonts w:ascii="Arial" w:hAnsi="Arial"/>
          <w:b/>
          <w:lang w:eastAsia="en-GB"/>
        </w:rPr>
      </w:pPr>
      <w:ins w:id="30" w:author="INTEL" w:date="2019-05-02T11:15:00Z">
        <w:r w:rsidRPr="00923F7F">
          <w:rPr>
            <w:rFonts w:ascii="Arial" w:hAnsi="Arial"/>
            <w:b/>
            <w:lang w:eastAsia="en-GB"/>
          </w:rPr>
          <w:t>Figure 8.2.</w:t>
        </w:r>
      </w:ins>
      <w:ins w:id="31" w:author="INTEL" w:date="2019-05-02T12:19:00Z">
        <w:r w:rsidR="00487B63">
          <w:rPr>
            <w:rFonts w:ascii="Arial" w:hAnsi="Arial"/>
            <w:b/>
            <w:lang w:eastAsia="en-GB"/>
          </w:rPr>
          <w:t>X</w:t>
        </w:r>
      </w:ins>
      <w:ins w:id="32" w:author="INTEL" w:date="2019-05-02T11:15:00Z">
        <w:r w:rsidRPr="00923F7F">
          <w:rPr>
            <w:rFonts w:ascii="Arial" w:hAnsi="Arial"/>
            <w:b/>
            <w:lang w:eastAsia="en-GB"/>
          </w:rPr>
          <w:t xml:space="preserve">.2-1: Handover </w:t>
        </w:r>
      </w:ins>
      <w:ins w:id="33" w:author="INTEL" w:date="2019-05-02T11:50:00Z">
        <w:r w:rsidR="00605530">
          <w:rPr>
            <w:rFonts w:ascii="Arial" w:hAnsi="Arial"/>
            <w:b/>
            <w:lang w:eastAsia="en-GB"/>
          </w:rPr>
          <w:t>Success</w:t>
        </w:r>
      </w:ins>
      <w:ins w:id="34" w:author="INTEL" w:date="2019-05-02T11:15:00Z">
        <w:r w:rsidRPr="00923F7F">
          <w:rPr>
            <w:rFonts w:ascii="Arial" w:hAnsi="Arial"/>
            <w:b/>
            <w:lang w:eastAsia="en-GB"/>
          </w:rPr>
          <w:t>, successful operation</w:t>
        </w:r>
      </w:ins>
    </w:p>
    <w:p w14:paraId="7391FAB0" w14:textId="77777777" w:rsid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35" w:author="INTEL" w:date="2019-05-02T11:18:00Z"/>
          <w:lang w:eastAsia="en-GB"/>
        </w:rPr>
      </w:pPr>
      <w:ins w:id="36" w:author="INTEL" w:date="2019-05-02T11:15:00Z">
        <w:r w:rsidRPr="00923F7F">
          <w:rPr>
            <w:lang w:eastAsia="en-GB"/>
          </w:rPr>
          <w:t xml:space="preserve">The </w:t>
        </w:r>
      </w:ins>
      <w:ins w:id="37" w:author="INTEL" w:date="2019-05-02T11:18:00Z">
        <w:r>
          <w:rPr>
            <w:lang w:eastAsia="en-GB"/>
          </w:rPr>
          <w:t>target</w:t>
        </w:r>
      </w:ins>
      <w:ins w:id="38" w:author="INTEL" w:date="2019-05-02T11:15:00Z">
        <w:r w:rsidRPr="00923F7F">
          <w:rPr>
            <w:lang w:eastAsia="en-GB"/>
          </w:rPr>
          <w:t xml:space="preserve"> NG-RAN node initiates the procedure by sending the HANDOVER </w:t>
        </w:r>
      </w:ins>
      <w:ins w:id="39" w:author="INTEL" w:date="2019-05-02T11:18:00Z">
        <w:r>
          <w:rPr>
            <w:lang w:eastAsia="en-GB"/>
          </w:rPr>
          <w:t>SUCCESS</w:t>
        </w:r>
      </w:ins>
      <w:ins w:id="40" w:author="INTEL" w:date="2019-05-02T11:15:00Z">
        <w:r w:rsidRPr="00923F7F">
          <w:rPr>
            <w:lang w:eastAsia="en-GB"/>
          </w:rPr>
          <w:t xml:space="preserve"> message to the </w:t>
        </w:r>
      </w:ins>
      <w:ins w:id="41" w:author="INTEL" w:date="2019-05-02T11:18:00Z">
        <w:r>
          <w:rPr>
            <w:lang w:eastAsia="en-GB"/>
          </w:rPr>
          <w:t>source</w:t>
        </w:r>
      </w:ins>
      <w:ins w:id="42" w:author="INTEL" w:date="2019-05-02T11:15:00Z">
        <w:r w:rsidRPr="00923F7F">
          <w:rPr>
            <w:lang w:eastAsia="en-GB"/>
          </w:rPr>
          <w:t xml:space="preserve"> NG-RAN node. </w:t>
        </w:r>
      </w:ins>
      <w:ins w:id="43" w:author="INTEL" w:date="2019-05-02T11:34:00Z">
        <w:r>
          <w:rPr>
            <w:lang w:eastAsia="en-GB"/>
          </w:rPr>
          <w:t xml:space="preserve">The target NG-RAN node shall indicate the </w:t>
        </w:r>
      </w:ins>
      <w:ins w:id="44" w:author="INTEL" w:date="2019-05-02T11:35:00Z">
        <w:r>
          <w:rPr>
            <w:lang w:eastAsia="en-GB"/>
          </w:rPr>
          <w:t>cell ID that the UE has successfully attached to.</w:t>
        </w:r>
      </w:ins>
    </w:p>
    <w:p w14:paraId="424B33B7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" w:author="INTEL" w:date="2019-05-02T11:15:00Z"/>
          <w:rFonts w:ascii="Arial" w:hAnsi="Arial"/>
          <w:sz w:val="24"/>
          <w:lang w:eastAsia="en-GB"/>
        </w:rPr>
      </w:pPr>
      <w:bookmarkStart w:id="46" w:name="_Toc5691803"/>
      <w:ins w:id="47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3</w:t>
        </w:r>
        <w:r w:rsidRPr="00923F7F">
          <w:rPr>
            <w:rFonts w:ascii="Arial" w:hAnsi="Arial"/>
            <w:sz w:val="24"/>
            <w:lang w:eastAsia="en-GB"/>
          </w:rPr>
          <w:tab/>
          <w:t>Unsuccessful Operation</w:t>
        </w:r>
        <w:bookmarkEnd w:id="46"/>
      </w:ins>
    </w:p>
    <w:p w14:paraId="5A0BBE08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48" w:author="INTEL" w:date="2019-05-02T11:15:00Z"/>
          <w:lang w:eastAsia="en-GB"/>
        </w:rPr>
      </w:pPr>
      <w:ins w:id="49" w:author="INTEL" w:date="2019-05-02T11:15:00Z">
        <w:r w:rsidRPr="00923F7F">
          <w:rPr>
            <w:lang w:eastAsia="en-GB"/>
          </w:rPr>
          <w:t>Not applicable.</w:t>
        </w:r>
      </w:ins>
    </w:p>
    <w:p w14:paraId="0F862ED9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0" w:author="INTEL" w:date="2019-05-02T11:15:00Z"/>
          <w:rFonts w:ascii="Arial" w:hAnsi="Arial"/>
          <w:sz w:val="24"/>
          <w:lang w:eastAsia="en-GB"/>
        </w:rPr>
      </w:pPr>
      <w:bookmarkStart w:id="51" w:name="_Toc5691804"/>
      <w:ins w:id="52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4</w:t>
        </w:r>
        <w:r w:rsidRPr="00923F7F">
          <w:rPr>
            <w:rFonts w:ascii="Arial" w:hAnsi="Arial"/>
            <w:sz w:val="24"/>
            <w:lang w:eastAsia="en-GB"/>
          </w:rPr>
          <w:tab/>
          <w:t>Abnormal Conditions</w:t>
        </w:r>
        <w:bookmarkEnd w:id="51"/>
      </w:ins>
    </w:p>
    <w:p w14:paraId="29BFEA90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53" w:author="INTEL" w:date="2019-05-02T11:15:00Z"/>
          <w:lang w:eastAsia="en-GB"/>
        </w:rPr>
      </w:pPr>
      <w:ins w:id="54" w:author="INTEL" w:date="2019-05-02T11:15:00Z">
        <w:r w:rsidRPr="00923F7F">
          <w:rPr>
            <w:lang w:eastAsia="en-GB"/>
          </w:rPr>
          <w:t xml:space="preserve">If the HANDOVER </w:t>
        </w:r>
      </w:ins>
      <w:ins w:id="55" w:author="INTEL" w:date="2019-05-02T11:19:00Z">
        <w:r>
          <w:rPr>
            <w:lang w:eastAsia="en-GB"/>
          </w:rPr>
          <w:t>SUCCESS</w:t>
        </w:r>
      </w:ins>
      <w:ins w:id="56" w:author="INTEL" w:date="2019-05-02T11:15:00Z">
        <w:r w:rsidRPr="00923F7F">
          <w:rPr>
            <w:lang w:eastAsia="en-GB"/>
          </w:rPr>
          <w:t xml:space="preserve"> message refers to a context that does not exist, the </w:t>
        </w:r>
      </w:ins>
      <w:ins w:id="57" w:author="INTEL" w:date="2019-05-02T11:19:00Z">
        <w:r>
          <w:rPr>
            <w:lang w:eastAsia="en-GB"/>
          </w:rPr>
          <w:t>source</w:t>
        </w:r>
      </w:ins>
      <w:ins w:id="58" w:author="INTEL" w:date="2019-05-02T11:15:00Z">
        <w:r w:rsidRPr="00923F7F">
          <w:rPr>
            <w:lang w:eastAsia="en-GB"/>
          </w:rPr>
          <w:t xml:space="preserve"> NG-RAN node shall ignore the message.</w:t>
        </w:r>
      </w:ins>
    </w:p>
    <w:p w14:paraId="4577462D" w14:textId="77777777" w:rsidR="00595D4A" w:rsidRDefault="00595D4A">
      <w:pPr>
        <w:rPr>
          <w:noProof/>
        </w:rPr>
        <w:sectPr w:rsidR="00595D4A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A74D5F" w14:textId="77777777" w:rsidR="00923F7F" w:rsidRDefault="00923F7F" w:rsidP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34FF102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9" w:author="INTEL" w:date="2019-05-02T11:20:00Z"/>
          <w:rFonts w:ascii="Arial" w:hAnsi="Arial"/>
          <w:sz w:val="24"/>
          <w:lang w:eastAsia="en-GB"/>
        </w:rPr>
      </w:pPr>
      <w:bookmarkStart w:id="60" w:name="_Toc5691927"/>
      <w:ins w:id="61" w:author="INTEL" w:date="2019-05-02T11:20:00Z">
        <w:r w:rsidRPr="00923F7F">
          <w:rPr>
            <w:rFonts w:ascii="Arial" w:hAnsi="Arial"/>
            <w:sz w:val="24"/>
            <w:lang w:eastAsia="en-GB"/>
          </w:rPr>
          <w:t>9.1.</w:t>
        </w:r>
        <w:proofErr w:type="gramStart"/>
        <w:r w:rsidRPr="00923F7F">
          <w:rPr>
            <w:rFonts w:ascii="Arial" w:hAnsi="Arial"/>
            <w:sz w:val="24"/>
            <w:lang w:eastAsia="en-GB"/>
          </w:rPr>
          <w:t>1.</w:t>
        </w:r>
        <w:r>
          <w:rPr>
            <w:rFonts w:ascii="Arial" w:hAnsi="Arial"/>
            <w:sz w:val="24"/>
            <w:lang w:eastAsia="en-GB"/>
          </w:rPr>
          <w:t>Y</w:t>
        </w:r>
        <w:proofErr w:type="gramEnd"/>
        <w:r w:rsidRPr="00923F7F">
          <w:rPr>
            <w:rFonts w:ascii="Arial" w:hAnsi="Arial"/>
            <w:sz w:val="24"/>
            <w:lang w:eastAsia="en-GB"/>
          </w:rPr>
          <w:tab/>
          <w:t xml:space="preserve">HANDOVER </w:t>
        </w:r>
        <w:bookmarkEnd w:id="60"/>
        <w:r>
          <w:rPr>
            <w:rFonts w:ascii="Arial" w:hAnsi="Arial"/>
            <w:sz w:val="24"/>
            <w:lang w:eastAsia="en-GB"/>
          </w:rPr>
          <w:t>SUCCESS</w:t>
        </w:r>
      </w:ins>
    </w:p>
    <w:p w14:paraId="7CDD95BE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62" w:author="INTEL" w:date="2019-05-02T11:20:00Z"/>
          <w:lang w:eastAsia="en-GB"/>
        </w:rPr>
      </w:pPr>
      <w:ins w:id="63" w:author="INTEL" w:date="2019-05-02T11:20:00Z">
        <w:r w:rsidRPr="00923F7F">
          <w:rPr>
            <w:lang w:eastAsia="en-GB"/>
          </w:rPr>
          <w:t xml:space="preserve">This message is sent by 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</w:ins>
      <w:ins w:id="64" w:author="INTEL" w:date="2019-05-02T11:23:00Z">
        <w:r>
          <w:rPr>
            <w:lang w:eastAsia="en-GB"/>
          </w:rPr>
          <w:t xml:space="preserve">the source NG-RAN node to </w:t>
        </w:r>
      </w:ins>
      <w:ins w:id="65" w:author="INTEL" w:date="2019-05-02T11:22:00Z">
        <w:r>
          <w:rPr>
            <w:lang w:eastAsia="en-GB"/>
          </w:rPr>
          <w:t>indicate the successful attachment of the UE</w:t>
        </w:r>
      </w:ins>
      <w:ins w:id="66" w:author="INTEL" w:date="2019-05-02T11:23:00Z">
        <w:r>
          <w:rPr>
            <w:lang w:eastAsia="en-GB"/>
          </w:rPr>
          <w:t xml:space="preserve"> toward</w:t>
        </w:r>
      </w:ins>
      <w:ins w:id="67" w:author="INTEL" w:date="2019-05-02T11:34:00Z">
        <w:r>
          <w:rPr>
            <w:lang w:eastAsia="en-GB"/>
          </w:rPr>
          <w:t xml:space="preserve"> the target NG-RAN node</w:t>
        </w:r>
      </w:ins>
      <w:ins w:id="68" w:author="INTEL" w:date="2019-05-02T11:20:00Z">
        <w:r w:rsidRPr="00923F7F">
          <w:rPr>
            <w:lang w:eastAsia="en-GB"/>
          </w:rPr>
          <w:t>.</w:t>
        </w:r>
      </w:ins>
    </w:p>
    <w:p w14:paraId="5BC686D1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69" w:author="INTEL" w:date="2019-05-02T11:20:00Z"/>
          <w:lang w:eastAsia="en-GB"/>
        </w:rPr>
      </w:pPr>
      <w:ins w:id="70" w:author="INTEL" w:date="2019-05-02T11:20:00Z">
        <w:r w:rsidRPr="00923F7F">
          <w:rPr>
            <w:lang w:eastAsia="en-GB"/>
          </w:rPr>
          <w:t xml:space="preserve">Direction: </w:t>
        </w:r>
      </w:ins>
      <w:ins w:id="71" w:author="INTEL" w:date="2019-05-02T11:26:00Z">
        <w:r>
          <w:rPr>
            <w:lang w:eastAsia="en-GB"/>
          </w:rPr>
          <w:t>target</w:t>
        </w:r>
      </w:ins>
      <w:ins w:id="72" w:author="INTEL" w:date="2019-05-02T11:20:00Z">
        <w:r w:rsidRPr="00923F7F">
          <w:rPr>
            <w:lang w:eastAsia="en-GB"/>
          </w:rPr>
          <w:t xml:space="preserve"> NG-RAN node </w:t>
        </w:r>
        <w:r w:rsidRPr="00923F7F">
          <w:rPr>
            <w:lang w:eastAsia="en-GB"/>
          </w:rPr>
          <w:sym w:font="Symbol" w:char="F0AE"/>
        </w:r>
        <w:r w:rsidRPr="00923F7F">
          <w:rPr>
            <w:lang w:eastAsia="en-GB"/>
          </w:rPr>
          <w:t xml:space="preserve"> </w:t>
        </w:r>
      </w:ins>
      <w:ins w:id="73" w:author="INTEL" w:date="2019-05-02T11:26:00Z">
        <w:r>
          <w:rPr>
            <w:lang w:eastAsia="en-GB"/>
          </w:rPr>
          <w:t>source</w:t>
        </w:r>
      </w:ins>
      <w:ins w:id="74" w:author="INTEL" w:date="2019-05-02T11:20:00Z">
        <w:r w:rsidRPr="00923F7F">
          <w:rPr>
            <w:lang w:eastAsia="en-GB"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923F7F" w:rsidRPr="00923F7F" w14:paraId="3645F501" w14:textId="77777777" w:rsidTr="00256C06">
        <w:trPr>
          <w:ins w:id="75" w:author="INTEL" w:date="2019-05-02T11:20:00Z"/>
        </w:trPr>
        <w:tc>
          <w:tcPr>
            <w:tcW w:w="2578" w:type="dxa"/>
          </w:tcPr>
          <w:p w14:paraId="6A2EF63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INTEL" w:date="2019-05-02T11:20:00Z"/>
                <w:rFonts w:ascii="Arial" w:hAnsi="Arial"/>
                <w:b/>
                <w:sz w:val="18"/>
                <w:lang w:eastAsia="ja-JP"/>
              </w:rPr>
            </w:pPr>
            <w:ins w:id="77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6A954B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INTEL" w:date="2019-05-02T11:20:00Z"/>
                <w:rFonts w:ascii="Arial" w:hAnsi="Arial"/>
                <w:b/>
                <w:sz w:val="18"/>
                <w:lang w:eastAsia="ja-JP"/>
              </w:rPr>
            </w:pPr>
            <w:ins w:id="79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49246A3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INTEL" w:date="2019-05-02T11:20:00Z"/>
                <w:rFonts w:ascii="Arial" w:hAnsi="Arial"/>
                <w:b/>
                <w:sz w:val="18"/>
                <w:lang w:eastAsia="ja-JP"/>
              </w:rPr>
            </w:pPr>
            <w:ins w:id="81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150BA97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INTEL" w:date="2019-05-02T11:20:00Z"/>
                <w:rFonts w:ascii="Arial" w:hAnsi="Arial"/>
                <w:b/>
                <w:sz w:val="18"/>
                <w:lang w:eastAsia="ja-JP"/>
              </w:rPr>
            </w:pPr>
            <w:ins w:id="83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7B71A3E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INTEL" w:date="2019-05-02T11:20:00Z"/>
                <w:rFonts w:ascii="Arial" w:hAnsi="Arial"/>
                <w:b/>
                <w:sz w:val="18"/>
                <w:lang w:eastAsia="ja-JP"/>
              </w:rPr>
            </w:pPr>
            <w:ins w:id="85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51AACFE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INTEL" w:date="2019-05-02T11:20:00Z"/>
                <w:rFonts w:ascii="Arial" w:hAnsi="Arial"/>
                <w:sz w:val="18"/>
                <w:lang w:eastAsia="ja-JP"/>
              </w:rPr>
            </w:pPr>
            <w:ins w:id="87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20F6C73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INTEL" w:date="2019-05-02T11:20:00Z"/>
                <w:rFonts w:ascii="Arial" w:hAnsi="Arial"/>
                <w:sz w:val="18"/>
                <w:lang w:eastAsia="ja-JP"/>
              </w:rPr>
            </w:pPr>
            <w:ins w:id="89" w:author="INTEL" w:date="2019-05-02T11:20:00Z">
              <w:r w:rsidRPr="00923F7F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23F7F" w:rsidRPr="00923F7F" w14:paraId="16AD416E" w14:textId="77777777" w:rsidTr="00256C06">
        <w:trPr>
          <w:ins w:id="90" w:author="INTEL" w:date="2019-05-02T11:20:00Z"/>
        </w:trPr>
        <w:tc>
          <w:tcPr>
            <w:tcW w:w="2578" w:type="dxa"/>
          </w:tcPr>
          <w:p w14:paraId="34D507A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INTEL" w:date="2019-05-02T11:20:00Z"/>
                <w:rFonts w:ascii="Arial" w:hAnsi="Arial"/>
                <w:sz w:val="18"/>
                <w:lang w:eastAsia="ja-JP"/>
              </w:rPr>
            </w:pPr>
            <w:ins w:id="92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6B932E7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INTEL" w:date="2019-05-02T11:20:00Z"/>
                <w:rFonts w:ascii="Arial" w:hAnsi="Arial"/>
                <w:sz w:val="18"/>
                <w:lang w:eastAsia="ja-JP"/>
              </w:rPr>
            </w:pPr>
            <w:ins w:id="94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869754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INTEL" w:date="2019-05-02T11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45" w:type="dxa"/>
          </w:tcPr>
          <w:p w14:paraId="50C5D32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INTEL" w:date="2019-05-02T11:20:00Z"/>
                <w:rFonts w:ascii="Arial" w:hAnsi="Arial"/>
                <w:sz w:val="18"/>
                <w:lang w:eastAsia="ja-JP"/>
              </w:rPr>
            </w:pPr>
            <w:ins w:id="97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14:paraId="50416FC1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INTEL" w:date="2019-05-02T11:20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96925F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INTEL" w:date="2019-05-02T11:20:00Z"/>
                <w:rFonts w:ascii="Arial" w:hAnsi="Arial"/>
                <w:sz w:val="18"/>
                <w:lang w:eastAsia="ja-JP"/>
              </w:rPr>
            </w:pPr>
            <w:ins w:id="100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1E343CF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INTEL" w:date="2019-05-02T11:20:00Z"/>
                <w:rFonts w:ascii="Arial" w:hAnsi="Arial"/>
                <w:sz w:val="18"/>
                <w:lang w:eastAsia="ja-JP"/>
              </w:rPr>
            </w:pPr>
            <w:ins w:id="102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923F7F" w:rsidRPr="00923F7F" w14:paraId="2FFF3A20" w14:textId="77777777" w:rsidTr="00256C06">
        <w:trPr>
          <w:ins w:id="103" w:author="INTEL" w:date="2019-05-02T11:20:00Z"/>
        </w:trPr>
        <w:tc>
          <w:tcPr>
            <w:tcW w:w="2578" w:type="dxa"/>
          </w:tcPr>
          <w:p w14:paraId="0FB3DBA7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INTEL" w:date="2019-05-02T11:20:00Z"/>
                <w:rFonts w:ascii="Arial" w:hAnsi="Arial"/>
                <w:sz w:val="18"/>
                <w:lang w:eastAsia="ja-JP"/>
              </w:rPr>
            </w:pPr>
            <w:ins w:id="105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Source NG-RAN node UE </w:t>
              </w:r>
              <w:proofErr w:type="spellStart"/>
              <w:r w:rsidRPr="00923F7F">
                <w:rPr>
                  <w:rFonts w:ascii="Arial" w:hAnsi="Arial"/>
                  <w:sz w:val="18"/>
                  <w:lang w:eastAsia="ja-JP"/>
                </w:rPr>
                <w:t>XnAP</w:t>
              </w:r>
              <w:proofErr w:type="spellEnd"/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01FE3C1C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INTEL" w:date="2019-05-02T11:20:00Z"/>
                <w:rFonts w:ascii="Arial" w:hAnsi="Arial"/>
                <w:sz w:val="18"/>
                <w:lang w:eastAsia="ja-JP"/>
              </w:rPr>
            </w:pPr>
            <w:ins w:id="107" w:author="INTEL" w:date="2019-05-02T11:25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1154B89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INTEL" w:date="2019-05-02T11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45" w:type="dxa"/>
          </w:tcPr>
          <w:p w14:paraId="7A3B52F3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INTEL" w:date="2019-05-02T11:20:00Z"/>
                <w:rFonts w:ascii="Arial" w:hAnsi="Arial"/>
                <w:sz w:val="18"/>
                <w:lang w:eastAsia="ja-JP"/>
              </w:rPr>
            </w:pPr>
            <w:ins w:id="110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rFonts w:ascii="Arial" w:hAnsi="Arial"/>
                  <w:sz w:val="18"/>
                  <w:lang w:eastAsia="ja-JP"/>
                </w:rPr>
                <w:t>XnAP</w:t>
              </w:r>
              <w:proofErr w:type="spellEnd"/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  <w:r w:rsidRPr="00923F7F">
                <w:rPr>
                  <w:rFonts w:ascii="Arial" w:hAnsi="Arial"/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50EA250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INTEL" w:date="2019-05-02T11:20:00Z"/>
                <w:rFonts w:ascii="Arial" w:hAnsi="Arial"/>
                <w:sz w:val="18"/>
                <w:szCs w:val="18"/>
                <w:lang w:eastAsia="ja-JP"/>
              </w:rPr>
            </w:pPr>
            <w:ins w:id="112" w:author="INTEL" w:date="2019-05-02T11:20:00Z">
              <w:r w:rsidRPr="00923F7F">
                <w:rPr>
                  <w:rFonts w:ascii="Arial" w:hAnsi="Arial"/>
                  <w:sz w:val="18"/>
                  <w:szCs w:val="18"/>
                  <w:lang w:eastAsia="ja-JP"/>
                </w:rPr>
                <w:t>Allocated at the source NG-RAN node.</w:t>
              </w:r>
            </w:ins>
          </w:p>
        </w:tc>
        <w:tc>
          <w:tcPr>
            <w:tcW w:w="1134" w:type="dxa"/>
          </w:tcPr>
          <w:p w14:paraId="419BFF1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INTEL" w:date="2019-05-02T11:20:00Z"/>
                <w:rFonts w:ascii="Arial" w:hAnsi="Arial"/>
                <w:sz w:val="18"/>
                <w:lang w:eastAsia="ja-JP"/>
              </w:rPr>
            </w:pPr>
            <w:ins w:id="114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8953AD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INTEL" w:date="2019-05-02T11:20:00Z"/>
                <w:rFonts w:ascii="Arial" w:hAnsi="Arial"/>
                <w:sz w:val="18"/>
                <w:lang w:eastAsia="ja-JP"/>
              </w:rPr>
            </w:pPr>
            <w:ins w:id="116" w:author="INTEL" w:date="2019-05-02T11:26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923F7F" w:rsidRPr="00923F7F" w14:paraId="2B675E34" w14:textId="77777777" w:rsidTr="00256C06">
        <w:trPr>
          <w:ins w:id="117" w:author="INTEL" w:date="2019-05-02T11:20:00Z"/>
        </w:trPr>
        <w:tc>
          <w:tcPr>
            <w:tcW w:w="2578" w:type="dxa"/>
          </w:tcPr>
          <w:p w14:paraId="6D65A64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INTEL" w:date="2019-05-02T11:20:00Z"/>
                <w:rFonts w:ascii="Arial" w:hAnsi="Arial"/>
                <w:sz w:val="18"/>
                <w:lang w:eastAsia="ja-JP"/>
              </w:rPr>
            </w:pPr>
            <w:ins w:id="119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Target NG-RAN node UE </w:t>
              </w:r>
              <w:proofErr w:type="spellStart"/>
              <w:r w:rsidRPr="00923F7F">
                <w:rPr>
                  <w:rFonts w:ascii="Arial" w:hAnsi="Arial"/>
                  <w:sz w:val="18"/>
                  <w:lang w:eastAsia="ja-JP"/>
                </w:rPr>
                <w:t>XnAP</w:t>
              </w:r>
              <w:proofErr w:type="spellEnd"/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6FA9DF84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INTEL" w:date="2019-05-02T11:20:00Z"/>
                <w:rFonts w:ascii="Arial" w:hAnsi="Arial"/>
                <w:sz w:val="18"/>
                <w:lang w:eastAsia="ja-JP"/>
              </w:rPr>
            </w:pPr>
            <w:ins w:id="121" w:author="INTEL" w:date="2019-05-02T11:25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2F0BB6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INTEL" w:date="2019-05-02T11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45" w:type="dxa"/>
          </w:tcPr>
          <w:p w14:paraId="4852EA7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INTEL" w:date="2019-05-02T11:20:00Z"/>
                <w:rFonts w:ascii="Arial" w:hAnsi="Arial"/>
                <w:sz w:val="18"/>
                <w:lang w:eastAsia="ja-JP"/>
              </w:rPr>
            </w:pPr>
            <w:ins w:id="124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rFonts w:ascii="Arial" w:hAnsi="Arial"/>
                  <w:sz w:val="18"/>
                  <w:lang w:eastAsia="ja-JP"/>
                </w:rPr>
                <w:t>XnAP</w:t>
              </w:r>
              <w:proofErr w:type="spellEnd"/>
              <w:r w:rsidRPr="00923F7F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  <w:r w:rsidRPr="00923F7F">
                <w:rPr>
                  <w:rFonts w:ascii="Arial" w:hAnsi="Arial"/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2FF89A1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INTEL" w:date="2019-05-02T11:20:00Z"/>
                <w:rFonts w:ascii="Arial" w:hAnsi="Arial"/>
                <w:sz w:val="18"/>
                <w:szCs w:val="18"/>
                <w:lang w:eastAsia="ja-JP"/>
              </w:rPr>
            </w:pPr>
            <w:ins w:id="126" w:author="INTEL" w:date="2019-05-02T11:20:00Z">
              <w:r w:rsidRPr="00923F7F">
                <w:rPr>
                  <w:rFonts w:ascii="Arial" w:hAnsi="Arial"/>
                  <w:sz w:val="18"/>
                  <w:szCs w:val="18"/>
                  <w:lang w:eastAsia="ja-JP"/>
                </w:rPr>
                <w:t>Allocated at the target NG-RAN node.</w:t>
              </w:r>
            </w:ins>
          </w:p>
        </w:tc>
        <w:tc>
          <w:tcPr>
            <w:tcW w:w="1134" w:type="dxa"/>
          </w:tcPr>
          <w:p w14:paraId="6F3D12B0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INTEL" w:date="2019-05-02T11:20:00Z"/>
                <w:rFonts w:ascii="Arial" w:hAnsi="Arial"/>
                <w:sz w:val="18"/>
                <w:lang w:eastAsia="ja-JP"/>
              </w:rPr>
            </w:pPr>
            <w:ins w:id="128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502E71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INTEL" w:date="2019-05-02T11:20:00Z"/>
                <w:rFonts w:ascii="Arial" w:hAnsi="Arial"/>
                <w:sz w:val="18"/>
                <w:lang w:eastAsia="ja-JP"/>
              </w:rPr>
            </w:pPr>
            <w:ins w:id="130" w:author="INTEL" w:date="2019-05-02T11:26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23F7F" w:rsidRPr="00923F7F" w14:paraId="00F3D74E" w14:textId="77777777" w:rsidTr="00256C06">
        <w:trPr>
          <w:ins w:id="131" w:author="INTEL" w:date="2019-05-02T11:20:00Z"/>
        </w:trPr>
        <w:tc>
          <w:tcPr>
            <w:tcW w:w="2578" w:type="dxa"/>
          </w:tcPr>
          <w:p w14:paraId="3795C15D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INTEL" w:date="2019-05-02T11:20:00Z"/>
                <w:rFonts w:ascii="Arial" w:hAnsi="Arial"/>
                <w:sz w:val="18"/>
                <w:lang w:eastAsia="ja-JP"/>
              </w:rPr>
            </w:pPr>
            <w:ins w:id="133" w:author="INTEL" w:date="2019-05-02T11:28:00Z">
              <w:r>
                <w:rPr>
                  <w:rFonts w:ascii="Arial" w:hAnsi="Arial"/>
                  <w:sz w:val="18"/>
                  <w:lang w:eastAsia="ja-JP"/>
                </w:rPr>
                <w:t>Target Cell Global ID</w:t>
              </w:r>
            </w:ins>
          </w:p>
        </w:tc>
        <w:tc>
          <w:tcPr>
            <w:tcW w:w="1104" w:type="dxa"/>
          </w:tcPr>
          <w:p w14:paraId="0727E9C6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INTEL" w:date="2019-05-02T11:20:00Z"/>
                <w:rFonts w:ascii="Arial" w:hAnsi="Arial"/>
                <w:sz w:val="18"/>
                <w:lang w:eastAsia="ja-JP"/>
              </w:rPr>
            </w:pPr>
            <w:ins w:id="135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140145E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INTEL" w:date="2019-05-02T11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45" w:type="dxa"/>
          </w:tcPr>
          <w:p w14:paraId="325A1FE8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INTEL" w:date="2019-05-02T11:20:00Z"/>
                <w:rFonts w:ascii="Arial" w:hAnsi="Arial"/>
                <w:sz w:val="18"/>
                <w:lang w:eastAsia="ja-JP"/>
              </w:rPr>
            </w:pPr>
            <w:ins w:id="138" w:author="INTEL" w:date="2019-05-02T11:28:00Z">
              <w:r>
                <w:rPr>
                  <w:rFonts w:ascii="Arial" w:hAnsi="Arial"/>
                  <w:sz w:val="18"/>
                  <w:lang w:eastAsia="ja-JP"/>
                </w:rPr>
                <w:t>9.2.3.25</w:t>
              </w:r>
            </w:ins>
          </w:p>
        </w:tc>
        <w:tc>
          <w:tcPr>
            <w:tcW w:w="1599" w:type="dxa"/>
          </w:tcPr>
          <w:p w14:paraId="4686E53E" w14:textId="77777777" w:rsid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INTEL" w:date="2019-05-02T11:37:00Z"/>
                <w:rFonts w:ascii="Arial" w:hAnsi="Arial"/>
                <w:sz w:val="18"/>
                <w:szCs w:val="18"/>
                <w:lang w:eastAsia="ja-JP"/>
              </w:rPr>
            </w:pPr>
            <w:ins w:id="140" w:author="INTEL" w:date="2019-05-02T11:37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Indicates cell ID that the UE has successfully</w:t>
              </w:r>
            </w:ins>
            <w:ins w:id="141" w:author="INTEL" w:date="2019-05-02T11:38:00Z">
              <w:r w:rsidR="006D0296">
                <w:rPr>
                  <w:rFonts w:ascii="Arial" w:hAnsi="Arial"/>
                  <w:sz w:val="18"/>
                  <w:szCs w:val="18"/>
                  <w:lang w:eastAsia="ja-JP"/>
                </w:rPr>
                <w:t xml:space="preserve"> </w:t>
              </w:r>
            </w:ins>
            <w:ins w:id="142" w:author="INTEL" w:date="2019-05-02T11:37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attached to.</w:t>
              </w:r>
            </w:ins>
          </w:p>
          <w:p w14:paraId="40154CD2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INTEL" w:date="2019-05-02T11:20:00Z"/>
                <w:rFonts w:ascii="Arial" w:hAnsi="Arial"/>
                <w:sz w:val="18"/>
                <w:szCs w:val="18"/>
                <w:lang w:eastAsia="ja-JP"/>
              </w:rPr>
            </w:pPr>
            <w:ins w:id="144" w:author="INTEL" w:date="2019-05-02T11:29:00Z">
              <w:r w:rsidRPr="00923F7F">
                <w:rPr>
                  <w:rFonts w:ascii="Arial" w:hAnsi="Arial"/>
                  <w:sz w:val="18"/>
                  <w:szCs w:val="18"/>
                  <w:lang w:eastAsia="ja-JP"/>
                </w:rPr>
                <w:t>Includes either an E-UTRA CGI or an NR CGI</w:t>
              </w:r>
            </w:ins>
          </w:p>
        </w:tc>
        <w:tc>
          <w:tcPr>
            <w:tcW w:w="1134" w:type="dxa"/>
          </w:tcPr>
          <w:p w14:paraId="0C30F134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INTEL" w:date="2019-05-02T11:20:00Z"/>
                <w:rFonts w:ascii="Arial" w:hAnsi="Arial"/>
                <w:sz w:val="18"/>
                <w:lang w:eastAsia="ja-JP"/>
              </w:rPr>
            </w:pPr>
            <w:ins w:id="146" w:author="INTEL" w:date="2019-05-02T11:20:00Z">
              <w:r w:rsidRPr="00923F7F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CA2145B" w14:textId="77777777" w:rsidR="00923F7F" w:rsidRPr="00923F7F" w:rsidRDefault="00923F7F" w:rsidP="00923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INTEL" w:date="2019-05-02T11:20:00Z"/>
                <w:rFonts w:ascii="Arial" w:hAnsi="Arial"/>
                <w:sz w:val="18"/>
                <w:lang w:eastAsia="ja-JP"/>
              </w:rPr>
            </w:pPr>
            <w:ins w:id="148" w:author="INTEL" w:date="2019-05-02T11:31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2597828F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149" w:author="INTEL" w:date="2019-05-02T11:20:00Z"/>
          <w:lang w:eastAsia="en-GB"/>
        </w:rPr>
      </w:pPr>
    </w:p>
    <w:p w14:paraId="2F3298CC" w14:textId="77777777" w:rsidR="00595D4A" w:rsidRDefault="00595D4A" w:rsidP="00605530">
      <w:pPr>
        <w:rPr>
          <w:noProof/>
        </w:rPr>
        <w:sectPr w:rsidR="00595D4A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76838" w14:textId="77777777" w:rsidR="00605530" w:rsidRDefault="00605530" w:rsidP="0060553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9461BFC" w14:textId="77777777" w:rsidR="00605530" w:rsidRPr="00605530" w:rsidRDefault="00605530" w:rsidP="006055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50" w:name="_Toc5692142"/>
      <w:r w:rsidRPr="00605530">
        <w:rPr>
          <w:rFonts w:ascii="Arial" w:hAnsi="Arial"/>
          <w:sz w:val="28"/>
          <w:lang w:eastAsia="en-GB"/>
        </w:rPr>
        <w:t>9.3.3</w:t>
      </w:r>
      <w:r w:rsidRPr="00605530">
        <w:rPr>
          <w:rFonts w:ascii="Arial" w:hAnsi="Arial"/>
          <w:sz w:val="28"/>
          <w:lang w:eastAsia="en-GB"/>
        </w:rPr>
        <w:tab/>
        <w:t>Elementary Procedure Definitions</w:t>
      </w:r>
      <w:bookmarkEnd w:id="150"/>
    </w:p>
    <w:p w14:paraId="71AC851C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027B78F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5DC3D8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D31147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IE parameter types from other modules.</w:t>
      </w:r>
    </w:p>
    <w:p w14:paraId="5EEA574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F23B81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859BD5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5C0B56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IMPORTS</w:t>
      </w:r>
    </w:p>
    <w:p w14:paraId="6CFBF65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1925BA0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</w:t>
      </w:r>
    </w:p>
    <w:p w14:paraId="575F4DC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E37A8F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FROM XnAP-CommonDataTypes</w:t>
      </w:r>
    </w:p>
    <w:p w14:paraId="3859746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AD4671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HandoverRequest,</w:t>
      </w:r>
    </w:p>
    <w:p w14:paraId="2182DF7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HandoverRequestAcknowledge,</w:t>
      </w:r>
    </w:p>
    <w:p w14:paraId="34C41F2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HandoverPreparationFailure,</w:t>
      </w:r>
    </w:p>
    <w:p w14:paraId="62EC71E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SNStatusTransfer,</w:t>
      </w:r>
    </w:p>
    <w:p w14:paraId="23DAE7D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UEContextRelease,</w:t>
      </w:r>
    </w:p>
    <w:p w14:paraId="1FFBED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HandoverCancel,</w:t>
      </w:r>
    </w:p>
    <w:p w14:paraId="1EC6D6A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NotificationControlIndication,</w:t>
      </w:r>
    </w:p>
    <w:p w14:paraId="4D258F7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RANPaging,</w:t>
      </w:r>
    </w:p>
    <w:p w14:paraId="34FCECE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RetrieveUEContextRequest,</w:t>
      </w:r>
    </w:p>
    <w:p w14:paraId="6618D6E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RetrieveUEContextResponse,</w:t>
      </w:r>
    </w:p>
    <w:p w14:paraId="61F9EB6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RetrieveUEContextFailure,</w:t>
      </w:r>
    </w:p>
    <w:p w14:paraId="4BC7EBA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XnUAddressIndication,</w:t>
      </w:r>
    </w:p>
    <w:p w14:paraId="4FA8A32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SecondaryRATDataUsageReport,</w:t>
      </w:r>
    </w:p>
    <w:p w14:paraId="138843E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SNodeAdditionRequest,</w:t>
      </w:r>
    </w:p>
    <w:p w14:paraId="6DA1868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SNodeAdditionRequestAcknowledge,</w:t>
      </w:r>
    </w:p>
    <w:p w14:paraId="68B2B6D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SNodeAdditionRequestReject,</w:t>
      </w:r>
    </w:p>
    <w:p w14:paraId="2B1C5EB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SNodeReconfigurationComplete,</w:t>
      </w:r>
    </w:p>
    <w:p w14:paraId="7A6B91A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SNodeModificationRequest,</w:t>
      </w:r>
    </w:p>
    <w:p w14:paraId="0BBFFD2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SNodeModificationRequestAcknowledge,</w:t>
      </w:r>
    </w:p>
    <w:p w14:paraId="5F5F854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SNodeModificationRequestReject,</w:t>
      </w:r>
    </w:p>
    <w:p w14:paraId="6E88D2E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SNodeModificationRequired,</w:t>
      </w:r>
    </w:p>
    <w:p w14:paraId="120FC72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SNodeModificationConfirm,</w:t>
      </w:r>
    </w:p>
    <w:p w14:paraId="0257F7E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SNodeModificationRefuse,</w:t>
      </w:r>
    </w:p>
    <w:p w14:paraId="03CE903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SNodeReleaseRequest,</w:t>
      </w:r>
    </w:p>
    <w:p w14:paraId="267E8CE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SNodeReleaseRequestAcknowledge,</w:t>
      </w:r>
    </w:p>
    <w:p w14:paraId="5FEF85D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SNodeReleaseReject,</w:t>
      </w:r>
    </w:p>
    <w:p w14:paraId="02EE929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SNodeReleaseRequired,</w:t>
      </w:r>
    </w:p>
    <w:p w14:paraId="15796D7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SNodeReleaseConfirm,</w:t>
      </w:r>
    </w:p>
    <w:p w14:paraId="6E68345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SNodeCounterCheckRequest,</w:t>
      </w:r>
    </w:p>
    <w:p w14:paraId="2EAC9F2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SNodeChangeRequired,</w:t>
      </w:r>
    </w:p>
    <w:p w14:paraId="2F61B7B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SNodeChangeConfirm,</w:t>
      </w:r>
    </w:p>
    <w:p w14:paraId="52D2A61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SNodeChangeRefuse,</w:t>
      </w:r>
    </w:p>
    <w:p w14:paraId="763A0DA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RRCTransfer,</w:t>
      </w:r>
    </w:p>
    <w:p w14:paraId="2C29B47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XnRemovalRequest,</w:t>
      </w:r>
    </w:p>
    <w:p w14:paraId="56FC8D6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XnRemovalResponse,</w:t>
      </w:r>
    </w:p>
    <w:p w14:paraId="31C951E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XnRemovalFailure,</w:t>
      </w:r>
    </w:p>
    <w:p w14:paraId="1358E31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XnSetupRequest,</w:t>
      </w:r>
    </w:p>
    <w:p w14:paraId="540BC13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XnSetupResponse,</w:t>
      </w:r>
    </w:p>
    <w:p w14:paraId="6200441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XnSetupFailure,</w:t>
      </w:r>
    </w:p>
    <w:p w14:paraId="3F41939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NGRANNodeConfigurationUpdate,</w:t>
      </w:r>
    </w:p>
    <w:p w14:paraId="51C7717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NGRANNodeConfigurationUpdateAcknowledge,</w:t>
      </w:r>
    </w:p>
    <w:p w14:paraId="6B583D1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NGRANNodeConfigurationUpdateFailure,</w:t>
      </w:r>
    </w:p>
    <w:p w14:paraId="332B8B6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E-UTRA-NR-CellResourceCoordinationRequest,</w:t>
      </w:r>
    </w:p>
    <w:p w14:paraId="2890646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E-UTRA-NR-CellResourceCoordinationResponse,</w:t>
      </w:r>
    </w:p>
    <w:p w14:paraId="4668D02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ActivityNotification,</w:t>
      </w:r>
    </w:p>
    <w:p w14:paraId="3E0586D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CellActivationRequest,</w:t>
      </w:r>
    </w:p>
    <w:p w14:paraId="75129B7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CellActivationResponse,</w:t>
      </w:r>
    </w:p>
    <w:p w14:paraId="65E2979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CellActivationFailure,</w:t>
      </w:r>
    </w:p>
    <w:p w14:paraId="40DD7B3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ResetRequest,</w:t>
      </w:r>
    </w:p>
    <w:p w14:paraId="0BCC587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ResetResponse,</w:t>
      </w:r>
    </w:p>
    <w:p w14:paraId="396A167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ErrorIndication,</w:t>
      </w:r>
    </w:p>
    <w:p w14:paraId="35EC68D0" w14:textId="77777777" w:rsid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INTEL" w:date="2019-05-02T11:45:00Z"/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PrivateMessage</w:t>
      </w:r>
      <w:ins w:id="152" w:author="INTEL" w:date="2019-05-02T11:45:00Z">
        <w:r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</w:p>
    <w:p w14:paraId="497DB30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153" w:author="INTEL" w:date="2019-05-02T11:45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HandoverSuccess</w:t>
        </w:r>
      </w:ins>
    </w:p>
    <w:p w14:paraId="7649E79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C47443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FROM XnAP-PDU-Contents</w:t>
      </w:r>
    </w:p>
    <w:p w14:paraId="25116F5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8E82EC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id-handoverPreparation,</w:t>
      </w:r>
    </w:p>
    <w:p w14:paraId="6E572C2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id-sNStatusTransfer,</w:t>
      </w:r>
    </w:p>
    <w:p w14:paraId="2146E12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id-handoverCancel,</w:t>
      </w:r>
    </w:p>
    <w:p w14:paraId="3737E27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id-notificationControl,</w:t>
      </w:r>
    </w:p>
    <w:p w14:paraId="75F6E40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id-retrieveUEContext,</w:t>
      </w:r>
    </w:p>
    <w:p w14:paraId="1B96349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id-rANPaging,</w:t>
      </w:r>
    </w:p>
    <w:p w14:paraId="6C6B3A5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id-xnUAddressIndication,</w:t>
      </w:r>
    </w:p>
    <w:p w14:paraId="68A95CF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id-uEContextRelease,</w:t>
      </w:r>
    </w:p>
    <w:p w14:paraId="44604F4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id-secondaryRATDataUsageReport,</w:t>
      </w:r>
    </w:p>
    <w:p w14:paraId="3DCDADE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id-sNGRANnodeAdditionPreparation,</w:t>
      </w:r>
    </w:p>
    <w:p w14:paraId="16948A3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id-sNGRANnodeReconfigurationCompletion,</w:t>
      </w:r>
    </w:p>
    <w:p w14:paraId="5B868AD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id-mNGRANnodeinitiatedSNGRANnodeModificationPreparation,</w:t>
      </w:r>
    </w:p>
    <w:p w14:paraId="538A0CF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id-sNGRANnodeinitiatedSNGRANnodeModificationPreparation,</w:t>
      </w:r>
    </w:p>
    <w:p w14:paraId="721F260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id-mNGRANnodeinitiatedSNGRANnodeRelease,</w:t>
      </w:r>
    </w:p>
    <w:p w14:paraId="3003E33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id-sNGRANnodeinitiatedSNGRANnodeRelease,</w:t>
      </w:r>
    </w:p>
    <w:p w14:paraId="20319A9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id-sNGRANnodeCounterCheck,</w:t>
      </w:r>
    </w:p>
    <w:p w14:paraId="2A0551C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id-sNGRANnodeChange,</w:t>
      </w:r>
    </w:p>
    <w:p w14:paraId="291E0EF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id-activityNotification,</w:t>
      </w:r>
    </w:p>
    <w:p w14:paraId="0131CA6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id-rRCTransfer,</w:t>
      </w:r>
    </w:p>
    <w:p w14:paraId="6E2E26E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id-xnRemoval,</w:t>
      </w:r>
    </w:p>
    <w:p w14:paraId="7B98790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id-xnSetup,</w:t>
      </w:r>
    </w:p>
    <w:p w14:paraId="23684E5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id-nGRANnodeConfigurationUpdate,</w:t>
      </w:r>
    </w:p>
    <w:p w14:paraId="739189F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id-e-UTRA-NR-CellResourceCoordination,</w:t>
      </w:r>
    </w:p>
    <w:p w14:paraId="31668AF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id-cellActivation,</w:t>
      </w:r>
    </w:p>
    <w:p w14:paraId="45EE157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id-reset,</w:t>
      </w:r>
    </w:p>
    <w:p w14:paraId="59B9AFF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id-errorIndication,</w:t>
      </w:r>
    </w:p>
    <w:p w14:paraId="439FC895" w14:textId="77777777" w:rsid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INTEL" w:date="2019-05-02T11:45:00Z"/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id-privateMessage</w:t>
      </w:r>
      <w:ins w:id="155" w:author="INTEL" w:date="2019-05-02T11:45:00Z">
        <w:r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</w:p>
    <w:p w14:paraId="63DEC4A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156" w:author="INTEL" w:date="2019-05-02T11:45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id-hando</w:t>
        </w:r>
      </w:ins>
      <w:ins w:id="157" w:author="INTEL" w:date="2019-05-02T11:52:00Z">
        <w:r>
          <w:rPr>
            <w:rFonts w:ascii="Courier New" w:hAnsi="Courier New"/>
            <w:noProof/>
            <w:snapToGrid w:val="0"/>
            <w:sz w:val="16"/>
            <w:lang w:eastAsia="en-GB"/>
          </w:rPr>
          <w:t>v</w:t>
        </w:r>
      </w:ins>
      <w:ins w:id="158" w:author="INTEL" w:date="2019-05-02T11:45:00Z">
        <w:r>
          <w:rPr>
            <w:rFonts w:ascii="Courier New" w:hAnsi="Courier New"/>
            <w:noProof/>
            <w:snapToGrid w:val="0"/>
            <w:sz w:val="16"/>
            <w:lang w:eastAsia="en-GB"/>
          </w:rPr>
          <w:t>erSuccess</w:t>
        </w:r>
      </w:ins>
    </w:p>
    <w:p w14:paraId="742B5AA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E4117D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23CCAC1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513B2FA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6A09FF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B26AA3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Interface Elementary Procedure List</w:t>
      </w:r>
    </w:p>
    <w:p w14:paraId="555BE84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1E9BFE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F740D4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22D7EF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XNAP-ELEMENTARY-PROCEDURES XNAP-ELEMENTARY-PROCEDURE ::= {</w:t>
      </w:r>
    </w:p>
    <w:p w14:paraId="066D538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XNAP-ELEMENTARY-PROCEDURES-CLASS-1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B293A0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XNAP-ELEMENTARY-PROCEDURES-CLASS-2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,</w:t>
      </w:r>
    </w:p>
    <w:p w14:paraId="67A4FBC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F5C198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B4CED4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38437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XNAP-ELEMENTARY-PROCEDURES-CLASS-1 XNAP-ELEMENTARY-PROCEDURE ::= {</w:t>
      </w:r>
    </w:p>
    <w:p w14:paraId="46820C2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619ADD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22E808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sNGRANnodeAdditionPreparation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6D064F3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mNGRANnodeinitiatedSNGRANnodeModificationPreparation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61A522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ACE027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mNGRANnodeinitiatedSNGRANnodeRelease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C41BC2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70DC79C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sNGRANnodeChange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5390EC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xnRemoval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8F7C9F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xnSetup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50C105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nGRANnodeConfigurationUpdate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ADC1DB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e-UTRA-NR-CellResourceCoordination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496BF6B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cellActivation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4DE4245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reset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,</w:t>
      </w:r>
    </w:p>
    <w:p w14:paraId="44530C5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10D9E0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7366E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03E896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XNAP-ELEMENTARY-PROCEDURES-CLASS-2 XNAP-ELEMENTARY-PROCEDURE ::= {</w:t>
      </w:r>
    </w:p>
    <w:p w14:paraId="5A29E8B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sNStatusTransfer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14D1AC7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handoverCancel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4AD13D7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rANPaging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8301D4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xnUAddressIndication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48E104B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uEContextRelease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7B7EAFF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sNGRANnodeReconfigurationCompletion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4631FF4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sNGRANnodeCounterCheck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71C4C5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rRCTransfer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63A9B33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errorIndication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04D50B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privateMessage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311E99D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notificationControl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7E0044F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activityNotification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6B619B21" w14:textId="77777777" w:rsid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INTEL" w:date="2019-05-02T11:47:00Z"/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secondaryRATDataUsageReport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ins w:id="160" w:author="INTEL" w:date="2019-05-02T11:46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161" w:author="INTEL" w:date="2019-05-02T11:47:00Z">
        <w:r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  <w:del w:id="162" w:author="INTEL" w:date="2019-05-02T11:46:00Z">
        <w:r w:rsidRPr="00605530" w:rsidDel="00605530">
          <w:rPr>
            <w:rFonts w:ascii="Courier New" w:hAnsi="Courier New"/>
            <w:noProof/>
            <w:snapToGrid w:val="0"/>
            <w:sz w:val="16"/>
            <w:lang w:eastAsia="en-GB"/>
          </w:rPr>
          <w:delText>,</w:delText>
        </w:r>
      </w:del>
    </w:p>
    <w:p w14:paraId="1A89293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163" w:author="INTEL" w:date="2019-05-02T11:47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handoverSuccess,</w:t>
        </w:r>
      </w:ins>
    </w:p>
    <w:p w14:paraId="1AFEEFE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1476C3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C0EF28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47C58D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16880A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11D478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lastRenderedPageBreak/>
        <w:t>--</w:t>
      </w:r>
    </w:p>
    <w:p w14:paraId="7B4D3E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Interface Elementary Procedures</w:t>
      </w:r>
    </w:p>
    <w:p w14:paraId="5D57955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409CB7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6CF039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EC9D1F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handoverPreparation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2F897C6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HandoverRequest</w:t>
      </w:r>
    </w:p>
    <w:p w14:paraId="487541D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HandoverRequestAcknowledge</w:t>
      </w:r>
    </w:p>
    <w:p w14:paraId="556AF20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HandoverPreparationFailure</w:t>
      </w:r>
    </w:p>
    <w:p w14:paraId="02D4B19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id-handoverPreparation</w:t>
      </w:r>
    </w:p>
    <w:p w14:paraId="34AECC8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30E8E72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1F8B60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D6C3C3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C4E74E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sNStatusTransfer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18E8807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SNStatusTransfer</w:t>
      </w:r>
    </w:p>
    <w:p w14:paraId="2A94288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id-sNStatusTransfer</w:t>
      </w:r>
    </w:p>
    <w:p w14:paraId="10E35C5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ignore</w:t>
      </w:r>
    </w:p>
    <w:p w14:paraId="7D5B6B1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729707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BCC1D6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091F87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handoverCancel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XNAP-ELEMENTARY-PROCEDURE ::= {</w:t>
      </w:r>
    </w:p>
    <w:p w14:paraId="2AF723C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HandoverCancel</w:t>
      </w:r>
    </w:p>
    <w:p w14:paraId="6624B56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id-handoverCancel</w:t>
      </w:r>
    </w:p>
    <w:p w14:paraId="2950130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ignore</w:t>
      </w:r>
    </w:p>
    <w:p w14:paraId="7FF6A88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4ABB9E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B07A6C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F956A7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retrieveUEContext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122353F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RetrieveUEContextRequest</w:t>
      </w:r>
    </w:p>
    <w:p w14:paraId="70581B2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RetrieveUEContextResponse</w:t>
      </w:r>
    </w:p>
    <w:p w14:paraId="7F17198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05530">
        <w:rPr>
          <w:rFonts w:ascii="Courier New" w:hAnsi="Courier New"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RetrieveUEContextFailure</w:t>
      </w:r>
    </w:p>
    <w:p w14:paraId="343C742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id-retrieveUEContext</w:t>
      </w:r>
    </w:p>
    <w:p w14:paraId="0E415AC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7C44773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99F04B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484210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BF3761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rANPaging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360514F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RANPaging</w:t>
      </w:r>
    </w:p>
    <w:p w14:paraId="7C01F05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id-rANPaging</w:t>
      </w:r>
    </w:p>
    <w:p w14:paraId="716E24A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2981F06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8F0FE2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054053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25945B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xnUAddressIndication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75D4F19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XnU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AddressIndication</w:t>
      </w:r>
    </w:p>
    <w:p w14:paraId="05454C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id-xnUAddressIndication</w:t>
      </w:r>
    </w:p>
    <w:p w14:paraId="4E88533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5EECF19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2FC354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095747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0A284A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uEContextRelease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55C7B8B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UEContextRelease</w:t>
      </w:r>
    </w:p>
    <w:p w14:paraId="6A05E0E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id-uEContextRelease</w:t>
      </w:r>
    </w:p>
    <w:p w14:paraId="7E90EB8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18A7B6E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520FD0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9712F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7BE598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sNGRANnodeAdditionPreparation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5C7D6FC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SNodeAdditionRequest</w:t>
      </w:r>
    </w:p>
    <w:p w14:paraId="5336EAB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SNodeAdditionRequestAcknowledge</w:t>
      </w:r>
    </w:p>
    <w:p w14:paraId="7CD6F66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05530">
        <w:rPr>
          <w:rFonts w:ascii="Courier New" w:hAnsi="Courier New"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SNodeAdditionRequestReject</w:t>
      </w:r>
    </w:p>
    <w:p w14:paraId="5DB870D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id-sNGRANnodeAdditionPreparation</w:t>
      </w:r>
    </w:p>
    <w:p w14:paraId="07CCC4D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55A8277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EFE3B3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A32C86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93E26C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sNGRANnodeReconfigurationCompletion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2063601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SNodeReconfigurationComplete</w:t>
      </w:r>
    </w:p>
    <w:p w14:paraId="1F6A0F2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id-sNGRANnodeReconfigurationCompletion</w:t>
      </w:r>
    </w:p>
    <w:p w14:paraId="42D2FE0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3367AC8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B5399E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144165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C1A2F9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mNGRANnodeinitiatedSNGRANnodeModificationPreparation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43A0BD3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SNodeModificationRequest</w:t>
      </w:r>
    </w:p>
    <w:p w14:paraId="0887256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SNodeModificationRequestAcknowledge</w:t>
      </w:r>
    </w:p>
    <w:p w14:paraId="43B356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05530">
        <w:rPr>
          <w:rFonts w:ascii="Courier New" w:hAnsi="Courier New"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SNodeModificationRequestReject</w:t>
      </w:r>
    </w:p>
    <w:p w14:paraId="51FE1A8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id-mNGRANnodeinitiatedSNGRANnodeModificationPreparation</w:t>
      </w:r>
    </w:p>
    <w:p w14:paraId="1C4C4B2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35EC64D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8E5A37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CBCBC6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F94DA1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6C807FC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SNodeModificationRequired</w:t>
      </w:r>
    </w:p>
    <w:p w14:paraId="18B3993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SNodeModificationConfirm</w:t>
      </w:r>
    </w:p>
    <w:p w14:paraId="3D09A03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05530">
        <w:rPr>
          <w:rFonts w:ascii="Courier New" w:hAnsi="Courier New"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SNodeModificationRefuse</w:t>
      </w:r>
    </w:p>
    <w:p w14:paraId="3554DBB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id-sNGRANnodeinitiatedSNGRANnodeModificationPreparation</w:t>
      </w:r>
    </w:p>
    <w:p w14:paraId="137CCA2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356309A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3758E2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FDB432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9AB6EC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mNGRANnodeinitiatedSNGRANnodeRelease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20C6AD8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SNodeReleaseRequest</w:t>
      </w:r>
    </w:p>
    <w:p w14:paraId="00FCD67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SNodeReleaseRequestAcknowledge</w:t>
      </w:r>
    </w:p>
    <w:p w14:paraId="7EBC375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UNSUCCESSFUL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SNodeReleaseReject</w:t>
      </w:r>
    </w:p>
    <w:p w14:paraId="15A419F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id-mNGRANnodeinitiatedSNGRANnodeRelease</w:t>
      </w:r>
    </w:p>
    <w:p w14:paraId="5383F20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07E8578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77281D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EED522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176867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6B10DE9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SNodeReleaseRequired</w:t>
      </w:r>
    </w:p>
    <w:p w14:paraId="0138279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SUCCESSFUL OUTCOME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SNodeReleaseConfirm</w:t>
      </w:r>
    </w:p>
    <w:p w14:paraId="6253928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id-sNGRANnodeinitiatedSNGRANnodeRelease</w:t>
      </w:r>
    </w:p>
    <w:p w14:paraId="3B28907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reject</w:t>
      </w:r>
    </w:p>
    <w:p w14:paraId="1E3A371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lastRenderedPageBreak/>
        <w:t>}</w:t>
      </w:r>
    </w:p>
    <w:p w14:paraId="3A60206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4C71DD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5D019C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sNGRANnodeCounterCheck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0B79668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SNodeCounterCheckRequest</w:t>
      </w:r>
    </w:p>
    <w:p w14:paraId="4B5FC36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id-sNGRANnodeCounterCheck</w:t>
      </w:r>
    </w:p>
    <w:p w14:paraId="33D734C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620FCC1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3168C5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12BF9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4D09D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sNGRANnodeChange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637EDB2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SNodeChangeRequired</w:t>
      </w:r>
    </w:p>
    <w:p w14:paraId="14AAA93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SNodeChangeConfirm</w:t>
      </w:r>
    </w:p>
    <w:p w14:paraId="722B278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UNSUCCESSFUL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SNodeChangeRefuse</w:t>
      </w:r>
    </w:p>
    <w:p w14:paraId="7C976F5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id-sNGRANnodeChange</w:t>
      </w:r>
    </w:p>
    <w:p w14:paraId="5897DAB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54AD69A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BBC069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75582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7008C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rRCTransfer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530ECED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RRCTransfer</w:t>
      </w:r>
    </w:p>
    <w:p w14:paraId="7A218ED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id-rRCTransfer</w:t>
      </w:r>
    </w:p>
    <w:p w14:paraId="74723A5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5D3583F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914322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D6094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C2F626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xnRemoval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60DDFEC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XnRemovalRequest</w:t>
      </w:r>
    </w:p>
    <w:p w14:paraId="3F84D6F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XnRemovalResponse</w:t>
      </w:r>
    </w:p>
    <w:p w14:paraId="6637890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UNSUCCESSFUL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XnRemovalFailure</w:t>
      </w:r>
    </w:p>
    <w:p w14:paraId="7B9201A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id-xnRemoval</w:t>
      </w:r>
    </w:p>
    <w:p w14:paraId="2B56518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2981F38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968027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634791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1513D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xnSetup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31A6B4F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XnSetupRequest</w:t>
      </w:r>
    </w:p>
    <w:p w14:paraId="637A02E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XnSetupResponse</w:t>
      </w:r>
    </w:p>
    <w:p w14:paraId="5ACD820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UNSUCCESSFUL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XnSetupFailure</w:t>
      </w:r>
    </w:p>
    <w:p w14:paraId="1903006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id-xnSetup</w:t>
      </w:r>
    </w:p>
    <w:p w14:paraId="2333DE9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17EF18E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A9B2BC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DEB9E0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31959F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nGRANnodeConfigurationUpdate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4E9E1FA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NGRANNodeConfigurationUpdate</w:t>
      </w:r>
    </w:p>
    <w:p w14:paraId="2330C38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NGRANNodeConfigurationUpdateAcknowledge</w:t>
      </w:r>
    </w:p>
    <w:p w14:paraId="20C9C99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UNSUCCESSFUL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NGRANNodeConfigurationUpdateFailure</w:t>
      </w:r>
    </w:p>
    <w:p w14:paraId="78468A0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id-nGRANnodeConfigurationUpdate</w:t>
      </w:r>
    </w:p>
    <w:p w14:paraId="4529296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5725EA3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497611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E7403F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C93AC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lastRenderedPageBreak/>
        <w:t>e-UTRA-NR-CellResourceCoordination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39E0BD8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E-UTRA-NR-CellResourceCoordinationRequest</w:t>
      </w:r>
    </w:p>
    <w:p w14:paraId="7DD3F10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E-UTRA-NR-CellResourceCoordinationResponse</w:t>
      </w:r>
    </w:p>
    <w:p w14:paraId="46D3A07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id-e-UTRA-NR-CellResourceCoordination</w:t>
      </w:r>
    </w:p>
    <w:p w14:paraId="3FBF00B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1D8B5B6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63D452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791888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52FB42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cellActivation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32201C6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CellActivationRequest</w:t>
      </w:r>
    </w:p>
    <w:p w14:paraId="14EE978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CellActivationResponse</w:t>
      </w:r>
    </w:p>
    <w:p w14:paraId="2036DB8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UNSUCCESSFUL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CellActivationFailure</w:t>
      </w:r>
    </w:p>
    <w:p w14:paraId="73915FB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id-cellActivation</w:t>
      </w:r>
    </w:p>
    <w:p w14:paraId="2B12428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76900F4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FA74B3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FFD8C2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CF72BE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reset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XNAP-ELEMENTARY-PROCEDURE ::= {</w:t>
      </w:r>
    </w:p>
    <w:p w14:paraId="115B43E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ResetRequest</w:t>
      </w:r>
    </w:p>
    <w:p w14:paraId="75490E1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SUCCESSFUL OUTCOME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ResetResponse</w:t>
      </w:r>
    </w:p>
    <w:p w14:paraId="0EADACD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id-reset</w:t>
      </w:r>
    </w:p>
    <w:p w14:paraId="37CDA2E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66EE709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46275C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04CFEC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4D5F31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errorIndication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6EDB0C3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ErrorIndication</w:t>
      </w:r>
    </w:p>
    <w:p w14:paraId="6471BFC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>id-errorIndication</w:t>
      </w:r>
    </w:p>
    <w:p w14:paraId="7AD6141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ignore</w:t>
      </w:r>
    </w:p>
    <w:p w14:paraId="01CECE4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5CBDAD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897900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97C206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notificationControl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09F3BF1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NotificationControlIndication</w:t>
      </w:r>
    </w:p>
    <w:p w14:paraId="66F6037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id-notificationControl</w:t>
      </w:r>
    </w:p>
    <w:p w14:paraId="06EF8B4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ignore</w:t>
      </w:r>
    </w:p>
    <w:p w14:paraId="2EBDF7B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8D5A6D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76E3AC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AD1D8BB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activityNotification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0F74621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ActivityNotification</w:t>
      </w:r>
    </w:p>
    <w:p w14:paraId="7EE4C6D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id-activityNotification</w:t>
      </w:r>
    </w:p>
    <w:p w14:paraId="29AC9A1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ignore</w:t>
      </w:r>
    </w:p>
    <w:p w14:paraId="5DA1485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F610A7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8DB87C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8F452C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privateMessage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XNAP-ELEMENTARY-PROCEDURE ::= {</w:t>
      </w:r>
    </w:p>
    <w:p w14:paraId="1019723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PrivateMessage</w:t>
      </w:r>
    </w:p>
    <w:p w14:paraId="3B3E94F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id-privateMessage</w:t>
      </w:r>
    </w:p>
    <w:p w14:paraId="6AE5DFC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ignore</w:t>
      </w:r>
    </w:p>
    <w:p w14:paraId="0FC6046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AA283C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7A57BC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secondaryRATDataUsageReport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XNAP-ELEMENTARY-PROCEDURE ::= {</w:t>
      </w:r>
    </w:p>
    <w:p w14:paraId="7289392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INITIATING MESSAGE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SecondaryRATDataUsageReport</w:t>
      </w:r>
    </w:p>
    <w:p w14:paraId="1562AD8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PROCEDURE CODE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id-secondaryRATDataUsageReport</w:t>
      </w:r>
    </w:p>
    <w:p w14:paraId="05A76FB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reject</w:t>
      </w:r>
    </w:p>
    <w:p w14:paraId="0375229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FBB9D71" w14:textId="77777777" w:rsid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INTEL" w:date="2019-05-02T11:47:00Z"/>
          <w:rFonts w:ascii="Courier New" w:hAnsi="Courier New"/>
          <w:noProof/>
          <w:snapToGrid w:val="0"/>
          <w:sz w:val="16"/>
          <w:lang w:eastAsia="en-GB"/>
        </w:rPr>
      </w:pPr>
    </w:p>
    <w:p w14:paraId="1B93DB8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INTEL" w:date="2019-05-02T11:47:00Z"/>
          <w:rFonts w:ascii="Courier New" w:eastAsia="DengXian" w:hAnsi="Courier New"/>
          <w:noProof/>
          <w:snapToGrid w:val="0"/>
          <w:sz w:val="16"/>
          <w:lang w:eastAsia="zh-CN"/>
        </w:rPr>
      </w:pPr>
      <w:ins w:id="166" w:author="INTEL" w:date="2019-05-02T11:47:00Z">
        <w:r w:rsidRPr="00605530">
          <w:rPr>
            <w:rFonts w:ascii="Courier New" w:hAnsi="Courier New"/>
            <w:noProof/>
            <w:snapToGrid w:val="0"/>
            <w:sz w:val="16"/>
            <w:lang w:eastAsia="en-GB"/>
          </w:rPr>
          <w:t>handover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Success</w:t>
        </w:r>
        <w:r w:rsidRPr="00605530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XNAP-ELEMENTARY-PROCEDURE ::= {</w:t>
        </w:r>
      </w:ins>
    </w:p>
    <w:p w14:paraId="125AB8D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INTEL" w:date="2019-05-02T11:47:00Z"/>
          <w:rFonts w:ascii="Courier New" w:eastAsia="DengXian" w:hAnsi="Courier New"/>
          <w:noProof/>
          <w:snapToGrid w:val="0"/>
          <w:sz w:val="16"/>
          <w:lang w:eastAsia="zh-CN"/>
        </w:rPr>
      </w:pPr>
      <w:ins w:id="168" w:author="INTEL" w:date="2019-05-02T11:47:00Z"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INITIATING MESSAGE</w:t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hAnsi="Courier New"/>
            <w:noProof/>
            <w:snapToGrid w:val="0"/>
            <w:sz w:val="16"/>
            <w:lang w:eastAsia="en-GB"/>
          </w:rPr>
          <w:t>Handover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Success</w:t>
        </w:r>
      </w:ins>
    </w:p>
    <w:p w14:paraId="3D7108C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INTEL" w:date="2019-05-02T11:47:00Z"/>
          <w:rFonts w:ascii="Courier New" w:eastAsia="DengXian" w:hAnsi="Courier New"/>
          <w:noProof/>
          <w:snapToGrid w:val="0"/>
          <w:sz w:val="16"/>
          <w:lang w:eastAsia="zh-CN"/>
        </w:rPr>
      </w:pPr>
      <w:ins w:id="170" w:author="INTEL" w:date="2019-05-02T11:47:00Z"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PROCEDURE CODE</w:t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hAnsi="Courier New"/>
            <w:noProof/>
            <w:snapToGrid w:val="0"/>
            <w:sz w:val="16"/>
            <w:lang w:eastAsia="en-GB"/>
          </w:rPr>
          <w:t>id-handover</w:t>
        </w:r>
      </w:ins>
      <w:ins w:id="171" w:author="INTEL" w:date="2019-05-02T11:48:00Z">
        <w:r>
          <w:rPr>
            <w:rFonts w:ascii="Courier New" w:hAnsi="Courier New"/>
            <w:noProof/>
            <w:snapToGrid w:val="0"/>
            <w:sz w:val="16"/>
            <w:lang w:eastAsia="en-GB"/>
          </w:rPr>
          <w:t>Success</w:t>
        </w:r>
      </w:ins>
    </w:p>
    <w:p w14:paraId="346ADF3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INTEL" w:date="2019-05-02T11:47:00Z"/>
          <w:rFonts w:ascii="Courier New" w:eastAsia="DengXian" w:hAnsi="Courier New"/>
          <w:noProof/>
          <w:snapToGrid w:val="0"/>
          <w:sz w:val="16"/>
          <w:lang w:eastAsia="zh-CN"/>
        </w:rPr>
      </w:pPr>
      <w:ins w:id="173" w:author="INTEL" w:date="2019-05-02T11:47:00Z"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CRITICALITY</w:t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ignore</w:t>
        </w:r>
      </w:ins>
    </w:p>
    <w:p w14:paraId="0301EC71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INTEL" w:date="2019-05-02T11:47:00Z"/>
          <w:rFonts w:ascii="Courier New" w:eastAsia="DengXian" w:hAnsi="Courier New"/>
          <w:noProof/>
          <w:snapToGrid w:val="0"/>
          <w:sz w:val="16"/>
          <w:lang w:eastAsia="zh-CN"/>
        </w:rPr>
      </w:pPr>
      <w:ins w:id="175" w:author="INTEL" w:date="2019-05-02T11:47:00Z">
        <w:r w:rsidRPr="00605530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}</w:t>
        </w:r>
      </w:ins>
    </w:p>
    <w:p w14:paraId="7BD86C0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8B49B70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3B99C0A9" w14:textId="77777777" w:rsidR="00595D4A" w:rsidRDefault="00595D4A" w:rsidP="00605530">
      <w:pPr>
        <w:rPr>
          <w:noProof/>
        </w:rPr>
        <w:sectPr w:rsidR="00595D4A" w:rsidSect="00595D4A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0902599" w14:textId="77777777" w:rsidR="00605530" w:rsidRPr="0092227E" w:rsidRDefault="00605530" w:rsidP="00605530">
      <w:pPr>
        <w:pStyle w:val="Heading3"/>
      </w:pPr>
      <w:bookmarkStart w:id="176" w:name="_Toc5692143"/>
      <w:r w:rsidRPr="0092227E">
        <w:lastRenderedPageBreak/>
        <w:t>9.3.4</w:t>
      </w:r>
      <w:r w:rsidRPr="0092227E">
        <w:tab/>
        <w:t>PDU Definitions</w:t>
      </w:r>
      <w:bookmarkEnd w:id="176"/>
    </w:p>
    <w:p w14:paraId="44FF2CE2" w14:textId="77777777" w:rsidR="00923F7F" w:rsidRPr="00752373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0C69ACD3" w14:textId="77777777" w:rsidR="00605530" w:rsidRPr="0092227E" w:rsidRDefault="00605530" w:rsidP="00605530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AddressIndication-IEs XNAP-PROTOCOL-IES ::= {</w:t>
      </w:r>
    </w:p>
    <w:p w14:paraId="4D17E282" w14:textId="77777777" w:rsidR="00605530" w:rsidRPr="0092227E" w:rsidRDefault="00605530" w:rsidP="00605530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859767C" w14:textId="77777777" w:rsidR="00605530" w:rsidRPr="0092227E" w:rsidRDefault="00605530" w:rsidP="00605530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0B23440C" w14:textId="77777777" w:rsidR="00605530" w:rsidRPr="0092227E" w:rsidRDefault="00605530" w:rsidP="00605530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mandatory},</w:t>
      </w:r>
    </w:p>
    <w:p w14:paraId="62F64165" w14:textId="77777777" w:rsidR="00605530" w:rsidRPr="0092227E" w:rsidRDefault="00605530" w:rsidP="0060553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C37B302" w14:textId="77777777" w:rsidR="00605530" w:rsidRPr="0092227E" w:rsidRDefault="00605530" w:rsidP="0060553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FDB1C1C" w14:textId="77777777" w:rsidR="00605530" w:rsidRDefault="00605530" w:rsidP="00605530">
      <w:pPr>
        <w:pStyle w:val="PL"/>
        <w:rPr>
          <w:ins w:id="177" w:author="INTEL" w:date="2019-05-02T11:40:00Z"/>
          <w:snapToGrid w:val="0"/>
        </w:rPr>
      </w:pPr>
    </w:p>
    <w:p w14:paraId="33D2237B" w14:textId="77777777" w:rsidR="00605530" w:rsidRPr="0092227E" w:rsidRDefault="00605530" w:rsidP="00605530">
      <w:pPr>
        <w:pStyle w:val="PL"/>
        <w:rPr>
          <w:ins w:id="178" w:author="INTEL" w:date="2019-05-02T11:40:00Z"/>
          <w:snapToGrid w:val="0"/>
        </w:rPr>
      </w:pPr>
      <w:ins w:id="179" w:author="INTEL" w:date="2019-05-02T11:40:00Z">
        <w:r w:rsidRPr="0092227E">
          <w:rPr>
            <w:snapToGrid w:val="0"/>
          </w:rPr>
          <w:t>-- **************************************************************</w:t>
        </w:r>
      </w:ins>
    </w:p>
    <w:p w14:paraId="1FA80033" w14:textId="77777777" w:rsidR="00605530" w:rsidRPr="0092227E" w:rsidRDefault="00605530" w:rsidP="00605530">
      <w:pPr>
        <w:pStyle w:val="PL"/>
        <w:rPr>
          <w:ins w:id="180" w:author="INTEL" w:date="2019-05-02T11:40:00Z"/>
          <w:snapToGrid w:val="0"/>
        </w:rPr>
      </w:pPr>
      <w:ins w:id="181" w:author="INTEL" w:date="2019-05-02T11:40:00Z">
        <w:r w:rsidRPr="0092227E">
          <w:rPr>
            <w:snapToGrid w:val="0"/>
          </w:rPr>
          <w:t>--</w:t>
        </w:r>
      </w:ins>
    </w:p>
    <w:p w14:paraId="0B1C6831" w14:textId="77777777" w:rsidR="00605530" w:rsidRPr="0092227E" w:rsidRDefault="00605530" w:rsidP="00605530">
      <w:pPr>
        <w:pStyle w:val="PL"/>
        <w:outlineLvl w:val="3"/>
        <w:rPr>
          <w:ins w:id="182" w:author="INTEL" w:date="2019-05-02T11:40:00Z"/>
          <w:snapToGrid w:val="0"/>
        </w:rPr>
      </w:pPr>
      <w:ins w:id="183" w:author="INTEL" w:date="2019-05-02T11:40:00Z">
        <w:r w:rsidRPr="0092227E">
          <w:rPr>
            <w:snapToGrid w:val="0"/>
          </w:rPr>
          <w:t xml:space="preserve">-- HANDOVER </w:t>
        </w:r>
        <w:r>
          <w:rPr>
            <w:snapToGrid w:val="0"/>
          </w:rPr>
          <w:t>SUCCESS</w:t>
        </w:r>
      </w:ins>
    </w:p>
    <w:p w14:paraId="5BD5D419" w14:textId="77777777" w:rsidR="00605530" w:rsidRPr="0092227E" w:rsidRDefault="00605530" w:rsidP="00605530">
      <w:pPr>
        <w:pStyle w:val="PL"/>
        <w:rPr>
          <w:ins w:id="184" w:author="INTEL" w:date="2019-05-02T11:40:00Z"/>
          <w:snapToGrid w:val="0"/>
        </w:rPr>
      </w:pPr>
      <w:ins w:id="185" w:author="INTEL" w:date="2019-05-02T11:40:00Z">
        <w:r w:rsidRPr="0092227E">
          <w:rPr>
            <w:snapToGrid w:val="0"/>
          </w:rPr>
          <w:t>--</w:t>
        </w:r>
      </w:ins>
    </w:p>
    <w:p w14:paraId="3536BB0B" w14:textId="77777777" w:rsidR="00605530" w:rsidRPr="0092227E" w:rsidRDefault="00605530" w:rsidP="00605530">
      <w:pPr>
        <w:pStyle w:val="PL"/>
        <w:rPr>
          <w:ins w:id="186" w:author="INTEL" w:date="2019-05-02T11:40:00Z"/>
          <w:snapToGrid w:val="0"/>
        </w:rPr>
      </w:pPr>
      <w:ins w:id="187" w:author="INTEL" w:date="2019-05-02T11:40:00Z">
        <w:r w:rsidRPr="0092227E">
          <w:rPr>
            <w:snapToGrid w:val="0"/>
          </w:rPr>
          <w:t>-- **************************************************************</w:t>
        </w:r>
      </w:ins>
    </w:p>
    <w:p w14:paraId="0FB2676C" w14:textId="77777777" w:rsidR="00605530" w:rsidRPr="0092227E" w:rsidRDefault="00605530" w:rsidP="00605530">
      <w:pPr>
        <w:pStyle w:val="PL"/>
        <w:rPr>
          <w:ins w:id="188" w:author="INTEL" w:date="2019-05-02T11:40:00Z"/>
          <w:snapToGrid w:val="0"/>
        </w:rPr>
      </w:pPr>
    </w:p>
    <w:p w14:paraId="4A364638" w14:textId="77777777" w:rsidR="00605530" w:rsidRPr="0092227E" w:rsidRDefault="00605530" w:rsidP="00605530">
      <w:pPr>
        <w:pStyle w:val="PL"/>
        <w:rPr>
          <w:ins w:id="189" w:author="INTEL" w:date="2019-05-02T11:40:00Z"/>
          <w:snapToGrid w:val="0"/>
        </w:rPr>
      </w:pPr>
      <w:ins w:id="190" w:author="INTEL" w:date="2019-05-02T11:40:00Z">
        <w:r w:rsidRPr="0092227E">
          <w:rPr>
            <w:snapToGrid w:val="0"/>
          </w:rPr>
          <w:t>Handover</w:t>
        </w:r>
        <w:r>
          <w:rPr>
            <w:snapToGrid w:val="0"/>
          </w:rPr>
          <w:t>Sucess</w:t>
        </w:r>
        <w:r w:rsidRPr="0092227E">
          <w:rPr>
            <w:snapToGrid w:val="0"/>
          </w:rPr>
          <w:t xml:space="preserve"> ::= SEQUENCE {</w:t>
        </w:r>
      </w:ins>
    </w:p>
    <w:p w14:paraId="1F309DB9" w14:textId="77777777" w:rsidR="00605530" w:rsidRPr="0092227E" w:rsidRDefault="00605530" w:rsidP="00605530">
      <w:pPr>
        <w:pStyle w:val="PL"/>
        <w:rPr>
          <w:ins w:id="191" w:author="INTEL" w:date="2019-05-02T11:40:00Z"/>
          <w:snapToGrid w:val="0"/>
        </w:rPr>
      </w:pPr>
      <w:ins w:id="192" w:author="INTEL" w:date="2019-05-02T11:40:00Z">
        <w:r w:rsidRPr="0092227E">
          <w:rPr>
            <w:snapToGrid w:val="0"/>
          </w:rPr>
          <w:tab/>
          <w:t>protocolIEs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ProtocolIE-Container</w:t>
        </w:r>
        <w:r w:rsidRPr="0092227E">
          <w:rPr>
            <w:snapToGrid w:val="0"/>
          </w:rPr>
          <w:tab/>
          <w:t>{{Handover</w:t>
        </w:r>
      </w:ins>
      <w:ins w:id="193" w:author="INTEL" w:date="2019-05-02T11:44:00Z">
        <w:r>
          <w:rPr>
            <w:snapToGrid w:val="0"/>
          </w:rPr>
          <w:t>Success</w:t>
        </w:r>
      </w:ins>
      <w:ins w:id="194" w:author="INTEL" w:date="2019-05-02T11:40:00Z">
        <w:r w:rsidRPr="0092227E">
          <w:rPr>
            <w:snapToGrid w:val="0"/>
          </w:rPr>
          <w:t>-IEs}},</w:t>
        </w:r>
      </w:ins>
    </w:p>
    <w:p w14:paraId="271F91B5" w14:textId="77777777" w:rsidR="00605530" w:rsidRPr="0092227E" w:rsidRDefault="00605530" w:rsidP="00605530">
      <w:pPr>
        <w:pStyle w:val="PL"/>
        <w:rPr>
          <w:ins w:id="195" w:author="INTEL" w:date="2019-05-02T11:40:00Z"/>
          <w:snapToGrid w:val="0"/>
        </w:rPr>
      </w:pPr>
      <w:ins w:id="196" w:author="INTEL" w:date="2019-05-02T11:40:00Z">
        <w:r w:rsidRPr="0092227E">
          <w:rPr>
            <w:snapToGrid w:val="0"/>
          </w:rPr>
          <w:tab/>
          <w:t>...</w:t>
        </w:r>
      </w:ins>
    </w:p>
    <w:p w14:paraId="01259BE2" w14:textId="77777777" w:rsidR="00605530" w:rsidRPr="0092227E" w:rsidRDefault="00605530" w:rsidP="00605530">
      <w:pPr>
        <w:pStyle w:val="PL"/>
        <w:rPr>
          <w:ins w:id="197" w:author="INTEL" w:date="2019-05-02T11:40:00Z"/>
          <w:snapToGrid w:val="0"/>
        </w:rPr>
      </w:pPr>
      <w:ins w:id="198" w:author="INTEL" w:date="2019-05-02T11:40:00Z">
        <w:r w:rsidRPr="0092227E">
          <w:rPr>
            <w:snapToGrid w:val="0"/>
          </w:rPr>
          <w:t>}</w:t>
        </w:r>
      </w:ins>
    </w:p>
    <w:p w14:paraId="1AD9D963" w14:textId="77777777" w:rsidR="00605530" w:rsidRPr="0092227E" w:rsidRDefault="00605530" w:rsidP="00605530">
      <w:pPr>
        <w:pStyle w:val="PL"/>
        <w:rPr>
          <w:ins w:id="199" w:author="INTEL" w:date="2019-05-02T11:40:00Z"/>
          <w:snapToGrid w:val="0"/>
        </w:rPr>
      </w:pPr>
    </w:p>
    <w:p w14:paraId="32756BDB" w14:textId="77777777" w:rsidR="00605530" w:rsidRPr="0092227E" w:rsidRDefault="00605530" w:rsidP="00605530">
      <w:pPr>
        <w:pStyle w:val="PL"/>
        <w:rPr>
          <w:ins w:id="200" w:author="INTEL" w:date="2019-05-02T11:40:00Z"/>
          <w:snapToGrid w:val="0"/>
        </w:rPr>
      </w:pPr>
      <w:ins w:id="201" w:author="INTEL" w:date="2019-05-02T11:40:00Z">
        <w:r w:rsidRPr="0092227E">
          <w:rPr>
            <w:snapToGrid w:val="0"/>
          </w:rPr>
          <w:t>Handover</w:t>
        </w:r>
        <w:r>
          <w:rPr>
            <w:snapToGrid w:val="0"/>
          </w:rPr>
          <w:t>Sucess</w:t>
        </w:r>
        <w:r w:rsidRPr="0092227E">
          <w:rPr>
            <w:snapToGrid w:val="0"/>
          </w:rPr>
          <w:t>-IEs XNAP-PROTOCOL-IES ::= {</w:t>
        </w:r>
      </w:ins>
    </w:p>
    <w:p w14:paraId="5DB77B13" w14:textId="77777777" w:rsidR="00605530" w:rsidRPr="0092227E" w:rsidRDefault="00605530" w:rsidP="00605530">
      <w:pPr>
        <w:pStyle w:val="PL"/>
        <w:rPr>
          <w:ins w:id="202" w:author="INTEL" w:date="2019-05-02T11:40:00Z"/>
          <w:snapToGrid w:val="0"/>
        </w:rPr>
      </w:pPr>
      <w:ins w:id="203" w:author="INTEL" w:date="2019-05-02T11:40:00Z">
        <w:r w:rsidRPr="0092227E">
          <w:rPr>
            <w:snapToGrid w:val="0"/>
          </w:rPr>
          <w:tab/>
          <w:t>{ ID id-sourceNG-RANnodeUEXnAPID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CRITICALITY </w:t>
        </w:r>
      </w:ins>
      <w:ins w:id="204" w:author="INTEL" w:date="2019-05-02T11:41:00Z">
        <w:r>
          <w:rPr>
            <w:snapToGrid w:val="0"/>
          </w:rPr>
          <w:t>ignore</w:t>
        </w:r>
      </w:ins>
      <w:ins w:id="205" w:author="INTEL" w:date="2019-05-02T11:40:00Z"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PRESENCE </w:t>
        </w:r>
      </w:ins>
      <w:ins w:id="206" w:author="INTEL" w:date="2019-05-02T11:41:00Z">
        <w:r>
          <w:rPr>
            <w:snapToGrid w:val="0"/>
          </w:rPr>
          <w:t>optional</w:t>
        </w:r>
      </w:ins>
      <w:ins w:id="207" w:author="INTEL" w:date="2019-05-02T11:40:00Z">
        <w:r w:rsidRPr="0092227E">
          <w:rPr>
            <w:snapToGrid w:val="0"/>
          </w:rPr>
          <w:t>}|</w:t>
        </w:r>
      </w:ins>
    </w:p>
    <w:p w14:paraId="62F9672C" w14:textId="77777777" w:rsidR="00605530" w:rsidRPr="0092227E" w:rsidRDefault="00605530" w:rsidP="00605530">
      <w:pPr>
        <w:pStyle w:val="PL"/>
        <w:rPr>
          <w:ins w:id="208" w:author="INTEL" w:date="2019-05-02T11:40:00Z"/>
          <w:snapToGrid w:val="0"/>
        </w:rPr>
      </w:pPr>
      <w:ins w:id="209" w:author="INTEL" w:date="2019-05-02T11:40:00Z">
        <w:r w:rsidRPr="0092227E">
          <w:rPr>
            <w:snapToGrid w:val="0"/>
          </w:rPr>
          <w:tab/>
          <w:t>{ ID id-targetNG-RANnodeUEXnAPID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CRITICALITY </w:t>
        </w:r>
      </w:ins>
      <w:ins w:id="210" w:author="INTEL" w:date="2019-05-02T11:41:00Z">
        <w:r>
          <w:rPr>
            <w:snapToGrid w:val="0"/>
          </w:rPr>
          <w:t>reject</w:t>
        </w:r>
      </w:ins>
      <w:ins w:id="211" w:author="INTEL" w:date="2019-05-02T11:40:00Z"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PRESENCE </w:t>
        </w:r>
      </w:ins>
      <w:ins w:id="212" w:author="INTEL" w:date="2019-05-02T11:41:00Z">
        <w:r>
          <w:rPr>
            <w:snapToGrid w:val="0"/>
          </w:rPr>
          <w:t>mandatory</w:t>
        </w:r>
      </w:ins>
      <w:ins w:id="213" w:author="INTEL" w:date="2019-05-02T11:40:00Z">
        <w:r w:rsidRPr="0092227E">
          <w:rPr>
            <w:snapToGrid w:val="0"/>
          </w:rPr>
          <w:t>}|</w:t>
        </w:r>
      </w:ins>
    </w:p>
    <w:p w14:paraId="14F7EE49" w14:textId="77777777" w:rsidR="00605530" w:rsidRPr="0092227E" w:rsidRDefault="00605530" w:rsidP="00605530">
      <w:pPr>
        <w:pStyle w:val="PL"/>
        <w:rPr>
          <w:ins w:id="214" w:author="INTEL" w:date="2019-05-02T11:40:00Z"/>
          <w:snapToGrid w:val="0"/>
        </w:rPr>
      </w:pPr>
      <w:ins w:id="215" w:author="INTEL" w:date="2019-05-02T11:40:00Z">
        <w:r w:rsidRPr="0092227E">
          <w:rPr>
            <w:snapToGrid w:val="0"/>
          </w:rPr>
          <w:tab/>
        </w:r>
      </w:ins>
      <w:ins w:id="216" w:author="INTEL" w:date="2019-05-02T11:42:00Z">
        <w:r w:rsidRPr="0092227E">
          <w:rPr>
            <w:snapToGrid w:val="0"/>
          </w:rPr>
          <w:t>{ ID id-targetCellGlobalID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 w:rsidRPr="0092227E">
          <w:rPr>
            <w:snapToGrid w:val="0"/>
          </w:rPr>
          <w:tab/>
          <w:t xml:space="preserve">TYPE </w:t>
        </w:r>
        <w:r w:rsidRPr="0092227E">
          <w:t>Target-CGI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PRESENCE mandatory}</w:t>
        </w:r>
      </w:ins>
      <w:ins w:id="217" w:author="INTEL" w:date="2019-05-02T11:40:00Z">
        <w:r w:rsidRPr="0092227E">
          <w:rPr>
            <w:snapToGrid w:val="0"/>
          </w:rPr>
          <w:t>,</w:t>
        </w:r>
      </w:ins>
    </w:p>
    <w:p w14:paraId="067D1E32" w14:textId="77777777" w:rsidR="00605530" w:rsidRPr="0092227E" w:rsidRDefault="00605530" w:rsidP="00605530">
      <w:pPr>
        <w:pStyle w:val="PL"/>
        <w:rPr>
          <w:ins w:id="218" w:author="INTEL" w:date="2019-05-02T11:40:00Z"/>
          <w:snapToGrid w:val="0"/>
        </w:rPr>
      </w:pPr>
      <w:ins w:id="219" w:author="INTEL" w:date="2019-05-02T11:40:00Z">
        <w:r w:rsidRPr="0092227E">
          <w:rPr>
            <w:snapToGrid w:val="0"/>
          </w:rPr>
          <w:tab/>
          <w:t>...</w:t>
        </w:r>
      </w:ins>
    </w:p>
    <w:p w14:paraId="08FC1612" w14:textId="77777777" w:rsidR="00605530" w:rsidRPr="0092227E" w:rsidRDefault="00605530" w:rsidP="00605530">
      <w:pPr>
        <w:pStyle w:val="PL"/>
        <w:rPr>
          <w:ins w:id="220" w:author="INTEL" w:date="2019-05-02T11:40:00Z"/>
          <w:snapToGrid w:val="0"/>
        </w:rPr>
      </w:pPr>
      <w:ins w:id="221" w:author="INTEL" w:date="2019-05-02T11:40:00Z">
        <w:r w:rsidRPr="0092227E">
          <w:rPr>
            <w:snapToGrid w:val="0"/>
          </w:rPr>
          <w:t>}</w:t>
        </w:r>
      </w:ins>
    </w:p>
    <w:p w14:paraId="49E762F7" w14:textId="77777777" w:rsidR="00605530" w:rsidRPr="0092227E" w:rsidRDefault="00605530" w:rsidP="00605530">
      <w:pPr>
        <w:pStyle w:val="PL"/>
        <w:rPr>
          <w:snapToGrid w:val="0"/>
        </w:rPr>
      </w:pPr>
    </w:p>
    <w:p w14:paraId="2D8211DB" w14:textId="77777777" w:rsidR="00595D4A" w:rsidRDefault="00595D4A">
      <w:pPr>
        <w:rPr>
          <w:noProof/>
        </w:rPr>
        <w:sectPr w:rsidR="00595D4A" w:rsidSect="00595D4A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3F26D418" w14:textId="77777777" w:rsidR="00605530" w:rsidRPr="00605530" w:rsidRDefault="00605530" w:rsidP="006055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05530">
        <w:rPr>
          <w:rFonts w:ascii="Arial" w:hAnsi="Arial"/>
          <w:sz w:val="28"/>
          <w:lang w:eastAsia="en-GB"/>
        </w:rPr>
        <w:lastRenderedPageBreak/>
        <w:t>9.3.7</w:t>
      </w:r>
      <w:r w:rsidRPr="00605530">
        <w:rPr>
          <w:rFonts w:ascii="Arial" w:hAnsi="Arial"/>
          <w:sz w:val="28"/>
          <w:lang w:eastAsia="en-GB"/>
        </w:rPr>
        <w:tab/>
        <w:t>Constant definitions</w:t>
      </w:r>
    </w:p>
    <w:p w14:paraId="4FA36A58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4B3392B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148FC9F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z w:val="16"/>
          <w:lang w:eastAsia="en-GB"/>
        </w:rPr>
        <w:t>--</w:t>
      </w:r>
    </w:p>
    <w:p w14:paraId="6B44335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z w:val="16"/>
          <w:lang w:eastAsia="en-GB"/>
        </w:rPr>
        <w:t>-- Elementary Procedures</w:t>
      </w:r>
    </w:p>
    <w:p w14:paraId="3272814C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z w:val="16"/>
          <w:lang w:eastAsia="en-GB"/>
        </w:rPr>
        <w:t>--</w:t>
      </w:r>
    </w:p>
    <w:p w14:paraId="6DD721A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7132730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73EDD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id-handoverPreparation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0</w:t>
      </w:r>
    </w:p>
    <w:p w14:paraId="75776B2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id-sNStatusTransfer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</w:t>
      </w:r>
    </w:p>
    <w:p w14:paraId="0155A2AA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id-handoverCancel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2</w:t>
      </w:r>
    </w:p>
    <w:p w14:paraId="4D4E06E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id-retrieveUEContext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3</w:t>
      </w:r>
    </w:p>
    <w:p w14:paraId="456CDAF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id-rANPaging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4</w:t>
      </w:r>
    </w:p>
    <w:p w14:paraId="7C19EAE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id-xnUAddressIndication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5</w:t>
      </w:r>
    </w:p>
    <w:p w14:paraId="0954CB2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id-uEContextRelease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6</w:t>
      </w:r>
    </w:p>
    <w:p w14:paraId="1503468E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id-sNGRANnodeAdditionPreparation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7</w:t>
      </w:r>
    </w:p>
    <w:p w14:paraId="39B67AD2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id-sNGRANnodeReconfigurationCompletion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8</w:t>
      </w:r>
    </w:p>
    <w:p w14:paraId="28929DD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id-mNGRANnodeinitiatedSNGRANnodeModificationPreparation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9</w:t>
      </w:r>
    </w:p>
    <w:p w14:paraId="1BBDE28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id-sNGRANnodeinitiatedSNGRANnodeModificationPreparation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10</w:t>
      </w:r>
    </w:p>
    <w:p w14:paraId="5EA808F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id-mNGRANnodeinitiatedSNGRANnodeRelease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11</w:t>
      </w:r>
    </w:p>
    <w:p w14:paraId="6F6CE73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id-sNGRANnodeinitiatedSNGRANnodeRelease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12</w:t>
      </w:r>
    </w:p>
    <w:p w14:paraId="3FEEE9A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id-sNGRANnodeCounterCheck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13</w:t>
      </w:r>
    </w:p>
    <w:p w14:paraId="4B862F7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</w:t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14</w:t>
      </w:r>
    </w:p>
    <w:p w14:paraId="75D8B25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id-rRCTransfer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15</w:t>
      </w:r>
    </w:p>
    <w:p w14:paraId="153F7F77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id-xnRemoval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16</w:t>
      </w:r>
    </w:p>
    <w:p w14:paraId="4009BE70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id-xnSetup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17</w:t>
      </w:r>
    </w:p>
    <w:p w14:paraId="50DBB01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id-nGRANnodeConfigurationUpdate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18</w:t>
      </w:r>
    </w:p>
    <w:p w14:paraId="16FF67A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id-cellActivation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19</w:t>
      </w:r>
    </w:p>
    <w:p w14:paraId="5F3850D3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id-reset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20</w:t>
      </w:r>
    </w:p>
    <w:p w14:paraId="0E81A2B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id-errorIndication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z w:val="16"/>
          <w:lang w:eastAsia="en-GB"/>
        </w:rPr>
        <w:t>ProcedureCode ::= 21</w:t>
      </w:r>
    </w:p>
    <w:p w14:paraId="1E4C2E2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id-privateMessage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 ::= 22</w:t>
      </w:r>
    </w:p>
    <w:p w14:paraId="6B948389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id-notificationControl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 ::= 23</w:t>
      </w:r>
    </w:p>
    <w:p w14:paraId="3B86FD0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id-activityNotification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 ::= 24</w:t>
      </w:r>
    </w:p>
    <w:p w14:paraId="44A5E2D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id-e-UTRA-NR-CellResourceCoordination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14:paraId="2AFD12A6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id-secondaryRATDataUsageReport</w:t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605530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14:paraId="49C1466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222" w:author="INTEL" w:date="2019-05-02T11:49:00Z">
        <w:r w:rsidRPr="00605530">
          <w:rPr>
            <w:rFonts w:ascii="Courier New" w:hAnsi="Courier New"/>
            <w:noProof/>
            <w:snapToGrid w:val="0"/>
            <w:sz w:val="16"/>
            <w:lang w:eastAsia="en-GB"/>
          </w:rPr>
          <w:t>id-handover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Success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commentRangeStart w:id="223"/>
        <w:r>
          <w:rPr>
            <w:rFonts w:ascii="Courier New" w:hAnsi="Courier New"/>
            <w:noProof/>
            <w:snapToGrid w:val="0"/>
            <w:sz w:val="16"/>
            <w:lang w:eastAsia="en-GB"/>
          </w:rPr>
          <w:t xml:space="preserve">ProcedureCode ::= </w:t>
        </w:r>
      </w:ins>
      <w:ins w:id="224" w:author="INTEL" w:date="2019-05-02T12:36:00Z">
        <w:r w:rsidR="00A7434A">
          <w:rPr>
            <w:rFonts w:ascii="Courier New" w:hAnsi="Courier New"/>
            <w:noProof/>
            <w:snapToGrid w:val="0"/>
            <w:sz w:val="16"/>
            <w:lang w:eastAsia="en-GB"/>
          </w:rPr>
          <w:t>XX</w:t>
        </w:r>
        <w:commentRangeEnd w:id="223"/>
        <w:r w:rsidR="00A7434A">
          <w:rPr>
            <w:rStyle w:val="CommentReference"/>
          </w:rPr>
          <w:commentReference w:id="223"/>
        </w:r>
      </w:ins>
    </w:p>
    <w:sectPr w:rsidR="00605530" w:rsidRPr="00605530" w:rsidSect="00595D4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23" w:author="INTEL" w:date="2019-05-02T12:36:00Z" w:initials="INTEL">
    <w:p w14:paraId="0DA0DE69" w14:textId="77777777" w:rsidR="00A7434A" w:rsidRDefault="00A7434A">
      <w:pPr>
        <w:pStyle w:val="CommentText"/>
      </w:pPr>
      <w:r>
        <w:rPr>
          <w:rStyle w:val="CommentReference"/>
        </w:rPr>
        <w:annotationRef/>
      </w:r>
      <w:r>
        <w:t>To be assigned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DA0DE6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A0DE69" w16cid:durableId="207562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AD44B" w14:textId="77777777" w:rsidR="009E22D3" w:rsidRDefault="009E22D3">
      <w:r>
        <w:separator/>
      </w:r>
    </w:p>
  </w:endnote>
  <w:endnote w:type="continuationSeparator" w:id="0">
    <w:p w14:paraId="7725500A" w14:textId="77777777" w:rsidR="009E22D3" w:rsidRDefault="009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27CD0" w14:textId="77777777" w:rsidR="009E22D3" w:rsidRDefault="009E22D3">
      <w:r>
        <w:separator/>
      </w:r>
    </w:p>
  </w:footnote>
  <w:footnote w:type="continuationSeparator" w:id="0">
    <w:p w14:paraId="44C82688" w14:textId="77777777" w:rsidR="009E22D3" w:rsidRDefault="009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7C"/>
    <w:rsid w:val="000A3F78"/>
    <w:rsid w:val="000A6394"/>
    <w:rsid w:val="000B7FED"/>
    <w:rsid w:val="000C038A"/>
    <w:rsid w:val="000C6598"/>
    <w:rsid w:val="00145D43"/>
    <w:rsid w:val="00151449"/>
    <w:rsid w:val="00192C46"/>
    <w:rsid w:val="001A08B3"/>
    <w:rsid w:val="001A7B60"/>
    <w:rsid w:val="001B52F0"/>
    <w:rsid w:val="001B7A65"/>
    <w:rsid w:val="001E41F3"/>
    <w:rsid w:val="00233DF1"/>
    <w:rsid w:val="00236F25"/>
    <w:rsid w:val="0026004D"/>
    <w:rsid w:val="002640DD"/>
    <w:rsid w:val="00275D12"/>
    <w:rsid w:val="00284FEB"/>
    <w:rsid w:val="002860C4"/>
    <w:rsid w:val="002B5741"/>
    <w:rsid w:val="002F3BD9"/>
    <w:rsid w:val="00305409"/>
    <w:rsid w:val="00327DD2"/>
    <w:rsid w:val="003609EF"/>
    <w:rsid w:val="0036231A"/>
    <w:rsid w:val="00363545"/>
    <w:rsid w:val="00374DD4"/>
    <w:rsid w:val="00394C43"/>
    <w:rsid w:val="003B4037"/>
    <w:rsid w:val="003E1A36"/>
    <w:rsid w:val="00410371"/>
    <w:rsid w:val="004242F1"/>
    <w:rsid w:val="00440F2D"/>
    <w:rsid w:val="00487B63"/>
    <w:rsid w:val="004B75B7"/>
    <w:rsid w:val="0051580D"/>
    <w:rsid w:val="00547111"/>
    <w:rsid w:val="00592D74"/>
    <w:rsid w:val="00595D4A"/>
    <w:rsid w:val="005E2C44"/>
    <w:rsid w:val="00605530"/>
    <w:rsid w:val="00621188"/>
    <w:rsid w:val="006257ED"/>
    <w:rsid w:val="00695808"/>
    <w:rsid w:val="006B46FB"/>
    <w:rsid w:val="006D0296"/>
    <w:rsid w:val="006E21FB"/>
    <w:rsid w:val="00792342"/>
    <w:rsid w:val="007977A8"/>
    <w:rsid w:val="007B512A"/>
    <w:rsid w:val="007C2097"/>
    <w:rsid w:val="007D1F72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728B"/>
    <w:rsid w:val="009148DE"/>
    <w:rsid w:val="00923F7F"/>
    <w:rsid w:val="00941E30"/>
    <w:rsid w:val="009777D9"/>
    <w:rsid w:val="00991B88"/>
    <w:rsid w:val="009A5753"/>
    <w:rsid w:val="009A579D"/>
    <w:rsid w:val="009E22D3"/>
    <w:rsid w:val="009E3297"/>
    <w:rsid w:val="009F734F"/>
    <w:rsid w:val="00A246B6"/>
    <w:rsid w:val="00A47E70"/>
    <w:rsid w:val="00A50CF0"/>
    <w:rsid w:val="00A7434A"/>
    <w:rsid w:val="00A7671C"/>
    <w:rsid w:val="00AA2CBC"/>
    <w:rsid w:val="00AC5820"/>
    <w:rsid w:val="00AD1CD8"/>
    <w:rsid w:val="00B258BB"/>
    <w:rsid w:val="00B47690"/>
    <w:rsid w:val="00B67B97"/>
    <w:rsid w:val="00B71B22"/>
    <w:rsid w:val="00B968C8"/>
    <w:rsid w:val="00BA3EC5"/>
    <w:rsid w:val="00BA51D9"/>
    <w:rsid w:val="00BB5DFC"/>
    <w:rsid w:val="00BD279D"/>
    <w:rsid w:val="00BD6BB8"/>
    <w:rsid w:val="00C47E7A"/>
    <w:rsid w:val="00C66BA2"/>
    <w:rsid w:val="00C95985"/>
    <w:rsid w:val="00CC075D"/>
    <w:rsid w:val="00CC5026"/>
    <w:rsid w:val="00CC68D0"/>
    <w:rsid w:val="00D03F9A"/>
    <w:rsid w:val="00D06D51"/>
    <w:rsid w:val="00D24991"/>
    <w:rsid w:val="00D50255"/>
    <w:rsid w:val="00D66520"/>
    <w:rsid w:val="00DB0B37"/>
    <w:rsid w:val="00DE34CF"/>
    <w:rsid w:val="00E13F3D"/>
    <w:rsid w:val="00E34898"/>
    <w:rsid w:val="00E356EF"/>
    <w:rsid w:val="00EB09B7"/>
    <w:rsid w:val="00EE7D7C"/>
    <w:rsid w:val="00F25D98"/>
    <w:rsid w:val="00F300FB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6CAD1-CEC6-4654-87E7-2F027E107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15</Pages>
  <Words>1861</Words>
  <Characters>18537</Characters>
  <Application>Microsoft Office Word</Application>
  <DocSecurity>0</DocSecurity>
  <Lines>926</Lines>
  <Paragraphs>657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19</cp:revision>
  <cp:lastPrinted>1900-01-01T08:00:00Z</cp:lastPrinted>
  <dcterms:created xsi:type="dcterms:W3CDTF">2019-04-30T13:24:00Z</dcterms:created>
  <dcterms:modified xsi:type="dcterms:W3CDTF">2019-05-03T10:20:00Z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278bde52-6865-48fe-b483-43100d393c12</vt:lpwstr>
  </property>
  <property fmtid="{D5CDD505-2E9C-101B-9397-08002B2CF9AE}" pid="28" name="CTP_TimeStamp">
    <vt:lpwstr>2019-05-03 10:20:23Z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