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0DA" w:rsidRPr="00CB423E" w:rsidRDefault="00D436E2" w:rsidP="00A110DA">
      <w:pPr>
        <w:pStyle w:val="af9"/>
        <w:rPr>
          <w:rFonts w:ascii="Arial" w:eastAsia="宋体" w:hAnsi="Arial" w:cs="Arial"/>
          <w:b/>
          <w:bCs/>
          <w:noProof/>
          <w:lang w:val="en-US"/>
        </w:rPr>
      </w:pPr>
      <w:r>
        <w:rPr>
          <w:rFonts w:ascii="Arial" w:eastAsia="宋体" w:hAnsi="Arial" w:cs="Arial"/>
          <w:b/>
          <w:bCs/>
          <w:noProof/>
          <w:lang w:val="en-US"/>
        </w:rPr>
        <w:t>3GPP TSG-RAN WG3 #10</w:t>
      </w:r>
      <w:r w:rsidR="00F573C8">
        <w:rPr>
          <w:rFonts w:ascii="Arial" w:eastAsia="宋体" w:hAnsi="Arial" w:cs="Arial" w:hint="eastAsia"/>
          <w:b/>
          <w:bCs/>
          <w:noProof/>
          <w:lang w:val="en-US"/>
        </w:rPr>
        <w:t>4</w:t>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Pr>
          <w:rFonts w:ascii="Arial" w:eastAsia="宋体" w:hAnsi="Arial" w:cs="Arial" w:hint="eastAsia"/>
          <w:b/>
          <w:bCs/>
          <w:noProof/>
          <w:lang w:val="en-US"/>
        </w:rPr>
        <w:t xml:space="preserve">              </w:t>
      </w:r>
      <w:r w:rsidR="00AC5C5F">
        <w:rPr>
          <w:rFonts w:ascii="Arial" w:eastAsia="宋体" w:hAnsi="Arial" w:cs="Arial" w:hint="eastAsia"/>
          <w:b/>
          <w:bCs/>
          <w:noProof/>
          <w:lang w:val="en-US"/>
        </w:rPr>
        <w:t xml:space="preserve">     </w:t>
      </w:r>
      <w:r w:rsidR="00D7124E">
        <w:rPr>
          <w:rFonts w:ascii="Arial" w:eastAsia="宋体" w:hAnsi="Arial" w:cs="Arial" w:hint="eastAsia"/>
          <w:b/>
          <w:bCs/>
          <w:noProof/>
          <w:lang w:val="en-US"/>
        </w:rPr>
        <w:t xml:space="preserve">    </w:t>
      </w:r>
      <w:bookmarkStart w:id="0" w:name="_GoBack"/>
      <w:bookmarkEnd w:id="0"/>
      <w:r w:rsidR="00A110DA" w:rsidRPr="00CB423E">
        <w:rPr>
          <w:rFonts w:ascii="Arial" w:eastAsia="宋体" w:hAnsi="Arial" w:cs="Arial"/>
          <w:b/>
          <w:bCs/>
          <w:noProof/>
          <w:lang w:val="en-US"/>
        </w:rPr>
        <w:t>R3-19</w:t>
      </w:r>
      <w:r w:rsidR="00D7124E">
        <w:rPr>
          <w:rFonts w:ascii="Arial" w:eastAsia="宋体" w:hAnsi="Arial" w:cs="Arial" w:hint="eastAsia"/>
          <w:b/>
          <w:bCs/>
          <w:noProof/>
          <w:lang w:val="en-US"/>
        </w:rPr>
        <w:t>2366</w:t>
      </w:r>
    </w:p>
    <w:p w:rsidR="00A110DA" w:rsidRPr="00CB423E" w:rsidRDefault="00FA355D" w:rsidP="00A110DA">
      <w:pPr>
        <w:spacing w:after="0"/>
        <w:rPr>
          <w:rFonts w:cs="Arial"/>
          <w:b/>
          <w:bCs/>
          <w:noProof/>
          <w:sz w:val="22"/>
          <w:szCs w:val="22"/>
          <w:lang w:val="en-US"/>
        </w:rPr>
      </w:pPr>
      <w:r w:rsidRPr="00FA355D">
        <w:rPr>
          <w:rFonts w:cs="Arial"/>
          <w:b/>
          <w:bCs/>
          <w:noProof/>
          <w:sz w:val="22"/>
          <w:szCs w:val="22"/>
          <w:lang w:val="en-US"/>
        </w:rPr>
        <w:t>Reno, NV, USA, 13-17 May</w:t>
      </w:r>
      <w:r w:rsidR="00D436E2" w:rsidRPr="00D436E2">
        <w:rPr>
          <w:rFonts w:cs="Arial"/>
          <w:b/>
          <w:bCs/>
          <w:noProof/>
          <w:sz w:val="22"/>
          <w:szCs w:val="22"/>
          <w:lang w:val="en-US"/>
        </w:rPr>
        <w:t xml:space="preserve"> 201</w:t>
      </w:r>
      <w:r w:rsidR="00A110DA" w:rsidRPr="00CB423E">
        <w:rPr>
          <w:rFonts w:cs="Arial"/>
          <w:b/>
          <w:bCs/>
          <w:noProof/>
          <w:sz w:val="22"/>
          <w:szCs w:val="22"/>
          <w:lang w:val="en-US"/>
        </w:rPr>
        <w:t>9</w:t>
      </w:r>
    </w:p>
    <w:p w:rsidR="009158C5" w:rsidRDefault="009158C5" w:rsidP="00AE112E">
      <w:pPr>
        <w:pStyle w:val="a8"/>
        <w:tabs>
          <w:tab w:val="left" w:pos="1800"/>
        </w:tabs>
        <w:ind w:left="1800" w:hanging="1800"/>
        <w:rPr>
          <w:sz w:val="22"/>
          <w:szCs w:val="22"/>
        </w:rPr>
      </w:pPr>
    </w:p>
    <w:p w:rsidR="00803624" w:rsidRPr="00076E3A" w:rsidRDefault="00803624" w:rsidP="00AE112E">
      <w:pPr>
        <w:pStyle w:val="a8"/>
        <w:tabs>
          <w:tab w:val="left" w:pos="1800"/>
        </w:tabs>
        <w:ind w:left="1800" w:hanging="1800"/>
        <w:rPr>
          <w:sz w:val="22"/>
          <w:szCs w:val="22"/>
        </w:rPr>
      </w:pPr>
      <w:r w:rsidRPr="00076E3A">
        <w:rPr>
          <w:sz w:val="22"/>
          <w:szCs w:val="22"/>
        </w:rPr>
        <w:t>Source:</w:t>
      </w:r>
      <w:r w:rsidRPr="00076E3A">
        <w:rPr>
          <w:sz w:val="22"/>
          <w:szCs w:val="22"/>
        </w:rPr>
        <w:tab/>
        <w:t xml:space="preserve">CATT </w:t>
      </w:r>
    </w:p>
    <w:p w:rsidR="00803624" w:rsidRDefault="00803624" w:rsidP="00AE112E">
      <w:pPr>
        <w:pStyle w:val="a8"/>
        <w:tabs>
          <w:tab w:val="left" w:pos="1800"/>
        </w:tabs>
        <w:rPr>
          <w:sz w:val="22"/>
          <w:szCs w:val="22"/>
        </w:rPr>
      </w:pPr>
      <w:r w:rsidRPr="00C60D4B">
        <w:rPr>
          <w:sz w:val="22"/>
          <w:szCs w:val="22"/>
        </w:rPr>
        <w:t>Title:</w:t>
      </w:r>
      <w:bookmarkStart w:id="1" w:name="Title"/>
      <w:bookmarkEnd w:id="1"/>
      <w:r w:rsidRPr="00C60D4B">
        <w:rPr>
          <w:sz w:val="22"/>
          <w:szCs w:val="22"/>
        </w:rPr>
        <w:tab/>
      </w:r>
      <w:r w:rsidR="00F573C8" w:rsidRPr="00F573C8">
        <w:rPr>
          <w:sz w:val="22"/>
          <w:szCs w:val="22"/>
        </w:rPr>
        <w:t>Discussion</w:t>
      </w:r>
      <w:r w:rsidR="00F573C8" w:rsidRPr="004304B2">
        <w:rPr>
          <w:rFonts w:cs="Calibri"/>
          <w:szCs w:val="24"/>
        </w:rPr>
        <w:t xml:space="preserve"> </w:t>
      </w:r>
      <w:r w:rsidR="00D11C7B" w:rsidRPr="00347C08">
        <w:rPr>
          <w:sz w:val="22"/>
          <w:szCs w:val="22"/>
        </w:rPr>
        <w:t xml:space="preserve">on </w:t>
      </w:r>
      <w:r w:rsidR="00D11C7B" w:rsidRPr="00347C08">
        <w:rPr>
          <w:rFonts w:hint="eastAsia"/>
          <w:sz w:val="22"/>
          <w:szCs w:val="22"/>
        </w:rPr>
        <w:t>Energy Saving</w:t>
      </w:r>
      <w:r w:rsidR="00D11C7B" w:rsidRPr="00347C08">
        <w:rPr>
          <w:sz w:val="22"/>
          <w:szCs w:val="22"/>
        </w:rPr>
        <w:t xml:space="preserve"> in NR</w:t>
      </w:r>
    </w:p>
    <w:p w:rsidR="00803624" w:rsidRPr="00076E3A" w:rsidRDefault="00803624" w:rsidP="00AE112E">
      <w:pPr>
        <w:pStyle w:val="a8"/>
        <w:tabs>
          <w:tab w:val="left" w:pos="1800"/>
        </w:tabs>
        <w:rPr>
          <w:sz w:val="22"/>
          <w:szCs w:val="22"/>
        </w:rPr>
      </w:pPr>
      <w:r w:rsidRPr="00076E3A">
        <w:rPr>
          <w:sz w:val="22"/>
          <w:szCs w:val="22"/>
        </w:rPr>
        <w:t>Agenda Item:</w:t>
      </w:r>
      <w:bookmarkStart w:id="2" w:name="Source"/>
      <w:bookmarkEnd w:id="2"/>
      <w:r w:rsidRPr="00076E3A">
        <w:rPr>
          <w:sz w:val="22"/>
          <w:szCs w:val="22"/>
        </w:rPr>
        <w:tab/>
      </w:r>
      <w:r w:rsidR="0034207C">
        <w:rPr>
          <w:rFonts w:hint="eastAsia"/>
          <w:sz w:val="22"/>
          <w:szCs w:val="22"/>
        </w:rPr>
        <w:t>25.2.3</w:t>
      </w:r>
      <w:r w:rsidR="009E4BA2">
        <w:rPr>
          <w:rFonts w:hint="eastAsia"/>
          <w:sz w:val="22"/>
          <w:szCs w:val="22"/>
        </w:rPr>
        <w:t>.7</w:t>
      </w:r>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3" w:name="DocumentFor"/>
      <w:bookmarkEnd w:id="3"/>
      <w:r w:rsidRPr="00076E3A">
        <w:rPr>
          <w:sz w:val="22"/>
          <w:szCs w:val="22"/>
        </w:rPr>
        <w:t>Discussion</w:t>
      </w:r>
      <w:r>
        <w:rPr>
          <w:sz w:val="22"/>
          <w:szCs w:val="22"/>
        </w:rPr>
        <w:t xml:space="preserve"> and Decision</w:t>
      </w:r>
    </w:p>
    <w:p w:rsidR="00803624" w:rsidRPr="00555728" w:rsidRDefault="00803624" w:rsidP="00CE0424">
      <w:pPr>
        <w:pStyle w:val="1"/>
        <w:rPr>
          <w:rFonts w:ascii="Times New Roman" w:hAnsi="Times New Roman"/>
        </w:rPr>
      </w:pPr>
      <w:r w:rsidRPr="00555728">
        <w:rPr>
          <w:rFonts w:ascii="Times New Roman" w:hAnsi="Times New Roman"/>
        </w:rPr>
        <w:t>Introduction</w:t>
      </w:r>
    </w:p>
    <w:p w:rsidR="00695423" w:rsidRPr="00695423" w:rsidRDefault="00B80726" w:rsidP="00695423">
      <w:pPr>
        <w:rPr>
          <w:rFonts w:ascii="Times New Roman" w:hAnsi="Times New Roman"/>
          <w:lang w:eastAsia="ko-KR"/>
        </w:rPr>
      </w:pPr>
      <w:bookmarkStart w:id="4" w:name="_Ref178064866"/>
      <w:r>
        <w:rPr>
          <w:rFonts w:ascii="Times New Roman" w:hAnsi="Times New Roman" w:hint="eastAsia"/>
        </w:rPr>
        <w:t xml:space="preserve">In </w:t>
      </w:r>
      <w:r w:rsidR="00DC672C">
        <w:rPr>
          <w:rFonts w:ascii="Times New Roman" w:hAnsi="Times New Roman" w:hint="eastAsia"/>
        </w:rPr>
        <w:t xml:space="preserve">last </w:t>
      </w:r>
      <w:r>
        <w:rPr>
          <w:rFonts w:ascii="Times New Roman" w:hAnsi="Times New Roman" w:hint="eastAsia"/>
        </w:rPr>
        <w:t xml:space="preserve">RAN3 meeting, the </w:t>
      </w:r>
      <w:r w:rsidR="00345972">
        <w:rPr>
          <w:rFonts w:ascii="Times New Roman" w:hAnsi="Times New Roman" w:hint="eastAsia"/>
        </w:rPr>
        <w:t xml:space="preserve">TP for the </w:t>
      </w:r>
      <w:r>
        <w:rPr>
          <w:rFonts w:ascii="Times New Roman" w:hAnsi="Times New Roman" w:hint="eastAsia"/>
        </w:rPr>
        <w:t>use case of</w:t>
      </w:r>
      <w:r w:rsidR="00345972">
        <w:rPr>
          <w:rFonts w:ascii="Times New Roman" w:hAnsi="Times New Roman" w:hint="eastAsia"/>
        </w:rPr>
        <w:t xml:space="preserve"> </w:t>
      </w:r>
      <w:r w:rsidR="008C7A4C">
        <w:rPr>
          <w:rFonts w:ascii="Times New Roman" w:hAnsi="Times New Roman" w:hint="eastAsia"/>
        </w:rPr>
        <w:t>Energy S</w:t>
      </w:r>
      <w:r w:rsidR="008C7A4C">
        <w:rPr>
          <w:rFonts w:ascii="Times New Roman" w:hAnsi="Times New Roman"/>
        </w:rPr>
        <w:t>aving</w:t>
      </w:r>
      <w:r w:rsidR="008C7A4C">
        <w:rPr>
          <w:rFonts w:ascii="Times New Roman" w:hAnsi="Times New Roman" w:hint="eastAsia"/>
        </w:rPr>
        <w:t xml:space="preserve"> was </w:t>
      </w:r>
      <w:r w:rsidR="00345972">
        <w:rPr>
          <w:rFonts w:ascii="Times New Roman" w:hAnsi="Times New Roman" w:hint="eastAsia"/>
        </w:rPr>
        <w:t>agreed for t</w:t>
      </w:r>
      <w:r w:rsidR="008C7A4C">
        <w:rPr>
          <w:rFonts w:ascii="Times New Roman" w:hAnsi="Times New Roman" w:hint="eastAsia"/>
        </w:rPr>
        <w:t>he TR [1]</w:t>
      </w:r>
      <w:r w:rsidR="00BB02BA">
        <w:rPr>
          <w:rFonts w:ascii="Times New Roman" w:hAnsi="Times New Roman" w:hint="eastAsia"/>
        </w:rPr>
        <w:t>.</w:t>
      </w:r>
      <w:r w:rsidR="008C7A4C">
        <w:rPr>
          <w:rFonts w:ascii="Times New Roman" w:hAnsi="Times New Roman" w:hint="eastAsia"/>
        </w:rPr>
        <w:t xml:space="preserve"> </w:t>
      </w:r>
      <w:r w:rsidR="00695423" w:rsidRPr="00695423">
        <w:rPr>
          <w:rFonts w:ascii="Times New Roman" w:hAnsi="Times New Roman"/>
          <w:lang w:eastAsia="ko-KR"/>
        </w:rPr>
        <w:t xml:space="preserve">In this contribution we </w:t>
      </w:r>
      <w:r w:rsidR="008C7A4C">
        <w:rPr>
          <w:rFonts w:ascii="Times New Roman" w:hAnsi="Times New Roman" w:hint="eastAsia"/>
        </w:rPr>
        <w:t xml:space="preserve">further </w:t>
      </w:r>
      <w:r w:rsidR="00695423" w:rsidRPr="00695423">
        <w:rPr>
          <w:rFonts w:ascii="Times New Roman" w:hAnsi="Times New Roman" w:hint="eastAsia"/>
          <w:lang w:eastAsia="ko-KR"/>
        </w:rPr>
        <w:t xml:space="preserve">analysis </w:t>
      </w:r>
      <w:r w:rsidR="008C7A4C">
        <w:rPr>
          <w:rFonts w:ascii="Times New Roman" w:hAnsi="Times New Roman" w:hint="eastAsia"/>
        </w:rPr>
        <w:t xml:space="preserve">the ES </w:t>
      </w:r>
      <w:r w:rsidR="00DC672C">
        <w:rPr>
          <w:rFonts w:ascii="Times New Roman" w:hAnsi="Times New Roman" w:hint="eastAsia"/>
        </w:rPr>
        <w:t xml:space="preserve">solutions </w:t>
      </w:r>
      <w:r w:rsidR="008C7A4C">
        <w:rPr>
          <w:rFonts w:ascii="Times New Roman" w:hAnsi="Times New Roman" w:hint="eastAsia"/>
        </w:rPr>
        <w:t xml:space="preserve">for </w:t>
      </w:r>
      <w:r w:rsidR="008C7A4C">
        <w:rPr>
          <w:rFonts w:ascii="Times New Roman" w:hAnsi="Times New Roman"/>
          <w:lang w:eastAsia="ko-KR"/>
        </w:rPr>
        <w:t xml:space="preserve">NR </w:t>
      </w:r>
      <w:r w:rsidR="008C7A4C">
        <w:rPr>
          <w:rFonts w:ascii="Times New Roman" w:hAnsi="Times New Roman"/>
        </w:rPr>
        <w:t>system</w:t>
      </w:r>
      <w:r w:rsidR="00695423" w:rsidRPr="00695423">
        <w:rPr>
          <w:rFonts w:ascii="Times New Roman" w:hAnsi="Times New Roman"/>
          <w:lang w:eastAsia="ko-KR"/>
        </w:rPr>
        <w:t>.</w:t>
      </w:r>
    </w:p>
    <w:p w:rsidR="00803624" w:rsidRDefault="00803624" w:rsidP="0010401A">
      <w:pPr>
        <w:pStyle w:val="1"/>
        <w:rPr>
          <w:rFonts w:ascii="Times New Roman" w:hAnsi="Times New Roman"/>
        </w:rPr>
      </w:pPr>
      <w:r w:rsidRPr="00C60D16">
        <w:rPr>
          <w:rFonts w:ascii="Times New Roman" w:hAnsi="Times New Roman"/>
        </w:rPr>
        <w:t>Discussion</w:t>
      </w:r>
      <w:bookmarkEnd w:id="4"/>
    </w:p>
    <w:p w:rsidR="004E69FE" w:rsidRPr="00C97336" w:rsidRDefault="003D539E" w:rsidP="00B52BE1">
      <w:pPr>
        <w:pStyle w:val="B1"/>
        <w:ind w:left="0" w:firstLine="0"/>
        <w:rPr>
          <w:rFonts w:ascii="Times New Roman" w:hAnsi="Times New Roman"/>
          <w:lang w:eastAsia="zh-CN"/>
        </w:rPr>
      </w:pPr>
      <w:r>
        <w:rPr>
          <w:rFonts w:ascii="Times New Roman" w:hAnsi="Times New Roman" w:hint="eastAsia"/>
          <w:lang w:eastAsia="zh-CN"/>
        </w:rPr>
        <w:t>-</w:t>
      </w:r>
      <w:r w:rsidR="004E69FE" w:rsidRPr="00C97336">
        <w:rPr>
          <w:rFonts w:ascii="Times New Roman" w:hAnsi="Times New Roman" w:hint="eastAsia"/>
          <w:lang w:eastAsia="zh-CN"/>
        </w:rPr>
        <w:t xml:space="preserve"> </w:t>
      </w:r>
      <w:r w:rsidR="004E69FE" w:rsidRPr="00C97336">
        <w:rPr>
          <w:rFonts w:ascii="Times New Roman" w:hAnsi="Times New Roman"/>
          <w:lang w:eastAsia="zh-CN"/>
        </w:rPr>
        <w:t>I</w:t>
      </w:r>
      <w:r w:rsidR="004E69FE" w:rsidRPr="00C97336">
        <w:rPr>
          <w:rFonts w:ascii="Times New Roman" w:hAnsi="Times New Roman" w:hint="eastAsia"/>
          <w:lang w:eastAsia="zh-CN"/>
        </w:rPr>
        <w:t>ntra-NG-RAN node</w:t>
      </w:r>
    </w:p>
    <w:p w:rsidR="00697679" w:rsidRDefault="00345972" w:rsidP="00345972">
      <w:pPr>
        <w:rPr>
          <w:rFonts w:ascii="Times New Roman" w:hAnsi="Times New Roman"/>
        </w:rPr>
      </w:pPr>
      <w:r>
        <w:rPr>
          <w:rFonts w:ascii="Times New Roman" w:hAnsi="Times New Roman" w:hint="eastAsia"/>
        </w:rPr>
        <w:t xml:space="preserve">Current NR </w:t>
      </w:r>
      <w:r>
        <w:rPr>
          <w:rFonts w:ascii="Times New Roman" w:hAnsi="Times New Roman"/>
        </w:rPr>
        <w:t>agreement</w:t>
      </w:r>
      <w:r>
        <w:rPr>
          <w:rFonts w:ascii="Times New Roman" w:hAnsi="Times New Roman" w:hint="eastAsia"/>
        </w:rPr>
        <w:t xml:space="preserve"> for Cell M</w:t>
      </w:r>
      <w:r>
        <w:rPr>
          <w:rFonts w:ascii="Times New Roman" w:hAnsi="Times New Roman"/>
        </w:rPr>
        <w:t>anagement</w:t>
      </w:r>
      <w:r>
        <w:rPr>
          <w:rFonts w:ascii="Times New Roman" w:hAnsi="Times New Roman" w:hint="eastAsia"/>
        </w:rPr>
        <w:t xml:space="preserve"> function over F1 interface is the CU </w:t>
      </w:r>
      <w:r w:rsidRPr="002B51D6">
        <w:rPr>
          <w:rFonts w:ascii="Times New Roman" w:hAnsi="Times New Roman"/>
        </w:rPr>
        <w:t>decides whether the Cell State should be “Inactive” or “Active”</w:t>
      </w:r>
      <w:r w:rsidRPr="002B51D6">
        <w:rPr>
          <w:rFonts w:ascii="Times New Roman" w:hAnsi="Times New Roman" w:hint="eastAsia"/>
        </w:rPr>
        <w:t xml:space="preserve"> and the DU </w:t>
      </w:r>
      <w:r w:rsidRPr="002B51D6">
        <w:rPr>
          <w:rFonts w:ascii="Times New Roman" w:hAnsi="Times New Roman"/>
        </w:rPr>
        <w:t>decides</w:t>
      </w:r>
      <w:r w:rsidRPr="002B51D6">
        <w:rPr>
          <w:rFonts w:ascii="Times New Roman" w:hAnsi="Times New Roman" w:hint="eastAsia"/>
        </w:rPr>
        <w:t xml:space="preserve"> the </w:t>
      </w:r>
      <w:r w:rsidRPr="002B51D6">
        <w:rPr>
          <w:rFonts w:ascii="Times New Roman" w:hAnsi="Times New Roman"/>
        </w:rPr>
        <w:t>Service Status.</w:t>
      </w:r>
      <w:r>
        <w:rPr>
          <w:rFonts w:ascii="Times New Roman" w:hAnsi="Times New Roman" w:hint="eastAsia"/>
        </w:rPr>
        <w:t xml:space="preserve"> This solution can also be reused to support </w:t>
      </w:r>
      <w:r w:rsidRPr="0076695D">
        <w:rPr>
          <w:rFonts w:ascii="Times New Roman" w:hAnsi="Times New Roman"/>
        </w:rPr>
        <w:t>energy saving</w:t>
      </w:r>
      <w:r>
        <w:rPr>
          <w:rFonts w:ascii="Times New Roman" w:hAnsi="Times New Roman" w:hint="eastAsia"/>
        </w:rPr>
        <w:t xml:space="preserve"> functionality. The CU makes the switch-off </w:t>
      </w:r>
      <w:r w:rsidR="00B022E3">
        <w:rPr>
          <w:rFonts w:ascii="Times New Roman" w:hAnsi="Times New Roman" w:hint="eastAsia"/>
        </w:rPr>
        <w:t xml:space="preserve">and switch-on </w:t>
      </w:r>
      <w:r>
        <w:rPr>
          <w:rFonts w:ascii="Times New Roman" w:hAnsi="Times New Roman" w:hint="eastAsia"/>
        </w:rPr>
        <w:t>decision based on the load</w:t>
      </w:r>
      <w:r w:rsidRPr="008453A6">
        <w:rPr>
          <w:rFonts w:ascii="Times New Roman" w:hAnsi="Times New Roman"/>
        </w:rPr>
        <w:t xml:space="preserve"> information</w:t>
      </w:r>
      <w:r>
        <w:rPr>
          <w:rFonts w:ascii="Times New Roman" w:hAnsi="Times New Roman" w:hint="eastAsia"/>
        </w:rPr>
        <w:t xml:space="preserve"> reported by the DU and </w:t>
      </w:r>
      <w:r w:rsidRPr="008453A6">
        <w:rPr>
          <w:rFonts w:ascii="Times New Roman" w:hAnsi="Times New Roman"/>
        </w:rPr>
        <w:t xml:space="preserve">exchanging with </w:t>
      </w:r>
      <w:r>
        <w:rPr>
          <w:rFonts w:ascii="Times New Roman" w:hAnsi="Times New Roman" w:hint="eastAsia"/>
        </w:rPr>
        <w:t>peer NG-RAN/E-UTRAN cells.</w:t>
      </w:r>
      <w:r w:rsidR="00697679" w:rsidRPr="00697679">
        <w:rPr>
          <w:rFonts w:ascii="Times New Roman" w:hAnsi="Times New Roman" w:hint="eastAsia"/>
        </w:rPr>
        <w:t xml:space="preserve"> </w:t>
      </w:r>
      <w:r w:rsidR="00697679">
        <w:rPr>
          <w:rFonts w:ascii="Times New Roman" w:hAnsi="Times New Roman" w:hint="eastAsia"/>
        </w:rPr>
        <w:t xml:space="preserve">The current F1-AP </w:t>
      </w:r>
      <w:r w:rsidR="001A6769">
        <w:rPr>
          <w:rFonts w:ascii="Times New Roman" w:hAnsi="Times New Roman" w:hint="eastAsia"/>
        </w:rPr>
        <w:t xml:space="preserve">protocol </w:t>
      </w:r>
      <w:r w:rsidR="00697679">
        <w:rPr>
          <w:rFonts w:ascii="Times New Roman" w:hAnsi="Times New Roman" w:hint="eastAsia"/>
        </w:rPr>
        <w:t xml:space="preserve">can support this </w:t>
      </w:r>
      <w:r w:rsidR="00697679">
        <w:rPr>
          <w:rFonts w:ascii="Times New Roman" w:hAnsi="Times New Roman"/>
        </w:rPr>
        <w:t>scenario</w:t>
      </w:r>
      <w:r w:rsidR="00697679">
        <w:rPr>
          <w:rFonts w:ascii="Times New Roman" w:hAnsi="Times New Roman" w:hint="eastAsia"/>
        </w:rPr>
        <w:t xml:space="preserve">, e.g. the F1-AP F1 Setup and </w:t>
      </w:r>
      <w:r w:rsidR="00697679" w:rsidRPr="00697679">
        <w:rPr>
          <w:rFonts w:ascii="Times New Roman" w:hAnsi="Times New Roman"/>
        </w:rPr>
        <w:t>gNB-CU Configuration Update</w:t>
      </w:r>
      <w:r w:rsidR="00697679" w:rsidRPr="00461343">
        <w:rPr>
          <w:rFonts w:ascii="Times New Roman" w:hAnsi="Times New Roman" w:hint="eastAsia"/>
        </w:rPr>
        <w:t xml:space="preserve"> </w:t>
      </w:r>
      <w:r w:rsidR="00300D96">
        <w:rPr>
          <w:rFonts w:ascii="Times New Roman" w:hAnsi="Times New Roman" w:hint="eastAsia"/>
        </w:rPr>
        <w:t xml:space="preserve">procedure </w:t>
      </w:r>
      <w:r w:rsidR="00697679">
        <w:rPr>
          <w:rFonts w:ascii="Times New Roman" w:hAnsi="Times New Roman" w:hint="eastAsia"/>
        </w:rPr>
        <w:t>can be used.</w:t>
      </w:r>
    </w:p>
    <w:p w:rsidR="00336A7A" w:rsidRPr="00C97336" w:rsidRDefault="003D539E" w:rsidP="00B52BE1">
      <w:pPr>
        <w:pStyle w:val="B1"/>
        <w:ind w:left="0" w:firstLine="0"/>
        <w:rPr>
          <w:rFonts w:ascii="Times New Roman" w:hAnsi="Times New Roman"/>
          <w:lang w:eastAsia="zh-CN"/>
        </w:rPr>
      </w:pPr>
      <w:r>
        <w:rPr>
          <w:rFonts w:ascii="Times New Roman" w:hAnsi="Times New Roman" w:hint="eastAsia"/>
          <w:lang w:eastAsia="zh-CN"/>
        </w:rPr>
        <w:t>-</w:t>
      </w:r>
      <w:r w:rsidR="004E69FE" w:rsidRPr="00C97336">
        <w:rPr>
          <w:rFonts w:ascii="Times New Roman" w:hAnsi="Times New Roman" w:hint="eastAsia"/>
          <w:lang w:eastAsia="zh-CN"/>
        </w:rPr>
        <w:t xml:space="preserve"> </w:t>
      </w:r>
      <w:r w:rsidR="00336A7A" w:rsidRPr="00C97336">
        <w:rPr>
          <w:rFonts w:ascii="Times New Roman" w:hAnsi="Times New Roman"/>
          <w:lang w:eastAsia="zh-CN"/>
        </w:rPr>
        <w:t>Intra-</w:t>
      </w:r>
      <w:r w:rsidR="00336A7A" w:rsidRPr="00C97336">
        <w:rPr>
          <w:rFonts w:ascii="Times New Roman" w:hAnsi="Times New Roman" w:hint="eastAsia"/>
          <w:lang w:eastAsia="zh-CN"/>
        </w:rPr>
        <w:t>system intra-RAT</w:t>
      </w:r>
      <w:r w:rsidR="00336A7A" w:rsidRPr="00C97336">
        <w:rPr>
          <w:rFonts w:ascii="Times New Roman" w:hAnsi="Times New Roman"/>
          <w:lang w:eastAsia="zh-CN"/>
        </w:rPr>
        <w:t xml:space="preserve"> </w:t>
      </w:r>
    </w:p>
    <w:p w:rsidR="00511BF4" w:rsidRDefault="003D539E" w:rsidP="004E69FE">
      <w:pPr>
        <w:pStyle w:val="B1"/>
        <w:ind w:left="0" w:firstLine="0"/>
        <w:rPr>
          <w:rFonts w:ascii="Times New Roman" w:hAnsi="Times New Roman"/>
          <w:lang w:eastAsia="zh-CN"/>
        </w:rPr>
      </w:pPr>
      <w:r>
        <w:rPr>
          <w:rFonts w:ascii="Times New Roman" w:hAnsi="Times New Roman" w:hint="eastAsia"/>
          <w:lang w:eastAsia="zh-CN"/>
        </w:rPr>
        <w:t>T</w:t>
      </w:r>
      <w:r w:rsidR="00511BF4">
        <w:rPr>
          <w:rFonts w:ascii="Times New Roman" w:hAnsi="Times New Roman" w:hint="eastAsia"/>
          <w:lang w:eastAsia="zh-CN"/>
        </w:rPr>
        <w:t xml:space="preserve">he gNB </w:t>
      </w:r>
      <w:r w:rsidR="00D52122">
        <w:rPr>
          <w:rFonts w:ascii="Times New Roman" w:hAnsi="Times New Roman" w:hint="eastAsia"/>
          <w:lang w:eastAsia="zh-CN"/>
        </w:rPr>
        <w:t xml:space="preserve">(or ng-eNB) </w:t>
      </w:r>
      <w:r w:rsidR="00511BF4">
        <w:rPr>
          <w:rFonts w:ascii="Times New Roman" w:hAnsi="Times New Roman" w:hint="eastAsia"/>
          <w:lang w:eastAsia="zh-CN"/>
        </w:rPr>
        <w:t xml:space="preserve">cells are </w:t>
      </w:r>
      <w:r w:rsidR="00511BF4" w:rsidRPr="00511BF4">
        <w:rPr>
          <w:rFonts w:ascii="Times New Roman" w:hAnsi="Times New Roman"/>
          <w:lang w:eastAsia="zh-CN"/>
        </w:rPr>
        <w:t xml:space="preserve">deployed to provide basic coverage, while the other </w:t>
      </w:r>
      <w:r w:rsidR="00511BF4">
        <w:rPr>
          <w:rFonts w:ascii="Times New Roman" w:hAnsi="Times New Roman" w:hint="eastAsia"/>
          <w:lang w:eastAsia="zh-CN"/>
        </w:rPr>
        <w:t>gNB</w:t>
      </w:r>
      <w:r w:rsidR="00511BF4" w:rsidRPr="00511BF4">
        <w:rPr>
          <w:rFonts w:ascii="Times New Roman" w:hAnsi="Times New Roman"/>
          <w:lang w:eastAsia="zh-CN"/>
        </w:rPr>
        <w:t xml:space="preserve"> </w:t>
      </w:r>
      <w:r w:rsidR="00D52122">
        <w:rPr>
          <w:rFonts w:ascii="Times New Roman" w:hAnsi="Times New Roman" w:hint="eastAsia"/>
          <w:lang w:eastAsia="zh-CN"/>
        </w:rPr>
        <w:t xml:space="preserve">(or ng-eNB) </w:t>
      </w:r>
      <w:r w:rsidR="00511BF4" w:rsidRPr="00511BF4">
        <w:rPr>
          <w:rFonts w:ascii="Times New Roman" w:hAnsi="Times New Roman"/>
          <w:lang w:eastAsia="zh-CN"/>
        </w:rPr>
        <w:t>cells boost the capacity</w:t>
      </w:r>
      <w:r w:rsidR="00F40133">
        <w:rPr>
          <w:rFonts w:ascii="Times New Roman" w:hAnsi="Times New Roman" w:hint="eastAsia"/>
          <w:lang w:eastAsia="zh-CN"/>
        </w:rPr>
        <w:t>.</w:t>
      </w:r>
    </w:p>
    <w:p w:rsidR="00160120" w:rsidRDefault="00D52122" w:rsidP="004E69FE">
      <w:pPr>
        <w:pStyle w:val="B1"/>
        <w:ind w:left="0" w:firstLine="0"/>
        <w:rPr>
          <w:rFonts w:ascii="Times New Roman" w:hAnsi="Times New Roman"/>
          <w:lang w:eastAsia="zh-CN"/>
        </w:rPr>
      </w:pPr>
      <w:r w:rsidRPr="009B4619">
        <w:rPr>
          <w:rFonts w:ascii="Times New Roman" w:hAnsi="Times New Roman"/>
          <w:lang w:eastAsia="zh-CN"/>
        </w:rPr>
        <w:t>T</w:t>
      </w:r>
      <w:r w:rsidRPr="009B4619">
        <w:rPr>
          <w:rFonts w:ascii="Times New Roman" w:hAnsi="Times New Roman" w:hint="eastAsia"/>
          <w:lang w:eastAsia="zh-CN"/>
        </w:rPr>
        <w:t xml:space="preserve">he basic </w:t>
      </w:r>
      <w:r w:rsidRPr="009B4619">
        <w:rPr>
          <w:rFonts w:ascii="Times New Roman" w:hAnsi="Times New Roman"/>
          <w:lang w:eastAsia="zh-CN"/>
        </w:rPr>
        <w:t>solution</w:t>
      </w:r>
      <w:r w:rsidRPr="009B4619">
        <w:rPr>
          <w:rFonts w:ascii="Times New Roman" w:hAnsi="Times New Roman" w:hint="eastAsia"/>
          <w:lang w:eastAsia="zh-CN"/>
        </w:rPr>
        <w:t xml:space="preserve"> </w:t>
      </w:r>
      <w:r w:rsidR="00263713">
        <w:rPr>
          <w:rFonts w:ascii="Times New Roman" w:hAnsi="Times New Roman" w:hint="eastAsia"/>
          <w:lang w:eastAsia="zh-CN"/>
        </w:rPr>
        <w:t>of</w:t>
      </w:r>
      <w:r w:rsidR="00263713" w:rsidRPr="009B4619">
        <w:rPr>
          <w:rFonts w:ascii="Times New Roman" w:hAnsi="Times New Roman" w:hint="eastAsia"/>
          <w:lang w:eastAsia="zh-CN"/>
        </w:rPr>
        <w:t xml:space="preserve"> </w:t>
      </w:r>
      <w:r w:rsidRPr="009B4619">
        <w:rPr>
          <w:rFonts w:ascii="Times New Roman" w:hAnsi="Times New Roman" w:hint="eastAsia"/>
          <w:lang w:eastAsia="zh-CN"/>
        </w:rPr>
        <w:t xml:space="preserve">LTE can be </w:t>
      </w:r>
      <w:r w:rsidR="00DC3EC4" w:rsidRPr="009B4619">
        <w:rPr>
          <w:rFonts w:ascii="Times New Roman" w:hAnsi="Times New Roman" w:hint="eastAsia"/>
          <w:lang w:eastAsia="zh-CN"/>
        </w:rPr>
        <w:t>re</w:t>
      </w:r>
      <w:r w:rsidRPr="009B4619">
        <w:rPr>
          <w:rFonts w:ascii="Times New Roman" w:hAnsi="Times New Roman" w:hint="eastAsia"/>
          <w:lang w:eastAsia="zh-CN"/>
        </w:rPr>
        <w:t>used</w:t>
      </w:r>
      <w:r w:rsidR="00775BB7" w:rsidRPr="009B4619">
        <w:rPr>
          <w:rFonts w:ascii="Times New Roman" w:hAnsi="Times New Roman" w:hint="eastAsia"/>
          <w:lang w:eastAsia="zh-CN"/>
        </w:rPr>
        <w:t xml:space="preserve"> as </w:t>
      </w:r>
      <w:r w:rsidR="008C7013" w:rsidRPr="009B4619">
        <w:rPr>
          <w:rFonts w:ascii="Times New Roman" w:hAnsi="Times New Roman" w:hint="eastAsia"/>
          <w:lang w:eastAsia="zh-CN"/>
        </w:rPr>
        <w:t>a</w:t>
      </w:r>
      <w:r w:rsidR="00775BB7" w:rsidRPr="009B4619">
        <w:rPr>
          <w:rFonts w:ascii="Times New Roman" w:hAnsi="Times New Roman" w:hint="eastAsia"/>
          <w:lang w:eastAsia="zh-CN"/>
        </w:rPr>
        <w:t xml:space="preserve"> start point</w:t>
      </w:r>
      <w:r w:rsidRPr="009B4619">
        <w:rPr>
          <w:rFonts w:ascii="Times New Roman" w:hAnsi="Times New Roman" w:hint="eastAsia"/>
          <w:lang w:eastAsia="zh-CN"/>
        </w:rPr>
        <w:t>, the NG</w:t>
      </w:r>
      <w:r>
        <w:rPr>
          <w:rFonts w:ascii="Times New Roman" w:hAnsi="Times New Roman" w:hint="eastAsia"/>
          <w:lang w:eastAsia="zh-CN"/>
        </w:rPr>
        <w:t xml:space="preserve">-RAN node proving </w:t>
      </w:r>
      <w:r w:rsidRPr="00D85F93">
        <w:rPr>
          <w:rFonts w:ascii="Times New Roman" w:hAnsi="Times New Roman"/>
          <w:lang w:eastAsia="zh-CN"/>
        </w:rPr>
        <w:t>capacity booster</w:t>
      </w:r>
      <w:r>
        <w:rPr>
          <w:rFonts w:ascii="Times New Roman" w:hAnsi="Times New Roman" w:hint="eastAsia"/>
          <w:lang w:eastAsia="zh-CN"/>
        </w:rPr>
        <w:t xml:space="preserve"> </w:t>
      </w:r>
      <w:r>
        <w:rPr>
          <w:rFonts w:ascii="Times New Roman" w:hAnsi="Times New Roman"/>
          <w:lang w:eastAsia="zh-CN"/>
        </w:rPr>
        <w:t>cell</w:t>
      </w:r>
      <w:r>
        <w:rPr>
          <w:rFonts w:ascii="Times New Roman" w:hAnsi="Times New Roman" w:hint="eastAsia"/>
          <w:lang w:eastAsia="zh-CN"/>
        </w:rPr>
        <w:t xml:space="preserve"> can </w:t>
      </w:r>
      <w:r w:rsidRPr="00D52122">
        <w:rPr>
          <w:rFonts w:ascii="Times New Roman" w:hAnsi="Times New Roman"/>
          <w:lang w:eastAsia="zh-CN"/>
        </w:rPr>
        <w:t>autonomously decide to switch-off</w:t>
      </w:r>
      <w:r>
        <w:rPr>
          <w:rFonts w:ascii="Times New Roman" w:hAnsi="Times New Roman" w:hint="eastAsia"/>
          <w:lang w:eastAsia="zh-CN"/>
        </w:rPr>
        <w:t>,</w:t>
      </w:r>
      <w:r w:rsidR="00263713">
        <w:rPr>
          <w:rFonts w:ascii="Times New Roman" w:hAnsi="Times New Roman" w:hint="eastAsia"/>
          <w:lang w:eastAsia="zh-CN"/>
        </w:rPr>
        <w:t xml:space="preserve"> and</w:t>
      </w:r>
      <w:r w:rsidR="007815FF">
        <w:rPr>
          <w:rFonts w:ascii="Times New Roman" w:hAnsi="Times New Roman" w:hint="eastAsia"/>
          <w:lang w:eastAsia="zh-CN"/>
        </w:rPr>
        <w:t xml:space="preserve"> </w:t>
      </w:r>
      <w:r w:rsidR="00EA7BA3">
        <w:rPr>
          <w:rFonts w:ascii="Times New Roman" w:hAnsi="Times New Roman" w:hint="eastAsia"/>
          <w:lang w:eastAsia="zh-CN"/>
        </w:rPr>
        <w:t xml:space="preserve">the NG-RAN node proving </w:t>
      </w:r>
      <w:r w:rsidR="00EA7BA3" w:rsidRPr="00D85F93">
        <w:rPr>
          <w:rFonts w:ascii="Times New Roman" w:hAnsi="Times New Roman"/>
          <w:lang w:eastAsia="zh-CN"/>
        </w:rPr>
        <w:t xml:space="preserve">capacity </w:t>
      </w:r>
      <w:r w:rsidR="00EA7BA3">
        <w:rPr>
          <w:rFonts w:ascii="Times New Roman" w:hAnsi="Times New Roman" w:hint="eastAsia"/>
          <w:lang w:eastAsia="zh-CN"/>
        </w:rPr>
        <w:t xml:space="preserve">coverage can </w:t>
      </w:r>
      <w:r w:rsidR="007815FF">
        <w:rPr>
          <w:rFonts w:ascii="Times New Roman" w:hAnsi="Times New Roman" w:hint="eastAsia"/>
          <w:lang w:eastAsia="zh-CN"/>
        </w:rPr>
        <w:t xml:space="preserve">make the switch-on </w:t>
      </w:r>
      <w:r w:rsidR="007815FF">
        <w:rPr>
          <w:rFonts w:ascii="Times New Roman" w:hAnsi="Times New Roman"/>
          <w:lang w:eastAsia="zh-CN"/>
        </w:rPr>
        <w:t>decision</w:t>
      </w:r>
      <w:r w:rsidR="007815FF">
        <w:rPr>
          <w:rFonts w:ascii="Times New Roman" w:hAnsi="Times New Roman" w:hint="eastAsia"/>
          <w:lang w:eastAsia="zh-CN"/>
        </w:rPr>
        <w:t>.</w:t>
      </w:r>
      <w:r w:rsidR="00345972">
        <w:rPr>
          <w:rFonts w:ascii="Times New Roman" w:hAnsi="Times New Roman" w:hint="eastAsia"/>
          <w:lang w:eastAsia="zh-CN"/>
        </w:rPr>
        <w:t xml:space="preserve"> </w:t>
      </w:r>
      <w:r w:rsidR="00511BF4">
        <w:rPr>
          <w:rFonts w:ascii="Times New Roman" w:hAnsi="Times New Roman" w:hint="eastAsia"/>
          <w:lang w:eastAsia="zh-CN"/>
        </w:rPr>
        <w:t>T</w:t>
      </w:r>
      <w:r w:rsidR="006F3619">
        <w:rPr>
          <w:rFonts w:ascii="Times New Roman" w:hAnsi="Times New Roman" w:hint="eastAsia"/>
          <w:lang w:eastAsia="zh-CN"/>
        </w:rPr>
        <w:t>he current Xn-AP</w:t>
      </w:r>
      <w:r w:rsidR="00461343">
        <w:rPr>
          <w:rFonts w:ascii="Times New Roman" w:hAnsi="Times New Roman" w:hint="eastAsia"/>
          <w:lang w:eastAsia="zh-CN"/>
        </w:rPr>
        <w:t xml:space="preserve"> </w:t>
      </w:r>
      <w:r w:rsidR="001A6769">
        <w:rPr>
          <w:rFonts w:ascii="Times New Roman" w:hAnsi="Times New Roman" w:hint="eastAsia"/>
          <w:lang w:eastAsia="zh-CN"/>
        </w:rPr>
        <w:t xml:space="preserve">protocol </w:t>
      </w:r>
      <w:r w:rsidR="00461343">
        <w:rPr>
          <w:rFonts w:ascii="Times New Roman" w:hAnsi="Times New Roman" w:hint="eastAsia"/>
          <w:lang w:eastAsia="zh-CN"/>
        </w:rPr>
        <w:t xml:space="preserve">can support </w:t>
      </w:r>
      <w:r w:rsidR="00511BF4">
        <w:rPr>
          <w:rFonts w:ascii="Times New Roman" w:hAnsi="Times New Roman" w:hint="eastAsia"/>
          <w:lang w:eastAsia="zh-CN"/>
        </w:rPr>
        <w:t>th</w:t>
      </w:r>
      <w:r w:rsidR="003D539E">
        <w:rPr>
          <w:rFonts w:ascii="Times New Roman" w:hAnsi="Times New Roman" w:hint="eastAsia"/>
          <w:lang w:eastAsia="zh-CN"/>
        </w:rPr>
        <w:t xml:space="preserve">is </w:t>
      </w:r>
      <w:r w:rsidR="003D539E">
        <w:rPr>
          <w:rFonts w:ascii="Times New Roman" w:hAnsi="Times New Roman"/>
          <w:lang w:eastAsia="zh-CN"/>
        </w:rPr>
        <w:t>scenario</w:t>
      </w:r>
      <w:r w:rsidR="00461343">
        <w:rPr>
          <w:rFonts w:ascii="Times New Roman" w:hAnsi="Times New Roman" w:hint="eastAsia"/>
          <w:lang w:eastAsia="zh-CN"/>
        </w:rPr>
        <w:t xml:space="preserve">, e.g. the Xn-AP Cell Activation and </w:t>
      </w:r>
      <w:r w:rsidR="00461343" w:rsidRPr="00461343">
        <w:rPr>
          <w:rFonts w:ascii="Times New Roman" w:hAnsi="Times New Roman"/>
          <w:lang w:eastAsia="zh-CN"/>
        </w:rPr>
        <w:t>NG-RAN</w:t>
      </w:r>
      <w:r w:rsidR="00461343">
        <w:rPr>
          <w:rFonts w:ascii="Times New Roman" w:hAnsi="Times New Roman" w:hint="eastAsia"/>
          <w:lang w:eastAsia="zh-CN"/>
        </w:rPr>
        <w:t xml:space="preserve"> Node</w:t>
      </w:r>
      <w:r w:rsidR="00461343" w:rsidRPr="00461343">
        <w:rPr>
          <w:rFonts w:ascii="Times New Roman" w:hAnsi="Times New Roman" w:hint="eastAsia"/>
          <w:lang w:eastAsia="zh-CN"/>
        </w:rPr>
        <w:t xml:space="preserve"> </w:t>
      </w:r>
      <w:r w:rsidR="00461343">
        <w:rPr>
          <w:rFonts w:ascii="Times New Roman" w:hAnsi="Times New Roman"/>
          <w:lang w:eastAsia="zh-CN"/>
        </w:rPr>
        <w:t>Configuration</w:t>
      </w:r>
      <w:r w:rsidR="00461343">
        <w:rPr>
          <w:rFonts w:ascii="Times New Roman" w:hAnsi="Times New Roman" w:hint="eastAsia"/>
          <w:lang w:eastAsia="zh-CN"/>
        </w:rPr>
        <w:t xml:space="preserve"> Update </w:t>
      </w:r>
      <w:r w:rsidR="00345972">
        <w:rPr>
          <w:rFonts w:ascii="Times New Roman" w:hAnsi="Times New Roman" w:hint="eastAsia"/>
          <w:lang w:eastAsia="zh-CN"/>
        </w:rPr>
        <w:t>procedure</w:t>
      </w:r>
      <w:r w:rsidR="00461343">
        <w:rPr>
          <w:rFonts w:ascii="Times New Roman" w:hAnsi="Times New Roman" w:hint="eastAsia"/>
          <w:lang w:eastAsia="zh-CN"/>
        </w:rPr>
        <w:t xml:space="preserve"> </w:t>
      </w:r>
      <w:r w:rsidR="00345972">
        <w:rPr>
          <w:rFonts w:ascii="Times New Roman" w:hAnsi="Times New Roman" w:hint="eastAsia"/>
          <w:lang w:eastAsia="zh-CN"/>
        </w:rPr>
        <w:t>can be used</w:t>
      </w:r>
      <w:r w:rsidR="00461343">
        <w:rPr>
          <w:rFonts w:ascii="Times New Roman" w:hAnsi="Times New Roman" w:hint="eastAsia"/>
          <w:lang w:eastAsia="zh-CN"/>
        </w:rPr>
        <w:t>.</w:t>
      </w:r>
    </w:p>
    <w:p w:rsidR="004E69FE" w:rsidRPr="00C97336" w:rsidRDefault="003D539E" w:rsidP="00B52BE1">
      <w:pPr>
        <w:pStyle w:val="B1"/>
        <w:ind w:left="0" w:firstLine="0"/>
        <w:rPr>
          <w:rFonts w:ascii="Times New Roman" w:hAnsi="Times New Roman"/>
          <w:lang w:eastAsia="zh-CN"/>
        </w:rPr>
      </w:pPr>
      <w:r>
        <w:rPr>
          <w:rFonts w:ascii="Times New Roman" w:hAnsi="Times New Roman" w:hint="eastAsia"/>
          <w:lang w:eastAsia="zh-CN"/>
        </w:rPr>
        <w:t>-</w:t>
      </w:r>
      <w:r w:rsidR="004E69FE" w:rsidRPr="00C97336">
        <w:rPr>
          <w:rFonts w:ascii="Times New Roman" w:hAnsi="Times New Roman" w:hint="eastAsia"/>
          <w:lang w:eastAsia="zh-CN"/>
        </w:rPr>
        <w:t xml:space="preserve"> </w:t>
      </w:r>
      <w:r w:rsidR="004E69FE" w:rsidRPr="00C97336">
        <w:rPr>
          <w:rFonts w:ascii="Times New Roman" w:hAnsi="Times New Roman"/>
          <w:lang w:eastAsia="zh-CN"/>
        </w:rPr>
        <w:t>Intra-</w:t>
      </w:r>
      <w:r w:rsidR="004E69FE" w:rsidRPr="00C97336">
        <w:rPr>
          <w:rFonts w:ascii="Times New Roman" w:hAnsi="Times New Roman" w:hint="eastAsia"/>
          <w:lang w:eastAsia="zh-CN"/>
        </w:rPr>
        <w:t>system inter-RAT</w:t>
      </w:r>
    </w:p>
    <w:p w:rsidR="00300D96" w:rsidRDefault="00F30964" w:rsidP="00300D96">
      <w:pPr>
        <w:pStyle w:val="B1"/>
        <w:ind w:left="0" w:firstLine="0"/>
        <w:rPr>
          <w:rFonts w:ascii="Times New Roman" w:hAnsi="Times New Roman"/>
          <w:lang w:eastAsia="zh-CN"/>
        </w:rPr>
      </w:pPr>
      <w:r>
        <w:rPr>
          <w:rFonts w:ascii="Times New Roman" w:hAnsi="Times New Roman" w:hint="eastAsia"/>
          <w:lang w:eastAsia="zh-CN"/>
        </w:rPr>
        <w:t>T</w:t>
      </w:r>
      <w:r w:rsidR="00511BF4">
        <w:rPr>
          <w:rFonts w:ascii="Times New Roman" w:hAnsi="Times New Roman" w:hint="eastAsia"/>
          <w:lang w:eastAsia="zh-CN"/>
        </w:rPr>
        <w:t xml:space="preserve">he gNB cells are </w:t>
      </w:r>
      <w:r w:rsidR="00511BF4" w:rsidRPr="00511BF4">
        <w:rPr>
          <w:rFonts w:ascii="Times New Roman" w:hAnsi="Times New Roman"/>
          <w:lang w:eastAsia="zh-CN"/>
        </w:rPr>
        <w:t>deployed to provide basic coverage</w:t>
      </w:r>
      <w:r w:rsidR="00F40133">
        <w:rPr>
          <w:rFonts w:ascii="Times New Roman" w:hAnsi="Times New Roman" w:hint="eastAsia"/>
          <w:lang w:eastAsia="zh-CN"/>
        </w:rPr>
        <w:t xml:space="preserve">, while the ng-eNB cells </w:t>
      </w:r>
      <w:r w:rsidR="00F40133" w:rsidRPr="00511BF4">
        <w:rPr>
          <w:rFonts w:ascii="Times New Roman" w:hAnsi="Times New Roman"/>
          <w:lang w:eastAsia="zh-CN"/>
        </w:rPr>
        <w:t>boost the capacity</w:t>
      </w:r>
      <w:r w:rsidR="00600146">
        <w:rPr>
          <w:rFonts w:ascii="Times New Roman" w:hAnsi="Times New Roman" w:hint="eastAsia"/>
          <w:lang w:eastAsia="zh-CN"/>
        </w:rPr>
        <w:t xml:space="preserve"> (and</w:t>
      </w:r>
      <w:r w:rsidR="00805E63" w:rsidRPr="00805E63">
        <w:rPr>
          <w:rFonts w:ascii="Times New Roman" w:hAnsi="Times New Roman"/>
          <w:lang w:eastAsia="zh-CN"/>
        </w:rPr>
        <w:t xml:space="preserve"> vice versa</w:t>
      </w:r>
      <w:r w:rsidR="00600146">
        <w:rPr>
          <w:rFonts w:ascii="Times New Roman" w:hAnsi="Times New Roman" w:hint="eastAsia"/>
          <w:lang w:eastAsia="zh-CN"/>
        </w:rPr>
        <w:t>)</w:t>
      </w:r>
      <w:r w:rsidR="00805E63">
        <w:rPr>
          <w:rFonts w:ascii="Times New Roman" w:hAnsi="Times New Roman" w:hint="eastAsia"/>
          <w:lang w:eastAsia="zh-CN"/>
        </w:rPr>
        <w:t>.</w:t>
      </w:r>
      <w:r w:rsidR="007815FF" w:rsidRPr="007815FF">
        <w:rPr>
          <w:rFonts w:ascii="Times New Roman" w:hAnsi="Times New Roman"/>
          <w:lang w:eastAsia="zh-CN"/>
        </w:rPr>
        <w:t xml:space="preserve"> </w:t>
      </w:r>
      <w:r>
        <w:rPr>
          <w:rFonts w:ascii="Times New Roman" w:hAnsi="Times New Roman" w:hint="eastAsia"/>
          <w:lang w:eastAsia="zh-CN"/>
        </w:rPr>
        <w:t xml:space="preserve">The current Xn-AP </w:t>
      </w:r>
      <w:r w:rsidR="001A6769">
        <w:rPr>
          <w:rFonts w:ascii="Times New Roman" w:hAnsi="Times New Roman" w:hint="eastAsia"/>
          <w:lang w:eastAsia="zh-CN"/>
        </w:rPr>
        <w:t xml:space="preserve">protocol </w:t>
      </w:r>
      <w:r>
        <w:rPr>
          <w:rFonts w:ascii="Times New Roman" w:hAnsi="Times New Roman" w:hint="eastAsia"/>
          <w:lang w:eastAsia="zh-CN"/>
        </w:rPr>
        <w:t xml:space="preserve">can support this </w:t>
      </w:r>
      <w:r>
        <w:rPr>
          <w:rFonts w:ascii="Times New Roman" w:hAnsi="Times New Roman"/>
          <w:lang w:eastAsia="zh-CN"/>
        </w:rPr>
        <w:t>scenario</w:t>
      </w:r>
      <w:r w:rsidR="00300D96">
        <w:rPr>
          <w:rFonts w:ascii="Times New Roman" w:hAnsi="Times New Roman" w:hint="eastAsia"/>
          <w:lang w:eastAsia="zh-CN"/>
        </w:rPr>
        <w:t>,</w:t>
      </w:r>
      <w:r w:rsidR="00300D96" w:rsidRPr="00300D96">
        <w:rPr>
          <w:rFonts w:ascii="Times New Roman" w:hAnsi="Times New Roman" w:hint="eastAsia"/>
          <w:lang w:eastAsia="zh-CN"/>
        </w:rPr>
        <w:t xml:space="preserve"> </w:t>
      </w:r>
      <w:r w:rsidR="00300D96">
        <w:rPr>
          <w:rFonts w:ascii="Times New Roman" w:hAnsi="Times New Roman" w:hint="eastAsia"/>
          <w:lang w:eastAsia="zh-CN"/>
        </w:rPr>
        <w:t xml:space="preserve">e.g. the Xn-AP Cell Activation and </w:t>
      </w:r>
      <w:r w:rsidR="00300D96" w:rsidRPr="00461343">
        <w:rPr>
          <w:rFonts w:ascii="Times New Roman" w:hAnsi="Times New Roman"/>
          <w:lang w:eastAsia="zh-CN"/>
        </w:rPr>
        <w:t>NG-RAN</w:t>
      </w:r>
      <w:r w:rsidR="00300D96">
        <w:rPr>
          <w:rFonts w:ascii="Times New Roman" w:hAnsi="Times New Roman" w:hint="eastAsia"/>
          <w:lang w:eastAsia="zh-CN"/>
        </w:rPr>
        <w:t xml:space="preserve"> Node</w:t>
      </w:r>
      <w:r w:rsidR="00300D96" w:rsidRPr="00461343">
        <w:rPr>
          <w:rFonts w:ascii="Times New Roman" w:hAnsi="Times New Roman" w:hint="eastAsia"/>
          <w:lang w:eastAsia="zh-CN"/>
        </w:rPr>
        <w:t xml:space="preserve"> </w:t>
      </w:r>
      <w:r w:rsidR="00300D96">
        <w:rPr>
          <w:rFonts w:ascii="Times New Roman" w:hAnsi="Times New Roman"/>
          <w:lang w:eastAsia="zh-CN"/>
        </w:rPr>
        <w:t>Configuration</w:t>
      </w:r>
      <w:r w:rsidR="00300D96">
        <w:rPr>
          <w:rFonts w:ascii="Times New Roman" w:hAnsi="Times New Roman" w:hint="eastAsia"/>
          <w:lang w:eastAsia="zh-CN"/>
        </w:rPr>
        <w:t xml:space="preserve"> Update procedure can be used.</w:t>
      </w:r>
    </w:p>
    <w:p w:rsidR="004E69FE" w:rsidRPr="00C97336" w:rsidRDefault="003D539E" w:rsidP="00B52BE1">
      <w:pPr>
        <w:pStyle w:val="B1"/>
        <w:ind w:left="0" w:firstLine="0"/>
        <w:rPr>
          <w:rFonts w:ascii="Times New Roman" w:hAnsi="Times New Roman"/>
          <w:lang w:eastAsia="zh-CN"/>
        </w:rPr>
      </w:pPr>
      <w:r>
        <w:rPr>
          <w:rFonts w:ascii="Times New Roman" w:hAnsi="Times New Roman" w:hint="eastAsia"/>
          <w:lang w:eastAsia="zh-CN"/>
        </w:rPr>
        <w:t>-</w:t>
      </w:r>
      <w:r w:rsidR="004E69FE" w:rsidRPr="00C97336">
        <w:rPr>
          <w:rFonts w:ascii="Times New Roman" w:hAnsi="Times New Roman"/>
          <w:lang w:eastAsia="zh-CN"/>
        </w:rPr>
        <w:t>Inter-</w:t>
      </w:r>
      <w:r w:rsidR="004E69FE" w:rsidRPr="00C97336">
        <w:rPr>
          <w:rFonts w:ascii="Times New Roman" w:hAnsi="Times New Roman" w:hint="eastAsia"/>
          <w:lang w:eastAsia="zh-CN"/>
        </w:rPr>
        <w:t>system inter-RAT</w:t>
      </w:r>
      <w:r w:rsidR="004E69FE" w:rsidRPr="00C97336">
        <w:rPr>
          <w:rFonts w:ascii="Times New Roman" w:hAnsi="Times New Roman"/>
          <w:lang w:eastAsia="zh-CN"/>
        </w:rPr>
        <w:t xml:space="preserve"> </w:t>
      </w:r>
    </w:p>
    <w:p w:rsidR="00F57D31" w:rsidRDefault="00300D96" w:rsidP="00775BB7">
      <w:pPr>
        <w:rPr>
          <w:rFonts w:ascii="Times New Roman" w:hAnsi="Times New Roman"/>
        </w:rPr>
      </w:pPr>
      <w:r>
        <w:rPr>
          <w:rFonts w:ascii="Times New Roman" w:hAnsi="Times New Roman" w:hint="eastAsia"/>
        </w:rPr>
        <w:t>T</w:t>
      </w:r>
      <w:r w:rsidR="00775BB7">
        <w:rPr>
          <w:rFonts w:ascii="Times New Roman" w:hAnsi="Times New Roman" w:hint="eastAsia"/>
        </w:rPr>
        <w:t xml:space="preserve">he </w:t>
      </w:r>
      <w:r w:rsidR="00E34709">
        <w:rPr>
          <w:rFonts w:ascii="Times New Roman" w:hAnsi="Times New Roman" w:hint="eastAsia"/>
        </w:rPr>
        <w:t>LTE</w:t>
      </w:r>
      <w:r w:rsidR="00775BB7">
        <w:rPr>
          <w:rFonts w:ascii="Times New Roman" w:hAnsi="Times New Roman" w:hint="eastAsia"/>
        </w:rPr>
        <w:t xml:space="preserve"> cells are </w:t>
      </w:r>
      <w:r w:rsidR="00775BB7" w:rsidRPr="00511BF4">
        <w:rPr>
          <w:rFonts w:ascii="Times New Roman" w:hAnsi="Times New Roman"/>
        </w:rPr>
        <w:t>deployed to provide basic coverage</w:t>
      </w:r>
      <w:r w:rsidR="00775BB7">
        <w:rPr>
          <w:rFonts w:ascii="Times New Roman" w:hAnsi="Times New Roman" w:hint="eastAsia"/>
        </w:rPr>
        <w:t>, while the</w:t>
      </w:r>
      <w:r w:rsidR="007E3C56">
        <w:rPr>
          <w:rFonts w:ascii="Times New Roman" w:hAnsi="Times New Roman" w:hint="eastAsia"/>
        </w:rPr>
        <w:t xml:space="preserve"> </w:t>
      </w:r>
      <w:r w:rsidR="00775BB7">
        <w:rPr>
          <w:rFonts w:ascii="Times New Roman" w:hAnsi="Times New Roman" w:hint="eastAsia"/>
        </w:rPr>
        <w:t xml:space="preserve">NG-RAN cells </w:t>
      </w:r>
      <w:r w:rsidR="00775BB7" w:rsidRPr="00511BF4">
        <w:rPr>
          <w:rFonts w:ascii="Times New Roman" w:hAnsi="Times New Roman"/>
        </w:rPr>
        <w:t>boost the capacity</w:t>
      </w:r>
      <w:r w:rsidR="00600146">
        <w:rPr>
          <w:rFonts w:ascii="Times New Roman" w:hAnsi="Times New Roman" w:hint="eastAsia"/>
        </w:rPr>
        <w:t xml:space="preserve"> (and</w:t>
      </w:r>
      <w:r w:rsidR="00775BB7" w:rsidRPr="00805E63">
        <w:rPr>
          <w:rFonts w:ascii="Times New Roman" w:hAnsi="Times New Roman"/>
        </w:rPr>
        <w:t xml:space="preserve"> vice versa</w:t>
      </w:r>
      <w:r w:rsidR="00600146">
        <w:rPr>
          <w:rFonts w:ascii="Times New Roman" w:hAnsi="Times New Roman" w:hint="eastAsia"/>
        </w:rPr>
        <w:t>)</w:t>
      </w:r>
      <w:r w:rsidR="00775BB7">
        <w:rPr>
          <w:rFonts w:ascii="Times New Roman" w:hAnsi="Times New Roman" w:hint="eastAsia"/>
        </w:rPr>
        <w:t>.</w:t>
      </w:r>
    </w:p>
    <w:p w:rsidR="00B87073" w:rsidRDefault="00300D96" w:rsidP="00306C93">
      <w:pPr>
        <w:rPr>
          <w:rFonts w:ascii="Times New Roman" w:hAnsi="Times New Roman"/>
        </w:rPr>
      </w:pPr>
      <w:r>
        <w:rPr>
          <w:rFonts w:ascii="Times New Roman" w:hAnsi="Times New Roman" w:hint="eastAsia"/>
        </w:rPr>
        <w:t xml:space="preserve">Since </w:t>
      </w:r>
      <w:r w:rsidR="00E34709">
        <w:rPr>
          <w:rFonts w:ascii="Times New Roman" w:hAnsi="Times New Roman" w:hint="eastAsia"/>
        </w:rPr>
        <w:t>there is no direct interface between the eNB and gNB/ng-eNB,</w:t>
      </w:r>
      <w:r w:rsidR="005A7BA0">
        <w:rPr>
          <w:rFonts w:ascii="Times New Roman" w:hAnsi="Times New Roman" w:hint="eastAsia"/>
        </w:rPr>
        <w:t xml:space="preserve"> S1/NG based </w:t>
      </w:r>
      <w:r w:rsidR="005A7BA0">
        <w:rPr>
          <w:rFonts w:ascii="Times New Roman" w:hAnsi="Times New Roman"/>
        </w:rPr>
        <w:t>signalling</w:t>
      </w:r>
      <w:r w:rsidR="005A7BA0">
        <w:rPr>
          <w:rFonts w:ascii="Times New Roman" w:hAnsi="Times New Roman" w:hint="eastAsia"/>
        </w:rPr>
        <w:t xml:space="preserve"> </w:t>
      </w:r>
      <w:r w:rsidR="005A7BA0">
        <w:rPr>
          <w:rFonts w:ascii="Times New Roman" w:hAnsi="Times New Roman"/>
        </w:rPr>
        <w:t>mechanism</w:t>
      </w:r>
      <w:r w:rsidR="005A7BA0">
        <w:rPr>
          <w:rFonts w:ascii="Times New Roman" w:hAnsi="Times New Roman" w:hint="eastAsia"/>
        </w:rPr>
        <w:t xml:space="preserve"> may need</w:t>
      </w:r>
      <w:r w:rsidR="00E34709">
        <w:rPr>
          <w:rFonts w:ascii="Times New Roman" w:hAnsi="Times New Roman" w:hint="eastAsia"/>
        </w:rPr>
        <w:t xml:space="preserve"> </w:t>
      </w:r>
      <w:r w:rsidR="007E3C56">
        <w:rPr>
          <w:rFonts w:ascii="Times New Roman" w:hAnsi="Times New Roman" w:hint="eastAsia"/>
        </w:rPr>
        <w:t>to be considered</w:t>
      </w:r>
      <w:r w:rsidR="0005047F">
        <w:rPr>
          <w:rFonts w:ascii="Times New Roman" w:hAnsi="Times New Roman" w:hint="eastAsia"/>
        </w:rPr>
        <w:t xml:space="preserve"> to support the</w:t>
      </w:r>
      <w:r w:rsidR="0005047F" w:rsidRPr="00C97336">
        <w:rPr>
          <w:rFonts w:ascii="Times New Roman" w:hAnsi="Times New Roman" w:hint="eastAsia"/>
        </w:rPr>
        <w:t xml:space="preserve"> </w:t>
      </w:r>
      <w:r w:rsidR="00AE5D86">
        <w:rPr>
          <w:rFonts w:ascii="Times New Roman" w:hAnsi="Times New Roman" w:hint="eastAsia"/>
        </w:rPr>
        <w:t>i</w:t>
      </w:r>
      <w:r w:rsidR="0005047F" w:rsidRPr="00C97336">
        <w:rPr>
          <w:rFonts w:ascii="Times New Roman" w:hAnsi="Times New Roman"/>
        </w:rPr>
        <w:t>nt</w:t>
      </w:r>
      <w:r w:rsidR="0005047F">
        <w:rPr>
          <w:rFonts w:ascii="Times New Roman" w:hAnsi="Times New Roman" w:hint="eastAsia"/>
        </w:rPr>
        <w:t>er</w:t>
      </w:r>
      <w:r w:rsidR="0005047F" w:rsidRPr="00C97336">
        <w:rPr>
          <w:rFonts w:ascii="Times New Roman" w:hAnsi="Times New Roman"/>
        </w:rPr>
        <w:t>-</w:t>
      </w:r>
      <w:r w:rsidR="0005047F" w:rsidRPr="00C97336">
        <w:rPr>
          <w:rFonts w:ascii="Times New Roman" w:hAnsi="Times New Roman" w:hint="eastAsia"/>
        </w:rPr>
        <w:t>system in</w:t>
      </w:r>
      <w:r w:rsidR="00AE5D86">
        <w:rPr>
          <w:rFonts w:ascii="Times New Roman" w:hAnsi="Times New Roman" w:hint="eastAsia"/>
        </w:rPr>
        <w:t>ter</w:t>
      </w:r>
      <w:r w:rsidR="0005047F" w:rsidRPr="00C97336">
        <w:rPr>
          <w:rFonts w:ascii="Times New Roman" w:hAnsi="Times New Roman" w:hint="eastAsia"/>
        </w:rPr>
        <w:t>-RAT</w:t>
      </w:r>
      <w:r w:rsidR="0005047F" w:rsidRPr="00C97336">
        <w:rPr>
          <w:rFonts w:ascii="Times New Roman" w:hAnsi="Times New Roman"/>
        </w:rPr>
        <w:t xml:space="preserve"> energy saving</w:t>
      </w:r>
      <w:r w:rsidR="0005047F">
        <w:rPr>
          <w:rFonts w:ascii="Times New Roman" w:hAnsi="Times New Roman" w:hint="eastAsia"/>
        </w:rPr>
        <w:t xml:space="preserve"> case</w:t>
      </w:r>
      <w:r w:rsidR="007E3C56">
        <w:rPr>
          <w:rFonts w:ascii="Times New Roman" w:hAnsi="Times New Roman" w:hint="eastAsia"/>
        </w:rPr>
        <w:t>.</w:t>
      </w:r>
    </w:p>
    <w:p w:rsidR="00097CD8" w:rsidRDefault="00097CD8" w:rsidP="00306C93">
      <w:pPr>
        <w:rPr>
          <w:rFonts w:ascii="Times New Roman" w:hAnsi="Times New Roman"/>
        </w:rPr>
      </w:pPr>
      <w:r>
        <w:rPr>
          <w:rFonts w:ascii="Times New Roman" w:hAnsi="Times New Roman" w:hint="eastAsia"/>
        </w:rPr>
        <w:t>-EN-DC</w:t>
      </w:r>
    </w:p>
    <w:p w:rsidR="00097CD8" w:rsidRDefault="00097CD8" w:rsidP="00097CD8">
      <w:pPr>
        <w:pStyle w:val="B1"/>
        <w:ind w:left="0" w:firstLine="0"/>
        <w:rPr>
          <w:rFonts w:ascii="Times New Roman" w:hAnsi="Times New Roman"/>
        </w:rPr>
      </w:pPr>
      <w:r>
        <w:rPr>
          <w:rFonts w:ascii="Times New Roman" w:hAnsi="Times New Roman" w:hint="eastAsia"/>
        </w:rPr>
        <w:t xml:space="preserve">The LTE cells are </w:t>
      </w:r>
      <w:r w:rsidRPr="00511BF4">
        <w:rPr>
          <w:rFonts w:ascii="Times New Roman" w:hAnsi="Times New Roman"/>
        </w:rPr>
        <w:t>deployed to provide basic coverage</w:t>
      </w:r>
      <w:r>
        <w:rPr>
          <w:rFonts w:ascii="Times New Roman" w:hAnsi="Times New Roman" w:hint="eastAsia"/>
        </w:rPr>
        <w:t xml:space="preserve">, while the gNB cells </w:t>
      </w:r>
      <w:r w:rsidRPr="00511BF4">
        <w:rPr>
          <w:rFonts w:ascii="Times New Roman" w:hAnsi="Times New Roman"/>
        </w:rPr>
        <w:t>boost the capacity</w:t>
      </w:r>
      <w:r>
        <w:rPr>
          <w:rFonts w:ascii="Times New Roman" w:hAnsi="Times New Roman" w:hint="eastAsia"/>
        </w:rPr>
        <w:t>.</w:t>
      </w:r>
      <w:r w:rsidRPr="007815FF">
        <w:rPr>
          <w:rFonts w:ascii="Times New Roman" w:hAnsi="Times New Roman"/>
        </w:rPr>
        <w:t xml:space="preserve"> </w:t>
      </w:r>
      <w:r>
        <w:rPr>
          <w:rFonts w:ascii="Times New Roman" w:hAnsi="Times New Roman" w:hint="eastAsia"/>
        </w:rPr>
        <w:t>The current X2-AP</w:t>
      </w:r>
      <w:r w:rsidR="001A6769" w:rsidRPr="001A6769">
        <w:rPr>
          <w:rFonts w:ascii="Times New Roman" w:hAnsi="Times New Roman" w:hint="eastAsia"/>
          <w:lang w:eastAsia="zh-CN"/>
        </w:rPr>
        <w:t xml:space="preserve"> </w:t>
      </w:r>
      <w:r w:rsidR="001A6769">
        <w:rPr>
          <w:rFonts w:ascii="Times New Roman" w:hAnsi="Times New Roman" w:hint="eastAsia"/>
          <w:lang w:eastAsia="zh-CN"/>
        </w:rPr>
        <w:t>protocol</w:t>
      </w:r>
      <w:r>
        <w:rPr>
          <w:rFonts w:ascii="Times New Roman" w:hAnsi="Times New Roman" w:hint="eastAsia"/>
        </w:rPr>
        <w:t xml:space="preserve"> can support this </w:t>
      </w:r>
      <w:r>
        <w:rPr>
          <w:rFonts w:ascii="Times New Roman" w:hAnsi="Times New Roman"/>
        </w:rPr>
        <w:t>scenario</w:t>
      </w:r>
      <w:r>
        <w:rPr>
          <w:rFonts w:ascii="Times New Roman" w:hAnsi="Times New Roman" w:hint="eastAsia"/>
        </w:rPr>
        <w:t>,</w:t>
      </w:r>
      <w:r w:rsidRPr="00300D96">
        <w:rPr>
          <w:rFonts w:ascii="Times New Roman" w:hAnsi="Times New Roman" w:hint="eastAsia"/>
        </w:rPr>
        <w:t xml:space="preserve"> </w:t>
      </w:r>
      <w:r>
        <w:rPr>
          <w:rFonts w:ascii="Times New Roman" w:hAnsi="Times New Roman" w:hint="eastAsia"/>
        </w:rPr>
        <w:t xml:space="preserve">e.g. the X2-AP </w:t>
      </w:r>
      <w:r w:rsidRPr="00097CD8">
        <w:rPr>
          <w:rFonts w:ascii="Times New Roman" w:hAnsi="Times New Roman"/>
        </w:rPr>
        <w:t>EN-DC</w:t>
      </w:r>
      <w:r>
        <w:rPr>
          <w:rFonts w:ascii="Times New Roman" w:hAnsi="Times New Roman" w:hint="eastAsia"/>
        </w:rPr>
        <w:t xml:space="preserve"> Cell Activation and</w:t>
      </w:r>
      <w:r w:rsidRPr="00097CD8">
        <w:rPr>
          <w:rFonts w:ascii="Times New Roman" w:hAnsi="Times New Roman"/>
        </w:rPr>
        <w:t xml:space="preserve"> EN-DC</w:t>
      </w:r>
      <w:r>
        <w:rPr>
          <w:rFonts w:ascii="Times New Roman" w:hAnsi="Times New Roman" w:hint="eastAsia"/>
        </w:rPr>
        <w:t xml:space="preserve"> </w:t>
      </w:r>
      <w:r>
        <w:rPr>
          <w:rFonts w:ascii="Times New Roman" w:hAnsi="Times New Roman"/>
        </w:rPr>
        <w:t>Configuration</w:t>
      </w:r>
      <w:r>
        <w:rPr>
          <w:rFonts w:ascii="Times New Roman" w:hAnsi="Times New Roman" w:hint="eastAsia"/>
        </w:rPr>
        <w:t xml:space="preserve"> Update procedure can be used.</w:t>
      </w:r>
    </w:p>
    <w:p w:rsidR="00F57D31" w:rsidRDefault="00306C93" w:rsidP="00EB0DEA">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sidR="004A7205">
        <w:rPr>
          <w:rFonts w:ascii="Times New Roman" w:hAnsi="Times New Roman" w:hint="eastAsia"/>
          <w:b/>
        </w:rPr>
        <w:t>1</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sidR="00E35C04">
        <w:rPr>
          <w:rFonts w:ascii="Times New Roman" w:hAnsi="Times New Roman" w:hint="eastAsia"/>
          <w:b/>
        </w:rPr>
        <w:t xml:space="preserve"> </w:t>
      </w:r>
      <w:r w:rsidR="00D90269">
        <w:rPr>
          <w:rFonts w:ascii="Times New Roman" w:hAnsi="Times New Roman" w:hint="eastAsia"/>
          <w:b/>
        </w:rPr>
        <w:t xml:space="preserve">capture the </w:t>
      </w:r>
      <w:r w:rsidR="004A7205">
        <w:rPr>
          <w:rFonts w:ascii="Times New Roman" w:hAnsi="Times New Roman" w:hint="eastAsia"/>
          <w:b/>
        </w:rPr>
        <w:t>TP</w:t>
      </w:r>
      <w:r w:rsidR="00040646">
        <w:rPr>
          <w:rFonts w:ascii="Times New Roman" w:hAnsi="Times New Roman" w:hint="eastAsia"/>
          <w:b/>
        </w:rPr>
        <w:t xml:space="preserve"> for the </w:t>
      </w:r>
      <w:r w:rsidR="007E3C56">
        <w:rPr>
          <w:rFonts w:ascii="Times New Roman" w:hAnsi="Times New Roman" w:hint="eastAsia"/>
          <w:b/>
        </w:rPr>
        <w:t xml:space="preserve">NR </w:t>
      </w:r>
      <w:r w:rsidR="00040646">
        <w:rPr>
          <w:rFonts w:ascii="Times New Roman" w:hAnsi="Times New Roman" w:hint="eastAsia"/>
          <w:b/>
        </w:rPr>
        <w:t xml:space="preserve">ES </w:t>
      </w:r>
      <w:r w:rsidR="008E2802">
        <w:rPr>
          <w:rFonts w:ascii="Times New Roman" w:hAnsi="Times New Roman" w:hint="eastAsia"/>
          <w:b/>
        </w:rPr>
        <w:t xml:space="preserve">in </w:t>
      </w:r>
      <w:r w:rsidR="00040646">
        <w:rPr>
          <w:rFonts w:ascii="Times New Roman" w:hAnsi="Times New Roman" w:hint="eastAsia"/>
          <w:b/>
        </w:rPr>
        <w:t>RAN3 TR</w:t>
      </w:r>
      <w:r w:rsidRPr="004B0A22">
        <w:rPr>
          <w:rFonts w:ascii="Times New Roman" w:hAnsi="Times New Roman"/>
          <w:b/>
        </w:rPr>
        <w:t>.</w:t>
      </w:r>
    </w:p>
    <w:p w:rsidR="00803624" w:rsidRPr="00653FBD" w:rsidRDefault="00803624" w:rsidP="008E065E">
      <w:pPr>
        <w:pStyle w:val="1"/>
      </w:pPr>
      <w:r>
        <w:t>Conclusion</w:t>
      </w:r>
      <w:r w:rsidR="004034B8">
        <w:rPr>
          <w:rFonts w:hint="eastAsia"/>
        </w:rPr>
        <w:t>s</w:t>
      </w:r>
    </w:p>
    <w:p w:rsidR="00803624" w:rsidRDefault="00803624" w:rsidP="00111DCE">
      <w:pPr>
        <w:pStyle w:val="ab"/>
        <w:rPr>
          <w:rFonts w:ascii="Times New Roman" w:hAnsi="Times New Roman"/>
          <w:noProof/>
        </w:rPr>
      </w:pPr>
      <w:r w:rsidRPr="00C03B17">
        <w:rPr>
          <w:rFonts w:ascii="Times New Roman" w:hAnsi="Times New Roman"/>
          <w:noProof/>
        </w:rPr>
        <w:t>Bas</w:t>
      </w:r>
      <w:r w:rsidR="00F604BC">
        <w:rPr>
          <w:rFonts w:ascii="Times New Roman" w:hAnsi="Times New Roman"/>
          <w:noProof/>
        </w:rPr>
        <w:t>ed on the discussion in section 2</w:t>
      </w:r>
      <w:r w:rsidRPr="00C03B17">
        <w:rPr>
          <w:rFonts w:ascii="Times New Roman" w:hAnsi="Times New Roman"/>
          <w:noProof/>
        </w:rPr>
        <w:t xml:space="preserve"> the following </w:t>
      </w:r>
      <w:r w:rsidR="004A7205">
        <w:rPr>
          <w:rFonts w:ascii="Times New Roman" w:hAnsi="Times New Roman" w:hint="eastAsia"/>
          <w:noProof/>
        </w:rPr>
        <w:t>is</w:t>
      </w:r>
      <w:r w:rsidRPr="00C03B17">
        <w:rPr>
          <w:rFonts w:ascii="Times New Roman" w:hAnsi="Times New Roman"/>
          <w:noProof/>
        </w:rPr>
        <w:t>proposed:</w:t>
      </w:r>
    </w:p>
    <w:p w:rsidR="004A7205" w:rsidRDefault="004A7205" w:rsidP="004A7205">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1</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Pr>
          <w:rFonts w:ascii="Times New Roman" w:hAnsi="Times New Roman" w:hint="eastAsia"/>
          <w:b/>
        </w:rPr>
        <w:t xml:space="preserve"> capture the TP for the NR ES in RAN3 TR</w:t>
      </w:r>
      <w:r w:rsidRPr="004B0A22">
        <w:rPr>
          <w:rFonts w:ascii="Times New Roman" w:hAnsi="Times New Roman"/>
          <w:b/>
        </w:rPr>
        <w:t>.</w:t>
      </w:r>
    </w:p>
    <w:p w:rsidR="00803624" w:rsidRPr="00CE0424" w:rsidRDefault="00803624" w:rsidP="00CE0424">
      <w:pPr>
        <w:pStyle w:val="1"/>
      </w:pPr>
      <w:r w:rsidRPr="00CE0424">
        <w:lastRenderedPageBreak/>
        <w:t>References</w:t>
      </w:r>
    </w:p>
    <w:p w:rsidR="00867F95" w:rsidRPr="008C7A4C" w:rsidRDefault="0058755D" w:rsidP="00867F95">
      <w:pPr>
        <w:tabs>
          <w:tab w:val="left" w:pos="2127"/>
        </w:tabs>
        <w:overflowPunct/>
        <w:autoSpaceDE/>
        <w:autoSpaceDN/>
        <w:adjustRightInd/>
        <w:spacing w:after="0"/>
        <w:ind w:left="2126" w:hanging="2126"/>
        <w:textAlignment w:val="auto"/>
        <w:outlineLvl w:val="0"/>
        <w:rPr>
          <w:rFonts w:ascii="Times New Roman" w:hAnsi="Times New Roman"/>
          <w:lang w:val="en-US"/>
        </w:rPr>
      </w:pPr>
      <w:r w:rsidRPr="00A17728">
        <w:rPr>
          <w:rFonts w:ascii="Times New Roman" w:hAnsi="Times New Roman"/>
          <w:lang w:val="en-US"/>
        </w:rPr>
        <w:t>[1]</w:t>
      </w:r>
      <w:r w:rsidR="008C7A4C">
        <w:rPr>
          <w:rFonts w:ascii="Times New Roman" w:hAnsi="Times New Roman" w:hint="eastAsia"/>
          <w:lang w:val="en-US"/>
        </w:rPr>
        <w:t xml:space="preserve"> R3-1</w:t>
      </w:r>
      <w:r w:rsidR="006205A6">
        <w:rPr>
          <w:rFonts w:ascii="Times New Roman" w:hAnsi="Times New Roman" w:hint="eastAsia"/>
          <w:lang w:val="en-US"/>
        </w:rPr>
        <w:t>91064</w:t>
      </w:r>
      <w:r w:rsidR="00791BD4">
        <w:rPr>
          <w:rFonts w:ascii="Times New Roman" w:hAnsi="Times New Roman" w:hint="eastAsia"/>
          <w:lang w:val="en-US"/>
        </w:rPr>
        <w:t xml:space="preserve"> </w:t>
      </w:r>
      <w:r w:rsidR="009930AF" w:rsidRPr="009930AF">
        <w:rPr>
          <w:rFonts w:ascii="Times New Roman" w:hAnsi="Times New Roman"/>
          <w:lang w:val="en-US"/>
        </w:rPr>
        <w:t>Text proposal for the agreed use case description</w:t>
      </w:r>
      <w:r w:rsidR="008C7A4C">
        <w:rPr>
          <w:rFonts w:ascii="Times New Roman" w:hAnsi="Times New Roman" w:hint="eastAsia"/>
          <w:lang w:val="en-US"/>
        </w:rPr>
        <w:t>, CMCC</w:t>
      </w:r>
    </w:p>
    <w:p w:rsidR="00FF556C" w:rsidRPr="00A17728" w:rsidRDefault="00FF556C" w:rsidP="00FF556C">
      <w:pPr>
        <w:rPr>
          <w:rFonts w:ascii="Times New Roman" w:hAnsi="Times New Roman"/>
          <w:lang w:val="en-US"/>
        </w:rPr>
      </w:pPr>
    </w:p>
    <w:p w:rsidR="00DB6D68" w:rsidRDefault="00DB6D68" w:rsidP="00DB6D68">
      <w:pPr>
        <w:pStyle w:val="1"/>
      </w:pPr>
      <w:r>
        <w:rPr>
          <w:rFonts w:hint="eastAsia"/>
        </w:rPr>
        <w:t>Text proposal</w:t>
      </w:r>
      <w:r w:rsidR="000B0612">
        <w:rPr>
          <w:rFonts w:hint="eastAsia"/>
        </w:rPr>
        <w:t xml:space="preserve"> for 37.816</w:t>
      </w:r>
    </w:p>
    <w:p w:rsidR="000B0612" w:rsidRPr="000B0612" w:rsidRDefault="000B0612" w:rsidP="000B0612"/>
    <w:p w:rsidR="0076695D" w:rsidRPr="009F22E5" w:rsidRDefault="0076695D" w:rsidP="009F22E5">
      <w:pPr>
        <w:pStyle w:val="20"/>
        <w:tabs>
          <w:tab w:val="clear" w:pos="780"/>
        </w:tabs>
        <w:overflowPunct/>
        <w:autoSpaceDE/>
        <w:autoSpaceDN/>
        <w:adjustRightInd/>
        <w:ind w:left="1134" w:hanging="1134"/>
        <w:textAlignment w:val="auto"/>
        <w:rPr>
          <w:szCs w:val="20"/>
        </w:rPr>
      </w:pPr>
      <w:bookmarkStart w:id="5" w:name="_Toc528315159"/>
      <w:bookmarkStart w:id="6" w:name="_Toc527969760"/>
      <w:r w:rsidRPr="009F22E5">
        <w:rPr>
          <w:szCs w:val="20"/>
        </w:rPr>
        <w:t>5.6</w:t>
      </w:r>
      <w:r w:rsidRPr="009F22E5">
        <w:rPr>
          <w:szCs w:val="20"/>
        </w:rPr>
        <w:tab/>
        <w:t>Energy saving</w:t>
      </w:r>
    </w:p>
    <w:p w:rsidR="009F314B" w:rsidRPr="009F22E5" w:rsidRDefault="009F314B" w:rsidP="009F22E5">
      <w:pPr>
        <w:pStyle w:val="30"/>
        <w:overflowPunct/>
        <w:autoSpaceDE/>
        <w:autoSpaceDN/>
        <w:adjustRightInd/>
        <w:spacing w:before="240" w:after="240"/>
        <w:ind w:left="1134" w:hanging="1134"/>
        <w:textAlignment w:val="auto"/>
        <w:rPr>
          <w:szCs w:val="20"/>
        </w:rPr>
      </w:pPr>
      <w:r w:rsidRPr="009F22E5">
        <w:rPr>
          <w:szCs w:val="20"/>
        </w:rPr>
        <w:t>5.6.1</w:t>
      </w:r>
      <w:r w:rsidRPr="009F22E5">
        <w:rPr>
          <w:szCs w:val="20"/>
        </w:rPr>
        <w:tab/>
        <w:t>Use case description</w:t>
      </w:r>
    </w:p>
    <w:p w:rsidR="009F314B" w:rsidRDefault="009F314B" w:rsidP="009F314B">
      <w:r>
        <w:rPr>
          <w:rFonts w:ascii="Times New Roman" w:hAnsi="Times New Roman"/>
          <w:i/>
          <w:color w:val="FF0000"/>
        </w:rPr>
        <w:t>Editor Note: capture the use cases description and benefits of the use cases</w:t>
      </w:r>
    </w:p>
    <w:p w:rsidR="009F314B" w:rsidRDefault="009F314B" w:rsidP="009F314B">
      <w:pPr>
        <w:rPr>
          <w:rFonts w:ascii="Times New Roman" w:hAnsi="Times New Roman"/>
          <w:kern w:val="2"/>
        </w:rPr>
      </w:pPr>
      <w:r>
        <w:rPr>
          <w:rFonts w:ascii="Times New Roman" w:hAnsi="Times New Roman"/>
        </w:rPr>
        <w:t>Mobile operators are increasingly aiming at decreasing power consumption in mobile networks to lower their operational expense (OPEX) with energy saving solutions. With the foreseen deployment of more number of network elements in NR, e.g., small base stations with massive MIMO in high-band, energy saving becomes even more urgent and challenging. Energy saving can be achieved through radiated power optimization on air interface (transmission power optimization</w:t>
      </w:r>
      <w:r>
        <w:rPr>
          <w:rFonts w:ascii="Times New Roman" w:hAnsi="Times New Roman"/>
          <w:bCs/>
        </w:rPr>
        <w:t xml:space="preserve"> and lean carrier design</w:t>
      </w:r>
      <w:r>
        <w:rPr>
          <w:rFonts w:ascii="Times New Roman" w:hAnsi="Times New Roman"/>
        </w:rPr>
        <w:t xml:space="preserve">), enhanced hardware supporting different sleep mode and coordinated power optimization among different cells. One of the typical energy saving scenario is that capacity boosters are deployed under the umbrella </w:t>
      </w:r>
      <w:r>
        <w:rPr>
          <w:rFonts w:ascii="Times New Roman" w:hAnsi="Times New Roman"/>
          <w:kern w:val="2"/>
        </w:rPr>
        <w:t>of cells providing basic coverage,</w:t>
      </w:r>
      <w:r>
        <w:rPr>
          <w:rFonts w:ascii="Times New Roman" w:hAnsi="Times New Roman"/>
        </w:rPr>
        <w:t xml:space="preserve"> the capacity booster can</w:t>
      </w:r>
      <w:r>
        <w:rPr>
          <w:rFonts w:ascii="Times New Roman" w:hAnsi="Times New Roman"/>
          <w:kern w:val="2"/>
        </w:rPr>
        <w:t xml:space="preserve"> be switched off when its capacity is no longer needed and to be re-activated on a need basis.</w:t>
      </w:r>
    </w:p>
    <w:p w:rsidR="00F50C58" w:rsidRPr="00F50C58" w:rsidRDefault="00F50C58" w:rsidP="00F50C58">
      <w:pPr>
        <w:rPr>
          <w:rFonts w:ascii="Times New Roman" w:hAnsi="Times New Roman"/>
          <w:kern w:val="2"/>
        </w:rPr>
      </w:pPr>
      <w:r w:rsidRPr="00F50C58">
        <w:rPr>
          <w:rFonts w:ascii="Times New Roman" w:hAnsi="Times New Roman"/>
          <w:kern w:val="2"/>
        </w:rPr>
        <w:t>In Rel-15 NR WI, some functionality of energy saving has been supported, including cell activation/deactivation over Xn/X2/F1 interface, and peer eNB/gNB are informed by en-gNB/gNB owning the concerned cell about the activation/deactivation actions. In addition to that, NR new features, e.g. sparser RS and SS signals, URLLC, CU/DU architecture and MR-DC should be studied and their need assessed in the energy saving solutions in NR. Furthermore, to support more efficient 4G and 5G synergy, inter-system inter-RAT energy saving solutions should also be studied</w:t>
      </w:r>
      <w:r w:rsidRPr="00F50C58">
        <w:rPr>
          <w:rFonts w:ascii="Times New Roman" w:hAnsi="Times New Roman" w:hint="eastAsia"/>
          <w:kern w:val="2"/>
        </w:rPr>
        <w:t xml:space="preserve"> based on the use cases described as below</w:t>
      </w:r>
      <w:r w:rsidRPr="00F50C58">
        <w:rPr>
          <w:rFonts w:ascii="Times New Roman" w:hAnsi="Times New Roman"/>
          <w:kern w:val="2"/>
        </w:rPr>
        <w:t>.</w:t>
      </w:r>
    </w:p>
    <w:p w:rsidR="00F50C58" w:rsidRPr="00F50C58" w:rsidRDefault="00F50C58" w:rsidP="00F50C58">
      <w:pPr>
        <w:rPr>
          <w:rFonts w:ascii="Times New Roman" w:hAnsi="Times New Roman"/>
          <w:kern w:val="2"/>
        </w:rPr>
      </w:pPr>
      <w:r w:rsidRPr="00F50C58">
        <w:rPr>
          <w:rFonts w:ascii="Times New Roman" w:hAnsi="Times New Roman" w:hint="eastAsia"/>
          <w:kern w:val="2"/>
        </w:rPr>
        <w:t>The following use cases for R16 energy saving should be studied:</w:t>
      </w:r>
    </w:p>
    <w:p w:rsidR="00F50C58" w:rsidRPr="00F50C58" w:rsidRDefault="00F50C58" w:rsidP="00F50C58">
      <w:pPr>
        <w:numPr>
          <w:ilvl w:val="0"/>
          <w:numId w:val="23"/>
        </w:numPr>
        <w:overflowPunct/>
        <w:autoSpaceDE/>
        <w:autoSpaceDN/>
        <w:adjustRightInd/>
        <w:spacing w:after="180"/>
        <w:textAlignment w:val="auto"/>
        <w:rPr>
          <w:rFonts w:ascii="Times New Roman" w:hAnsi="Times New Roman"/>
          <w:kern w:val="2"/>
        </w:rPr>
      </w:pPr>
      <w:r w:rsidRPr="00F50C58">
        <w:rPr>
          <w:rFonts w:ascii="Times New Roman" w:hAnsi="Times New Roman" w:hint="eastAsia"/>
          <w:kern w:val="2"/>
        </w:rPr>
        <w:t>Inter-system inter-RAT energy saving</w:t>
      </w:r>
    </w:p>
    <w:p w:rsidR="00F50C58" w:rsidRPr="00F50C58" w:rsidRDefault="00F50C58" w:rsidP="00F50C58">
      <w:pPr>
        <w:rPr>
          <w:rFonts w:ascii="Times New Roman" w:hAnsi="Times New Roman"/>
          <w:kern w:val="2"/>
        </w:rPr>
      </w:pPr>
      <w:r w:rsidRPr="00F50C58">
        <w:rPr>
          <w:rFonts w:ascii="Times New Roman" w:hAnsi="Times New Roman" w:hint="eastAsia"/>
          <w:kern w:val="2"/>
        </w:rPr>
        <w:t xml:space="preserve">Scenario a) The gNB connects with 5GC to provide boost capacity, the LTE eNB connects with EPC to provide basic coverage. </w:t>
      </w:r>
      <w:r w:rsidRPr="00F50C58">
        <w:rPr>
          <w:rFonts w:ascii="Times New Roman" w:hAnsi="Times New Roman"/>
          <w:kern w:val="2"/>
        </w:rPr>
        <w:t>The NR capacity booster cells may be switched off</w:t>
      </w:r>
      <w:r w:rsidRPr="00F50C58">
        <w:rPr>
          <w:rFonts w:ascii="Times New Roman" w:hAnsi="Times New Roman" w:hint="eastAsia"/>
          <w:kern w:val="2"/>
        </w:rPr>
        <w:t>. The LTE eNB is allowed to activate the dormant capacity booster NR cell.</w:t>
      </w:r>
    </w:p>
    <w:p w:rsidR="00F50C58" w:rsidRPr="00F50C58" w:rsidRDefault="00F50C58" w:rsidP="00F50C58">
      <w:pPr>
        <w:rPr>
          <w:rFonts w:ascii="Times New Roman" w:hAnsi="Times New Roman"/>
          <w:kern w:val="2"/>
        </w:rPr>
      </w:pPr>
    </w:p>
    <w:p w:rsidR="00F50C58" w:rsidRPr="00F50C58" w:rsidRDefault="00F50C58" w:rsidP="00F50C58">
      <w:pPr>
        <w:numPr>
          <w:ilvl w:val="0"/>
          <w:numId w:val="23"/>
        </w:numPr>
        <w:overflowPunct/>
        <w:autoSpaceDE/>
        <w:autoSpaceDN/>
        <w:adjustRightInd/>
        <w:spacing w:after="180"/>
        <w:textAlignment w:val="auto"/>
        <w:rPr>
          <w:rFonts w:ascii="Times New Roman" w:hAnsi="Times New Roman"/>
          <w:kern w:val="2"/>
        </w:rPr>
      </w:pPr>
      <w:r w:rsidRPr="00F50C58">
        <w:rPr>
          <w:rFonts w:ascii="Times New Roman" w:hAnsi="Times New Roman" w:hint="eastAsia"/>
          <w:kern w:val="2"/>
        </w:rPr>
        <w:t xml:space="preserve">Energy Efficiency </w:t>
      </w:r>
      <w:r w:rsidRPr="00F50C58">
        <w:rPr>
          <w:rFonts w:ascii="Times New Roman" w:hAnsi="Times New Roman"/>
          <w:kern w:val="2"/>
        </w:rPr>
        <w:t>of base stations</w:t>
      </w:r>
    </w:p>
    <w:p w:rsidR="00F50C58" w:rsidRPr="00F50C58" w:rsidRDefault="00F50C58" w:rsidP="00F50C58">
      <w:pPr>
        <w:rPr>
          <w:rFonts w:ascii="Times New Roman" w:hAnsi="Times New Roman"/>
          <w:kern w:val="2"/>
        </w:rPr>
      </w:pPr>
      <w:r w:rsidRPr="00F50C58">
        <w:rPr>
          <w:rFonts w:ascii="Times New Roman" w:hAnsi="Times New Roman"/>
          <w:kern w:val="2"/>
        </w:rPr>
        <w:t>To calculate the energy efficiency of base stations, ES 203 228 ("Environmental Engineering (EE); Assessment of mobile network energy efficiency") defines the following high-level EE KPI:</w:t>
      </w:r>
    </w:p>
    <w:p w:rsidR="00F50C58" w:rsidRPr="00F50C58" w:rsidRDefault="00F50C58" w:rsidP="00F50C58">
      <w:pPr>
        <w:rPr>
          <w:rFonts w:ascii="Times New Roman" w:hAnsi="Times New Roman"/>
          <w:kern w:val="2"/>
        </w:rPr>
      </w:pPr>
      <w:r w:rsidRPr="00F50C58">
        <w:rPr>
          <w:rFonts w:ascii="Times New Roman" w:hAnsi="Times New Roman"/>
          <w:noProof/>
          <w:kern w:val="2"/>
          <w:lang w:val="en-US"/>
        </w:rPr>
        <w:drawing>
          <wp:inline distT="0" distB="0" distL="0" distR="0" wp14:anchorId="15D872CF" wp14:editId="2BB93F13">
            <wp:extent cx="1233805" cy="44005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MG_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3805" cy="440055"/>
                    </a:xfrm>
                    <a:prstGeom prst="rect">
                      <a:avLst/>
                    </a:prstGeom>
                    <a:noFill/>
                    <a:ln>
                      <a:noFill/>
                    </a:ln>
                  </pic:spPr>
                </pic:pic>
              </a:graphicData>
            </a:graphic>
          </wp:inline>
        </w:drawing>
      </w:r>
    </w:p>
    <w:p w:rsidR="00F50C58" w:rsidRPr="00F50C58" w:rsidRDefault="00F50C58" w:rsidP="00F50C58">
      <w:pPr>
        <w:rPr>
          <w:rFonts w:ascii="Times New Roman" w:hAnsi="Times New Roman"/>
          <w:kern w:val="2"/>
        </w:rPr>
      </w:pPr>
      <w:r w:rsidRPr="00F50C58">
        <w:rPr>
          <w:rFonts w:ascii="Times New Roman" w:hAnsi="Times New Roman"/>
          <w:kern w:val="2"/>
        </w:rPr>
        <w:t> In which Mobile Network data Energy Efficiency (EEMN,DV) is the ratio between the performance indicator (i.e. Data Volume DVMN) and the energy consumption (ECMN)</w:t>
      </w:r>
      <w:r w:rsidRPr="00F50C58">
        <w:rPr>
          <w:rFonts w:ascii="Times New Roman" w:hAnsi="Times New Roman" w:hint="eastAsia"/>
          <w:kern w:val="2"/>
        </w:rPr>
        <w:t xml:space="preserve">. </w:t>
      </w:r>
    </w:p>
    <w:p w:rsidR="00F50C58" w:rsidRDefault="00F50C58" w:rsidP="00F50C58">
      <w:pPr>
        <w:rPr>
          <w:rFonts w:ascii="Times New Roman" w:hAnsi="Times New Roman"/>
          <w:kern w:val="2"/>
        </w:rPr>
      </w:pPr>
      <w:r w:rsidRPr="00F50C58">
        <w:rPr>
          <w:rFonts w:ascii="Times New Roman" w:hAnsi="Times New Roman"/>
          <w:kern w:val="2"/>
        </w:rPr>
        <w:t>3GPP SA5 with ETSI TC EE have identified the list of existing 3GPP performance measurements to be used, per pre-5G radio access technology (GERAN, UTRAN, E-UTRAN), for the calculation of the EE KPI. It should be studied how to achieve the same measures for NG-RAN. </w:t>
      </w:r>
    </w:p>
    <w:p w:rsidR="00FF266F" w:rsidRPr="00F50C58" w:rsidRDefault="00FF266F" w:rsidP="00F50C58">
      <w:pPr>
        <w:rPr>
          <w:rFonts w:ascii="Times New Roman" w:hAnsi="Times New Roman"/>
          <w:kern w:val="2"/>
        </w:rPr>
      </w:pPr>
    </w:p>
    <w:p w:rsidR="0076695D" w:rsidRPr="009F22E5" w:rsidRDefault="0076695D" w:rsidP="009F22E5">
      <w:pPr>
        <w:pStyle w:val="30"/>
        <w:overflowPunct/>
        <w:autoSpaceDE/>
        <w:autoSpaceDN/>
        <w:adjustRightInd/>
        <w:spacing w:before="240" w:after="240"/>
        <w:ind w:left="1134" w:hanging="1134"/>
        <w:textAlignment w:val="auto"/>
        <w:rPr>
          <w:szCs w:val="20"/>
        </w:rPr>
      </w:pPr>
      <w:r w:rsidRPr="009F22E5">
        <w:rPr>
          <w:szCs w:val="20"/>
        </w:rPr>
        <w:lastRenderedPageBreak/>
        <w:t>5.</w:t>
      </w:r>
      <w:r w:rsidR="0018235D" w:rsidRPr="009F22E5">
        <w:rPr>
          <w:rFonts w:hint="eastAsia"/>
          <w:szCs w:val="20"/>
        </w:rPr>
        <w:t>6</w:t>
      </w:r>
      <w:r w:rsidRPr="009F22E5">
        <w:rPr>
          <w:szCs w:val="20"/>
        </w:rPr>
        <w:t>.2</w:t>
      </w:r>
      <w:r w:rsidRPr="009F22E5">
        <w:rPr>
          <w:szCs w:val="20"/>
        </w:rPr>
        <w:tab/>
        <w:t>Solution description</w:t>
      </w:r>
    </w:p>
    <w:p w:rsidR="009F22E5" w:rsidRPr="004F265E" w:rsidRDefault="009F22E5" w:rsidP="009F22E5">
      <w:pPr>
        <w:rPr>
          <w:rFonts w:ascii="Times New Roman" w:hAnsi="Times New Roman"/>
        </w:rPr>
      </w:pPr>
      <w:r w:rsidRPr="004F265E">
        <w:rPr>
          <w:rFonts w:ascii="Times New Roman" w:hAnsi="Times New Roman"/>
          <w:i/>
          <w:color w:val="FF0000"/>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rsidR="003E5BEC" w:rsidRPr="003E5BEC" w:rsidRDefault="00996A13" w:rsidP="004F265E">
      <w:pPr>
        <w:pStyle w:val="Reference"/>
        <w:numPr>
          <w:ilvl w:val="0"/>
          <w:numId w:val="0"/>
        </w:numPr>
        <w:ind w:left="567" w:hanging="567"/>
        <w:rPr>
          <w:ins w:id="7" w:author="CATT" w:date="2019-02-14T09:16:00Z"/>
        </w:rPr>
      </w:pPr>
      <w:ins w:id="8" w:author="catt" w:date="2019-04-16T14:27:00Z">
        <w:r>
          <w:rPr>
            <w:rFonts w:ascii="Times New Roman" w:hAnsi="Times New Roman" w:hint="eastAsia"/>
          </w:rPr>
          <w:t xml:space="preserve">1) </w:t>
        </w:r>
        <w:r w:rsidR="00976222">
          <w:rPr>
            <w:rFonts w:ascii="Times New Roman" w:hAnsi="Times New Roman"/>
          </w:rPr>
          <w:t>Signalling</w:t>
        </w:r>
      </w:ins>
      <w:ins w:id="9" w:author="catt" w:date="2019-04-16T14:17:00Z">
        <w:r w:rsidR="003E5BEC" w:rsidRPr="00AE5AAA">
          <w:rPr>
            <w:rFonts w:ascii="Times New Roman" w:hAnsi="Times New Roman" w:hint="eastAsia"/>
          </w:rPr>
          <w:t xml:space="preserve"> based solution</w:t>
        </w:r>
      </w:ins>
    </w:p>
    <w:bookmarkEnd w:id="5"/>
    <w:bookmarkEnd w:id="6"/>
    <w:p w:rsidR="00787989" w:rsidRPr="00C97336" w:rsidRDefault="00787989" w:rsidP="00787989">
      <w:pPr>
        <w:pStyle w:val="B1"/>
        <w:ind w:left="0" w:firstLine="0"/>
        <w:rPr>
          <w:ins w:id="10" w:author="catt" w:date="2019-04-16T14:17:00Z"/>
          <w:rFonts w:ascii="Times New Roman" w:hAnsi="Times New Roman"/>
          <w:lang w:eastAsia="zh-CN"/>
        </w:rPr>
      </w:pPr>
      <w:ins w:id="11" w:author="catt" w:date="2019-04-16T14:17:00Z">
        <w:r>
          <w:rPr>
            <w:rFonts w:ascii="Times New Roman" w:hAnsi="Times New Roman" w:hint="eastAsia"/>
            <w:lang w:eastAsia="zh-CN"/>
          </w:rPr>
          <w:t>-</w:t>
        </w:r>
        <w:r w:rsidRPr="00C97336">
          <w:rPr>
            <w:rFonts w:ascii="Times New Roman" w:hAnsi="Times New Roman" w:hint="eastAsia"/>
            <w:lang w:eastAsia="zh-CN"/>
          </w:rPr>
          <w:t xml:space="preserve"> </w:t>
        </w:r>
        <w:r w:rsidRPr="00C97336">
          <w:rPr>
            <w:rFonts w:ascii="Times New Roman" w:hAnsi="Times New Roman"/>
            <w:lang w:eastAsia="zh-CN"/>
          </w:rPr>
          <w:t>I</w:t>
        </w:r>
        <w:r w:rsidRPr="00C97336">
          <w:rPr>
            <w:rFonts w:ascii="Times New Roman" w:hAnsi="Times New Roman" w:hint="eastAsia"/>
            <w:lang w:eastAsia="zh-CN"/>
          </w:rPr>
          <w:t>ntra-NG-RAN node</w:t>
        </w:r>
      </w:ins>
    </w:p>
    <w:p w:rsidR="00787989" w:rsidRDefault="00787989" w:rsidP="00787989">
      <w:pPr>
        <w:rPr>
          <w:ins w:id="12" w:author="catt" w:date="2019-04-16T14:17:00Z"/>
          <w:rFonts w:ascii="Times New Roman" w:hAnsi="Times New Roman"/>
        </w:rPr>
      </w:pPr>
      <w:ins w:id="13" w:author="catt" w:date="2019-04-16T14:17:00Z">
        <w:r>
          <w:rPr>
            <w:rFonts w:ascii="Times New Roman" w:hAnsi="Times New Roman" w:hint="eastAsia"/>
          </w:rPr>
          <w:t xml:space="preserve">The CU makes the switch-off </w:t>
        </w:r>
      </w:ins>
      <w:ins w:id="14" w:author="catt" w:date="2019-04-16T14:20:00Z">
        <w:r w:rsidR="00DA41E6">
          <w:rPr>
            <w:rFonts w:ascii="Times New Roman" w:hAnsi="Times New Roman" w:hint="eastAsia"/>
          </w:rPr>
          <w:t xml:space="preserve">and switch-on </w:t>
        </w:r>
      </w:ins>
      <w:ins w:id="15" w:author="catt" w:date="2019-04-16T14:17:00Z">
        <w:r>
          <w:rPr>
            <w:rFonts w:ascii="Times New Roman" w:hAnsi="Times New Roman" w:hint="eastAsia"/>
          </w:rPr>
          <w:t>decision based on the load</w:t>
        </w:r>
        <w:r w:rsidRPr="008453A6">
          <w:rPr>
            <w:rFonts w:ascii="Times New Roman" w:hAnsi="Times New Roman"/>
          </w:rPr>
          <w:t xml:space="preserve"> information</w:t>
        </w:r>
        <w:r>
          <w:rPr>
            <w:rFonts w:ascii="Times New Roman" w:hAnsi="Times New Roman" w:hint="eastAsia"/>
          </w:rPr>
          <w:t xml:space="preserve"> reported by the DU and </w:t>
        </w:r>
        <w:r w:rsidRPr="008453A6">
          <w:rPr>
            <w:rFonts w:ascii="Times New Roman" w:hAnsi="Times New Roman"/>
          </w:rPr>
          <w:t xml:space="preserve">exchanging with </w:t>
        </w:r>
        <w:r>
          <w:rPr>
            <w:rFonts w:ascii="Times New Roman" w:hAnsi="Times New Roman" w:hint="eastAsia"/>
          </w:rPr>
          <w:t>peer NG-RAN/E-UTRAN cells.</w:t>
        </w:r>
        <w:r w:rsidRPr="00697679">
          <w:rPr>
            <w:rFonts w:ascii="Times New Roman" w:hAnsi="Times New Roman" w:hint="eastAsia"/>
          </w:rPr>
          <w:t xml:space="preserve"> </w:t>
        </w:r>
        <w:r>
          <w:rPr>
            <w:rFonts w:ascii="Times New Roman" w:hAnsi="Times New Roman" w:hint="eastAsia"/>
          </w:rPr>
          <w:t xml:space="preserve">The current F1-AP can support this </w:t>
        </w:r>
        <w:r>
          <w:rPr>
            <w:rFonts w:ascii="Times New Roman" w:hAnsi="Times New Roman"/>
          </w:rPr>
          <w:t>scenario</w:t>
        </w:r>
        <w:r>
          <w:rPr>
            <w:rFonts w:ascii="Times New Roman" w:hAnsi="Times New Roman" w:hint="eastAsia"/>
          </w:rPr>
          <w:t xml:space="preserve">, e.g. the F1-AP F1 Setup and </w:t>
        </w:r>
        <w:r w:rsidRPr="00697679">
          <w:rPr>
            <w:rFonts w:ascii="Times New Roman" w:hAnsi="Times New Roman"/>
          </w:rPr>
          <w:t>gNB-CU Configuration Update</w:t>
        </w:r>
        <w:r w:rsidRPr="00461343">
          <w:rPr>
            <w:rFonts w:ascii="Times New Roman" w:hAnsi="Times New Roman" w:hint="eastAsia"/>
          </w:rPr>
          <w:t xml:space="preserve"> </w:t>
        </w:r>
        <w:r>
          <w:rPr>
            <w:rFonts w:ascii="Times New Roman" w:hAnsi="Times New Roman" w:hint="eastAsia"/>
          </w:rPr>
          <w:t>procedure can be used.</w:t>
        </w:r>
      </w:ins>
    </w:p>
    <w:p w:rsidR="00787989" w:rsidRPr="00C97336" w:rsidRDefault="00787989" w:rsidP="00787989">
      <w:pPr>
        <w:pStyle w:val="B1"/>
        <w:ind w:left="0" w:firstLine="0"/>
        <w:rPr>
          <w:ins w:id="16" w:author="catt" w:date="2019-04-16T14:17:00Z"/>
          <w:rFonts w:ascii="Times New Roman" w:hAnsi="Times New Roman"/>
          <w:lang w:eastAsia="zh-CN"/>
        </w:rPr>
      </w:pPr>
      <w:ins w:id="17" w:author="catt" w:date="2019-04-16T14:17:00Z">
        <w:r>
          <w:rPr>
            <w:rFonts w:ascii="Times New Roman" w:hAnsi="Times New Roman" w:hint="eastAsia"/>
            <w:lang w:eastAsia="zh-CN"/>
          </w:rPr>
          <w:t>-</w:t>
        </w:r>
        <w:r w:rsidRPr="00C97336">
          <w:rPr>
            <w:rFonts w:ascii="Times New Roman" w:hAnsi="Times New Roman" w:hint="eastAsia"/>
            <w:lang w:eastAsia="zh-CN"/>
          </w:rPr>
          <w:t xml:space="preserve"> </w:t>
        </w:r>
        <w:r w:rsidRPr="00C97336">
          <w:rPr>
            <w:rFonts w:ascii="Times New Roman" w:hAnsi="Times New Roman"/>
            <w:lang w:eastAsia="zh-CN"/>
          </w:rPr>
          <w:t>Intra-</w:t>
        </w:r>
        <w:r w:rsidRPr="00C97336">
          <w:rPr>
            <w:rFonts w:ascii="Times New Roman" w:hAnsi="Times New Roman" w:hint="eastAsia"/>
            <w:lang w:eastAsia="zh-CN"/>
          </w:rPr>
          <w:t>system intra-RAT</w:t>
        </w:r>
        <w:r w:rsidRPr="00C97336">
          <w:rPr>
            <w:rFonts w:ascii="Times New Roman" w:hAnsi="Times New Roman"/>
            <w:lang w:eastAsia="zh-CN"/>
          </w:rPr>
          <w:t xml:space="preserve"> </w:t>
        </w:r>
      </w:ins>
    </w:p>
    <w:p w:rsidR="00787989" w:rsidRDefault="00B022E3" w:rsidP="00787989">
      <w:pPr>
        <w:pStyle w:val="B1"/>
        <w:ind w:left="0" w:firstLine="0"/>
        <w:rPr>
          <w:ins w:id="18" w:author="catt" w:date="2019-04-16T14:17:00Z"/>
          <w:rFonts w:ascii="Times New Roman" w:hAnsi="Times New Roman"/>
          <w:lang w:eastAsia="zh-CN"/>
        </w:rPr>
      </w:pPr>
      <w:ins w:id="19" w:author="catt" w:date="2019-04-16T14:18:00Z">
        <w:r>
          <w:rPr>
            <w:rFonts w:ascii="Times New Roman" w:hAnsi="Times New Roman" w:hint="eastAsia"/>
            <w:lang w:eastAsia="zh-CN"/>
          </w:rPr>
          <w:t>T</w:t>
        </w:r>
      </w:ins>
      <w:ins w:id="20" w:author="catt" w:date="2019-04-16T14:17:00Z">
        <w:r w:rsidR="00787989" w:rsidRPr="009B4619">
          <w:rPr>
            <w:rFonts w:ascii="Times New Roman" w:hAnsi="Times New Roman" w:hint="eastAsia"/>
            <w:lang w:eastAsia="zh-CN"/>
          </w:rPr>
          <w:t>he NG</w:t>
        </w:r>
        <w:r w:rsidR="00787989">
          <w:rPr>
            <w:rFonts w:ascii="Times New Roman" w:hAnsi="Times New Roman" w:hint="eastAsia"/>
            <w:lang w:eastAsia="zh-CN"/>
          </w:rPr>
          <w:t xml:space="preserve">-RAN node proving </w:t>
        </w:r>
        <w:r w:rsidR="00787989" w:rsidRPr="00D85F93">
          <w:rPr>
            <w:rFonts w:ascii="Times New Roman" w:hAnsi="Times New Roman"/>
            <w:lang w:eastAsia="zh-CN"/>
          </w:rPr>
          <w:t>capacity booster</w:t>
        </w:r>
        <w:r w:rsidR="00787989">
          <w:rPr>
            <w:rFonts w:ascii="Times New Roman" w:hAnsi="Times New Roman" w:hint="eastAsia"/>
            <w:lang w:eastAsia="zh-CN"/>
          </w:rPr>
          <w:t xml:space="preserve"> </w:t>
        </w:r>
        <w:r w:rsidR="00787989">
          <w:rPr>
            <w:rFonts w:ascii="Times New Roman" w:hAnsi="Times New Roman"/>
            <w:lang w:eastAsia="zh-CN"/>
          </w:rPr>
          <w:t>cell</w:t>
        </w:r>
        <w:r w:rsidR="00787989">
          <w:rPr>
            <w:rFonts w:ascii="Times New Roman" w:hAnsi="Times New Roman" w:hint="eastAsia"/>
            <w:lang w:eastAsia="zh-CN"/>
          </w:rPr>
          <w:t xml:space="preserve"> can </w:t>
        </w:r>
        <w:r w:rsidR="00787989" w:rsidRPr="00D52122">
          <w:rPr>
            <w:rFonts w:ascii="Times New Roman" w:hAnsi="Times New Roman"/>
            <w:lang w:eastAsia="zh-CN"/>
          </w:rPr>
          <w:t>autonomously decide to switch-off</w:t>
        </w:r>
        <w:r w:rsidR="00787989">
          <w:rPr>
            <w:rFonts w:ascii="Times New Roman" w:hAnsi="Times New Roman" w:hint="eastAsia"/>
            <w:lang w:eastAsia="zh-CN"/>
          </w:rPr>
          <w:t xml:space="preserve">, and the NG-RAN node proving </w:t>
        </w:r>
        <w:r w:rsidR="00787989" w:rsidRPr="00D85F93">
          <w:rPr>
            <w:rFonts w:ascii="Times New Roman" w:hAnsi="Times New Roman"/>
            <w:lang w:eastAsia="zh-CN"/>
          </w:rPr>
          <w:t xml:space="preserve">capacity </w:t>
        </w:r>
        <w:r w:rsidR="00787989">
          <w:rPr>
            <w:rFonts w:ascii="Times New Roman" w:hAnsi="Times New Roman" w:hint="eastAsia"/>
            <w:lang w:eastAsia="zh-CN"/>
          </w:rPr>
          <w:t xml:space="preserve">coverage can make the switch-on </w:t>
        </w:r>
        <w:r w:rsidR="00787989">
          <w:rPr>
            <w:rFonts w:ascii="Times New Roman" w:hAnsi="Times New Roman"/>
            <w:lang w:eastAsia="zh-CN"/>
          </w:rPr>
          <w:t>decision</w:t>
        </w:r>
        <w:r w:rsidR="00787989">
          <w:rPr>
            <w:rFonts w:ascii="Times New Roman" w:hAnsi="Times New Roman" w:hint="eastAsia"/>
            <w:lang w:eastAsia="zh-CN"/>
          </w:rPr>
          <w:t xml:space="preserve">. The current Xn-AP can support this </w:t>
        </w:r>
        <w:r w:rsidR="00787989">
          <w:rPr>
            <w:rFonts w:ascii="Times New Roman" w:hAnsi="Times New Roman"/>
            <w:lang w:eastAsia="zh-CN"/>
          </w:rPr>
          <w:t>scenario</w:t>
        </w:r>
        <w:r w:rsidR="00787989">
          <w:rPr>
            <w:rFonts w:ascii="Times New Roman" w:hAnsi="Times New Roman" w:hint="eastAsia"/>
            <w:lang w:eastAsia="zh-CN"/>
          </w:rPr>
          <w:t xml:space="preserve">, e.g. the Xn-AP Cell Activation and </w:t>
        </w:r>
        <w:r w:rsidR="00787989" w:rsidRPr="00461343">
          <w:rPr>
            <w:rFonts w:ascii="Times New Roman" w:hAnsi="Times New Roman"/>
            <w:lang w:eastAsia="zh-CN"/>
          </w:rPr>
          <w:t>NG-RAN</w:t>
        </w:r>
        <w:r w:rsidR="00787989">
          <w:rPr>
            <w:rFonts w:ascii="Times New Roman" w:hAnsi="Times New Roman" w:hint="eastAsia"/>
            <w:lang w:eastAsia="zh-CN"/>
          </w:rPr>
          <w:t xml:space="preserve"> Node</w:t>
        </w:r>
        <w:r w:rsidR="00787989" w:rsidRPr="00461343">
          <w:rPr>
            <w:rFonts w:ascii="Times New Roman" w:hAnsi="Times New Roman" w:hint="eastAsia"/>
            <w:lang w:eastAsia="zh-CN"/>
          </w:rPr>
          <w:t xml:space="preserve"> </w:t>
        </w:r>
        <w:r w:rsidR="00787989">
          <w:rPr>
            <w:rFonts w:ascii="Times New Roman" w:hAnsi="Times New Roman"/>
            <w:lang w:eastAsia="zh-CN"/>
          </w:rPr>
          <w:t>Configuration</w:t>
        </w:r>
        <w:r w:rsidR="00787989">
          <w:rPr>
            <w:rFonts w:ascii="Times New Roman" w:hAnsi="Times New Roman" w:hint="eastAsia"/>
            <w:lang w:eastAsia="zh-CN"/>
          </w:rPr>
          <w:t xml:space="preserve"> Update procedure can be used.</w:t>
        </w:r>
      </w:ins>
    </w:p>
    <w:p w:rsidR="00787989" w:rsidRPr="00C97336" w:rsidRDefault="00787989" w:rsidP="00787989">
      <w:pPr>
        <w:pStyle w:val="B1"/>
        <w:ind w:left="0" w:firstLine="0"/>
        <w:rPr>
          <w:ins w:id="21" w:author="catt" w:date="2019-04-16T14:17:00Z"/>
          <w:rFonts w:ascii="Times New Roman" w:hAnsi="Times New Roman"/>
          <w:lang w:eastAsia="zh-CN"/>
        </w:rPr>
      </w:pPr>
      <w:ins w:id="22" w:author="catt" w:date="2019-04-16T14:17:00Z">
        <w:r>
          <w:rPr>
            <w:rFonts w:ascii="Times New Roman" w:hAnsi="Times New Roman" w:hint="eastAsia"/>
            <w:lang w:eastAsia="zh-CN"/>
          </w:rPr>
          <w:t>-</w:t>
        </w:r>
        <w:r w:rsidRPr="00C97336">
          <w:rPr>
            <w:rFonts w:ascii="Times New Roman" w:hAnsi="Times New Roman" w:hint="eastAsia"/>
            <w:lang w:eastAsia="zh-CN"/>
          </w:rPr>
          <w:t xml:space="preserve"> </w:t>
        </w:r>
        <w:r w:rsidRPr="00C97336">
          <w:rPr>
            <w:rFonts w:ascii="Times New Roman" w:hAnsi="Times New Roman"/>
            <w:lang w:eastAsia="zh-CN"/>
          </w:rPr>
          <w:t>Intra-</w:t>
        </w:r>
        <w:r w:rsidRPr="00C97336">
          <w:rPr>
            <w:rFonts w:ascii="Times New Roman" w:hAnsi="Times New Roman" w:hint="eastAsia"/>
            <w:lang w:eastAsia="zh-CN"/>
          </w:rPr>
          <w:t>system inter-RAT</w:t>
        </w:r>
      </w:ins>
    </w:p>
    <w:p w:rsidR="00787989" w:rsidRDefault="00787989" w:rsidP="00787989">
      <w:pPr>
        <w:pStyle w:val="B1"/>
        <w:ind w:left="0" w:firstLine="0"/>
        <w:rPr>
          <w:ins w:id="23" w:author="catt" w:date="2019-04-16T14:17:00Z"/>
          <w:rFonts w:ascii="Times New Roman" w:hAnsi="Times New Roman"/>
          <w:lang w:eastAsia="zh-CN"/>
        </w:rPr>
      </w:pPr>
      <w:ins w:id="24" w:author="catt" w:date="2019-04-16T14:17:00Z">
        <w:r>
          <w:rPr>
            <w:rFonts w:ascii="Times New Roman" w:hAnsi="Times New Roman" w:hint="eastAsia"/>
            <w:lang w:eastAsia="zh-CN"/>
          </w:rPr>
          <w:t xml:space="preserve">The gNB cells are </w:t>
        </w:r>
        <w:r w:rsidRPr="00511BF4">
          <w:rPr>
            <w:rFonts w:ascii="Times New Roman" w:hAnsi="Times New Roman"/>
            <w:lang w:eastAsia="zh-CN"/>
          </w:rPr>
          <w:t>deployed to provide basic coverage</w:t>
        </w:r>
        <w:r>
          <w:rPr>
            <w:rFonts w:ascii="Times New Roman" w:hAnsi="Times New Roman" w:hint="eastAsia"/>
            <w:lang w:eastAsia="zh-CN"/>
          </w:rPr>
          <w:t xml:space="preserve">, while the ng-eNB cells </w:t>
        </w:r>
        <w:r w:rsidRPr="00511BF4">
          <w:rPr>
            <w:rFonts w:ascii="Times New Roman" w:hAnsi="Times New Roman"/>
            <w:lang w:eastAsia="zh-CN"/>
          </w:rPr>
          <w:t>boost the capacity</w:t>
        </w:r>
        <w:r>
          <w:rPr>
            <w:rFonts w:ascii="Times New Roman" w:hAnsi="Times New Roman" w:hint="eastAsia"/>
            <w:lang w:eastAsia="zh-CN"/>
          </w:rPr>
          <w:t xml:space="preserve"> (and</w:t>
        </w:r>
        <w:r w:rsidRPr="00805E63">
          <w:rPr>
            <w:rFonts w:ascii="Times New Roman" w:hAnsi="Times New Roman"/>
            <w:lang w:eastAsia="zh-CN"/>
          </w:rPr>
          <w:t xml:space="preserve"> vice versa</w:t>
        </w:r>
        <w:r>
          <w:rPr>
            <w:rFonts w:ascii="Times New Roman" w:hAnsi="Times New Roman" w:hint="eastAsia"/>
            <w:lang w:eastAsia="zh-CN"/>
          </w:rPr>
          <w:t>).</w:t>
        </w:r>
        <w:r w:rsidRPr="007815FF">
          <w:rPr>
            <w:rFonts w:ascii="Times New Roman" w:hAnsi="Times New Roman"/>
            <w:lang w:eastAsia="zh-CN"/>
          </w:rPr>
          <w:t xml:space="preserve"> </w:t>
        </w:r>
        <w:r>
          <w:rPr>
            <w:rFonts w:ascii="Times New Roman" w:hAnsi="Times New Roman" w:hint="eastAsia"/>
            <w:lang w:eastAsia="zh-CN"/>
          </w:rPr>
          <w:t xml:space="preserve">The current Xn-AP can support this </w:t>
        </w:r>
        <w:r>
          <w:rPr>
            <w:rFonts w:ascii="Times New Roman" w:hAnsi="Times New Roman"/>
            <w:lang w:eastAsia="zh-CN"/>
          </w:rPr>
          <w:t>scenario</w:t>
        </w:r>
        <w:r>
          <w:rPr>
            <w:rFonts w:ascii="Times New Roman" w:hAnsi="Times New Roman" w:hint="eastAsia"/>
            <w:lang w:eastAsia="zh-CN"/>
          </w:rPr>
          <w:t>,</w:t>
        </w:r>
        <w:r w:rsidRPr="00300D96">
          <w:rPr>
            <w:rFonts w:ascii="Times New Roman" w:hAnsi="Times New Roman" w:hint="eastAsia"/>
            <w:lang w:eastAsia="zh-CN"/>
          </w:rPr>
          <w:t xml:space="preserve"> </w:t>
        </w:r>
        <w:r>
          <w:rPr>
            <w:rFonts w:ascii="Times New Roman" w:hAnsi="Times New Roman" w:hint="eastAsia"/>
            <w:lang w:eastAsia="zh-CN"/>
          </w:rPr>
          <w:t xml:space="preserve">e.g. the Xn-AP Cell Activation and </w:t>
        </w:r>
        <w:r w:rsidRPr="00461343">
          <w:rPr>
            <w:rFonts w:ascii="Times New Roman" w:hAnsi="Times New Roman"/>
            <w:lang w:eastAsia="zh-CN"/>
          </w:rPr>
          <w:t>NG-RAN</w:t>
        </w:r>
        <w:r>
          <w:rPr>
            <w:rFonts w:ascii="Times New Roman" w:hAnsi="Times New Roman" w:hint="eastAsia"/>
            <w:lang w:eastAsia="zh-CN"/>
          </w:rPr>
          <w:t xml:space="preserve"> Node</w:t>
        </w:r>
        <w:r w:rsidRPr="00461343">
          <w:rPr>
            <w:rFonts w:ascii="Times New Roman" w:hAnsi="Times New Roman" w:hint="eastAsia"/>
            <w:lang w:eastAsia="zh-CN"/>
          </w:rPr>
          <w:t xml:space="preserve"> </w:t>
        </w:r>
        <w:r>
          <w:rPr>
            <w:rFonts w:ascii="Times New Roman" w:hAnsi="Times New Roman"/>
            <w:lang w:eastAsia="zh-CN"/>
          </w:rPr>
          <w:t>Configuration</w:t>
        </w:r>
        <w:r>
          <w:rPr>
            <w:rFonts w:ascii="Times New Roman" w:hAnsi="Times New Roman" w:hint="eastAsia"/>
            <w:lang w:eastAsia="zh-CN"/>
          </w:rPr>
          <w:t xml:space="preserve"> Update procedure can be used.</w:t>
        </w:r>
      </w:ins>
    </w:p>
    <w:p w:rsidR="00787989" w:rsidRPr="00C97336" w:rsidRDefault="00787989" w:rsidP="00787989">
      <w:pPr>
        <w:pStyle w:val="B1"/>
        <w:ind w:left="0" w:firstLine="0"/>
        <w:rPr>
          <w:ins w:id="25" w:author="catt" w:date="2019-04-16T14:17:00Z"/>
          <w:rFonts w:ascii="Times New Roman" w:hAnsi="Times New Roman"/>
          <w:lang w:eastAsia="zh-CN"/>
        </w:rPr>
      </w:pPr>
      <w:ins w:id="26" w:author="catt" w:date="2019-04-16T14:17:00Z">
        <w:r>
          <w:rPr>
            <w:rFonts w:ascii="Times New Roman" w:hAnsi="Times New Roman" w:hint="eastAsia"/>
            <w:lang w:eastAsia="zh-CN"/>
          </w:rPr>
          <w:t>-</w:t>
        </w:r>
        <w:r w:rsidRPr="00C97336">
          <w:rPr>
            <w:rFonts w:ascii="Times New Roman" w:hAnsi="Times New Roman"/>
            <w:lang w:eastAsia="zh-CN"/>
          </w:rPr>
          <w:t>Inter-</w:t>
        </w:r>
        <w:r w:rsidRPr="00C97336">
          <w:rPr>
            <w:rFonts w:ascii="Times New Roman" w:hAnsi="Times New Roman" w:hint="eastAsia"/>
            <w:lang w:eastAsia="zh-CN"/>
          </w:rPr>
          <w:t>system inter-RAT</w:t>
        </w:r>
        <w:r w:rsidRPr="00C97336">
          <w:rPr>
            <w:rFonts w:ascii="Times New Roman" w:hAnsi="Times New Roman"/>
            <w:lang w:eastAsia="zh-CN"/>
          </w:rPr>
          <w:t xml:space="preserve"> </w:t>
        </w:r>
      </w:ins>
    </w:p>
    <w:p w:rsidR="00787989" w:rsidRDefault="00787989" w:rsidP="00787989">
      <w:pPr>
        <w:rPr>
          <w:ins w:id="27" w:author="catt" w:date="2019-04-16T14:17:00Z"/>
          <w:rFonts w:ascii="Times New Roman" w:hAnsi="Times New Roman"/>
        </w:rPr>
      </w:pPr>
      <w:ins w:id="28" w:author="catt" w:date="2019-04-16T14:17:00Z">
        <w:r>
          <w:rPr>
            <w:rFonts w:ascii="Times New Roman" w:hAnsi="Times New Roman" w:hint="eastAsia"/>
          </w:rPr>
          <w:t xml:space="preserve">Since there is no direct interface between the eNB and gNB/ng-eNB, S1/NG based </w:t>
        </w:r>
        <w:r>
          <w:rPr>
            <w:rFonts w:ascii="Times New Roman" w:hAnsi="Times New Roman"/>
          </w:rPr>
          <w:t>signalling</w:t>
        </w:r>
        <w:r>
          <w:rPr>
            <w:rFonts w:ascii="Times New Roman" w:hAnsi="Times New Roman" w:hint="eastAsia"/>
          </w:rPr>
          <w:t xml:space="preserve"> </w:t>
        </w:r>
        <w:r>
          <w:rPr>
            <w:rFonts w:ascii="Times New Roman" w:hAnsi="Times New Roman"/>
          </w:rPr>
          <w:t>mechanism</w:t>
        </w:r>
        <w:r>
          <w:rPr>
            <w:rFonts w:ascii="Times New Roman" w:hAnsi="Times New Roman" w:hint="eastAsia"/>
          </w:rPr>
          <w:t xml:space="preserve"> may need to be considered to support the</w:t>
        </w:r>
        <w:r w:rsidRPr="00C97336">
          <w:rPr>
            <w:rFonts w:ascii="Times New Roman" w:hAnsi="Times New Roman" w:hint="eastAsia"/>
          </w:rPr>
          <w:t xml:space="preserve"> </w:t>
        </w:r>
        <w:r>
          <w:rPr>
            <w:rFonts w:ascii="Times New Roman" w:hAnsi="Times New Roman" w:hint="eastAsia"/>
          </w:rPr>
          <w:t>i</w:t>
        </w:r>
        <w:r w:rsidRPr="00C97336">
          <w:rPr>
            <w:rFonts w:ascii="Times New Roman" w:hAnsi="Times New Roman"/>
          </w:rPr>
          <w:t>nt</w:t>
        </w:r>
        <w:r>
          <w:rPr>
            <w:rFonts w:ascii="Times New Roman" w:hAnsi="Times New Roman" w:hint="eastAsia"/>
          </w:rPr>
          <w:t>er</w:t>
        </w:r>
        <w:r w:rsidRPr="00C97336">
          <w:rPr>
            <w:rFonts w:ascii="Times New Roman" w:hAnsi="Times New Roman"/>
          </w:rPr>
          <w:t>-</w:t>
        </w:r>
        <w:r w:rsidRPr="00C97336">
          <w:rPr>
            <w:rFonts w:ascii="Times New Roman" w:hAnsi="Times New Roman" w:hint="eastAsia"/>
          </w:rPr>
          <w:t>system in</w:t>
        </w:r>
        <w:r>
          <w:rPr>
            <w:rFonts w:ascii="Times New Roman" w:hAnsi="Times New Roman" w:hint="eastAsia"/>
          </w:rPr>
          <w:t>ter</w:t>
        </w:r>
        <w:r w:rsidRPr="00C97336">
          <w:rPr>
            <w:rFonts w:ascii="Times New Roman" w:hAnsi="Times New Roman" w:hint="eastAsia"/>
          </w:rPr>
          <w:t>-RAT</w:t>
        </w:r>
        <w:r w:rsidRPr="00C97336">
          <w:rPr>
            <w:rFonts w:ascii="Times New Roman" w:hAnsi="Times New Roman"/>
          </w:rPr>
          <w:t xml:space="preserve"> energy saving</w:t>
        </w:r>
        <w:r>
          <w:rPr>
            <w:rFonts w:ascii="Times New Roman" w:hAnsi="Times New Roman" w:hint="eastAsia"/>
          </w:rPr>
          <w:t xml:space="preserve"> case.</w:t>
        </w:r>
      </w:ins>
    </w:p>
    <w:p w:rsidR="00787989" w:rsidRDefault="00787989" w:rsidP="00787989">
      <w:pPr>
        <w:rPr>
          <w:ins w:id="29" w:author="catt" w:date="2019-04-16T14:17:00Z"/>
          <w:rFonts w:ascii="Times New Roman" w:hAnsi="Times New Roman"/>
        </w:rPr>
      </w:pPr>
      <w:ins w:id="30" w:author="catt" w:date="2019-04-16T14:17:00Z">
        <w:r>
          <w:rPr>
            <w:rFonts w:ascii="Times New Roman" w:hAnsi="Times New Roman" w:hint="eastAsia"/>
          </w:rPr>
          <w:t>-EN-DC</w:t>
        </w:r>
      </w:ins>
    </w:p>
    <w:p w:rsidR="00787989" w:rsidRDefault="00787989" w:rsidP="00787989">
      <w:pPr>
        <w:pStyle w:val="B1"/>
        <w:ind w:left="0" w:firstLine="0"/>
        <w:rPr>
          <w:ins w:id="31" w:author="catt" w:date="2019-04-16T14:17:00Z"/>
          <w:rFonts w:ascii="Times New Roman" w:hAnsi="Times New Roman"/>
          <w:lang w:eastAsia="zh-CN"/>
        </w:rPr>
      </w:pPr>
      <w:ins w:id="32" w:author="catt" w:date="2019-04-16T14:17:00Z">
        <w:r>
          <w:rPr>
            <w:rFonts w:ascii="Times New Roman" w:hAnsi="Times New Roman" w:hint="eastAsia"/>
          </w:rPr>
          <w:t xml:space="preserve">The current X2-AP </w:t>
        </w:r>
      </w:ins>
      <w:ins w:id="33" w:author="catt" w:date="2019-04-16T17:01:00Z">
        <w:r w:rsidR="001A6769">
          <w:rPr>
            <w:rFonts w:ascii="Times New Roman" w:hAnsi="Times New Roman" w:hint="eastAsia"/>
            <w:lang w:eastAsia="zh-CN"/>
          </w:rPr>
          <w:t xml:space="preserve">protocol </w:t>
        </w:r>
      </w:ins>
      <w:ins w:id="34" w:author="catt" w:date="2019-04-16T14:17:00Z">
        <w:r>
          <w:rPr>
            <w:rFonts w:ascii="Times New Roman" w:hAnsi="Times New Roman" w:hint="eastAsia"/>
          </w:rPr>
          <w:t xml:space="preserve">can support this </w:t>
        </w:r>
        <w:r>
          <w:rPr>
            <w:rFonts w:ascii="Times New Roman" w:hAnsi="Times New Roman"/>
          </w:rPr>
          <w:t>scenario</w:t>
        </w:r>
        <w:r>
          <w:rPr>
            <w:rFonts w:ascii="Times New Roman" w:hAnsi="Times New Roman" w:hint="eastAsia"/>
          </w:rPr>
          <w:t>,</w:t>
        </w:r>
        <w:r w:rsidRPr="00300D96">
          <w:rPr>
            <w:rFonts w:ascii="Times New Roman" w:hAnsi="Times New Roman" w:hint="eastAsia"/>
          </w:rPr>
          <w:t xml:space="preserve"> </w:t>
        </w:r>
        <w:r>
          <w:rPr>
            <w:rFonts w:ascii="Times New Roman" w:hAnsi="Times New Roman" w:hint="eastAsia"/>
          </w:rPr>
          <w:t xml:space="preserve">e.g. the X2-AP </w:t>
        </w:r>
        <w:r w:rsidRPr="00097CD8">
          <w:rPr>
            <w:rFonts w:ascii="Times New Roman" w:hAnsi="Times New Roman"/>
          </w:rPr>
          <w:t>EN-DC</w:t>
        </w:r>
        <w:r>
          <w:rPr>
            <w:rFonts w:ascii="Times New Roman" w:hAnsi="Times New Roman" w:hint="eastAsia"/>
          </w:rPr>
          <w:t xml:space="preserve"> Cell Activation and</w:t>
        </w:r>
        <w:r w:rsidRPr="00097CD8">
          <w:rPr>
            <w:rFonts w:ascii="Times New Roman" w:hAnsi="Times New Roman"/>
          </w:rPr>
          <w:t xml:space="preserve"> EN-DC</w:t>
        </w:r>
        <w:r>
          <w:rPr>
            <w:rFonts w:ascii="Times New Roman" w:hAnsi="Times New Roman" w:hint="eastAsia"/>
          </w:rPr>
          <w:t xml:space="preserve"> </w:t>
        </w:r>
        <w:r>
          <w:rPr>
            <w:rFonts w:ascii="Times New Roman" w:hAnsi="Times New Roman"/>
          </w:rPr>
          <w:t>Configuration</w:t>
        </w:r>
        <w:r>
          <w:rPr>
            <w:rFonts w:ascii="Times New Roman" w:hAnsi="Times New Roman" w:hint="eastAsia"/>
          </w:rPr>
          <w:t xml:space="preserve"> Update procedure can be used.</w:t>
        </w:r>
      </w:ins>
    </w:p>
    <w:p w:rsidR="00787989" w:rsidRPr="00AE5AAA" w:rsidRDefault="00787989" w:rsidP="00787989">
      <w:pPr>
        <w:pStyle w:val="Reference"/>
        <w:numPr>
          <w:ilvl w:val="0"/>
          <w:numId w:val="0"/>
        </w:numPr>
        <w:ind w:left="567" w:hanging="567"/>
        <w:rPr>
          <w:ins w:id="35" w:author="catt" w:date="2019-04-16T14:17:00Z"/>
          <w:rFonts w:ascii="Times New Roman" w:hAnsi="Times New Roman"/>
        </w:rPr>
      </w:pPr>
      <w:ins w:id="36" w:author="catt" w:date="2019-04-16T14:17:00Z">
        <w:r w:rsidRPr="00AE5AAA">
          <w:rPr>
            <w:rFonts w:ascii="Times New Roman" w:hAnsi="Times New Roman" w:hint="eastAsia"/>
          </w:rPr>
          <w:t>2</w:t>
        </w:r>
        <w:r w:rsidRPr="00AE5AAA">
          <w:rPr>
            <w:rFonts w:ascii="Times New Roman" w:hAnsi="Times New Roman" w:hint="eastAsia"/>
          </w:rPr>
          <w:t>）</w:t>
        </w:r>
        <w:r w:rsidRPr="00AE5AAA">
          <w:rPr>
            <w:rFonts w:ascii="Times New Roman" w:hAnsi="Times New Roman" w:hint="eastAsia"/>
          </w:rPr>
          <w:t>OAM based solution</w:t>
        </w:r>
      </w:ins>
    </w:p>
    <w:p w:rsidR="00787989" w:rsidRPr="008453A6" w:rsidRDefault="00787989" w:rsidP="00787989">
      <w:pPr>
        <w:pStyle w:val="B1"/>
        <w:rPr>
          <w:ins w:id="37" w:author="catt" w:date="2019-04-16T14:17:00Z"/>
          <w:rFonts w:ascii="Times New Roman" w:hAnsi="Times New Roman"/>
        </w:rPr>
      </w:pPr>
      <w:ins w:id="38" w:author="catt" w:date="2019-04-16T14:17:00Z">
        <w:r>
          <w:t>-</w:t>
        </w:r>
        <w:r>
          <w:tab/>
        </w:r>
        <w:r w:rsidRPr="008453A6">
          <w:rPr>
            <w:rFonts w:ascii="Times New Roman" w:hAnsi="Times New Roman"/>
            <w:lang w:eastAsia="zh-CN"/>
          </w:rPr>
          <w:t>NR</w:t>
        </w:r>
        <w:r>
          <w:rPr>
            <w:rFonts w:ascii="Times New Roman" w:hAnsi="Times New Roman" w:hint="eastAsia"/>
            <w:lang w:eastAsia="zh-CN"/>
          </w:rPr>
          <w:t>-RAN</w:t>
        </w:r>
        <w:r w:rsidRPr="008453A6">
          <w:rPr>
            <w:rFonts w:ascii="Times New Roman" w:hAnsi="Times New Roman"/>
          </w:rPr>
          <w:t xml:space="preserve"> cells enters or leaves dormant mode based on centralized OAM decisions, which are made based on statistical information</w:t>
        </w:r>
        <w:r w:rsidRPr="008453A6">
          <w:rPr>
            <w:rFonts w:ascii="Times New Roman" w:hAnsi="Times New Roman"/>
            <w:lang w:eastAsia="zh-CN"/>
          </w:rPr>
          <w:t xml:space="preserve"> obtained from coverage and/or E-UTRAN</w:t>
        </w:r>
        <w:r>
          <w:rPr>
            <w:rFonts w:ascii="Times New Roman" w:hAnsi="Times New Roman" w:hint="eastAsia"/>
            <w:lang w:eastAsia="zh-CN"/>
          </w:rPr>
          <w:t>/NR-RAN</w:t>
        </w:r>
        <w:r w:rsidRPr="008453A6">
          <w:rPr>
            <w:rFonts w:ascii="Times New Roman" w:hAnsi="Times New Roman"/>
            <w:lang w:eastAsia="zh-CN"/>
          </w:rPr>
          <w:t xml:space="preserve"> cells</w:t>
        </w:r>
        <w:r w:rsidRPr="008453A6">
          <w:rPr>
            <w:rFonts w:ascii="Times New Roman" w:hAnsi="Times New Roman"/>
          </w:rPr>
          <w:t>, e.g. load information, traffic Q</w:t>
        </w:r>
        <w:r>
          <w:rPr>
            <w:rFonts w:ascii="Times New Roman" w:hAnsi="Times New Roman" w:hint="eastAsia"/>
            <w:lang w:eastAsia="zh-CN"/>
          </w:rPr>
          <w:t>F</w:t>
        </w:r>
        <w:r w:rsidRPr="008453A6">
          <w:rPr>
            <w:rFonts w:ascii="Times New Roman" w:hAnsi="Times New Roman"/>
          </w:rPr>
          <w:t>I, etc</w:t>
        </w:r>
      </w:ins>
      <w:ins w:id="39" w:author="catt" w:date="2019-04-16T17:04:00Z">
        <w:r w:rsidR="001A6769">
          <w:rPr>
            <w:rFonts w:ascii="Times New Roman" w:hAnsi="Times New Roman" w:hint="eastAsia"/>
            <w:lang w:eastAsia="zh-CN"/>
          </w:rPr>
          <w:t>.</w:t>
        </w:r>
      </w:ins>
      <w:ins w:id="40" w:author="catt" w:date="2019-04-16T14:17:00Z">
        <w:r w:rsidRPr="008453A6">
          <w:rPr>
            <w:rFonts w:ascii="Times New Roman" w:hAnsi="Times New Roman"/>
          </w:rPr>
          <w:t xml:space="preserve"> The OAM decisions can be pre-configured or directly signalled to the </w:t>
        </w:r>
        <w:r>
          <w:rPr>
            <w:rFonts w:ascii="Times New Roman" w:hAnsi="Times New Roman" w:hint="eastAsia"/>
            <w:lang w:eastAsia="zh-CN"/>
          </w:rPr>
          <w:t xml:space="preserve">NR-RAN </w:t>
        </w:r>
        <w:r w:rsidRPr="008453A6">
          <w:rPr>
            <w:rFonts w:ascii="Times New Roman" w:hAnsi="Times New Roman"/>
          </w:rPr>
          <w:t>cells.</w:t>
        </w:r>
      </w:ins>
    </w:p>
    <w:p w:rsidR="00787989" w:rsidRPr="008453A6" w:rsidRDefault="00787989" w:rsidP="00787989">
      <w:pPr>
        <w:pStyle w:val="B1"/>
        <w:rPr>
          <w:ins w:id="41" w:author="catt" w:date="2019-04-16T14:17:00Z"/>
          <w:rFonts w:ascii="Times New Roman" w:hAnsi="Times New Roman"/>
        </w:rPr>
      </w:pPr>
      <w:ins w:id="42" w:author="catt" w:date="2019-04-16T14:17:00Z">
        <w:r w:rsidRPr="008453A6">
          <w:rPr>
            <w:rFonts w:ascii="Times New Roman" w:hAnsi="Times New Roman"/>
          </w:rPr>
          <w:t>-</w:t>
        </w:r>
        <w:r w:rsidRPr="008453A6">
          <w:rPr>
            <w:rFonts w:ascii="Times New Roman" w:hAnsi="Times New Roman"/>
          </w:rPr>
          <w:tab/>
          <w:t>If a</w:t>
        </w:r>
        <w:r w:rsidRPr="008453A6">
          <w:rPr>
            <w:rFonts w:ascii="Times New Roman" w:hAnsi="Times New Roman"/>
            <w:lang w:eastAsia="zh-CN"/>
          </w:rPr>
          <w:t>n NR</w:t>
        </w:r>
        <w:r>
          <w:rPr>
            <w:rFonts w:ascii="Times New Roman" w:hAnsi="Times New Roman" w:hint="eastAsia"/>
            <w:lang w:eastAsia="zh-CN"/>
          </w:rPr>
          <w:t>-RAN</w:t>
        </w:r>
        <w:r w:rsidRPr="008453A6">
          <w:rPr>
            <w:rFonts w:ascii="Times New Roman" w:hAnsi="Times New Roman"/>
          </w:rPr>
          <w:t xml:space="preserve"> cell enters or leaves dormant mode, its intra/inter-RAT neighbour nodes should be informed either via OAM or signalling.</w:t>
        </w:r>
      </w:ins>
    </w:p>
    <w:p w:rsidR="009F22E5" w:rsidRDefault="009F22E5" w:rsidP="009F22E5">
      <w:pPr>
        <w:keepNext/>
        <w:keepLines/>
        <w:spacing w:before="240" w:after="240"/>
        <w:outlineLvl w:val="2"/>
        <w:rPr>
          <w:sz w:val="28"/>
        </w:rPr>
      </w:pPr>
      <w:r w:rsidRPr="0085071C">
        <w:rPr>
          <w:rFonts w:hint="eastAsia"/>
          <w:sz w:val="28"/>
        </w:rPr>
        <w:t xml:space="preserve">5.6.3 </w:t>
      </w:r>
      <w:r w:rsidRPr="0085071C">
        <w:rPr>
          <w:rFonts w:hint="eastAsia"/>
          <w:sz w:val="28"/>
        </w:rPr>
        <w:tab/>
        <w:t>Conclusion</w:t>
      </w:r>
    </w:p>
    <w:p w:rsidR="002874F3" w:rsidRPr="002874F3" w:rsidRDefault="002874F3" w:rsidP="002874F3">
      <w:pPr>
        <w:rPr>
          <w:ins w:id="43" w:author="catt" w:date="2019-04-16T16:50:00Z"/>
          <w:rFonts w:ascii="Times New Roman" w:hAnsi="Times New Roman"/>
          <w:lang w:eastAsia="en-US"/>
        </w:rPr>
      </w:pPr>
      <w:ins w:id="44" w:author="catt" w:date="2019-04-16T16:50:00Z">
        <w:r w:rsidRPr="002874F3">
          <w:rPr>
            <w:rFonts w:ascii="Times New Roman" w:hAnsi="Times New Roman"/>
            <w:lang w:eastAsia="en-US"/>
          </w:rPr>
          <w:t>The Rel-1</w:t>
        </w:r>
      </w:ins>
      <w:ins w:id="45" w:author="catt" w:date="2019-04-16T17:13:00Z">
        <w:r w:rsidR="00825262">
          <w:rPr>
            <w:rFonts w:ascii="Times New Roman" w:hAnsi="Times New Roman" w:hint="eastAsia"/>
          </w:rPr>
          <w:t>5</w:t>
        </w:r>
      </w:ins>
      <w:ins w:id="46" w:author="catt" w:date="2019-04-16T16:50:00Z">
        <w:r w:rsidRPr="002874F3">
          <w:rPr>
            <w:rFonts w:ascii="Times New Roman" w:hAnsi="Times New Roman"/>
            <w:lang w:eastAsia="en-US"/>
          </w:rPr>
          <w:t xml:space="preserve"> specifications</w:t>
        </w:r>
      </w:ins>
      <w:ins w:id="47" w:author="catt" w:date="2019-04-16T16:52:00Z">
        <w:r>
          <w:rPr>
            <w:rFonts w:ascii="Times New Roman" w:hAnsi="Times New Roman" w:hint="eastAsia"/>
          </w:rPr>
          <w:t xml:space="preserve"> </w:t>
        </w:r>
      </w:ins>
      <w:ins w:id="48" w:author="catt" w:date="2019-04-16T16:50:00Z">
        <w:r w:rsidRPr="002874F3">
          <w:rPr>
            <w:rFonts w:ascii="Times New Roman" w:hAnsi="Times New Roman"/>
            <w:lang w:eastAsia="en-US"/>
          </w:rPr>
          <w:t xml:space="preserve">support the following energy saving scenarios: </w:t>
        </w:r>
      </w:ins>
    </w:p>
    <w:p w:rsidR="002874F3" w:rsidRPr="002874F3" w:rsidRDefault="002874F3" w:rsidP="002874F3">
      <w:pPr>
        <w:numPr>
          <w:ilvl w:val="0"/>
          <w:numId w:val="24"/>
        </w:numPr>
        <w:overflowPunct/>
        <w:autoSpaceDE/>
        <w:autoSpaceDN/>
        <w:adjustRightInd/>
        <w:spacing w:after="180"/>
        <w:jc w:val="left"/>
        <w:textAlignment w:val="auto"/>
        <w:rPr>
          <w:ins w:id="49" w:author="catt" w:date="2019-04-16T16:50:00Z"/>
          <w:rFonts w:ascii="Times New Roman" w:hAnsi="Times New Roman"/>
          <w:lang w:eastAsia="en-US"/>
        </w:rPr>
      </w:pPr>
      <w:ins w:id="50" w:author="catt" w:date="2019-04-16T16:53:00Z">
        <w:r>
          <w:rPr>
            <w:rFonts w:ascii="Times New Roman" w:hAnsi="Times New Roman" w:hint="eastAsia"/>
          </w:rPr>
          <w:t>I</w:t>
        </w:r>
        <w:r w:rsidRPr="00C97336">
          <w:rPr>
            <w:rFonts w:ascii="Times New Roman" w:hAnsi="Times New Roman" w:hint="eastAsia"/>
          </w:rPr>
          <w:t>ntra-NG-RAN node</w:t>
        </w:r>
      </w:ins>
      <w:ins w:id="51" w:author="catt" w:date="2019-04-16T16:54:00Z">
        <w:r w:rsidR="002344AE" w:rsidRPr="002344AE">
          <w:rPr>
            <w:rFonts w:ascii="Times New Roman" w:hAnsi="Times New Roman" w:hint="eastAsia"/>
            <w:kern w:val="2"/>
          </w:rPr>
          <w:t xml:space="preserve"> </w:t>
        </w:r>
        <w:r w:rsidR="002344AE" w:rsidRPr="00F50C58">
          <w:rPr>
            <w:rFonts w:ascii="Times New Roman" w:hAnsi="Times New Roman" w:hint="eastAsia"/>
            <w:kern w:val="2"/>
          </w:rPr>
          <w:t>energy saving</w:t>
        </w:r>
        <w:r w:rsidR="002344AE">
          <w:rPr>
            <w:rFonts w:ascii="Times New Roman" w:hAnsi="Times New Roman" w:hint="eastAsia"/>
          </w:rPr>
          <w:t>:</w:t>
        </w:r>
      </w:ins>
      <w:ins w:id="52" w:author="catt" w:date="2019-04-16T16:55:00Z">
        <w:r w:rsidR="002344AE" w:rsidRPr="002344AE">
          <w:rPr>
            <w:rFonts w:ascii="Times New Roman" w:hAnsi="Times New Roman" w:hint="eastAsia"/>
          </w:rPr>
          <w:t xml:space="preserve"> </w:t>
        </w:r>
        <w:r w:rsidR="002344AE">
          <w:rPr>
            <w:rFonts w:ascii="Times New Roman" w:hAnsi="Times New Roman" w:hint="eastAsia"/>
          </w:rPr>
          <w:t xml:space="preserve">The current F1-AP </w:t>
        </w:r>
      </w:ins>
      <w:ins w:id="53" w:author="catt" w:date="2019-04-16T17:02:00Z">
        <w:r w:rsidR="001A6769">
          <w:rPr>
            <w:rFonts w:ascii="Times New Roman" w:hAnsi="Times New Roman" w:hint="eastAsia"/>
          </w:rPr>
          <w:t>protocol</w:t>
        </w:r>
      </w:ins>
      <w:ins w:id="54" w:author="catt" w:date="2019-04-16T16:58:00Z">
        <w:r w:rsidR="0059309D">
          <w:rPr>
            <w:rFonts w:ascii="Times New Roman" w:hAnsi="Times New Roman" w:hint="eastAsia"/>
          </w:rPr>
          <w:t xml:space="preserve"> </w:t>
        </w:r>
      </w:ins>
      <w:ins w:id="55" w:author="catt" w:date="2019-04-16T16:55:00Z">
        <w:r w:rsidR="002344AE">
          <w:rPr>
            <w:rFonts w:ascii="Times New Roman" w:hAnsi="Times New Roman" w:hint="eastAsia"/>
          </w:rPr>
          <w:t xml:space="preserve">can support this </w:t>
        </w:r>
        <w:r w:rsidR="002344AE">
          <w:rPr>
            <w:rFonts w:ascii="Times New Roman" w:hAnsi="Times New Roman"/>
          </w:rPr>
          <w:t>scenario</w:t>
        </w:r>
        <w:r w:rsidR="002344AE">
          <w:rPr>
            <w:rFonts w:ascii="Times New Roman" w:hAnsi="Times New Roman" w:hint="eastAsia"/>
          </w:rPr>
          <w:t>.</w:t>
        </w:r>
      </w:ins>
    </w:p>
    <w:p w:rsidR="002874F3" w:rsidRDefault="002874F3" w:rsidP="002874F3">
      <w:pPr>
        <w:numPr>
          <w:ilvl w:val="0"/>
          <w:numId w:val="24"/>
        </w:numPr>
        <w:overflowPunct/>
        <w:autoSpaceDE/>
        <w:autoSpaceDN/>
        <w:adjustRightInd/>
        <w:spacing w:after="180"/>
        <w:jc w:val="left"/>
        <w:textAlignment w:val="auto"/>
        <w:rPr>
          <w:ins w:id="56" w:author="catt" w:date="2019-04-16T16:54:00Z"/>
          <w:rFonts w:ascii="Times New Roman" w:hAnsi="Times New Roman"/>
          <w:lang w:eastAsia="en-US"/>
        </w:rPr>
      </w:pPr>
      <w:ins w:id="57" w:author="catt" w:date="2019-04-16T16:53:00Z">
        <w:r w:rsidRPr="00C97336">
          <w:rPr>
            <w:rFonts w:ascii="Times New Roman" w:hAnsi="Times New Roman"/>
          </w:rPr>
          <w:t>Intra-</w:t>
        </w:r>
        <w:r w:rsidRPr="00C97336">
          <w:rPr>
            <w:rFonts w:ascii="Times New Roman" w:hAnsi="Times New Roman" w:hint="eastAsia"/>
          </w:rPr>
          <w:t>system intra-RAT</w:t>
        </w:r>
      </w:ins>
      <w:ins w:id="58" w:author="catt" w:date="2019-04-16T16:54:00Z">
        <w:r w:rsidR="002344AE" w:rsidRPr="002344AE">
          <w:rPr>
            <w:rFonts w:ascii="Times New Roman" w:hAnsi="Times New Roman" w:hint="eastAsia"/>
            <w:kern w:val="2"/>
          </w:rPr>
          <w:t xml:space="preserve"> </w:t>
        </w:r>
        <w:r w:rsidR="002344AE" w:rsidRPr="00F50C58">
          <w:rPr>
            <w:rFonts w:ascii="Times New Roman" w:hAnsi="Times New Roman" w:hint="eastAsia"/>
            <w:kern w:val="2"/>
          </w:rPr>
          <w:t>energy saving</w:t>
        </w:r>
        <w:r w:rsidR="002344AE">
          <w:rPr>
            <w:rFonts w:ascii="Times New Roman" w:hAnsi="Times New Roman" w:hint="eastAsia"/>
            <w:kern w:val="2"/>
          </w:rPr>
          <w:t>:</w:t>
        </w:r>
      </w:ins>
      <w:ins w:id="59" w:author="catt" w:date="2019-04-16T17:03:00Z">
        <w:r w:rsidR="001A6769" w:rsidRPr="001A6769">
          <w:rPr>
            <w:rFonts w:ascii="Times New Roman" w:hAnsi="Times New Roman" w:hint="eastAsia"/>
          </w:rPr>
          <w:t xml:space="preserve"> </w:t>
        </w:r>
        <w:r w:rsidR="001A6769">
          <w:rPr>
            <w:rFonts w:ascii="Times New Roman" w:hAnsi="Times New Roman" w:hint="eastAsia"/>
          </w:rPr>
          <w:t xml:space="preserve">The current Xn-AP protocol can support this </w:t>
        </w:r>
        <w:r w:rsidR="001A6769">
          <w:rPr>
            <w:rFonts w:ascii="Times New Roman" w:hAnsi="Times New Roman"/>
          </w:rPr>
          <w:t>scenario</w:t>
        </w:r>
        <w:r w:rsidR="001A6769">
          <w:rPr>
            <w:rFonts w:ascii="Times New Roman" w:hAnsi="Times New Roman" w:hint="eastAsia"/>
          </w:rPr>
          <w:t>.</w:t>
        </w:r>
      </w:ins>
    </w:p>
    <w:p w:rsidR="002874F3" w:rsidRPr="002874F3" w:rsidRDefault="002874F3" w:rsidP="002874F3">
      <w:pPr>
        <w:numPr>
          <w:ilvl w:val="0"/>
          <w:numId w:val="24"/>
        </w:numPr>
        <w:overflowPunct/>
        <w:autoSpaceDE/>
        <w:autoSpaceDN/>
        <w:adjustRightInd/>
        <w:spacing w:after="180"/>
        <w:jc w:val="left"/>
        <w:textAlignment w:val="auto"/>
        <w:rPr>
          <w:ins w:id="60" w:author="catt" w:date="2019-04-16T16:50:00Z"/>
          <w:rFonts w:ascii="Times New Roman" w:hAnsi="Times New Roman"/>
          <w:lang w:eastAsia="en-US"/>
        </w:rPr>
      </w:pPr>
      <w:ins w:id="61" w:author="catt" w:date="2019-04-16T16:54:00Z">
        <w:r w:rsidRPr="00C97336">
          <w:rPr>
            <w:rFonts w:ascii="Times New Roman" w:hAnsi="Times New Roman"/>
          </w:rPr>
          <w:t>Intra-</w:t>
        </w:r>
        <w:r w:rsidRPr="00C97336">
          <w:rPr>
            <w:rFonts w:ascii="Times New Roman" w:hAnsi="Times New Roman" w:hint="eastAsia"/>
          </w:rPr>
          <w:t>system inter-RAT</w:t>
        </w:r>
        <w:r w:rsidR="002344AE" w:rsidRPr="002344AE">
          <w:rPr>
            <w:rFonts w:ascii="Times New Roman" w:hAnsi="Times New Roman" w:hint="eastAsia"/>
            <w:kern w:val="2"/>
          </w:rPr>
          <w:t xml:space="preserve"> </w:t>
        </w:r>
        <w:r w:rsidR="002344AE" w:rsidRPr="00F50C58">
          <w:rPr>
            <w:rFonts w:ascii="Times New Roman" w:hAnsi="Times New Roman" w:hint="eastAsia"/>
            <w:kern w:val="2"/>
          </w:rPr>
          <w:t>energy saving</w:t>
        </w:r>
        <w:r w:rsidR="002344AE">
          <w:rPr>
            <w:rFonts w:ascii="Times New Roman" w:hAnsi="Times New Roman" w:hint="eastAsia"/>
            <w:kern w:val="2"/>
          </w:rPr>
          <w:t>:</w:t>
        </w:r>
      </w:ins>
      <w:ins w:id="62" w:author="catt" w:date="2019-04-16T17:03:00Z">
        <w:r w:rsidR="001A6769" w:rsidRPr="001A6769">
          <w:rPr>
            <w:rFonts w:ascii="Times New Roman" w:hAnsi="Times New Roman" w:hint="eastAsia"/>
          </w:rPr>
          <w:t xml:space="preserve"> </w:t>
        </w:r>
        <w:r w:rsidR="001A6769">
          <w:rPr>
            <w:rFonts w:ascii="Times New Roman" w:hAnsi="Times New Roman" w:hint="eastAsia"/>
          </w:rPr>
          <w:t xml:space="preserve">The current Xn-AP protocol can support this </w:t>
        </w:r>
        <w:r w:rsidR="001A6769">
          <w:rPr>
            <w:rFonts w:ascii="Times New Roman" w:hAnsi="Times New Roman"/>
          </w:rPr>
          <w:t>scenario</w:t>
        </w:r>
        <w:r w:rsidR="001A6769">
          <w:rPr>
            <w:rFonts w:ascii="Times New Roman" w:hAnsi="Times New Roman" w:hint="eastAsia"/>
          </w:rPr>
          <w:t>.</w:t>
        </w:r>
      </w:ins>
    </w:p>
    <w:p w:rsidR="002874F3" w:rsidRDefault="002874F3" w:rsidP="002874F3">
      <w:pPr>
        <w:numPr>
          <w:ilvl w:val="0"/>
          <w:numId w:val="24"/>
        </w:numPr>
        <w:overflowPunct/>
        <w:autoSpaceDE/>
        <w:autoSpaceDN/>
        <w:adjustRightInd/>
        <w:spacing w:after="180"/>
        <w:jc w:val="left"/>
        <w:textAlignment w:val="auto"/>
        <w:rPr>
          <w:ins w:id="63" w:author="catt" w:date="2019-04-16T17:12:00Z"/>
          <w:rFonts w:ascii="Times New Roman" w:hAnsi="Times New Roman"/>
        </w:rPr>
      </w:pPr>
      <w:ins w:id="64" w:author="catt" w:date="2019-04-16T16:54:00Z">
        <w:r>
          <w:rPr>
            <w:rFonts w:ascii="Times New Roman" w:hAnsi="Times New Roman" w:hint="eastAsia"/>
          </w:rPr>
          <w:t>EN-DC</w:t>
        </w:r>
        <w:r w:rsidR="002344AE" w:rsidRPr="001D76D5">
          <w:rPr>
            <w:rFonts w:ascii="Times New Roman" w:hAnsi="Times New Roman" w:hint="eastAsia"/>
          </w:rPr>
          <w:t xml:space="preserve"> energy saving:</w:t>
        </w:r>
      </w:ins>
      <w:ins w:id="65" w:author="catt" w:date="2019-04-16T16:55:00Z">
        <w:r w:rsidR="002344AE" w:rsidRPr="002344AE">
          <w:rPr>
            <w:rFonts w:ascii="Times New Roman" w:hAnsi="Times New Roman" w:hint="eastAsia"/>
          </w:rPr>
          <w:t xml:space="preserve"> </w:t>
        </w:r>
        <w:r w:rsidR="002344AE">
          <w:rPr>
            <w:rFonts w:ascii="Times New Roman" w:hAnsi="Times New Roman" w:hint="eastAsia"/>
          </w:rPr>
          <w:t xml:space="preserve">The current X2-AP can support this </w:t>
        </w:r>
        <w:r w:rsidR="002344AE">
          <w:rPr>
            <w:rFonts w:ascii="Times New Roman" w:hAnsi="Times New Roman"/>
          </w:rPr>
          <w:t>scenario</w:t>
        </w:r>
      </w:ins>
      <w:ins w:id="66" w:author="catt" w:date="2019-04-16T17:14:00Z">
        <w:r w:rsidR="00111515">
          <w:rPr>
            <w:rFonts w:ascii="Times New Roman" w:hAnsi="Times New Roman" w:hint="eastAsia"/>
          </w:rPr>
          <w:t>.</w:t>
        </w:r>
      </w:ins>
    </w:p>
    <w:p w:rsidR="00825262" w:rsidRPr="00825262" w:rsidRDefault="00825262" w:rsidP="00825262">
      <w:pPr>
        <w:rPr>
          <w:ins w:id="67" w:author="catt" w:date="2019-04-16T17:12:00Z"/>
          <w:rFonts w:ascii="Times New Roman" w:hAnsi="Times New Roman"/>
          <w:lang w:eastAsia="en-US"/>
        </w:rPr>
      </w:pPr>
      <w:ins w:id="68" w:author="catt" w:date="2019-04-16T17:12:00Z">
        <w:r w:rsidRPr="00825262">
          <w:rPr>
            <w:rFonts w:ascii="Times New Roman" w:hAnsi="Times New Roman"/>
            <w:lang w:eastAsia="en-US"/>
          </w:rPr>
          <w:t>The Rel-1</w:t>
        </w:r>
        <w:r>
          <w:rPr>
            <w:rFonts w:ascii="Times New Roman" w:hAnsi="Times New Roman" w:hint="eastAsia"/>
          </w:rPr>
          <w:t>6</w:t>
        </w:r>
        <w:r w:rsidRPr="00825262">
          <w:rPr>
            <w:rFonts w:ascii="Times New Roman" w:hAnsi="Times New Roman"/>
            <w:lang w:eastAsia="en-US"/>
          </w:rPr>
          <w:t xml:space="preserve"> specifications</w:t>
        </w:r>
        <w:r w:rsidRPr="00825262">
          <w:rPr>
            <w:rFonts w:ascii="Times New Roman" w:hAnsi="Times New Roman" w:hint="eastAsia"/>
            <w:lang w:eastAsia="en-US"/>
          </w:rPr>
          <w:t xml:space="preserve"> should</w:t>
        </w:r>
        <w:r w:rsidRPr="00825262">
          <w:rPr>
            <w:rFonts w:ascii="Times New Roman" w:hAnsi="Times New Roman"/>
            <w:lang w:eastAsia="en-US"/>
          </w:rPr>
          <w:t xml:space="preserve"> support the following energy saving scenario: </w:t>
        </w:r>
      </w:ins>
    </w:p>
    <w:p w:rsidR="00825262" w:rsidRDefault="00825262" w:rsidP="00825262">
      <w:pPr>
        <w:numPr>
          <w:ilvl w:val="0"/>
          <w:numId w:val="24"/>
        </w:numPr>
        <w:overflowPunct/>
        <w:autoSpaceDE/>
        <w:autoSpaceDN/>
        <w:adjustRightInd/>
        <w:spacing w:after="180"/>
        <w:jc w:val="left"/>
        <w:textAlignment w:val="auto"/>
        <w:rPr>
          <w:ins w:id="69" w:author="catt" w:date="2019-04-16T17:12:00Z"/>
          <w:rFonts w:ascii="Times New Roman" w:hAnsi="Times New Roman"/>
        </w:rPr>
      </w:pPr>
      <w:ins w:id="70" w:author="catt" w:date="2019-04-16T17:12:00Z">
        <w:r w:rsidRPr="00C97336">
          <w:rPr>
            <w:rFonts w:ascii="Times New Roman" w:hAnsi="Times New Roman"/>
          </w:rPr>
          <w:t>Inter-</w:t>
        </w:r>
        <w:r w:rsidRPr="00C97336">
          <w:rPr>
            <w:rFonts w:ascii="Times New Roman" w:hAnsi="Times New Roman" w:hint="eastAsia"/>
          </w:rPr>
          <w:t>system inter-RAT</w:t>
        </w:r>
        <w:r w:rsidRPr="001D76D5">
          <w:rPr>
            <w:rFonts w:ascii="Times New Roman" w:hAnsi="Times New Roman" w:hint="eastAsia"/>
          </w:rPr>
          <w:t xml:space="preserve"> energy saving: Enhancement</w:t>
        </w:r>
        <w:r>
          <w:rPr>
            <w:rFonts w:ascii="Times New Roman" w:hAnsi="Times New Roman" w:hint="eastAsia"/>
          </w:rPr>
          <w:t xml:space="preserve"> to</w:t>
        </w:r>
        <w:r w:rsidRPr="001A6769">
          <w:rPr>
            <w:rFonts w:ascii="Times New Roman" w:hAnsi="Times New Roman" w:hint="eastAsia"/>
          </w:rPr>
          <w:t xml:space="preserve"> </w:t>
        </w:r>
        <w:r>
          <w:rPr>
            <w:rFonts w:ascii="Times New Roman" w:hAnsi="Times New Roman" w:hint="eastAsia"/>
          </w:rPr>
          <w:t xml:space="preserve">S1-AP and NG-AP is needed to support this </w:t>
        </w:r>
        <w:r>
          <w:rPr>
            <w:rFonts w:ascii="Times New Roman" w:hAnsi="Times New Roman"/>
          </w:rPr>
          <w:t>scenario</w:t>
        </w:r>
        <w:r>
          <w:rPr>
            <w:rFonts w:ascii="Times New Roman" w:hAnsi="Times New Roman" w:hint="eastAsia"/>
          </w:rPr>
          <w:t xml:space="preserve">. </w:t>
        </w:r>
      </w:ins>
    </w:p>
    <w:p w:rsidR="00AE5AAA" w:rsidRPr="00825262" w:rsidRDefault="00AE5AAA" w:rsidP="002D650D">
      <w:pPr>
        <w:pStyle w:val="Reference"/>
        <w:numPr>
          <w:ilvl w:val="0"/>
          <w:numId w:val="0"/>
        </w:numPr>
        <w:ind w:left="567" w:hanging="567"/>
        <w:rPr>
          <w:rFonts w:ascii="Times New Roman" w:hAnsi="Times New Roman"/>
        </w:rPr>
      </w:pPr>
    </w:p>
    <w:sectPr w:rsidR="00AE5AAA" w:rsidRPr="00825262" w:rsidSect="001D13AD">
      <w:headerReference w:type="even" r:id="rId10"/>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22F" w:rsidRDefault="0003322F">
      <w:r>
        <w:separator/>
      </w:r>
    </w:p>
  </w:endnote>
  <w:endnote w:type="continuationSeparator" w:id="0">
    <w:p w:rsidR="0003322F" w:rsidRDefault="0003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sidP="00313FD6">
    <w:pPr>
      <w:pStyle w:val="ac"/>
      <w:tabs>
        <w:tab w:val="center" w:pos="4820"/>
        <w:tab w:val="right" w:pos="9639"/>
      </w:tabs>
      <w:jc w:val="left"/>
    </w:pPr>
    <w:r>
      <w:tab/>
    </w:r>
    <w:r w:rsidR="007A3ADF">
      <w:rPr>
        <w:rStyle w:val="ae"/>
        <w:rFonts w:cs="Arial"/>
      </w:rPr>
      <w:fldChar w:fldCharType="begin"/>
    </w:r>
    <w:r>
      <w:rPr>
        <w:rStyle w:val="ae"/>
        <w:rFonts w:cs="Arial"/>
      </w:rPr>
      <w:instrText xml:space="preserve"> PAGE </w:instrText>
    </w:r>
    <w:r w:rsidR="007A3ADF">
      <w:rPr>
        <w:rStyle w:val="ae"/>
        <w:rFonts w:cs="Arial"/>
      </w:rPr>
      <w:fldChar w:fldCharType="separate"/>
    </w:r>
    <w:r w:rsidR="00D7124E">
      <w:rPr>
        <w:rStyle w:val="ae"/>
        <w:rFonts w:cs="Arial"/>
      </w:rPr>
      <w:t>1</w:t>
    </w:r>
    <w:r w:rsidR="007A3ADF">
      <w:rPr>
        <w:rStyle w:val="ae"/>
        <w:rFonts w:cs="Arial"/>
      </w:rPr>
      <w:fldChar w:fldCharType="end"/>
    </w:r>
    <w:r>
      <w:rPr>
        <w:rStyle w:val="ae"/>
        <w:rFonts w:cs="Arial"/>
      </w:rPr>
      <w:t>/</w:t>
    </w:r>
    <w:r w:rsidR="007A3ADF">
      <w:rPr>
        <w:rStyle w:val="ae"/>
        <w:rFonts w:cs="Arial"/>
      </w:rPr>
      <w:fldChar w:fldCharType="begin"/>
    </w:r>
    <w:r>
      <w:rPr>
        <w:rStyle w:val="ae"/>
        <w:rFonts w:cs="Arial"/>
      </w:rPr>
      <w:instrText xml:space="preserve"> NUMPAGES </w:instrText>
    </w:r>
    <w:r w:rsidR="007A3ADF">
      <w:rPr>
        <w:rStyle w:val="ae"/>
        <w:rFonts w:cs="Arial"/>
      </w:rPr>
      <w:fldChar w:fldCharType="separate"/>
    </w:r>
    <w:r w:rsidR="00D7124E">
      <w:rPr>
        <w:rStyle w:val="ae"/>
        <w:rFonts w:cs="Arial"/>
      </w:rPr>
      <w:t>3</w:t>
    </w:r>
    <w:r w:rsidR="007A3ADF">
      <w:rPr>
        <w:rStyle w:val="ae"/>
        <w:rFonts w:cs="Arial"/>
      </w:rPr>
      <w:fldChar w:fldCharType="end"/>
    </w:r>
    <w:r>
      <w:rPr>
        <w:rStyle w:val="ae"/>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22F" w:rsidRDefault="0003322F">
      <w:r>
        <w:separator/>
      </w:r>
    </w:p>
  </w:footnote>
  <w:footnote w:type="continuationSeparator" w:id="0">
    <w:p w:rsidR="0003322F" w:rsidRDefault="00033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
      <w:t xml:space="preserve">Page </w:t>
    </w:r>
    <w:r w:rsidR="007A3ADF">
      <w:fldChar w:fldCharType="begin"/>
    </w:r>
    <w:r w:rsidR="00DA1039">
      <w:instrText>PAGE</w:instrText>
    </w:r>
    <w:r w:rsidR="007A3ADF">
      <w:fldChar w:fldCharType="separate"/>
    </w:r>
    <w:r>
      <w:t>4</w:t>
    </w:r>
    <w:r w:rsidR="007A3ADF">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84B37F9"/>
    <w:multiLevelType w:val="singleLevel"/>
    <w:tmpl w:val="084B37F9"/>
    <w:lvl w:ilvl="0">
      <w:start w:val="1"/>
      <w:numFmt w:val="decimal"/>
      <w:suff w:val="space"/>
      <w:lvlText w:val="%1)"/>
      <w:lvlJc w:val="left"/>
    </w:lvl>
  </w:abstractNum>
  <w:abstractNum w:abstractNumId="4">
    <w:nsid w:val="10291CB8"/>
    <w:multiLevelType w:val="hybridMultilevel"/>
    <w:tmpl w:val="ED580A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B181A48"/>
    <w:multiLevelType w:val="hybridMultilevel"/>
    <w:tmpl w:val="2C7E398A"/>
    <w:lvl w:ilvl="0" w:tplc="E538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0B7F41"/>
    <w:multiLevelType w:val="hybridMultilevel"/>
    <w:tmpl w:val="066EE55A"/>
    <w:lvl w:ilvl="0" w:tplc="34C82CF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8D34B9"/>
    <w:multiLevelType w:val="hybridMultilevel"/>
    <w:tmpl w:val="B46ABDD2"/>
    <w:lvl w:ilvl="0" w:tplc="34FE6E52">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7625F"/>
    <w:multiLevelType w:val="hybridMultilevel"/>
    <w:tmpl w:val="4AF2A400"/>
    <w:lvl w:ilvl="0" w:tplc="36D84DC0">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3C1B268B"/>
    <w:multiLevelType w:val="hybridMultilevel"/>
    <w:tmpl w:val="B34290B8"/>
    <w:lvl w:ilvl="0" w:tplc="02A6F178">
      <w:start w:val="1"/>
      <w:numFmt w:val="bullet"/>
      <w:lvlText w:val="•"/>
      <w:lvlJc w:val="left"/>
      <w:pPr>
        <w:ind w:left="1316" w:hanging="400"/>
      </w:pPr>
      <w:rPr>
        <w:rFonts w:ascii="Times New Roman" w:hAnsi="Times New Roman" w:hint="default"/>
      </w:rPr>
    </w:lvl>
    <w:lvl w:ilvl="1" w:tplc="04090003" w:tentative="1">
      <w:start w:val="1"/>
      <w:numFmt w:val="bullet"/>
      <w:lvlText w:val=""/>
      <w:lvlJc w:val="left"/>
      <w:pPr>
        <w:ind w:left="1716" w:hanging="400"/>
      </w:pPr>
      <w:rPr>
        <w:rFonts w:ascii="Wingdings" w:hAnsi="Wingdings" w:hint="default"/>
      </w:rPr>
    </w:lvl>
    <w:lvl w:ilvl="2" w:tplc="04090005" w:tentative="1">
      <w:start w:val="1"/>
      <w:numFmt w:val="bullet"/>
      <w:lvlText w:val=""/>
      <w:lvlJc w:val="left"/>
      <w:pPr>
        <w:ind w:left="2116" w:hanging="400"/>
      </w:pPr>
      <w:rPr>
        <w:rFonts w:ascii="Wingdings" w:hAnsi="Wingdings" w:hint="default"/>
      </w:rPr>
    </w:lvl>
    <w:lvl w:ilvl="3" w:tplc="04090001" w:tentative="1">
      <w:start w:val="1"/>
      <w:numFmt w:val="bullet"/>
      <w:lvlText w:val=""/>
      <w:lvlJc w:val="left"/>
      <w:pPr>
        <w:ind w:left="2516" w:hanging="400"/>
      </w:pPr>
      <w:rPr>
        <w:rFonts w:ascii="Wingdings" w:hAnsi="Wingdings" w:hint="default"/>
      </w:rPr>
    </w:lvl>
    <w:lvl w:ilvl="4" w:tplc="04090003" w:tentative="1">
      <w:start w:val="1"/>
      <w:numFmt w:val="bullet"/>
      <w:lvlText w:val=""/>
      <w:lvlJc w:val="left"/>
      <w:pPr>
        <w:ind w:left="2916" w:hanging="400"/>
      </w:pPr>
      <w:rPr>
        <w:rFonts w:ascii="Wingdings" w:hAnsi="Wingdings" w:hint="default"/>
      </w:rPr>
    </w:lvl>
    <w:lvl w:ilvl="5" w:tplc="04090005" w:tentative="1">
      <w:start w:val="1"/>
      <w:numFmt w:val="bullet"/>
      <w:lvlText w:val=""/>
      <w:lvlJc w:val="left"/>
      <w:pPr>
        <w:ind w:left="3316" w:hanging="400"/>
      </w:pPr>
      <w:rPr>
        <w:rFonts w:ascii="Wingdings" w:hAnsi="Wingdings" w:hint="default"/>
      </w:rPr>
    </w:lvl>
    <w:lvl w:ilvl="6" w:tplc="04090001" w:tentative="1">
      <w:start w:val="1"/>
      <w:numFmt w:val="bullet"/>
      <w:lvlText w:val=""/>
      <w:lvlJc w:val="left"/>
      <w:pPr>
        <w:ind w:left="3716" w:hanging="400"/>
      </w:pPr>
      <w:rPr>
        <w:rFonts w:ascii="Wingdings" w:hAnsi="Wingdings" w:hint="default"/>
      </w:rPr>
    </w:lvl>
    <w:lvl w:ilvl="7" w:tplc="04090003" w:tentative="1">
      <w:start w:val="1"/>
      <w:numFmt w:val="bullet"/>
      <w:lvlText w:val=""/>
      <w:lvlJc w:val="left"/>
      <w:pPr>
        <w:ind w:left="4116" w:hanging="400"/>
      </w:pPr>
      <w:rPr>
        <w:rFonts w:ascii="Wingdings" w:hAnsi="Wingdings" w:hint="default"/>
      </w:rPr>
    </w:lvl>
    <w:lvl w:ilvl="8" w:tplc="04090005" w:tentative="1">
      <w:start w:val="1"/>
      <w:numFmt w:val="bullet"/>
      <w:lvlText w:val=""/>
      <w:lvlJc w:val="left"/>
      <w:pPr>
        <w:ind w:left="4516" w:hanging="400"/>
      </w:pPr>
      <w:rPr>
        <w:rFonts w:ascii="Wingdings" w:hAnsi="Wingdings" w:hint="default"/>
      </w:rPr>
    </w:lvl>
  </w:abstractNum>
  <w:abstractNum w:abstractNumId="1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409D7D4F"/>
    <w:multiLevelType w:val="hybridMultilevel"/>
    <w:tmpl w:val="9BEAFE32"/>
    <w:lvl w:ilvl="0" w:tplc="559E001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954512"/>
    <w:multiLevelType w:val="hybridMultilevel"/>
    <w:tmpl w:val="FAF4FE92"/>
    <w:lvl w:ilvl="0" w:tplc="999461C4">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FAF4D90"/>
    <w:multiLevelType w:val="hybridMultilevel"/>
    <w:tmpl w:val="96548D4E"/>
    <w:lvl w:ilvl="0" w:tplc="EE3C1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7"/>
  </w:num>
  <w:num w:numId="4">
    <w:abstractNumId w:val="11"/>
  </w:num>
  <w:num w:numId="5">
    <w:abstractNumId w:val="8"/>
  </w:num>
  <w:num w:numId="6">
    <w:abstractNumId w:val="16"/>
  </w:num>
  <w:num w:numId="7">
    <w:abstractNumId w:val="19"/>
  </w:num>
  <w:num w:numId="8">
    <w:abstractNumId w:val="9"/>
  </w:num>
  <w:num w:numId="9">
    <w:abstractNumId w:val="18"/>
  </w:num>
  <w:num w:numId="10">
    <w:abstractNumId w:val="22"/>
  </w:num>
  <w:num w:numId="11">
    <w:abstractNumId w:val="13"/>
  </w:num>
  <w:num w:numId="12">
    <w:abstractNumId w:val="21"/>
  </w:num>
  <w:num w:numId="13">
    <w:abstractNumId w:val="10"/>
  </w:num>
  <w:num w:numId="14">
    <w:abstractNumId w:val="6"/>
  </w:num>
  <w:num w:numId="15">
    <w:abstractNumId w:val="12"/>
  </w:num>
  <w:num w:numId="16">
    <w:abstractNumId w:val="7"/>
  </w:num>
  <w:num w:numId="17">
    <w:abstractNumId w:val="2"/>
  </w:num>
  <w:num w:numId="18">
    <w:abstractNumId w:val="14"/>
  </w:num>
  <w:num w:numId="19">
    <w:abstractNumId w:val="20"/>
  </w:num>
  <w:num w:numId="20">
    <w:abstractNumId w:val="5"/>
  </w:num>
  <w:num w:numId="21">
    <w:abstractNumId w:val="1"/>
  </w:num>
  <w:num w:numId="22">
    <w:abstractNumId w:val="4"/>
  </w:num>
  <w:num w:numId="23">
    <w:abstractNumId w:val="3"/>
  </w:num>
  <w:num w:numId="2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4517A0"/>
    <w:rsid w:val="000006E1"/>
    <w:rsid w:val="0000222B"/>
    <w:rsid w:val="00002A37"/>
    <w:rsid w:val="00002BBF"/>
    <w:rsid w:val="00002EF6"/>
    <w:rsid w:val="00006446"/>
    <w:rsid w:val="00006896"/>
    <w:rsid w:val="00007CDC"/>
    <w:rsid w:val="0001008F"/>
    <w:rsid w:val="00011B28"/>
    <w:rsid w:val="00013410"/>
    <w:rsid w:val="00013E1A"/>
    <w:rsid w:val="00015325"/>
    <w:rsid w:val="00015D15"/>
    <w:rsid w:val="000162F2"/>
    <w:rsid w:val="00016CE0"/>
    <w:rsid w:val="00022729"/>
    <w:rsid w:val="000229CC"/>
    <w:rsid w:val="0002564D"/>
    <w:rsid w:val="00025ECA"/>
    <w:rsid w:val="00030EFC"/>
    <w:rsid w:val="000325B8"/>
    <w:rsid w:val="00033023"/>
    <w:rsid w:val="0003322F"/>
    <w:rsid w:val="00034C15"/>
    <w:rsid w:val="00036BA1"/>
    <w:rsid w:val="00040646"/>
    <w:rsid w:val="000422E2"/>
    <w:rsid w:val="00042F22"/>
    <w:rsid w:val="00043F67"/>
    <w:rsid w:val="000444EF"/>
    <w:rsid w:val="00047F80"/>
    <w:rsid w:val="0005047F"/>
    <w:rsid w:val="00052A07"/>
    <w:rsid w:val="000531C1"/>
    <w:rsid w:val="000534E3"/>
    <w:rsid w:val="0005413C"/>
    <w:rsid w:val="000552A2"/>
    <w:rsid w:val="0005606A"/>
    <w:rsid w:val="00057117"/>
    <w:rsid w:val="000573EB"/>
    <w:rsid w:val="00060E68"/>
    <w:rsid w:val="000616E7"/>
    <w:rsid w:val="0006487E"/>
    <w:rsid w:val="00065E1A"/>
    <w:rsid w:val="00070282"/>
    <w:rsid w:val="00070FC3"/>
    <w:rsid w:val="00072DA2"/>
    <w:rsid w:val="00076C37"/>
    <w:rsid w:val="00076E3A"/>
    <w:rsid w:val="000772F1"/>
    <w:rsid w:val="00077E5F"/>
    <w:rsid w:val="0008036A"/>
    <w:rsid w:val="00081AE6"/>
    <w:rsid w:val="00084899"/>
    <w:rsid w:val="00084A1A"/>
    <w:rsid w:val="00084A9D"/>
    <w:rsid w:val="00084C22"/>
    <w:rsid w:val="000855EB"/>
    <w:rsid w:val="00085B52"/>
    <w:rsid w:val="000866F2"/>
    <w:rsid w:val="0009009F"/>
    <w:rsid w:val="00091557"/>
    <w:rsid w:val="000924C1"/>
    <w:rsid w:val="000924F0"/>
    <w:rsid w:val="0009293D"/>
    <w:rsid w:val="00092E79"/>
    <w:rsid w:val="00093474"/>
    <w:rsid w:val="00093F63"/>
    <w:rsid w:val="0009510F"/>
    <w:rsid w:val="00097376"/>
    <w:rsid w:val="00097CD8"/>
    <w:rsid w:val="000A03A0"/>
    <w:rsid w:val="000A1B7B"/>
    <w:rsid w:val="000A1C1E"/>
    <w:rsid w:val="000A5056"/>
    <w:rsid w:val="000A56F2"/>
    <w:rsid w:val="000B04DC"/>
    <w:rsid w:val="000B0612"/>
    <w:rsid w:val="000B122B"/>
    <w:rsid w:val="000B1AAE"/>
    <w:rsid w:val="000B1AE2"/>
    <w:rsid w:val="000B2719"/>
    <w:rsid w:val="000B2CE5"/>
    <w:rsid w:val="000B3A8F"/>
    <w:rsid w:val="000B4AB9"/>
    <w:rsid w:val="000B4FDB"/>
    <w:rsid w:val="000B58C3"/>
    <w:rsid w:val="000B5EDF"/>
    <w:rsid w:val="000B61E9"/>
    <w:rsid w:val="000B7DD4"/>
    <w:rsid w:val="000C1546"/>
    <w:rsid w:val="000C165A"/>
    <w:rsid w:val="000C2E19"/>
    <w:rsid w:val="000C322C"/>
    <w:rsid w:val="000C5B7C"/>
    <w:rsid w:val="000D04B4"/>
    <w:rsid w:val="000D0D07"/>
    <w:rsid w:val="000D4797"/>
    <w:rsid w:val="000D4EE6"/>
    <w:rsid w:val="000D5DF1"/>
    <w:rsid w:val="000D6AB8"/>
    <w:rsid w:val="000D72DC"/>
    <w:rsid w:val="000E0527"/>
    <w:rsid w:val="000E1E92"/>
    <w:rsid w:val="000E2161"/>
    <w:rsid w:val="000E3F66"/>
    <w:rsid w:val="000E3F93"/>
    <w:rsid w:val="000E4D35"/>
    <w:rsid w:val="000E5723"/>
    <w:rsid w:val="000F0377"/>
    <w:rsid w:val="000F06D6"/>
    <w:rsid w:val="000F0EB1"/>
    <w:rsid w:val="000F1106"/>
    <w:rsid w:val="000F3BE9"/>
    <w:rsid w:val="000F3F6C"/>
    <w:rsid w:val="000F44F6"/>
    <w:rsid w:val="000F6DF3"/>
    <w:rsid w:val="000F733C"/>
    <w:rsid w:val="001005FF"/>
    <w:rsid w:val="00101670"/>
    <w:rsid w:val="0010226C"/>
    <w:rsid w:val="0010395C"/>
    <w:rsid w:val="0010401A"/>
    <w:rsid w:val="0010595B"/>
    <w:rsid w:val="001062FB"/>
    <w:rsid w:val="001063E6"/>
    <w:rsid w:val="00106608"/>
    <w:rsid w:val="00110901"/>
    <w:rsid w:val="00111515"/>
    <w:rsid w:val="00111DCE"/>
    <w:rsid w:val="00112B69"/>
    <w:rsid w:val="00113CF4"/>
    <w:rsid w:val="001153EA"/>
    <w:rsid w:val="0011562D"/>
    <w:rsid w:val="00115643"/>
    <w:rsid w:val="00116765"/>
    <w:rsid w:val="00116CA4"/>
    <w:rsid w:val="001219F5"/>
    <w:rsid w:val="00121A20"/>
    <w:rsid w:val="00121D8D"/>
    <w:rsid w:val="0012377F"/>
    <w:rsid w:val="00124314"/>
    <w:rsid w:val="001247EF"/>
    <w:rsid w:val="00124863"/>
    <w:rsid w:val="00125646"/>
    <w:rsid w:val="001260DD"/>
    <w:rsid w:val="00126B4A"/>
    <w:rsid w:val="001316F8"/>
    <w:rsid w:val="00132FD0"/>
    <w:rsid w:val="001334CC"/>
    <w:rsid w:val="001344C0"/>
    <w:rsid w:val="001346FA"/>
    <w:rsid w:val="00135252"/>
    <w:rsid w:val="001363BA"/>
    <w:rsid w:val="00137239"/>
    <w:rsid w:val="00137AB5"/>
    <w:rsid w:val="00137F0B"/>
    <w:rsid w:val="00140493"/>
    <w:rsid w:val="001409A8"/>
    <w:rsid w:val="00141EAE"/>
    <w:rsid w:val="00144219"/>
    <w:rsid w:val="001456C6"/>
    <w:rsid w:val="00146833"/>
    <w:rsid w:val="00150C3C"/>
    <w:rsid w:val="00151E23"/>
    <w:rsid w:val="001526E0"/>
    <w:rsid w:val="001551B5"/>
    <w:rsid w:val="00160120"/>
    <w:rsid w:val="00162FFC"/>
    <w:rsid w:val="00163000"/>
    <w:rsid w:val="001634C1"/>
    <w:rsid w:val="0016413E"/>
    <w:rsid w:val="001659C1"/>
    <w:rsid w:val="001674F5"/>
    <w:rsid w:val="00167AF3"/>
    <w:rsid w:val="00170ADE"/>
    <w:rsid w:val="00170CDF"/>
    <w:rsid w:val="00171142"/>
    <w:rsid w:val="001729F9"/>
    <w:rsid w:val="00173A8E"/>
    <w:rsid w:val="00176070"/>
    <w:rsid w:val="001808E0"/>
    <w:rsid w:val="00180C59"/>
    <w:rsid w:val="0018143F"/>
    <w:rsid w:val="0018170F"/>
    <w:rsid w:val="0018235D"/>
    <w:rsid w:val="00182B2B"/>
    <w:rsid w:val="00183266"/>
    <w:rsid w:val="00183368"/>
    <w:rsid w:val="00183839"/>
    <w:rsid w:val="001856DB"/>
    <w:rsid w:val="00185CDC"/>
    <w:rsid w:val="00186794"/>
    <w:rsid w:val="00190A6C"/>
    <w:rsid w:val="00190AC1"/>
    <w:rsid w:val="0019341A"/>
    <w:rsid w:val="001934E1"/>
    <w:rsid w:val="00194461"/>
    <w:rsid w:val="00195608"/>
    <w:rsid w:val="00195CFB"/>
    <w:rsid w:val="00197DF9"/>
    <w:rsid w:val="001A0A45"/>
    <w:rsid w:val="001A1987"/>
    <w:rsid w:val="001A2564"/>
    <w:rsid w:val="001A4997"/>
    <w:rsid w:val="001A579D"/>
    <w:rsid w:val="001A6173"/>
    <w:rsid w:val="001A6769"/>
    <w:rsid w:val="001A67ED"/>
    <w:rsid w:val="001A6CBA"/>
    <w:rsid w:val="001B0D97"/>
    <w:rsid w:val="001B2842"/>
    <w:rsid w:val="001B5824"/>
    <w:rsid w:val="001B5A5D"/>
    <w:rsid w:val="001C1CE5"/>
    <w:rsid w:val="001C1ED9"/>
    <w:rsid w:val="001C3D2A"/>
    <w:rsid w:val="001C4817"/>
    <w:rsid w:val="001C4D0C"/>
    <w:rsid w:val="001C59D5"/>
    <w:rsid w:val="001C5E66"/>
    <w:rsid w:val="001C7D94"/>
    <w:rsid w:val="001D13AD"/>
    <w:rsid w:val="001D21B5"/>
    <w:rsid w:val="001D269F"/>
    <w:rsid w:val="001D428C"/>
    <w:rsid w:val="001D51BA"/>
    <w:rsid w:val="001D61AF"/>
    <w:rsid w:val="001D6342"/>
    <w:rsid w:val="001D6D53"/>
    <w:rsid w:val="001D76D5"/>
    <w:rsid w:val="001E43E1"/>
    <w:rsid w:val="001E4BF5"/>
    <w:rsid w:val="001E4CE7"/>
    <w:rsid w:val="001E4DFE"/>
    <w:rsid w:val="001E4F34"/>
    <w:rsid w:val="001E58E2"/>
    <w:rsid w:val="001E5B3B"/>
    <w:rsid w:val="001E6D6A"/>
    <w:rsid w:val="001E722B"/>
    <w:rsid w:val="001E7A59"/>
    <w:rsid w:val="001E7AED"/>
    <w:rsid w:val="001F0744"/>
    <w:rsid w:val="001F3916"/>
    <w:rsid w:val="001F39E9"/>
    <w:rsid w:val="001F54C5"/>
    <w:rsid w:val="001F662C"/>
    <w:rsid w:val="001F7074"/>
    <w:rsid w:val="00200490"/>
    <w:rsid w:val="00201BDB"/>
    <w:rsid w:val="00201F3A"/>
    <w:rsid w:val="00203403"/>
    <w:rsid w:val="00203F96"/>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2B61"/>
    <w:rsid w:val="00223C45"/>
    <w:rsid w:val="00223FCB"/>
    <w:rsid w:val="00224383"/>
    <w:rsid w:val="002252C3"/>
    <w:rsid w:val="00225C54"/>
    <w:rsid w:val="00230765"/>
    <w:rsid w:val="002313E4"/>
    <w:rsid w:val="002319E4"/>
    <w:rsid w:val="00231C69"/>
    <w:rsid w:val="0023329D"/>
    <w:rsid w:val="002337C5"/>
    <w:rsid w:val="00233F80"/>
    <w:rsid w:val="002344AE"/>
    <w:rsid w:val="002351ED"/>
    <w:rsid w:val="00235632"/>
    <w:rsid w:val="00235872"/>
    <w:rsid w:val="0023647D"/>
    <w:rsid w:val="00241559"/>
    <w:rsid w:val="00242C01"/>
    <w:rsid w:val="002435B3"/>
    <w:rsid w:val="00243DF7"/>
    <w:rsid w:val="00244AA6"/>
    <w:rsid w:val="002458EB"/>
    <w:rsid w:val="00246FF8"/>
    <w:rsid w:val="002476CE"/>
    <w:rsid w:val="002500C8"/>
    <w:rsid w:val="0025311D"/>
    <w:rsid w:val="00254379"/>
    <w:rsid w:val="0025626C"/>
    <w:rsid w:val="0025664F"/>
    <w:rsid w:val="00256E82"/>
    <w:rsid w:val="00257543"/>
    <w:rsid w:val="002617E7"/>
    <w:rsid w:val="002633CA"/>
    <w:rsid w:val="00263713"/>
    <w:rsid w:val="00264228"/>
    <w:rsid w:val="00264334"/>
    <w:rsid w:val="0026473E"/>
    <w:rsid w:val="00266214"/>
    <w:rsid w:val="00267C83"/>
    <w:rsid w:val="00267DC1"/>
    <w:rsid w:val="0027144F"/>
    <w:rsid w:val="0027191F"/>
    <w:rsid w:val="00271F3A"/>
    <w:rsid w:val="00273278"/>
    <w:rsid w:val="002737F4"/>
    <w:rsid w:val="00275229"/>
    <w:rsid w:val="002776E9"/>
    <w:rsid w:val="002805F5"/>
    <w:rsid w:val="00280751"/>
    <w:rsid w:val="002812EC"/>
    <w:rsid w:val="0028280A"/>
    <w:rsid w:val="002834E1"/>
    <w:rsid w:val="0028511C"/>
    <w:rsid w:val="002852D3"/>
    <w:rsid w:val="00286ACD"/>
    <w:rsid w:val="002874F3"/>
    <w:rsid w:val="00287838"/>
    <w:rsid w:val="002907B5"/>
    <w:rsid w:val="00292780"/>
    <w:rsid w:val="00292EB7"/>
    <w:rsid w:val="00296227"/>
    <w:rsid w:val="00296F44"/>
    <w:rsid w:val="0029777D"/>
    <w:rsid w:val="002A055E"/>
    <w:rsid w:val="002A09B0"/>
    <w:rsid w:val="002A1D4E"/>
    <w:rsid w:val="002A1EC5"/>
    <w:rsid w:val="002A221D"/>
    <w:rsid w:val="002A2869"/>
    <w:rsid w:val="002A5DA5"/>
    <w:rsid w:val="002B155A"/>
    <w:rsid w:val="002B22A9"/>
    <w:rsid w:val="002B24D6"/>
    <w:rsid w:val="002B3EFC"/>
    <w:rsid w:val="002B4ACC"/>
    <w:rsid w:val="002B51D6"/>
    <w:rsid w:val="002B5DDA"/>
    <w:rsid w:val="002C2AB6"/>
    <w:rsid w:val="002C30F2"/>
    <w:rsid w:val="002C41E6"/>
    <w:rsid w:val="002C50BD"/>
    <w:rsid w:val="002C6360"/>
    <w:rsid w:val="002C672C"/>
    <w:rsid w:val="002C6A07"/>
    <w:rsid w:val="002C6B54"/>
    <w:rsid w:val="002C7081"/>
    <w:rsid w:val="002C7347"/>
    <w:rsid w:val="002C7F6B"/>
    <w:rsid w:val="002D071A"/>
    <w:rsid w:val="002D18A8"/>
    <w:rsid w:val="002D34B2"/>
    <w:rsid w:val="002D650D"/>
    <w:rsid w:val="002D7637"/>
    <w:rsid w:val="002E17F2"/>
    <w:rsid w:val="002E355F"/>
    <w:rsid w:val="002E6DB3"/>
    <w:rsid w:val="002E7CAE"/>
    <w:rsid w:val="002F1B40"/>
    <w:rsid w:val="002F2771"/>
    <w:rsid w:val="002F37A9"/>
    <w:rsid w:val="00300D96"/>
    <w:rsid w:val="00301CE6"/>
    <w:rsid w:val="003022CB"/>
    <w:rsid w:val="0030256B"/>
    <w:rsid w:val="0030501F"/>
    <w:rsid w:val="00306C93"/>
    <w:rsid w:val="00306EA3"/>
    <w:rsid w:val="00307378"/>
    <w:rsid w:val="00307BA1"/>
    <w:rsid w:val="0031109B"/>
    <w:rsid w:val="00311315"/>
    <w:rsid w:val="00311702"/>
    <w:rsid w:val="00311E82"/>
    <w:rsid w:val="0031354D"/>
    <w:rsid w:val="00313B8A"/>
    <w:rsid w:val="00313FD6"/>
    <w:rsid w:val="00314001"/>
    <w:rsid w:val="003143BD"/>
    <w:rsid w:val="003203ED"/>
    <w:rsid w:val="00322C9F"/>
    <w:rsid w:val="00324D23"/>
    <w:rsid w:val="003274AB"/>
    <w:rsid w:val="00331751"/>
    <w:rsid w:val="003317BF"/>
    <w:rsid w:val="00333596"/>
    <w:rsid w:val="0033388F"/>
    <w:rsid w:val="00334579"/>
    <w:rsid w:val="00335858"/>
    <w:rsid w:val="003361A9"/>
    <w:rsid w:val="00336A7A"/>
    <w:rsid w:val="00336BDA"/>
    <w:rsid w:val="003400FA"/>
    <w:rsid w:val="0034207C"/>
    <w:rsid w:val="00342BD7"/>
    <w:rsid w:val="00343A8E"/>
    <w:rsid w:val="0034434C"/>
    <w:rsid w:val="00345972"/>
    <w:rsid w:val="003460C6"/>
    <w:rsid w:val="00346DB5"/>
    <w:rsid w:val="00346F15"/>
    <w:rsid w:val="0034714C"/>
    <w:rsid w:val="003477B1"/>
    <w:rsid w:val="00347C08"/>
    <w:rsid w:val="003509F2"/>
    <w:rsid w:val="00357380"/>
    <w:rsid w:val="003602D9"/>
    <w:rsid w:val="003604CE"/>
    <w:rsid w:val="00360F8B"/>
    <w:rsid w:val="00361620"/>
    <w:rsid w:val="00362C83"/>
    <w:rsid w:val="00366DC9"/>
    <w:rsid w:val="00370E47"/>
    <w:rsid w:val="003728C3"/>
    <w:rsid w:val="003742AC"/>
    <w:rsid w:val="00376823"/>
    <w:rsid w:val="00377B2E"/>
    <w:rsid w:val="00377CE1"/>
    <w:rsid w:val="003811F6"/>
    <w:rsid w:val="0038303A"/>
    <w:rsid w:val="0038376C"/>
    <w:rsid w:val="00383D8B"/>
    <w:rsid w:val="00385BF0"/>
    <w:rsid w:val="00387665"/>
    <w:rsid w:val="00387EA8"/>
    <w:rsid w:val="00392567"/>
    <w:rsid w:val="003939FF"/>
    <w:rsid w:val="00395C75"/>
    <w:rsid w:val="003A0BE4"/>
    <w:rsid w:val="003A2223"/>
    <w:rsid w:val="003A2A0F"/>
    <w:rsid w:val="003A45A1"/>
    <w:rsid w:val="003A4C7C"/>
    <w:rsid w:val="003A4D27"/>
    <w:rsid w:val="003A5B0A"/>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C8"/>
    <w:rsid w:val="003C2702"/>
    <w:rsid w:val="003C533B"/>
    <w:rsid w:val="003C67CD"/>
    <w:rsid w:val="003C7806"/>
    <w:rsid w:val="003D109F"/>
    <w:rsid w:val="003D2478"/>
    <w:rsid w:val="003D3C45"/>
    <w:rsid w:val="003D539E"/>
    <w:rsid w:val="003D5B1F"/>
    <w:rsid w:val="003D6E5A"/>
    <w:rsid w:val="003E05DD"/>
    <w:rsid w:val="003E0B27"/>
    <w:rsid w:val="003E15FA"/>
    <w:rsid w:val="003E1C59"/>
    <w:rsid w:val="003E3332"/>
    <w:rsid w:val="003E4297"/>
    <w:rsid w:val="003E4A8A"/>
    <w:rsid w:val="003E4D29"/>
    <w:rsid w:val="003E55E4"/>
    <w:rsid w:val="003E5BEC"/>
    <w:rsid w:val="003E74E3"/>
    <w:rsid w:val="003E7EC5"/>
    <w:rsid w:val="003F05C7"/>
    <w:rsid w:val="003F05E9"/>
    <w:rsid w:val="003F2120"/>
    <w:rsid w:val="003F2CD4"/>
    <w:rsid w:val="003F33C8"/>
    <w:rsid w:val="003F3958"/>
    <w:rsid w:val="003F42D2"/>
    <w:rsid w:val="003F4BE4"/>
    <w:rsid w:val="003F5D36"/>
    <w:rsid w:val="003F6BBE"/>
    <w:rsid w:val="003F6FEE"/>
    <w:rsid w:val="004000E8"/>
    <w:rsid w:val="00401517"/>
    <w:rsid w:val="00402E2B"/>
    <w:rsid w:val="004034B8"/>
    <w:rsid w:val="00403CE9"/>
    <w:rsid w:val="0040452E"/>
    <w:rsid w:val="0040512B"/>
    <w:rsid w:val="00405CA5"/>
    <w:rsid w:val="00405F8F"/>
    <w:rsid w:val="004076C1"/>
    <w:rsid w:val="00407CD3"/>
    <w:rsid w:val="00410134"/>
    <w:rsid w:val="00410B72"/>
    <w:rsid w:val="00410F18"/>
    <w:rsid w:val="0041263E"/>
    <w:rsid w:val="00412BB1"/>
    <w:rsid w:val="00413AAC"/>
    <w:rsid w:val="004177E5"/>
    <w:rsid w:val="00421105"/>
    <w:rsid w:val="0042411E"/>
    <w:rsid w:val="004242F4"/>
    <w:rsid w:val="004253AE"/>
    <w:rsid w:val="00425878"/>
    <w:rsid w:val="00425C45"/>
    <w:rsid w:val="004261EC"/>
    <w:rsid w:val="00427248"/>
    <w:rsid w:val="0043094D"/>
    <w:rsid w:val="00432957"/>
    <w:rsid w:val="0043310D"/>
    <w:rsid w:val="0043424A"/>
    <w:rsid w:val="00437447"/>
    <w:rsid w:val="004409BC"/>
    <w:rsid w:val="00440FB1"/>
    <w:rsid w:val="00441A92"/>
    <w:rsid w:val="00442DBF"/>
    <w:rsid w:val="00443789"/>
    <w:rsid w:val="00444F56"/>
    <w:rsid w:val="004450EA"/>
    <w:rsid w:val="00446488"/>
    <w:rsid w:val="004517A0"/>
    <w:rsid w:val="004517AA"/>
    <w:rsid w:val="00451B2B"/>
    <w:rsid w:val="00452CAC"/>
    <w:rsid w:val="00454F70"/>
    <w:rsid w:val="00455AE6"/>
    <w:rsid w:val="00457565"/>
    <w:rsid w:val="00457B71"/>
    <w:rsid w:val="00461343"/>
    <w:rsid w:val="0046207D"/>
    <w:rsid w:val="00462E0D"/>
    <w:rsid w:val="0046696C"/>
    <w:rsid w:val="004669E2"/>
    <w:rsid w:val="004706F9"/>
    <w:rsid w:val="00470C31"/>
    <w:rsid w:val="0047310B"/>
    <w:rsid w:val="004734D0"/>
    <w:rsid w:val="00474CC2"/>
    <w:rsid w:val="0047556B"/>
    <w:rsid w:val="00477768"/>
    <w:rsid w:val="00484796"/>
    <w:rsid w:val="00491703"/>
    <w:rsid w:val="00491D63"/>
    <w:rsid w:val="00492BC5"/>
    <w:rsid w:val="00493E48"/>
    <w:rsid w:val="004964F1"/>
    <w:rsid w:val="00497453"/>
    <w:rsid w:val="004A16BC"/>
    <w:rsid w:val="004A2B94"/>
    <w:rsid w:val="004A3FEE"/>
    <w:rsid w:val="004A6581"/>
    <w:rsid w:val="004A7205"/>
    <w:rsid w:val="004A77F8"/>
    <w:rsid w:val="004A7FB7"/>
    <w:rsid w:val="004B0A22"/>
    <w:rsid w:val="004B2CB2"/>
    <w:rsid w:val="004B7C0C"/>
    <w:rsid w:val="004C3898"/>
    <w:rsid w:val="004C5F6A"/>
    <w:rsid w:val="004C73CA"/>
    <w:rsid w:val="004D1BF1"/>
    <w:rsid w:val="004D23E4"/>
    <w:rsid w:val="004D31B4"/>
    <w:rsid w:val="004D36B1"/>
    <w:rsid w:val="004D5499"/>
    <w:rsid w:val="004D7EBD"/>
    <w:rsid w:val="004D7ED9"/>
    <w:rsid w:val="004E0CDC"/>
    <w:rsid w:val="004E2680"/>
    <w:rsid w:val="004E28F9"/>
    <w:rsid w:val="004E32E1"/>
    <w:rsid w:val="004E462E"/>
    <w:rsid w:val="004E56DC"/>
    <w:rsid w:val="004E69FE"/>
    <w:rsid w:val="004E76F4"/>
    <w:rsid w:val="004F0B4E"/>
    <w:rsid w:val="004F0B6C"/>
    <w:rsid w:val="004F1FD1"/>
    <w:rsid w:val="004F2078"/>
    <w:rsid w:val="004F265E"/>
    <w:rsid w:val="004F4DA3"/>
    <w:rsid w:val="004F5549"/>
    <w:rsid w:val="004F6187"/>
    <w:rsid w:val="004F6C5A"/>
    <w:rsid w:val="004F6FF9"/>
    <w:rsid w:val="0050330B"/>
    <w:rsid w:val="00506557"/>
    <w:rsid w:val="0050677A"/>
    <w:rsid w:val="005108D8"/>
    <w:rsid w:val="005116F9"/>
    <w:rsid w:val="00511BF4"/>
    <w:rsid w:val="00511D19"/>
    <w:rsid w:val="00514113"/>
    <w:rsid w:val="005153A7"/>
    <w:rsid w:val="00515DE8"/>
    <w:rsid w:val="005207B7"/>
    <w:rsid w:val="005219CF"/>
    <w:rsid w:val="005227A7"/>
    <w:rsid w:val="00523503"/>
    <w:rsid w:val="00525648"/>
    <w:rsid w:val="00525E08"/>
    <w:rsid w:val="00527FF7"/>
    <w:rsid w:val="005300EC"/>
    <w:rsid w:val="00531233"/>
    <w:rsid w:val="00532705"/>
    <w:rsid w:val="005331C4"/>
    <w:rsid w:val="0053424E"/>
    <w:rsid w:val="00534B59"/>
    <w:rsid w:val="00536759"/>
    <w:rsid w:val="00537C62"/>
    <w:rsid w:val="0054241B"/>
    <w:rsid w:val="00543593"/>
    <w:rsid w:val="00546970"/>
    <w:rsid w:val="00547C2D"/>
    <w:rsid w:val="005539DA"/>
    <w:rsid w:val="00554E19"/>
    <w:rsid w:val="00555728"/>
    <w:rsid w:val="0056121F"/>
    <w:rsid w:val="005612A6"/>
    <w:rsid w:val="005624EF"/>
    <w:rsid w:val="00570439"/>
    <w:rsid w:val="005709A2"/>
    <w:rsid w:val="00572505"/>
    <w:rsid w:val="00572812"/>
    <w:rsid w:val="00577D79"/>
    <w:rsid w:val="00582809"/>
    <w:rsid w:val="0058386B"/>
    <w:rsid w:val="00585BC7"/>
    <w:rsid w:val="0058639C"/>
    <w:rsid w:val="0058755D"/>
    <w:rsid w:val="0058798C"/>
    <w:rsid w:val="005900FA"/>
    <w:rsid w:val="00590991"/>
    <w:rsid w:val="00590AE1"/>
    <w:rsid w:val="0059150E"/>
    <w:rsid w:val="0059309D"/>
    <w:rsid w:val="005935A4"/>
    <w:rsid w:val="0059473E"/>
    <w:rsid w:val="005948C2"/>
    <w:rsid w:val="00594CA8"/>
    <w:rsid w:val="0059578A"/>
    <w:rsid w:val="00595D25"/>
    <w:rsid w:val="00595DCA"/>
    <w:rsid w:val="00596411"/>
    <w:rsid w:val="00597738"/>
    <w:rsid w:val="0059779B"/>
    <w:rsid w:val="005A0B5C"/>
    <w:rsid w:val="005A12AA"/>
    <w:rsid w:val="005A1D7C"/>
    <w:rsid w:val="005A209A"/>
    <w:rsid w:val="005A245B"/>
    <w:rsid w:val="005A4A2A"/>
    <w:rsid w:val="005A662D"/>
    <w:rsid w:val="005A6753"/>
    <w:rsid w:val="005A7BA0"/>
    <w:rsid w:val="005B009C"/>
    <w:rsid w:val="005B35D7"/>
    <w:rsid w:val="005B392A"/>
    <w:rsid w:val="005B3AA3"/>
    <w:rsid w:val="005B3FAA"/>
    <w:rsid w:val="005B4E28"/>
    <w:rsid w:val="005B4FC4"/>
    <w:rsid w:val="005B5C1E"/>
    <w:rsid w:val="005B6F83"/>
    <w:rsid w:val="005B7440"/>
    <w:rsid w:val="005C3804"/>
    <w:rsid w:val="005C4464"/>
    <w:rsid w:val="005C6AF5"/>
    <w:rsid w:val="005C74FB"/>
    <w:rsid w:val="005D1602"/>
    <w:rsid w:val="005E133A"/>
    <w:rsid w:val="005E2E8B"/>
    <w:rsid w:val="005E385F"/>
    <w:rsid w:val="005E394B"/>
    <w:rsid w:val="005E5B81"/>
    <w:rsid w:val="005F14A2"/>
    <w:rsid w:val="005F253A"/>
    <w:rsid w:val="005F2CB1"/>
    <w:rsid w:val="005F3025"/>
    <w:rsid w:val="005F4BF4"/>
    <w:rsid w:val="005F618C"/>
    <w:rsid w:val="005F70BD"/>
    <w:rsid w:val="005F7C4A"/>
    <w:rsid w:val="00600146"/>
    <w:rsid w:val="0060283C"/>
    <w:rsid w:val="0060332A"/>
    <w:rsid w:val="00603758"/>
    <w:rsid w:val="00604F14"/>
    <w:rsid w:val="00606539"/>
    <w:rsid w:val="0061011B"/>
    <w:rsid w:val="00611B83"/>
    <w:rsid w:val="00612057"/>
    <w:rsid w:val="00613257"/>
    <w:rsid w:val="006205A6"/>
    <w:rsid w:val="00620A71"/>
    <w:rsid w:val="00620D80"/>
    <w:rsid w:val="00620F64"/>
    <w:rsid w:val="00622DAD"/>
    <w:rsid w:val="006234A6"/>
    <w:rsid w:val="00623B22"/>
    <w:rsid w:val="00623EBB"/>
    <w:rsid w:val="0062715C"/>
    <w:rsid w:val="00630001"/>
    <w:rsid w:val="006311B3"/>
    <w:rsid w:val="0063284C"/>
    <w:rsid w:val="00634720"/>
    <w:rsid w:val="00634EBE"/>
    <w:rsid w:val="0063580A"/>
    <w:rsid w:val="006358DB"/>
    <w:rsid w:val="00636398"/>
    <w:rsid w:val="006368D3"/>
    <w:rsid w:val="006377EC"/>
    <w:rsid w:val="00637DF7"/>
    <w:rsid w:val="00640EDB"/>
    <w:rsid w:val="0064151F"/>
    <w:rsid w:val="00641533"/>
    <w:rsid w:val="0064208D"/>
    <w:rsid w:val="00642181"/>
    <w:rsid w:val="00642932"/>
    <w:rsid w:val="00642C70"/>
    <w:rsid w:val="00643475"/>
    <w:rsid w:val="0064396A"/>
    <w:rsid w:val="00645B82"/>
    <w:rsid w:val="0064624E"/>
    <w:rsid w:val="00647DFC"/>
    <w:rsid w:val="00647E1B"/>
    <w:rsid w:val="00650AB9"/>
    <w:rsid w:val="00653FBD"/>
    <w:rsid w:val="00655733"/>
    <w:rsid w:val="00655ACD"/>
    <w:rsid w:val="0065650F"/>
    <w:rsid w:val="00656A92"/>
    <w:rsid w:val="00656DDE"/>
    <w:rsid w:val="0066011D"/>
    <w:rsid w:val="006607C0"/>
    <w:rsid w:val="006613A6"/>
    <w:rsid w:val="00661AC9"/>
    <w:rsid w:val="006627A2"/>
    <w:rsid w:val="006634E6"/>
    <w:rsid w:val="00665113"/>
    <w:rsid w:val="006655EE"/>
    <w:rsid w:val="00666208"/>
    <w:rsid w:val="00666279"/>
    <w:rsid w:val="006668E7"/>
    <w:rsid w:val="006673FC"/>
    <w:rsid w:val="00667EE7"/>
    <w:rsid w:val="00667F98"/>
    <w:rsid w:val="0067013E"/>
    <w:rsid w:val="006704B6"/>
    <w:rsid w:val="00670922"/>
    <w:rsid w:val="00670BE1"/>
    <w:rsid w:val="00671995"/>
    <w:rsid w:val="0067218F"/>
    <w:rsid w:val="0067397C"/>
    <w:rsid w:val="006741F2"/>
    <w:rsid w:val="00674CC3"/>
    <w:rsid w:val="00675C72"/>
    <w:rsid w:val="00676360"/>
    <w:rsid w:val="006771F9"/>
    <w:rsid w:val="006776D7"/>
    <w:rsid w:val="00681003"/>
    <w:rsid w:val="00681161"/>
    <w:rsid w:val="006817C9"/>
    <w:rsid w:val="0068364A"/>
    <w:rsid w:val="00683ECE"/>
    <w:rsid w:val="006863E4"/>
    <w:rsid w:val="006871D2"/>
    <w:rsid w:val="00687ABD"/>
    <w:rsid w:val="00690254"/>
    <w:rsid w:val="0069106C"/>
    <w:rsid w:val="00691FF8"/>
    <w:rsid w:val="00694D5C"/>
    <w:rsid w:val="00695423"/>
    <w:rsid w:val="00695FC2"/>
    <w:rsid w:val="00696949"/>
    <w:rsid w:val="00697052"/>
    <w:rsid w:val="006971E0"/>
    <w:rsid w:val="00697679"/>
    <w:rsid w:val="006A3FA1"/>
    <w:rsid w:val="006A46FB"/>
    <w:rsid w:val="006A5614"/>
    <w:rsid w:val="006A5E28"/>
    <w:rsid w:val="006A697B"/>
    <w:rsid w:val="006A7AFF"/>
    <w:rsid w:val="006B1816"/>
    <w:rsid w:val="006B2099"/>
    <w:rsid w:val="006B25E3"/>
    <w:rsid w:val="006B2CF8"/>
    <w:rsid w:val="006B50CF"/>
    <w:rsid w:val="006B5B80"/>
    <w:rsid w:val="006C03B8"/>
    <w:rsid w:val="006C54BA"/>
    <w:rsid w:val="006C5EC9"/>
    <w:rsid w:val="006C6059"/>
    <w:rsid w:val="006C7522"/>
    <w:rsid w:val="006D01D2"/>
    <w:rsid w:val="006D084B"/>
    <w:rsid w:val="006D1067"/>
    <w:rsid w:val="006D4FB5"/>
    <w:rsid w:val="006D6F08"/>
    <w:rsid w:val="006E062C"/>
    <w:rsid w:val="006E1749"/>
    <w:rsid w:val="006E28B7"/>
    <w:rsid w:val="006E32DA"/>
    <w:rsid w:val="006E3310"/>
    <w:rsid w:val="006E4E39"/>
    <w:rsid w:val="006E4E58"/>
    <w:rsid w:val="006E565E"/>
    <w:rsid w:val="006E5FB3"/>
    <w:rsid w:val="006E673D"/>
    <w:rsid w:val="006E7D3B"/>
    <w:rsid w:val="006F19EB"/>
    <w:rsid w:val="006F1B70"/>
    <w:rsid w:val="006F3145"/>
    <w:rsid w:val="006F341D"/>
    <w:rsid w:val="006F3619"/>
    <w:rsid w:val="006F3CDE"/>
    <w:rsid w:val="006F464C"/>
    <w:rsid w:val="006F58D4"/>
    <w:rsid w:val="006F5E4F"/>
    <w:rsid w:val="006F6F1B"/>
    <w:rsid w:val="0070346E"/>
    <w:rsid w:val="0070495F"/>
    <w:rsid w:val="00704EDB"/>
    <w:rsid w:val="00705003"/>
    <w:rsid w:val="00705D99"/>
    <w:rsid w:val="00706101"/>
    <w:rsid w:val="00707072"/>
    <w:rsid w:val="00707D61"/>
    <w:rsid w:val="00707E99"/>
    <w:rsid w:val="00710282"/>
    <w:rsid w:val="00711136"/>
    <w:rsid w:val="00711E4D"/>
    <w:rsid w:val="00712287"/>
    <w:rsid w:val="00712772"/>
    <w:rsid w:val="0071372B"/>
    <w:rsid w:val="007148D3"/>
    <w:rsid w:val="0071524D"/>
    <w:rsid w:val="00715B9A"/>
    <w:rsid w:val="007240B7"/>
    <w:rsid w:val="00724922"/>
    <w:rsid w:val="00725EB0"/>
    <w:rsid w:val="00726EA6"/>
    <w:rsid w:val="00727208"/>
    <w:rsid w:val="00727680"/>
    <w:rsid w:val="00727AF8"/>
    <w:rsid w:val="0073048E"/>
    <w:rsid w:val="00731F26"/>
    <w:rsid w:val="00732742"/>
    <w:rsid w:val="00733639"/>
    <w:rsid w:val="00733F58"/>
    <w:rsid w:val="007348B1"/>
    <w:rsid w:val="00735207"/>
    <w:rsid w:val="007362A6"/>
    <w:rsid w:val="00736748"/>
    <w:rsid w:val="00736D7D"/>
    <w:rsid w:val="00740940"/>
    <w:rsid w:val="00740E58"/>
    <w:rsid w:val="007411E8"/>
    <w:rsid w:val="007445A0"/>
    <w:rsid w:val="00744E0D"/>
    <w:rsid w:val="0074524B"/>
    <w:rsid w:val="00745D18"/>
    <w:rsid w:val="0074651D"/>
    <w:rsid w:val="00747D8B"/>
    <w:rsid w:val="00751228"/>
    <w:rsid w:val="00751ADB"/>
    <w:rsid w:val="00752385"/>
    <w:rsid w:val="00752922"/>
    <w:rsid w:val="007571E1"/>
    <w:rsid w:val="00757FA5"/>
    <w:rsid w:val="007604B2"/>
    <w:rsid w:val="00760CAB"/>
    <w:rsid w:val="00764B15"/>
    <w:rsid w:val="00765281"/>
    <w:rsid w:val="0076695D"/>
    <w:rsid w:val="00766BAD"/>
    <w:rsid w:val="00767CFB"/>
    <w:rsid w:val="007735E4"/>
    <w:rsid w:val="007755F2"/>
    <w:rsid w:val="00775BB7"/>
    <w:rsid w:val="00776452"/>
    <w:rsid w:val="00776971"/>
    <w:rsid w:val="00777EAB"/>
    <w:rsid w:val="007815FF"/>
    <w:rsid w:val="007816A7"/>
    <w:rsid w:val="0078177E"/>
    <w:rsid w:val="0078304C"/>
    <w:rsid w:val="00783673"/>
    <w:rsid w:val="0078428F"/>
    <w:rsid w:val="00785490"/>
    <w:rsid w:val="00785C78"/>
    <w:rsid w:val="0078744C"/>
    <w:rsid w:val="00787989"/>
    <w:rsid w:val="007907D0"/>
    <w:rsid w:val="00791BD4"/>
    <w:rsid w:val="007925EA"/>
    <w:rsid w:val="00793456"/>
    <w:rsid w:val="00793CD8"/>
    <w:rsid w:val="0079467C"/>
    <w:rsid w:val="00795C92"/>
    <w:rsid w:val="00796231"/>
    <w:rsid w:val="0079625F"/>
    <w:rsid w:val="0079778A"/>
    <w:rsid w:val="007A08FB"/>
    <w:rsid w:val="007A1CB3"/>
    <w:rsid w:val="007A2BAE"/>
    <w:rsid w:val="007A306F"/>
    <w:rsid w:val="007A3827"/>
    <w:rsid w:val="007A3ADF"/>
    <w:rsid w:val="007A43A6"/>
    <w:rsid w:val="007A58A6"/>
    <w:rsid w:val="007A7DCE"/>
    <w:rsid w:val="007B05FC"/>
    <w:rsid w:val="007B3D2D"/>
    <w:rsid w:val="007B50AE"/>
    <w:rsid w:val="007B51DF"/>
    <w:rsid w:val="007B6641"/>
    <w:rsid w:val="007B74D6"/>
    <w:rsid w:val="007B7E2F"/>
    <w:rsid w:val="007C0093"/>
    <w:rsid w:val="007C05DD"/>
    <w:rsid w:val="007C1EF4"/>
    <w:rsid w:val="007C1FC9"/>
    <w:rsid w:val="007C3233"/>
    <w:rsid w:val="007C3D18"/>
    <w:rsid w:val="007C42B6"/>
    <w:rsid w:val="007C4FC2"/>
    <w:rsid w:val="007C50E1"/>
    <w:rsid w:val="007C60BF"/>
    <w:rsid w:val="007C6A07"/>
    <w:rsid w:val="007C6A44"/>
    <w:rsid w:val="007C7481"/>
    <w:rsid w:val="007C750F"/>
    <w:rsid w:val="007C75A1"/>
    <w:rsid w:val="007C77A5"/>
    <w:rsid w:val="007D04E5"/>
    <w:rsid w:val="007D2582"/>
    <w:rsid w:val="007D4268"/>
    <w:rsid w:val="007D5901"/>
    <w:rsid w:val="007D7526"/>
    <w:rsid w:val="007E192E"/>
    <w:rsid w:val="007E1F92"/>
    <w:rsid w:val="007E3C56"/>
    <w:rsid w:val="007E4610"/>
    <w:rsid w:val="007E4715"/>
    <w:rsid w:val="007E490A"/>
    <w:rsid w:val="007E4A63"/>
    <w:rsid w:val="007E505B"/>
    <w:rsid w:val="007E5740"/>
    <w:rsid w:val="007E7091"/>
    <w:rsid w:val="007F181D"/>
    <w:rsid w:val="007F22D8"/>
    <w:rsid w:val="007F3861"/>
    <w:rsid w:val="007F4527"/>
    <w:rsid w:val="00803624"/>
    <w:rsid w:val="00803FAE"/>
    <w:rsid w:val="00804956"/>
    <w:rsid w:val="008053E7"/>
    <w:rsid w:val="00805E63"/>
    <w:rsid w:val="0080605F"/>
    <w:rsid w:val="00807786"/>
    <w:rsid w:val="00811FCB"/>
    <w:rsid w:val="00814E61"/>
    <w:rsid w:val="008158D6"/>
    <w:rsid w:val="00816513"/>
    <w:rsid w:val="00816D7F"/>
    <w:rsid w:val="00817196"/>
    <w:rsid w:val="00820A8B"/>
    <w:rsid w:val="00821947"/>
    <w:rsid w:val="008235DB"/>
    <w:rsid w:val="00824AB4"/>
    <w:rsid w:val="00825262"/>
    <w:rsid w:val="00825C42"/>
    <w:rsid w:val="00825D25"/>
    <w:rsid w:val="008266E1"/>
    <w:rsid w:val="00827648"/>
    <w:rsid w:val="00827D6F"/>
    <w:rsid w:val="00831573"/>
    <w:rsid w:val="00835DAD"/>
    <w:rsid w:val="00836EC5"/>
    <w:rsid w:val="008376AC"/>
    <w:rsid w:val="008413D1"/>
    <w:rsid w:val="008444E8"/>
    <w:rsid w:val="00844E80"/>
    <w:rsid w:val="008453A6"/>
    <w:rsid w:val="00846FE7"/>
    <w:rsid w:val="00851A83"/>
    <w:rsid w:val="00852E2F"/>
    <w:rsid w:val="0085640D"/>
    <w:rsid w:val="00856911"/>
    <w:rsid w:val="00861B7F"/>
    <w:rsid w:val="00865031"/>
    <w:rsid w:val="00866569"/>
    <w:rsid w:val="00866ABE"/>
    <w:rsid w:val="008677FD"/>
    <w:rsid w:val="00867F95"/>
    <w:rsid w:val="008706D4"/>
    <w:rsid w:val="00870DAD"/>
    <w:rsid w:val="00870F8A"/>
    <w:rsid w:val="008719A4"/>
    <w:rsid w:val="00871D23"/>
    <w:rsid w:val="00873568"/>
    <w:rsid w:val="00874312"/>
    <w:rsid w:val="0087437C"/>
    <w:rsid w:val="00875988"/>
    <w:rsid w:val="00875CD7"/>
    <w:rsid w:val="00876776"/>
    <w:rsid w:val="00876B4D"/>
    <w:rsid w:val="00876CB6"/>
    <w:rsid w:val="00876DCD"/>
    <w:rsid w:val="00877F18"/>
    <w:rsid w:val="0088087B"/>
    <w:rsid w:val="00881825"/>
    <w:rsid w:val="008900D0"/>
    <w:rsid w:val="00890657"/>
    <w:rsid w:val="00894A88"/>
    <w:rsid w:val="00895386"/>
    <w:rsid w:val="00895E17"/>
    <w:rsid w:val="008A14C6"/>
    <w:rsid w:val="008A181E"/>
    <w:rsid w:val="008A21FF"/>
    <w:rsid w:val="008A2CE2"/>
    <w:rsid w:val="008A30AC"/>
    <w:rsid w:val="008A44B8"/>
    <w:rsid w:val="008A51A8"/>
    <w:rsid w:val="008A54C7"/>
    <w:rsid w:val="008A7005"/>
    <w:rsid w:val="008A77D8"/>
    <w:rsid w:val="008A7F46"/>
    <w:rsid w:val="008B0483"/>
    <w:rsid w:val="008B0C56"/>
    <w:rsid w:val="008B120C"/>
    <w:rsid w:val="008B137B"/>
    <w:rsid w:val="008B2EB4"/>
    <w:rsid w:val="008B4092"/>
    <w:rsid w:val="008B51A0"/>
    <w:rsid w:val="008B592A"/>
    <w:rsid w:val="008B7B5C"/>
    <w:rsid w:val="008C0C99"/>
    <w:rsid w:val="008C2017"/>
    <w:rsid w:val="008C210F"/>
    <w:rsid w:val="008C4958"/>
    <w:rsid w:val="008C4BAA"/>
    <w:rsid w:val="008C6AE8"/>
    <w:rsid w:val="008C6E00"/>
    <w:rsid w:val="008C7013"/>
    <w:rsid w:val="008C7573"/>
    <w:rsid w:val="008C7A4C"/>
    <w:rsid w:val="008D18FD"/>
    <w:rsid w:val="008D2559"/>
    <w:rsid w:val="008D2883"/>
    <w:rsid w:val="008D3119"/>
    <w:rsid w:val="008D34F0"/>
    <w:rsid w:val="008D34F1"/>
    <w:rsid w:val="008D39D8"/>
    <w:rsid w:val="008D57C2"/>
    <w:rsid w:val="008D6D1A"/>
    <w:rsid w:val="008D7986"/>
    <w:rsid w:val="008E065E"/>
    <w:rsid w:val="008E0927"/>
    <w:rsid w:val="008E1909"/>
    <w:rsid w:val="008E2802"/>
    <w:rsid w:val="008E4F87"/>
    <w:rsid w:val="008E6591"/>
    <w:rsid w:val="008E762F"/>
    <w:rsid w:val="008E7BD2"/>
    <w:rsid w:val="008F1EAB"/>
    <w:rsid w:val="008F334A"/>
    <w:rsid w:val="008F33DC"/>
    <w:rsid w:val="008F477F"/>
    <w:rsid w:val="008F60AF"/>
    <w:rsid w:val="00902350"/>
    <w:rsid w:val="0090336B"/>
    <w:rsid w:val="00904A82"/>
    <w:rsid w:val="009053AA"/>
    <w:rsid w:val="00905C15"/>
    <w:rsid w:val="00906939"/>
    <w:rsid w:val="009101DC"/>
    <w:rsid w:val="00910B7D"/>
    <w:rsid w:val="00911DFB"/>
    <w:rsid w:val="009139D9"/>
    <w:rsid w:val="00914AD8"/>
    <w:rsid w:val="00915055"/>
    <w:rsid w:val="009158C5"/>
    <w:rsid w:val="009159DB"/>
    <w:rsid w:val="00915B14"/>
    <w:rsid w:val="00916079"/>
    <w:rsid w:val="00917CE9"/>
    <w:rsid w:val="00920BF2"/>
    <w:rsid w:val="00922010"/>
    <w:rsid w:val="00922914"/>
    <w:rsid w:val="00922D2F"/>
    <w:rsid w:val="00923075"/>
    <w:rsid w:val="009230A9"/>
    <w:rsid w:val="009248FD"/>
    <w:rsid w:val="009253D9"/>
    <w:rsid w:val="00931557"/>
    <w:rsid w:val="00931BD9"/>
    <w:rsid w:val="009331D3"/>
    <w:rsid w:val="009335B3"/>
    <w:rsid w:val="00934678"/>
    <w:rsid w:val="009368F3"/>
    <w:rsid w:val="00941636"/>
    <w:rsid w:val="00943742"/>
    <w:rsid w:val="0094538E"/>
    <w:rsid w:val="00945C05"/>
    <w:rsid w:val="00946570"/>
    <w:rsid w:val="00946945"/>
    <w:rsid w:val="0094726C"/>
    <w:rsid w:val="00947713"/>
    <w:rsid w:val="00950DE7"/>
    <w:rsid w:val="00953920"/>
    <w:rsid w:val="00953D47"/>
    <w:rsid w:val="0095678C"/>
    <w:rsid w:val="0095681E"/>
    <w:rsid w:val="009572D4"/>
    <w:rsid w:val="0095732A"/>
    <w:rsid w:val="0096152E"/>
    <w:rsid w:val="00961921"/>
    <w:rsid w:val="0096430A"/>
    <w:rsid w:val="009651F6"/>
    <w:rsid w:val="00965508"/>
    <w:rsid w:val="0096554B"/>
    <w:rsid w:val="0096584A"/>
    <w:rsid w:val="00967070"/>
    <w:rsid w:val="00971F08"/>
    <w:rsid w:val="00975C0B"/>
    <w:rsid w:val="0097603D"/>
    <w:rsid w:val="00976222"/>
    <w:rsid w:val="00976463"/>
    <w:rsid w:val="00976949"/>
    <w:rsid w:val="009802EA"/>
    <w:rsid w:val="00980477"/>
    <w:rsid w:val="00980A3F"/>
    <w:rsid w:val="009839AD"/>
    <w:rsid w:val="00983C3F"/>
    <w:rsid w:val="00984CEE"/>
    <w:rsid w:val="00985253"/>
    <w:rsid w:val="009853B3"/>
    <w:rsid w:val="00990630"/>
    <w:rsid w:val="00990756"/>
    <w:rsid w:val="00991505"/>
    <w:rsid w:val="00991761"/>
    <w:rsid w:val="009930AF"/>
    <w:rsid w:val="00994DCA"/>
    <w:rsid w:val="00995F0E"/>
    <w:rsid w:val="009960EC"/>
    <w:rsid w:val="00996A13"/>
    <w:rsid w:val="009970DD"/>
    <w:rsid w:val="009A0FBA"/>
    <w:rsid w:val="009A1601"/>
    <w:rsid w:val="009A39FA"/>
    <w:rsid w:val="009A462D"/>
    <w:rsid w:val="009A5CBA"/>
    <w:rsid w:val="009A5DAA"/>
    <w:rsid w:val="009B1A80"/>
    <w:rsid w:val="009B1D6B"/>
    <w:rsid w:val="009B1F30"/>
    <w:rsid w:val="009B22E3"/>
    <w:rsid w:val="009B364D"/>
    <w:rsid w:val="009B370C"/>
    <w:rsid w:val="009B3AC2"/>
    <w:rsid w:val="009B3CC0"/>
    <w:rsid w:val="009B4619"/>
    <w:rsid w:val="009B4DF4"/>
    <w:rsid w:val="009B553D"/>
    <w:rsid w:val="009B564E"/>
    <w:rsid w:val="009B7E87"/>
    <w:rsid w:val="009C403E"/>
    <w:rsid w:val="009D1560"/>
    <w:rsid w:val="009D20B8"/>
    <w:rsid w:val="009D3AE9"/>
    <w:rsid w:val="009D4700"/>
    <w:rsid w:val="009D4FF0"/>
    <w:rsid w:val="009D703C"/>
    <w:rsid w:val="009D718F"/>
    <w:rsid w:val="009E068F"/>
    <w:rsid w:val="009E14E0"/>
    <w:rsid w:val="009E35DB"/>
    <w:rsid w:val="009E4678"/>
    <w:rsid w:val="009E47A3"/>
    <w:rsid w:val="009E4BA2"/>
    <w:rsid w:val="009E7AFB"/>
    <w:rsid w:val="009F08F3"/>
    <w:rsid w:val="009F14CF"/>
    <w:rsid w:val="009F22E5"/>
    <w:rsid w:val="009F314B"/>
    <w:rsid w:val="009F344F"/>
    <w:rsid w:val="009F39DD"/>
    <w:rsid w:val="009F3AFC"/>
    <w:rsid w:val="009F5F16"/>
    <w:rsid w:val="00A005DC"/>
    <w:rsid w:val="00A0189F"/>
    <w:rsid w:val="00A048A8"/>
    <w:rsid w:val="00A04F49"/>
    <w:rsid w:val="00A05673"/>
    <w:rsid w:val="00A06A53"/>
    <w:rsid w:val="00A074E6"/>
    <w:rsid w:val="00A110DA"/>
    <w:rsid w:val="00A13E54"/>
    <w:rsid w:val="00A14124"/>
    <w:rsid w:val="00A15759"/>
    <w:rsid w:val="00A1589D"/>
    <w:rsid w:val="00A17728"/>
    <w:rsid w:val="00A17F63"/>
    <w:rsid w:val="00A21839"/>
    <w:rsid w:val="00A2193B"/>
    <w:rsid w:val="00A233A6"/>
    <w:rsid w:val="00A2351A"/>
    <w:rsid w:val="00A23A10"/>
    <w:rsid w:val="00A23E9D"/>
    <w:rsid w:val="00A250B5"/>
    <w:rsid w:val="00A255F2"/>
    <w:rsid w:val="00A264A9"/>
    <w:rsid w:val="00A26974"/>
    <w:rsid w:val="00A27785"/>
    <w:rsid w:val="00A27DAE"/>
    <w:rsid w:val="00A30187"/>
    <w:rsid w:val="00A31BA7"/>
    <w:rsid w:val="00A3448A"/>
    <w:rsid w:val="00A352E2"/>
    <w:rsid w:val="00A36297"/>
    <w:rsid w:val="00A37542"/>
    <w:rsid w:val="00A37812"/>
    <w:rsid w:val="00A379AD"/>
    <w:rsid w:val="00A40E00"/>
    <w:rsid w:val="00A41E2B"/>
    <w:rsid w:val="00A45B74"/>
    <w:rsid w:val="00A46671"/>
    <w:rsid w:val="00A50B25"/>
    <w:rsid w:val="00A5156E"/>
    <w:rsid w:val="00A52E1D"/>
    <w:rsid w:val="00A52E82"/>
    <w:rsid w:val="00A532A3"/>
    <w:rsid w:val="00A53478"/>
    <w:rsid w:val="00A5460B"/>
    <w:rsid w:val="00A54B86"/>
    <w:rsid w:val="00A56A39"/>
    <w:rsid w:val="00A57ED6"/>
    <w:rsid w:val="00A61499"/>
    <w:rsid w:val="00A62A77"/>
    <w:rsid w:val="00A63483"/>
    <w:rsid w:val="00A657D7"/>
    <w:rsid w:val="00A660AC"/>
    <w:rsid w:val="00A67E6C"/>
    <w:rsid w:val="00A7011C"/>
    <w:rsid w:val="00A70AE1"/>
    <w:rsid w:val="00A71B99"/>
    <w:rsid w:val="00A71DCD"/>
    <w:rsid w:val="00A739D0"/>
    <w:rsid w:val="00A761D4"/>
    <w:rsid w:val="00A77EC4"/>
    <w:rsid w:val="00A80195"/>
    <w:rsid w:val="00A813F9"/>
    <w:rsid w:val="00A81748"/>
    <w:rsid w:val="00A871C7"/>
    <w:rsid w:val="00A91890"/>
    <w:rsid w:val="00A92879"/>
    <w:rsid w:val="00A93B8C"/>
    <w:rsid w:val="00A9442A"/>
    <w:rsid w:val="00A96887"/>
    <w:rsid w:val="00A97555"/>
    <w:rsid w:val="00AA016F"/>
    <w:rsid w:val="00AA1A5D"/>
    <w:rsid w:val="00AA1ED6"/>
    <w:rsid w:val="00AA2AF3"/>
    <w:rsid w:val="00AA3ECF"/>
    <w:rsid w:val="00AA4F99"/>
    <w:rsid w:val="00AA51D6"/>
    <w:rsid w:val="00AA6A51"/>
    <w:rsid w:val="00AA7DBF"/>
    <w:rsid w:val="00AB05EE"/>
    <w:rsid w:val="00AB0BC8"/>
    <w:rsid w:val="00AB11CA"/>
    <w:rsid w:val="00AB14D9"/>
    <w:rsid w:val="00AB4115"/>
    <w:rsid w:val="00AB4AB8"/>
    <w:rsid w:val="00AB655E"/>
    <w:rsid w:val="00AB767D"/>
    <w:rsid w:val="00AC007F"/>
    <w:rsid w:val="00AC0786"/>
    <w:rsid w:val="00AC1CBD"/>
    <w:rsid w:val="00AC2CBB"/>
    <w:rsid w:val="00AC2ECD"/>
    <w:rsid w:val="00AC3119"/>
    <w:rsid w:val="00AC49FB"/>
    <w:rsid w:val="00AC5A10"/>
    <w:rsid w:val="00AC5C5F"/>
    <w:rsid w:val="00AC6FB0"/>
    <w:rsid w:val="00AD0AA3"/>
    <w:rsid w:val="00AD18E2"/>
    <w:rsid w:val="00AD3220"/>
    <w:rsid w:val="00AD3F94"/>
    <w:rsid w:val="00AD4A5A"/>
    <w:rsid w:val="00AD58D2"/>
    <w:rsid w:val="00AD6AAB"/>
    <w:rsid w:val="00AD6B3B"/>
    <w:rsid w:val="00AD6FFF"/>
    <w:rsid w:val="00AE112E"/>
    <w:rsid w:val="00AE2229"/>
    <w:rsid w:val="00AE27AC"/>
    <w:rsid w:val="00AE2955"/>
    <w:rsid w:val="00AE40E0"/>
    <w:rsid w:val="00AE43C0"/>
    <w:rsid w:val="00AE43D1"/>
    <w:rsid w:val="00AE4DBA"/>
    <w:rsid w:val="00AE4F07"/>
    <w:rsid w:val="00AE5AAA"/>
    <w:rsid w:val="00AE5D86"/>
    <w:rsid w:val="00AF04A3"/>
    <w:rsid w:val="00AF1C5D"/>
    <w:rsid w:val="00AF3513"/>
    <w:rsid w:val="00AF37C9"/>
    <w:rsid w:val="00AF42D7"/>
    <w:rsid w:val="00AF5385"/>
    <w:rsid w:val="00B00382"/>
    <w:rsid w:val="00B00501"/>
    <w:rsid w:val="00B006FE"/>
    <w:rsid w:val="00B007CB"/>
    <w:rsid w:val="00B022E3"/>
    <w:rsid w:val="00B0292D"/>
    <w:rsid w:val="00B02AA9"/>
    <w:rsid w:val="00B02FA3"/>
    <w:rsid w:val="00B03CEC"/>
    <w:rsid w:val="00B05084"/>
    <w:rsid w:val="00B051EC"/>
    <w:rsid w:val="00B06413"/>
    <w:rsid w:val="00B069B0"/>
    <w:rsid w:val="00B06E60"/>
    <w:rsid w:val="00B11C03"/>
    <w:rsid w:val="00B12555"/>
    <w:rsid w:val="00B13047"/>
    <w:rsid w:val="00B13876"/>
    <w:rsid w:val="00B157F9"/>
    <w:rsid w:val="00B160E8"/>
    <w:rsid w:val="00B20256"/>
    <w:rsid w:val="00B20D09"/>
    <w:rsid w:val="00B233E1"/>
    <w:rsid w:val="00B2381A"/>
    <w:rsid w:val="00B23F71"/>
    <w:rsid w:val="00B2763F"/>
    <w:rsid w:val="00B27AAC"/>
    <w:rsid w:val="00B306E4"/>
    <w:rsid w:val="00B30929"/>
    <w:rsid w:val="00B32A64"/>
    <w:rsid w:val="00B35A4D"/>
    <w:rsid w:val="00B372AA"/>
    <w:rsid w:val="00B40445"/>
    <w:rsid w:val="00B40683"/>
    <w:rsid w:val="00B41888"/>
    <w:rsid w:val="00B4331C"/>
    <w:rsid w:val="00B45A52"/>
    <w:rsid w:val="00B46175"/>
    <w:rsid w:val="00B46181"/>
    <w:rsid w:val="00B466F8"/>
    <w:rsid w:val="00B4684C"/>
    <w:rsid w:val="00B4689D"/>
    <w:rsid w:val="00B50864"/>
    <w:rsid w:val="00B51454"/>
    <w:rsid w:val="00B517FB"/>
    <w:rsid w:val="00B52BE1"/>
    <w:rsid w:val="00B5353E"/>
    <w:rsid w:val="00B620D6"/>
    <w:rsid w:val="00B6227D"/>
    <w:rsid w:val="00B629F0"/>
    <w:rsid w:val="00B63090"/>
    <w:rsid w:val="00B64D1E"/>
    <w:rsid w:val="00B6601D"/>
    <w:rsid w:val="00B664C7"/>
    <w:rsid w:val="00B713FC"/>
    <w:rsid w:val="00B739F6"/>
    <w:rsid w:val="00B7400F"/>
    <w:rsid w:val="00B74A76"/>
    <w:rsid w:val="00B7785C"/>
    <w:rsid w:val="00B8047E"/>
    <w:rsid w:val="00B80523"/>
    <w:rsid w:val="00B80726"/>
    <w:rsid w:val="00B80CBD"/>
    <w:rsid w:val="00B81A6C"/>
    <w:rsid w:val="00B81B31"/>
    <w:rsid w:val="00B83B18"/>
    <w:rsid w:val="00B85197"/>
    <w:rsid w:val="00B854CB"/>
    <w:rsid w:val="00B85DE5"/>
    <w:rsid w:val="00B86606"/>
    <w:rsid w:val="00B87073"/>
    <w:rsid w:val="00B90F73"/>
    <w:rsid w:val="00B91438"/>
    <w:rsid w:val="00B9355E"/>
    <w:rsid w:val="00B93B59"/>
    <w:rsid w:val="00B9406A"/>
    <w:rsid w:val="00B96BC3"/>
    <w:rsid w:val="00BA2280"/>
    <w:rsid w:val="00BA2A08"/>
    <w:rsid w:val="00BA4B26"/>
    <w:rsid w:val="00BA51CA"/>
    <w:rsid w:val="00BA56D2"/>
    <w:rsid w:val="00BA74FE"/>
    <w:rsid w:val="00BA76E0"/>
    <w:rsid w:val="00BB02BA"/>
    <w:rsid w:val="00BB2A25"/>
    <w:rsid w:val="00BB3647"/>
    <w:rsid w:val="00BB51E9"/>
    <w:rsid w:val="00BB5AF5"/>
    <w:rsid w:val="00BC0777"/>
    <w:rsid w:val="00BC0FDC"/>
    <w:rsid w:val="00BC18A7"/>
    <w:rsid w:val="00BC3053"/>
    <w:rsid w:val="00BC43AF"/>
    <w:rsid w:val="00BC4D2E"/>
    <w:rsid w:val="00BD3787"/>
    <w:rsid w:val="00BD48AC"/>
    <w:rsid w:val="00BD5F1A"/>
    <w:rsid w:val="00BE0FE0"/>
    <w:rsid w:val="00BE1234"/>
    <w:rsid w:val="00BE1338"/>
    <w:rsid w:val="00BE2FA6"/>
    <w:rsid w:val="00BE333F"/>
    <w:rsid w:val="00BE4725"/>
    <w:rsid w:val="00BE5FC0"/>
    <w:rsid w:val="00BE7406"/>
    <w:rsid w:val="00BE7603"/>
    <w:rsid w:val="00BF2601"/>
    <w:rsid w:val="00BF2655"/>
    <w:rsid w:val="00BF3279"/>
    <w:rsid w:val="00BF4A03"/>
    <w:rsid w:val="00BF5A7D"/>
    <w:rsid w:val="00BF74C7"/>
    <w:rsid w:val="00C015F1"/>
    <w:rsid w:val="00C01D5A"/>
    <w:rsid w:val="00C01DD0"/>
    <w:rsid w:val="00C01F33"/>
    <w:rsid w:val="00C02CB8"/>
    <w:rsid w:val="00C02CC6"/>
    <w:rsid w:val="00C039F4"/>
    <w:rsid w:val="00C03B17"/>
    <w:rsid w:val="00C040F7"/>
    <w:rsid w:val="00C042CA"/>
    <w:rsid w:val="00C044AB"/>
    <w:rsid w:val="00C0467B"/>
    <w:rsid w:val="00C048B5"/>
    <w:rsid w:val="00C05706"/>
    <w:rsid w:val="00C07377"/>
    <w:rsid w:val="00C10478"/>
    <w:rsid w:val="00C12107"/>
    <w:rsid w:val="00C13038"/>
    <w:rsid w:val="00C14D4B"/>
    <w:rsid w:val="00C154BB"/>
    <w:rsid w:val="00C16D7A"/>
    <w:rsid w:val="00C16E0B"/>
    <w:rsid w:val="00C21D68"/>
    <w:rsid w:val="00C2217F"/>
    <w:rsid w:val="00C22415"/>
    <w:rsid w:val="00C2252E"/>
    <w:rsid w:val="00C2258D"/>
    <w:rsid w:val="00C22964"/>
    <w:rsid w:val="00C27055"/>
    <w:rsid w:val="00C279B5"/>
    <w:rsid w:val="00C27C45"/>
    <w:rsid w:val="00C30D59"/>
    <w:rsid w:val="00C3442C"/>
    <w:rsid w:val="00C34CC9"/>
    <w:rsid w:val="00C3719D"/>
    <w:rsid w:val="00C40381"/>
    <w:rsid w:val="00C420E3"/>
    <w:rsid w:val="00C42709"/>
    <w:rsid w:val="00C459A3"/>
    <w:rsid w:val="00C4660D"/>
    <w:rsid w:val="00C46BDB"/>
    <w:rsid w:val="00C46EAC"/>
    <w:rsid w:val="00C47BD2"/>
    <w:rsid w:val="00C50BB4"/>
    <w:rsid w:val="00C51FDB"/>
    <w:rsid w:val="00C53B0A"/>
    <w:rsid w:val="00C54995"/>
    <w:rsid w:val="00C54D41"/>
    <w:rsid w:val="00C55042"/>
    <w:rsid w:val="00C57135"/>
    <w:rsid w:val="00C604C7"/>
    <w:rsid w:val="00C60783"/>
    <w:rsid w:val="00C60D16"/>
    <w:rsid w:val="00C60D4B"/>
    <w:rsid w:val="00C62B77"/>
    <w:rsid w:val="00C62CC8"/>
    <w:rsid w:val="00C64181"/>
    <w:rsid w:val="00C64672"/>
    <w:rsid w:val="00C70697"/>
    <w:rsid w:val="00C72EF4"/>
    <w:rsid w:val="00C73B5B"/>
    <w:rsid w:val="00C7500A"/>
    <w:rsid w:val="00C75D2F"/>
    <w:rsid w:val="00C767BE"/>
    <w:rsid w:val="00C76A5A"/>
    <w:rsid w:val="00C76E3C"/>
    <w:rsid w:val="00C81568"/>
    <w:rsid w:val="00C83F3E"/>
    <w:rsid w:val="00C853CA"/>
    <w:rsid w:val="00C9027A"/>
    <w:rsid w:val="00C9068E"/>
    <w:rsid w:val="00C92A95"/>
    <w:rsid w:val="00C92ACC"/>
    <w:rsid w:val="00C93374"/>
    <w:rsid w:val="00C93C4B"/>
    <w:rsid w:val="00C944AB"/>
    <w:rsid w:val="00C95B40"/>
    <w:rsid w:val="00C960E1"/>
    <w:rsid w:val="00C97336"/>
    <w:rsid w:val="00CA0212"/>
    <w:rsid w:val="00CA05A3"/>
    <w:rsid w:val="00CA0BD2"/>
    <w:rsid w:val="00CA1ED8"/>
    <w:rsid w:val="00CA413A"/>
    <w:rsid w:val="00CA5A21"/>
    <w:rsid w:val="00CA6A41"/>
    <w:rsid w:val="00CB06FF"/>
    <w:rsid w:val="00CB10B3"/>
    <w:rsid w:val="00CB1436"/>
    <w:rsid w:val="00CB1F63"/>
    <w:rsid w:val="00CB41E6"/>
    <w:rsid w:val="00CB52A4"/>
    <w:rsid w:val="00CB5FCC"/>
    <w:rsid w:val="00CB6752"/>
    <w:rsid w:val="00CB7170"/>
    <w:rsid w:val="00CC040E"/>
    <w:rsid w:val="00CC111F"/>
    <w:rsid w:val="00CC1E13"/>
    <w:rsid w:val="00CC2011"/>
    <w:rsid w:val="00CC3EA0"/>
    <w:rsid w:val="00CC3EF8"/>
    <w:rsid w:val="00CC7B33"/>
    <w:rsid w:val="00CC7B45"/>
    <w:rsid w:val="00CD1188"/>
    <w:rsid w:val="00CD15C8"/>
    <w:rsid w:val="00CD1EB7"/>
    <w:rsid w:val="00CD23DE"/>
    <w:rsid w:val="00CD2ED1"/>
    <w:rsid w:val="00CD30B9"/>
    <w:rsid w:val="00CD337B"/>
    <w:rsid w:val="00CE02C6"/>
    <w:rsid w:val="00CE0424"/>
    <w:rsid w:val="00CE0C39"/>
    <w:rsid w:val="00CE700A"/>
    <w:rsid w:val="00CE7561"/>
    <w:rsid w:val="00CE7FAB"/>
    <w:rsid w:val="00CF1354"/>
    <w:rsid w:val="00CF1B58"/>
    <w:rsid w:val="00CF2F2E"/>
    <w:rsid w:val="00CF3B1F"/>
    <w:rsid w:val="00CF3BF6"/>
    <w:rsid w:val="00CF515F"/>
    <w:rsid w:val="00CF54CF"/>
    <w:rsid w:val="00CF625B"/>
    <w:rsid w:val="00CF65CE"/>
    <w:rsid w:val="00CF687E"/>
    <w:rsid w:val="00CF691C"/>
    <w:rsid w:val="00D023E2"/>
    <w:rsid w:val="00D0349B"/>
    <w:rsid w:val="00D058AF"/>
    <w:rsid w:val="00D0778D"/>
    <w:rsid w:val="00D07B8B"/>
    <w:rsid w:val="00D10249"/>
    <w:rsid w:val="00D115C3"/>
    <w:rsid w:val="00D11897"/>
    <w:rsid w:val="00D11C7B"/>
    <w:rsid w:val="00D13135"/>
    <w:rsid w:val="00D13A42"/>
    <w:rsid w:val="00D13E4E"/>
    <w:rsid w:val="00D14EFA"/>
    <w:rsid w:val="00D1614E"/>
    <w:rsid w:val="00D16A4C"/>
    <w:rsid w:val="00D233F2"/>
    <w:rsid w:val="00D239A7"/>
    <w:rsid w:val="00D23F47"/>
    <w:rsid w:val="00D32723"/>
    <w:rsid w:val="00D36E71"/>
    <w:rsid w:val="00D37D87"/>
    <w:rsid w:val="00D40B33"/>
    <w:rsid w:val="00D41D41"/>
    <w:rsid w:val="00D42AFB"/>
    <w:rsid w:val="00D4300F"/>
    <w:rsid w:val="00D4318F"/>
    <w:rsid w:val="00D436E2"/>
    <w:rsid w:val="00D438BF"/>
    <w:rsid w:val="00D440F8"/>
    <w:rsid w:val="00D44A4C"/>
    <w:rsid w:val="00D450BF"/>
    <w:rsid w:val="00D52122"/>
    <w:rsid w:val="00D546FF"/>
    <w:rsid w:val="00D55617"/>
    <w:rsid w:val="00D55AD5"/>
    <w:rsid w:val="00D56793"/>
    <w:rsid w:val="00D576CA"/>
    <w:rsid w:val="00D607F0"/>
    <w:rsid w:val="00D61AF5"/>
    <w:rsid w:val="00D63A48"/>
    <w:rsid w:val="00D65045"/>
    <w:rsid w:val="00D650E1"/>
    <w:rsid w:val="00D652B5"/>
    <w:rsid w:val="00D66155"/>
    <w:rsid w:val="00D666B2"/>
    <w:rsid w:val="00D67A0D"/>
    <w:rsid w:val="00D67C55"/>
    <w:rsid w:val="00D708B0"/>
    <w:rsid w:val="00D711D6"/>
    <w:rsid w:val="00D7124E"/>
    <w:rsid w:val="00D77B1D"/>
    <w:rsid w:val="00D8021F"/>
    <w:rsid w:val="00D80383"/>
    <w:rsid w:val="00D81767"/>
    <w:rsid w:val="00D823C6"/>
    <w:rsid w:val="00D85F93"/>
    <w:rsid w:val="00D868B9"/>
    <w:rsid w:val="00D86CA3"/>
    <w:rsid w:val="00D871CE"/>
    <w:rsid w:val="00D90269"/>
    <w:rsid w:val="00D9196D"/>
    <w:rsid w:val="00D92982"/>
    <w:rsid w:val="00D97D9E"/>
    <w:rsid w:val="00DA1039"/>
    <w:rsid w:val="00DA2772"/>
    <w:rsid w:val="00DA305E"/>
    <w:rsid w:val="00DA41E6"/>
    <w:rsid w:val="00DA5417"/>
    <w:rsid w:val="00DA56E8"/>
    <w:rsid w:val="00DA67F2"/>
    <w:rsid w:val="00DA6886"/>
    <w:rsid w:val="00DB0A9F"/>
    <w:rsid w:val="00DB10BB"/>
    <w:rsid w:val="00DB221B"/>
    <w:rsid w:val="00DB2F7B"/>
    <w:rsid w:val="00DB377D"/>
    <w:rsid w:val="00DB3E8B"/>
    <w:rsid w:val="00DB6574"/>
    <w:rsid w:val="00DB6D68"/>
    <w:rsid w:val="00DC0163"/>
    <w:rsid w:val="00DC1E5F"/>
    <w:rsid w:val="00DC225A"/>
    <w:rsid w:val="00DC2D36"/>
    <w:rsid w:val="00DC3EC4"/>
    <w:rsid w:val="00DC53EF"/>
    <w:rsid w:val="00DC5F53"/>
    <w:rsid w:val="00DC672C"/>
    <w:rsid w:val="00DC6BDB"/>
    <w:rsid w:val="00DD09B9"/>
    <w:rsid w:val="00DD27B2"/>
    <w:rsid w:val="00DD2BC0"/>
    <w:rsid w:val="00DD5D11"/>
    <w:rsid w:val="00DE3BD2"/>
    <w:rsid w:val="00DE5608"/>
    <w:rsid w:val="00DE58D0"/>
    <w:rsid w:val="00DE5B2E"/>
    <w:rsid w:val="00DE654F"/>
    <w:rsid w:val="00DF0B6E"/>
    <w:rsid w:val="00DF15E0"/>
    <w:rsid w:val="00DF29CE"/>
    <w:rsid w:val="00DF3111"/>
    <w:rsid w:val="00DF37A0"/>
    <w:rsid w:val="00DF4282"/>
    <w:rsid w:val="00DF7F2F"/>
    <w:rsid w:val="00E0099A"/>
    <w:rsid w:val="00E0330E"/>
    <w:rsid w:val="00E07B6D"/>
    <w:rsid w:val="00E07F96"/>
    <w:rsid w:val="00E10E08"/>
    <w:rsid w:val="00E110E7"/>
    <w:rsid w:val="00E11B20"/>
    <w:rsid w:val="00E11FC3"/>
    <w:rsid w:val="00E13D17"/>
    <w:rsid w:val="00E155EA"/>
    <w:rsid w:val="00E17FA2"/>
    <w:rsid w:val="00E209CB"/>
    <w:rsid w:val="00E21D75"/>
    <w:rsid w:val="00E22330"/>
    <w:rsid w:val="00E246FF"/>
    <w:rsid w:val="00E24B74"/>
    <w:rsid w:val="00E24F63"/>
    <w:rsid w:val="00E30B5A"/>
    <w:rsid w:val="00E3123D"/>
    <w:rsid w:val="00E31461"/>
    <w:rsid w:val="00E31D43"/>
    <w:rsid w:val="00E32608"/>
    <w:rsid w:val="00E32E89"/>
    <w:rsid w:val="00E33430"/>
    <w:rsid w:val="00E34188"/>
    <w:rsid w:val="00E34709"/>
    <w:rsid w:val="00E34B6E"/>
    <w:rsid w:val="00E3510A"/>
    <w:rsid w:val="00E35559"/>
    <w:rsid w:val="00E35C04"/>
    <w:rsid w:val="00E3723A"/>
    <w:rsid w:val="00E37860"/>
    <w:rsid w:val="00E40754"/>
    <w:rsid w:val="00E4146C"/>
    <w:rsid w:val="00E446F1"/>
    <w:rsid w:val="00E46886"/>
    <w:rsid w:val="00E4702B"/>
    <w:rsid w:val="00E47AEF"/>
    <w:rsid w:val="00E5099B"/>
    <w:rsid w:val="00E52EF5"/>
    <w:rsid w:val="00E53B75"/>
    <w:rsid w:val="00E549C8"/>
    <w:rsid w:val="00E54E3B"/>
    <w:rsid w:val="00E55C3F"/>
    <w:rsid w:val="00E57565"/>
    <w:rsid w:val="00E60B6D"/>
    <w:rsid w:val="00E63838"/>
    <w:rsid w:val="00E64434"/>
    <w:rsid w:val="00E65E41"/>
    <w:rsid w:val="00E66173"/>
    <w:rsid w:val="00E67C51"/>
    <w:rsid w:val="00E72EFC"/>
    <w:rsid w:val="00E74751"/>
    <w:rsid w:val="00E758EC"/>
    <w:rsid w:val="00E76289"/>
    <w:rsid w:val="00E7764C"/>
    <w:rsid w:val="00E80E73"/>
    <w:rsid w:val="00E8234C"/>
    <w:rsid w:val="00E83AA9"/>
    <w:rsid w:val="00E83EE0"/>
    <w:rsid w:val="00E84891"/>
    <w:rsid w:val="00E85928"/>
    <w:rsid w:val="00E86C9C"/>
    <w:rsid w:val="00E87822"/>
    <w:rsid w:val="00E90395"/>
    <w:rsid w:val="00E90E49"/>
    <w:rsid w:val="00E917F9"/>
    <w:rsid w:val="00E91AC0"/>
    <w:rsid w:val="00E9291C"/>
    <w:rsid w:val="00E93FFE"/>
    <w:rsid w:val="00E94F8A"/>
    <w:rsid w:val="00E95D45"/>
    <w:rsid w:val="00EA23EC"/>
    <w:rsid w:val="00EA5A03"/>
    <w:rsid w:val="00EA7A41"/>
    <w:rsid w:val="00EA7BA3"/>
    <w:rsid w:val="00EB077B"/>
    <w:rsid w:val="00EB0DEA"/>
    <w:rsid w:val="00EB3353"/>
    <w:rsid w:val="00EB33BF"/>
    <w:rsid w:val="00EB4EA2"/>
    <w:rsid w:val="00EC08AC"/>
    <w:rsid w:val="00EC1F69"/>
    <w:rsid w:val="00EC27C6"/>
    <w:rsid w:val="00EC3820"/>
    <w:rsid w:val="00EC4207"/>
    <w:rsid w:val="00EC423A"/>
    <w:rsid w:val="00EC4C77"/>
    <w:rsid w:val="00EC5653"/>
    <w:rsid w:val="00EC66C6"/>
    <w:rsid w:val="00EC71CE"/>
    <w:rsid w:val="00ED1006"/>
    <w:rsid w:val="00ED11CD"/>
    <w:rsid w:val="00ED3DC1"/>
    <w:rsid w:val="00EE19BC"/>
    <w:rsid w:val="00EE27C1"/>
    <w:rsid w:val="00EE502D"/>
    <w:rsid w:val="00EE674D"/>
    <w:rsid w:val="00EE71C6"/>
    <w:rsid w:val="00EE7EB4"/>
    <w:rsid w:val="00EF0558"/>
    <w:rsid w:val="00EF18FE"/>
    <w:rsid w:val="00EF5787"/>
    <w:rsid w:val="00EF60D0"/>
    <w:rsid w:val="00F0208D"/>
    <w:rsid w:val="00F0528D"/>
    <w:rsid w:val="00F06C67"/>
    <w:rsid w:val="00F06DFD"/>
    <w:rsid w:val="00F07160"/>
    <w:rsid w:val="00F071D1"/>
    <w:rsid w:val="00F07533"/>
    <w:rsid w:val="00F10629"/>
    <w:rsid w:val="00F14E83"/>
    <w:rsid w:val="00F15FA5"/>
    <w:rsid w:val="00F209B7"/>
    <w:rsid w:val="00F22A78"/>
    <w:rsid w:val="00F22B8C"/>
    <w:rsid w:val="00F2376F"/>
    <w:rsid w:val="00F243D8"/>
    <w:rsid w:val="00F3009D"/>
    <w:rsid w:val="00F30828"/>
    <w:rsid w:val="00F30964"/>
    <w:rsid w:val="00F313D6"/>
    <w:rsid w:val="00F345C6"/>
    <w:rsid w:val="00F347F6"/>
    <w:rsid w:val="00F3612D"/>
    <w:rsid w:val="00F36DE5"/>
    <w:rsid w:val="00F40133"/>
    <w:rsid w:val="00F40180"/>
    <w:rsid w:val="00F40F0C"/>
    <w:rsid w:val="00F4766C"/>
    <w:rsid w:val="00F507D1"/>
    <w:rsid w:val="00F50C58"/>
    <w:rsid w:val="00F51945"/>
    <w:rsid w:val="00F519CE"/>
    <w:rsid w:val="00F51ADA"/>
    <w:rsid w:val="00F573C8"/>
    <w:rsid w:val="00F57D31"/>
    <w:rsid w:val="00F57DF7"/>
    <w:rsid w:val="00F604BC"/>
    <w:rsid w:val="00F607BE"/>
    <w:rsid w:val="00F607C5"/>
    <w:rsid w:val="00F60A6C"/>
    <w:rsid w:val="00F60DEA"/>
    <w:rsid w:val="00F6302A"/>
    <w:rsid w:val="00F6474E"/>
    <w:rsid w:val="00F64C2B"/>
    <w:rsid w:val="00F651BE"/>
    <w:rsid w:val="00F65B26"/>
    <w:rsid w:val="00F671F8"/>
    <w:rsid w:val="00F67917"/>
    <w:rsid w:val="00F67F53"/>
    <w:rsid w:val="00F703BE"/>
    <w:rsid w:val="00F70C78"/>
    <w:rsid w:val="00F71F69"/>
    <w:rsid w:val="00F72B72"/>
    <w:rsid w:val="00F73519"/>
    <w:rsid w:val="00F74BB9"/>
    <w:rsid w:val="00F74C33"/>
    <w:rsid w:val="00F75582"/>
    <w:rsid w:val="00F76EFA"/>
    <w:rsid w:val="00F804BE"/>
    <w:rsid w:val="00F817CE"/>
    <w:rsid w:val="00F84048"/>
    <w:rsid w:val="00F8456C"/>
    <w:rsid w:val="00F846E9"/>
    <w:rsid w:val="00F85654"/>
    <w:rsid w:val="00F859D8"/>
    <w:rsid w:val="00F8607E"/>
    <w:rsid w:val="00F868F5"/>
    <w:rsid w:val="00F87F83"/>
    <w:rsid w:val="00F9056A"/>
    <w:rsid w:val="00F90F8D"/>
    <w:rsid w:val="00F92782"/>
    <w:rsid w:val="00F929D3"/>
    <w:rsid w:val="00F9387B"/>
    <w:rsid w:val="00F93AA9"/>
    <w:rsid w:val="00F948D7"/>
    <w:rsid w:val="00F95696"/>
    <w:rsid w:val="00F96985"/>
    <w:rsid w:val="00F97838"/>
    <w:rsid w:val="00FA215C"/>
    <w:rsid w:val="00FA2BB3"/>
    <w:rsid w:val="00FA355D"/>
    <w:rsid w:val="00FA5783"/>
    <w:rsid w:val="00FA62B5"/>
    <w:rsid w:val="00FA73F2"/>
    <w:rsid w:val="00FB2570"/>
    <w:rsid w:val="00FB2A37"/>
    <w:rsid w:val="00FB4C80"/>
    <w:rsid w:val="00FB51DC"/>
    <w:rsid w:val="00FB565A"/>
    <w:rsid w:val="00FB5733"/>
    <w:rsid w:val="00FB6A6A"/>
    <w:rsid w:val="00FC1AC1"/>
    <w:rsid w:val="00FC21A1"/>
    <w:rsid w:val="00FC3D91"/>
    <w:rsid w:val="00FC58EC"/>
    <w:rsid w:val="00FC7429"/>
    <w:rsid w:val="00FC75FE"/>
    <w:rsid w:val="00FC7EB3"/>
    <w:rsid w:val="00FD07F6"/>
    <w:rsid w:val="00FD1EC8"/>
    <w:rsid w:val="00FD2863"/>
    <w:rsid w:val="00FD47ED"/>
    <w:rsid w:val="00FD566F"/>
    <w:rsid w:val="00FD59CD"/>
    <w:rsid w:val="00FD64C1"/>
    <w:rsid w:val="00FD74DB"/>
    <w:rsid w:val="00FD7660"/>
    <w:rsid w:val="00FE04B2"/>
    <w:rsid w:val="00FE0655"/>
    <w:rsid w:val="00FE22C5"/>
    <w:rsid w:val="00FE2365"/>
    <w:rsid w:val="00FE3171"/>
    <w:rsid w:val="00FE4C7B"/>
    <w:rsid w:val="00FE7336"/>
    <w:rsid w:val="00FE787C"/>
    <w:rsid w:val="00FE7FC2"/>
    <w:rsid w:val="00FF01CF"/>
    <w:rsid w:val="00FF266F"/>
    <w:rsid w:val="00FF45A5"/>
    <w:rsid w:val="00FF556C"/>
    <w:rsid w:val="00FF5C91"/>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tabs>
        <w:tab w:val="num" w:pos="780"/>
      </w:tabs>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tabs>
        <w:tab w:val="clear" w:pos="780"/>
      </w:tabs>
      <w:spacing w:before="120"/>
      <w:outlineLvl w:val="2"/>
    </w:pPr>
    <w:rPr>
      <w:sz w:val="28"/>
      <w:szCs w:val="28"/>
    </w:rPr>
  </w:style>
  <w:style w:type="paragraph" w:styleId="40">
    <w:name w:val="heading 4"/>
    <w:basedOn w:val="30"/>
    <w:next w:val="a0"/>
    <w:link w:val="4Char"/>
    <w:uiPriority w:val="99"/>
    <w:qFormat/>
    <w:rsid w:val="009E35DB"/>
    <w:pPr>
      <w:numPr>
        <w:ilvl w:val="3"/>
      </w:numPr>
      <w:tabs>
        <w:tab w:val="num" w:pos="780"/>
      </w:tabs>
      <w:outlineLvl w:val="3"/>
    </w:pPr>
    <w:rPr>
      <w:sz w:val="24"/>
      <w:szCs w:val="24"/>
    </w:rPr>
  </w:style>
  <w:style w:type="paragraph" w:styleId="50">
    <w:name w:val="heading 5"/>
    <w:basedOn w:val="40"/>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E0424"/>
    <w:rPr>
      <w:rFonts w:ascii="Arial" w:hAnsi="Arial"/>
      <w:sz w:val="36"/>
      <w:szCs w:val="36"/>
      <w:lang w:val="en-GB"/>
    </w:rPr>
  </w:style>
  <w:style w:type="character" w:customStyle="1" w:styleId="2Char">
    <w:name w:val="标题 2 Char"/>
    <w:link w:val="20"/>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link w:val="40"/>
    <w:uiPriority w:val="99"/>
    <w:rsid w:val="00C46361"/>
    <w:rPr>
      <w:rFonts w:ascii="Arial" w:hAnsi="Arial"/>
      <w:sz w:val="24"/>
      <w:szCs w:val="24"/>
      <w:lang w:val="en-GB"/>
    </w:rPr>
  </w:style>
  <w:style w:type="character" w:customStyle="1" w:styleId="5Char">
    <w:name w:val="标题 5 Char"/>
    <w:link w:val="50"/>
    <w:uiPriority w:val="99"/>
    <w:rsid w:val="00C46361"/>
    <w:rPr>
      <w:rFonts w:ascii="Arial" w:hAnsi="Arial"/>
      <w:sz w:val="22"/>
      <w:szCs w:val="22"/>
      <w:lang w:val="en-GB"/>
    </w:rPr>
  </w:style>
  <w:style w:type="character" w:customStyle="1" w:styleId="6Char">
    <w:name w:val="标题 6 Char"/>
    <w:link w:val="6"/>
    <w:uiPriority w:val="99"/>
    <w:rsid w:val="00C46361"/>
    <w:rPr>
      <w:rFonts w:ascii="Arial" w:hAnsi="Arial" w:cs="Arial"/>
      <w:lang w:val="en-GB"/>
    </w:rPr>
  </w:style>
  <w:style w:type="character" w:customStyle="1" w:styleId="7Char">
    <w:name w:val="标题 7 Char"/>
    <w:link w:val="7"/>
    <w:uiPriority w:val="99"/>
    <w:rsid w:val="00C46361"/>
    <w:rPr>
      <w:rFonts w:ascii="Arial" w:hAnsi="Arial" w:cs="Arial"/>
      <w:lang w:val="en-GB"/>
    </w:rPr>
  </w:style>
  <w:style w:type="character" w:customStyle="1" w:styleId="8Char">
    <w:name w:val="标题 8 Char"/>
    <w:link w:val="8"/>
    <w:uiPriority w:val="99"/>
    <w:rsid w:val="00C46361"/>
    <w:rPr>
      <w:rFonts w:ascii="Arial" w:hAnsi="Arial" w:cs="Arial"/>
      <w:lang w:val="en-GB"/>
    </w:rPr>
  </w:style>
  <w:style w:type="character" w:customStyle="1" w:styleId="9Char">
    <w:name w:val="标题 9 Char"/>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
    <w:name w:val="List Bullet 3"/>
    <w:basedOn w:val="2"/>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uiPriority w:val="99"/>
    <w:rsid w:val="009960EC"/>
    <w:pPr>
      <w:keepLines/>
      <w:spacing w:after="180"/>
      <w:ind w:left="1135" w:hanging="851"/>
      <w:jc w:val="left"/>
    </w:pPr>
    <w:rPr>
      <w:color w:val="FF0000"/>
      <w:lang w:eastAsia="en-US"/>
    </w:rPr>
  </w:style>
  <w:style w:type="paragraph" w:styleId="4">
    <w:name w:val="List Bullet 4"/>
    <w:basedOn w:val="3"/>
    <w:uiPriority w:val="99"/>
    <w:rsid w:val="00641533"/>
    <w:pPr>
      <w:numPr>
        <w:numId w:val="8"/>
      </w:numPr>
      <w:tabs>
        <w:tab w:val="num" w:pos="432"/>
      </w:tabs>
      <w:ind w:hanging="432"/>
    </w:pPr>
  </w:style>
  <w:style w:type="paragraph" w:styleId="5">
    <w:name w:val="List Bullet 5"/>
    <w:basedOn w:val="4"/>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link w:val="ad"/>
    <w:uiPriority w:val="99"/>
    <w:semiHidden/>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uiPriority w:val="99"/>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link w:val="af3"/>
    <w:uiPriority w:val="99"/>
    <w:semiHidden/>
    <w:rsid w:val="00C46361"/>
    <w:rPr>
      <w:rFonts w:ascii="Arial" w:hAnsi="Arial"/>
      <w:b/>
      <w:bCs/>
      <w:kern w:val="0"/>
      <w:sz w:val="20"/>
      <w:szCs w:val="20"/>
      <w:lang w:val="en-GB"/>
    </w:rPr>
  </w:style>
  <w:style w:type="paragraph" w:customStyle="1" w:styleId="B1">
    <w:name w:val="B1"/>
    <w:basedOn w:val="a7"/>
    <w:link w:val="B1Char1"/>
    <w:qFormat/>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uiPriority w:val="99"/>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TALChar">
    <w:name w:val="TAL Char"/>
    <w:rsid w:val="00461343"/>
    <w:rPr>
      <w:rFonts w:ascii="Arial" w:hAnsi="Arial"/>
      <w:sz w:val="18"/>
    </w:rPr>
  </w:style>
  <w:style w:type="character" w:customStyle="1" w:styleId="TACChar">
    <w:name w:val="TAC Char"/>
    <w:link w:val="TAC"/>
    <w:rsid w:val="00461343"/>
    <w:rPr>
      <w:rFonts w:ascii="Arial" w:hAnsi="Arial"/>
      <w:sz w:val="18"/>
      <w:lang w:val="en-GB" w:eastAsia="en-US"/>
    </w:rPr>
  </w:style>
  <w:style w:type="character" w:customStyle="1" w:styleId="TAHChar">
    <w:name w:val="TAH Char"/>
    <w:link w:val="TAH"/>
    <w:rsid w:val="00461343"/>
    <w:rPr>
      <w:rFonts w:ascii="Arial" w:hAnsi="Arial"/>
      <w:b/>
      <w:sz w:val="18"/>
      <w:lang w:val="en-GB" w:eastAsia="en-US"/>
    </w:rPr>
  </w:style>
  <w:style w:type="paragraph" w:styleId="af9">
    <w:name w:val="No Spacing"/>
    <w:basedOn w:val="a0"/>
    <w:qFormat/>
    <w:rsid w:val="00A110DA"/>
    <w:pPr>
      <w:suppressAutoHyphens/>
      <w:overflowPunct/>
      <w:autoSpaceDE/>
      <w:autoSpaceDN/>
      <w:adjustRightInd/>
      <w:spacing w:after="0"/>
      <w:jc w:val="left"/>
      <w:textAlignment w:val="auto"/>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280731">
      <w:bodyDiv w:val="1"/>
      <w:marLeft w:val="0"/>
      <w:marRight w:val="0"/>
      <w:marTop w:val="0"/>
      <w:marBottom w:val="0"/>
      <w:divBdr>
        <w:top w:val="none" w:sz="0" w:space="0" w:color="auto"/>
        <w:left w:val="none" w:sz="0" w:space="0" w:color="auto"/>
        <w:bottom w:val="none" w:sz="0" w:space="0" w:color="auto"/>
        <w:right w:val="none" w:sz="0" w:space="0" w:color="auto"/>
      </w:divBdr>
    </w:div>
    <w:div w:id="738090641">
      <w:bodyDiv w:val="1"/>
      <w:marLeft w:val="0"/>
      <w:marRight w:val="0"/>
      <w:marTop w:val="0"/>
      <w:marBottom w:val="0"/>
      <w:divBdr>
        <w:top w:val="none" w:sz="0" w:space="0" w:color="auto"/>
        <w:left w:val="none" w:sz="0" w:space="0" w:color="auto"/>
        <w:bottom w:val="none" w:sz="0" w:space="0" w:color="auto"/>
        <w:right w:val="none" w:sz="0" w:space="0" w:color="auto"/>
      </w:divBdr>
    </w:div>
    <w:div w:id="960452858">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773741963">
      <w:bodyDiv w:val="1"/>
      <w:marLeft w:val="0"/>
      <w:marRight w:val="0"/>
      <w:marTop w:val="0"/>
      <w:marBottom w:val="0"/>
      <w:divBdr>
        <w:top w:val="none" w:sz="0" w:space="0" w:color="auto"/>
        <w:left w:val="none" w:sz="0" w:space="0" w:color="auto"/>
        <w:bottom w:val="none" w:sz="0" w:space="0" w:color="auto"/>
        <w:right w:val="none" w:sz="0" w:space="0" w:color="auto"/>
      </w:divBdr>
    </w:div>
    <w:div w:id="207114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59939-20F1-4E53-B755-213EBB68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107</TotalTime>
  <Pages>3</Pages>
  <Words>1177</Words>
  <Characters>6711</Characters>
  <Application>Microsoft Office Word</Application>
  <DocSecurity>0</DocSecurity>
  <Lines>55</Lines>
  <Paragraphs>15</Paragraphs>
  <ScaleCrop>false</ScaleCrop>
  <Company>Ericsson</Company>
  <LinksUpToDate>false</LinksUpToDate>
  <CharactersWithSpaces>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subject/>
  <dc:creator>CATT</dc:creator>
  <cp:keywords>CATT</cp:keywords>
  <dc:description/>
  <cp:lastModifiedBy>CATT</cp:lastModifiedBy>
  <cp:revision>116</cp:revision>
  <cp:lastPrinted>2008-01-31T00:09:00Z</cp:lastPrinted>
  <dcterms:created xsi:type="dcterms:W3CDTF">2019-02-15T02:27:00Z</dcterms:created>
  <dcterms:modified xsi:type="dcterms:W3CDTF">2019-04-30T08:59:00Z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