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3966510B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</w:t>
      </w:r>
      <w:r w:rsidR="008A637B">
        <w:rPr>
          <w:b/>
          <w:i/>
          <w:noProof/>
          <w:sz w:val="28"/>
        </w:rPr>
        <w:t>-193043</w:t>
      </w:r>
    </w:p>
    <w:p w14:paraId="1F83CC74" w14:textId="77777777" w:rsidR="00B94098" w:rsidRDefault="00B94098" w:rsidP="00B9409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Reno, NV, USA, 13-17 May</w:t>
      </w:r>
      <w:r w:rsidRPr="004055F6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201</w:t>
      </w:r>
      <w:bookmarkEnd w:id="0"/>
      <w:r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4610700C" w:rsidR="001E41F3" w:rsidRPr="00410371" w:rsidRDefault="00506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77777777" w:rsidR="001E41F3" w:rsidRPr="00410371" w:rsidRDefault="005C03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57D711BF" w:rsidR="001E41F3" w:rsidRPr="00410371" w:rsidRDefault="00AB50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591D2380" w:rsidR="001E41F3" w:rsidRPr="00410371" w:rsidRDefault="00AF48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4DE7D511" w:rsidR="00F25D98" w:rsidRDefault="00AF48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53D2B4D9" w:rsidR="001E41F3" w:rsidRDefault="00F3793E">
            <w:pPr>
              <w:pStyle w:val="CRCoverPage"/>
              <w:spacing w:after="0"/>
              <w:ind w:left="100"/>
              <w:rPr>
                <w:noProof/>
              </w:rPr>
            </w:pPr>
            <w:r w:rsidRPr="00F3793E">
              <w:rPr>
                <w:noProof/>
              </w:rPr>
              <w:t>Transmission Measurement Function in NG-RAN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6C7DBF5B" w:rsidR="001E41F3" w:rsidRDefault="00A85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 w:rsidR="00B648F5">
              <w:rPr>
                <w:noProof/>
              </w:rPr>
              <w:t>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50C694A1" w:rsidR="001E41F3" w:rsidRDefault="00B64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6AAECCF3" w:rsidR="001E41F3" w:rsidRDefault="00B64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5570688D" w:rsidR="001E41F3" w:rsidRDefault="00B64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1F880688" w:rsidR="001E41F3" w:rsidRDefault="00E11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transmission measurement function for positioning in current </w:t>
            </w:r>
            <w:r w:rsidR="004E3900">
              <w:rPr>
                <w:noProof/>
              </w:rPr>
              <w:t>NG-RAN architecture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13DF2" w14:textId="41619EDC" w:rsidR="00223682" w:rsidRDefault="00223682" w:rsidP="00064FF2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7769979"/>
            <w:r>
              <w:rPr>
                <w:noProof/>
              </w:rPr>
              <w:t>The gNB-DU is part of the positioning architecture.</w:t>
            </w:r>
          </w:p>
          <w:p w14:paraId="7FB06055" w14:textId="43A48462" w:rsidR="00064FF2" w:rsidRDefault="00064FF2" w:rsidP="00064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gNB-DU may include positioning measurement functionality, including TRPs</w:t>
            </w:r>
            <w:r w:rsidR="00223682">
              <w:rPr>
                <w:noProof/>
              </w:rPr>
              <w:t>.</w:t>
            </w:r>
          </w:p>
          <w:p w14:paraId="70D2A862" w14:textId="19776F48" w:rsidR="001E41F3" w:rsidRDefault="00064FF2" w:rsidP="00064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gNB-DU is allowed to only support positioning measurement functionality.</w:t>
            </w:r>
            <w:bookmarkEnd w:id="3"/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5411F16D" w:rsidR="001E41F3" w:rsidRDefault="00747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Unspecified transmission measurement function for positioning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2163EC52" w:rsidR="001E41F3" w:rsidRDefault="00887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5539B40F" w:rsidR="001E41F3" w:rsidRDefault="00BB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21BD94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4357F46E" w:rsidR="00A37281" w:rsidRDefault="00F41722" w:rsidP="00023215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_GoBack"/>
            <w:bookmarkEnd w:id="4"/>
            <w:r>
              <w:rPr>
                <w:noProof/>
              </w:rPr>
              <w:t>TS 38.470 CR</w:t>
            </w:r>
            <w:r w:rsidR="00A37281">
              <w:rPr>
                <w:noProof/>
              </w:rPr>
              <w:t>0037</w:t>
            </w:r>
          </w:p>
        </w:tc>
      </w:tr>
      <w:tr w:rsidR="001E41F3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5A10E238" w:rsidR="001E41F3" w:rsidRDefault="00747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54C36D50" w:rsidR="001E41F3" w:rsidRDefault="00747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116DDD15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7198BAD9" w14:textId="77777777" w:rsidR="00887191" w:rsidRPr="00F2729A" w:rsidRDefault="00887191" w:rsidP="00887191">
      <w:pPr>
        <w:pStyle w:val="Heading1"/>
      </w:pPr>
      <w:bookmarkStart w:id="5" w:name="_Toc5721211"/>
      <w:r w:rsidRPr="00F2729A">
        <w:t>5</w:t>
      </w:r>
      <w:r w:rsidRPr="00F2729A">
        <w:tab/>
        <w:t>NG-RAN UE Positioning Architecture</w:t>
      </w:r>
      <w:bookmarkEnd w:id="5"/>
    </w:p>
    <w:p w14:paraId="0B450DBF" w14:textId="77777777" w:rsidR="00887191" w:rsidRPr="00F2729A" w:rsidRDefault="00887191" w:rsidP="00887191">
      <w:pPr>
        <w:pStyle w:val="Heading2"/>
      </w:pPr>
      <w:bookmarkStart w:id="6" w:name="_Toc5721212"/>
      <w:r w:rsidRPr="00F2729A">
        <w:t>5.1</w:t>
      </w:r>
      <w:r w:rsidRPr="00F2729A">
        <w:tab/>
        <w:t>Architecture</w:t>
      </w:r>
      <w:bookmarkEnd w:id="6"/>
    </w:p>
    <w:p w14:paraId="732D160D" w14:textId="79F9C4D9" w:rsidR="00887191" w:rsidRPr="00F2729A" w:rsidRDefault="00887191" w:rsidP="00887191">
      <w:r w:rsidRPr="00F2729A">
        <w:t>Figure 5.1-1 shows the architecture in 5GS applicable to positioning of a UE with NG-RAN or E-UTRAN</w:t>
      </w:r>
      <w:r w:rsidRPr="00F2729A" w:rsidDel="00BD7758">
        <w:t xml:space="preserve"> </w:t>
      </w:r>
      <w:r w:rsidRPr="00F2729A">
        <w:t>access</w:t>
      </w:r>
      <w:ins w:id="7" w:author="Ericsson User" w:date="2019-05-03T09:54:00Z">
        <w:r w:rsidR="005B7FC4">
          <w:t xml:space="preserve"> in case of monolithic gNB architecture</w:t>
        </w:r>
      </w:ins>
      <w:r w:rsidRPr="00F2729A">
        <w:t>.</w:t>
      </w:r>
    </w:p>
    <w:p w14:paraId="23B3DD5F" w14:textId="77777777" w:rsidR="00887191" w:rsidRPr="00F2729A" w:rsidRDefault="00887191" w:rsidP="00887191">
      <w:r w:rsidRPr="00F2729A">
        <w:t xml:space="preserve">The AMF receives a request for some location service associated with a </w:t>
      </w:r>
      <w:proofErr w:type="gramStart"/>
      <w:r w:rsidRPr="00F2729A">
        <w:t>particular target</w:t>
      </w:r>
      <w:proofErr w:type="gramEnd"/>
      <w:r w:rsidRPr="00F2729A">
        <w:t xml:space="preserve"> UE from another entity (e.g., GMLC) or the AMF itself decides to initiate some location service on behalf of a particular target UE (e.g., for an IMS emergency call from the UE) as described in TS 23.502 [26].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GMLC), the AMF returns the location service result to this entity.</w:t>
      </w:r>
    </w:p>
    <w:p w14:paraId="464047AC" w14:textId="77777777" w:rsidR="00887191" w:rsidRPr="00F2729A" w:rsidRDefault="00887191" w:rsidP="00887191">
      <w:r w:rsidRPr="00F2729A">
        <w:t>An ng-eNB may control several TPs, such as remote radio heads, or PRS-only TPs for support of PRS-based TBS for E-UTRA.</w:t>
      </w:r>
    </w:p>
    <w:p w14:paraId="2B0A7A3C" w14:textId="77777777" w:rsidR="00887191" w:rsidRPr="00F2729A" w:rsidRDefault="00887191" w:rsidP="00887191">
      <w:r w:rsidRPr="00F2729A">
        <w:t>An LMF may have a signalling connection to an E-SMLC which may enable an LMF to access information from E</w:t>
      </w:r>
      <w:r w:rsidRPr="00F2729A">
        <w:noBreakHyphen/>
        <w:t xml:space="preserve">UTRAN (e.g. to support the OTDOA for E-UTRA positioning method using downlink measurements obtained by a target UE of signals from </w:t>
      </w:r>
      <w:proofErr w:type="spellStart"/>
      <w:r w:rsidRPr="00F2729A">
        <w:t>eNBs</w:t>
      </w:r>
      <w:proofErr w:type="spellEnd"/>
      <w:r w:rsidRPr="00F2729A">
        <w:t xml:space="preserve"> and/or PRS-only TPs in E-UTRAN). Details of the signalling interaction between an LMF and E-SMLC are outside the scope of this specification.</w:t>
      </w:r>
    </w:p>
    <w:p w14:paraId="4C002717" w14:textId="77777777" w:rsidR="00887191" w:rsidRPr="00F2729A" w:rsidRDefault="00887191" w:rsidP="00887191">
      <w:r w:rsidRPr="00F2729A">
        <w:t>An LMF may have a signalling connection to an SLP. The SLP is the SUPL entity responsible for positioning over the user plane. Further details of user-plane positioning are provided in [</w:t>
      </w:r>
      <w:proofErr w:type="gramStart"/>
      <w:r w:rsidRPr="00F2729A">
        <w:t>15][</w:t>
      </w:r>
      <w:proofErr w:type="gramEnd"/>
      <w:r w:rsidRPr="00F2729A">
        <w:t>16].</w:t>
      </w:r>
    </w:p>
    <w:p w14:paraId="3CE86849" w14:textId="77777777" w:rsidR="00887191" w:rsidRPr="00F2729A" w:rsidRDefault="00887191" w:rsidP="00887191">
      <w:pPr>
        <w:pStyle w:val="TH"/>
      </w:pPr>
      <w:r w:rsidRPr="00F2729A">
        <w:object w:dxaOrig="10695" w:dyaOrig="5724" w14:anchorId="7BF7EF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pt;height:191.25pt" o:ole="">
            <v:imagedata r:id="rId12" o:title=""/>
          </v:shape>
          <o:OLEObject Type="Embed" ProgID="Visio.Drawing.11" ShapeID="_x0000_i1025" DrawAspect="Content" ObjectID="_1618456818" r:id="rId13"/>
        </w:object>
      </w:r>
    </w:p>
    <w:p w14:paraId="3AF58493" w14:textId="77777777" w:rsidR="00887191" w:rsidRPr="00F2729A" w:rsidRDefault="00887191" w:rsidP="00887191">
      <w:pPr>
        <w:pStyle w:val="TF"/>
        <w:rPr>
          <w:rFonts w:eastAsia="MS Mincho"/>
        </w:rPr>
      </w:pPr>
      <w:r w:rsidRPr="00F2729A">
        <w:rPr>
          <w:rFonts w:eastAsia="MS Mincho"/>
        </w:rPr>
        <w:t>Figure 5.1-1: UE Positioning Architecture applicable to NG-RAN</w:t>
      </w:r>
    </w:p>
    <w:p w14:paraId="77EBBCE3" w14:textId="77777777" w:rsidR="00887191" w:rsidRPr="00F2729A" w:rsidRDefault="00887191" w:rsidP="00887191">
      <w:pPr>
        <w:pStyle w:val="NO"/>
        <w:rPr>
          <w:rFonts w:eastAsia="MS Mincho"/>
        </w:rPr>
      </w:pPr>
      <w:r w:rsidRPr="00F2729A">
        <w:rPr>
          <w:rFonts w:eastAsia="MS Mincho"/>
        </w:rPr>
        <w:t>NOTE 1:</w:t>
      </w:r>
      <w:r w:rsidRPr="00F2729A">
        <w:rPr>
          <w:rFonts w:eastAsia="MS Mincho"/>
        </w:rPr>
        <w:tab/>
        <w:t>The gNB and ng-eNB may not always both be present.</w:t>
      </w:r>
    </w:p>
    <w:p w14:paraId="29BA473A" w14:textId="7E01B463" w:rsidR="00887191" w:rsidRDefault="00887191" w:rsidP="00887191">
      <w:pPr>
        <w:pStyle w:val="NO"/>
        <w:rPr>
          <w:ins w:id="8" w:author="Ericsson User" w:date="2019-05-03T09:54:00Z"/>
          <w:rFonts w:eastAsia="MS Mincho"/>
        </w:rPr>
      </w:pPr>
      <w:r w:rsidRPr="00F2729A">
        <w:rPr>
          <w:rFonts w:eastAsia="MS Mincho"/>
        </w:rPr>
        <w:t>NOTE 2:</w:t>
      </w:r>
      <w:r w:rsidRPr="00F2729A">
        <w:rPr>
          <w:rFonts w:eastAsia="MS Mincho"/>
        </w:rPr>
        <w:tab/>
        <w:t>When both the gNB and ng-eNB are present, the NG-C interface is only present for one of them (FFS).</w:t>
      </w:r>
    </w:p>
    <w:p w14:paraId="22722809" w14:textId="3702DFD2" w:rsidR="005B7FC4" w:rsidRDefault="005B7FC4" w:rsidP="005B7FC4">
      <w:pPr>
        <w:pStyle w:val="NO"/>
        <w:ind w:left="0" w:firstLine="0"/>
        <w:rPr>
          <w:ins w:id="9" w:author="Ericsson User" w:date="2019-05-03T09:56:00Z"/>
          <w:rFonts w:eastAsia="MS Mincho"/>
        </w:rPr>
      </w:pPr>
      <w:ins w:id="10" w:author="Ericsson User" w:date="2019-05-03T09:55:00Z">
        <w:r>
          <w:rPr>
            <w:rFonts w:eastAsia="MS Mincho"/>
          </w:rPr>
          <w:t>Figure 5.1-2 shows the detail of the architecture in 5GS applicable to positioning of a UE with NG-RAN in case of split gNB architecture.</w:t>
        </w:r>
      </w:ins>
    </w:p>
    <w:p w14:paraId="40D891D1" w14:textId="35A351E3" w:rsidR="005B7FC4" w:rsidRPr="00F2729A" w:rsidRDefault="003A0245" w:rsidP="005B7FC4">
      <w:pPr>
        <w:pStyle w:val="TH"/>
        <w:rPr>
          <w:ins w:id="11" w:author="Ericsson User" w:date="2019-05-03T09:56:00Z"/>
        </w:rPr>
      </w:pPr>
      <w:ins w:id="12" w:author="Ericsson User" w:date="2019-05-03T10:50:00Z">
        <w:r>
          <w:rPr>
            <w:noProof/>
          </w:rPr>
          <w:lastRenderedPageBreak/>
          <w:drawing>
            <wp:inline distT="0" distB="0" distL="0" distR="0" wp14:anchorId="5589544B" wp14:editId="6495562C">
              <wp:extent cx="4917694" cy="272542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Fig_512.png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38006" cy="273667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F5EDEC2" w14:textId="0C0F6729" w:rsidR="005B7FC4" w:rsidRPr="00F2729A" w:rsidRDefault="005B7FC4" w:rsidP="005B7FC4">
      <w:pPr>
        <w:pStyle w:val="TF"/>
        <w:rPr>
          <w:ins w:id="13" w:author="Ericsson User" w:date="2019-05-03T09:56:00Z"/>
          <w:rFonts w:eastAsia="MS Mincho"/>
        </w:rPr>
      </w:pPr>
      <w:ins w:id="14" w:author="Ericsson User" w:date="2019-05-03T09:56:00Z">
        <w:r w:rsidRPr="00F2729A">
          <w:rPr>
            <w:rFonts w:eastAsia="MS Mincho"/>
          </w:rPr>
          <w:t>Figure 5.1-</w:t>
        </w:r>
      </w:ins>
      <w:ins w:id="15" w:author="Ericsson User" w:date="2019-05-03T09:58:00Z">
        <w:r w:rsidR="00EF14D8">
          <w:rPr>
            <w:rFonts w:eastAsia="MS Mincho"/>
          </w:rPr>
          <w:t>2</w:t>
        </w:r>
      </w:ins>
      <w:ins w:id="16" w:author="Ericsson User" w:date="2019-05-03T09:56:00Z">
        <w:r w:rsidRPr="00F2729A">
          <w:rPr>
            <w:rFonts w:eastAsia="MS Mincho"/>
          </w:rPr>
          <w:t>: UE Positioning Architecture applicable to NG-RAN</w:t>
        </w:r>
      </w:ins>
      <w:ins w:id="17" w:author="Ericsson User" w:date="2019-05-03T09:58:00Z">
        <w:r w:rsidR="00EF14D8">
          <w:rPr>
            <w:rFonts w:eastAsia="MS Mincho"/>
          </w:rPr>
          <w:t xml:space="preserve"> in case of split gNB.</w:t>
        </w:r>
      </w:ins>
    </w:p>
    <w:p w14:paraId="7C8B3B6C" w14:textId="6ABC6B0A" w:rsidR="00EF14D8" w:rsidRDefault="00EF14D8" w:rsidP="00EF14D8">
      <w:pPr>
        <w:pStyle w:val="NO"/>
        <w:ind w:left="0" w:firstLine="0"/>
        <w:rPr>
          <w:ins w:id="18" w:author="Ericsson User" w:date="2019-05-03T10:00:00Z"/>
          <w:rFonts w:eastAsia="MS Mincho"/>
        </w:rPr>
      </w:pPr>
      <w:ins w:id="19" w:author="Ericsson User" w:date="2019-05-03T09:59:00Z">
        <w:r w:rsidRPr="00EF14D8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gNB-CU and </w:t>
        </w:r>
        <w:r w:rsidRPr="00EF14D8">
          <w:rPr>
            <w:rFonts w:eastAsia="MS Mincho"/>
          </w:rPr>
          <w:t xml:space="preserve">gNB-DU </w:t>
        </w:r>
      </w:ins>
      <w:ins w:id="20" w:author="Ericsson User" w:date="2019-05-03T10:00:00Z">
        <w:r>
          <w:rPr>
            <w:rFonts w:eastAsia="MS Mincho"/>
          </w:rPr>
          <w:t>are</w:t>
        </w:r>
      </w:ins>
      <w:ins w:id="21" w:author="Ericsson User" w:date="2019-05-03T09:59:00Z">
        <w:r w:rsidRPr="00EF14D8">
          <w:rPr>
            <w:rFonts w:eastAsia="MS Mincho"/>
          </w:rPr>
          <w:t xml:space="preserve"> part of the positioning architecture.</w:t>
        </w:r>
      </w:ins>
    </w:p>
    <w:p w14:paraId="596351B9" w14:textId="111BF913" w:rsidR="00EF14D8" w:rsidRPr="00EF14D8" w:rsidRDefault="00EF14D8" w:rsidP="00EF14D8">
      <w:pPr>
        <w:pStyle w:val="NO"/>
        <w:ind w:left="0" w:firstLine="0"/>
        <w:rPr>
          <w:ins w:id="22" w:author="Ericsson User" w:date="2019-05-03T09:59:00Z"/>
          <w:rFonts w:eastAsia="MS Mincho"/>
        </w:rPr>
      </w:pPr>
      <w:ins w:id="23" w:author="Ericsson User" w:date="2019-05-03T10:00:00Z">
        <w:r>
          <w:rPr>
            <w:rFonts w:eastAsia="MS Mincho"/>
          </w:rPr>
          <w:t>The gNB-CU terminates the NRPPa protocol.</w:t>
        </w:r>
      </w:ins>
    </w:p>
    <w:p w14:paraId="04739753" w14:textId="3D43BD28" w:rsidR="00EF14D8" w:rsidRPr="00EF14D8" w:rsidRDefault="00EF14D8" w:rsidP="00EF14D8">
      <w:pPr>
        <w:pStyle w:val="NO"/>
        <w:ind w:left="0" w:firstLine="0"/>
        <w:rPr>
          <w:ins w:id="24" w:author="Ericsson User" w:date="2019-05-03T09:59:00Z"/>
          <w:rFonts w:eastAsia="MS Mincho"/>
        </w:rPr>
      </w:pPr>
      <w:ins w:id="25" w:author="Ericsson User" w:date="2019-05-03T09:59:00Z">
        <w:r w:rsidRPr="00EF14D8">
          <w:rPr>
            <w:rFonts w:eastAsia="MS Mincho"/>
          </w:rPr>
          <w:t>A gNB-DU may include positioning measurement functionality, including TPs.</w:t>
        </w:r>
      </w:ins>
    </w:p>
    <w:p w14:paraId="04515D73" w14:textId="30FB3BFC" w:rsidR="005B7FC4" w:rsidRDefault="00EF14D8" w:rsidP="00EF14D8">
      <w:pPr>
        <w:pStyle w:val="NO"/>
        <w:ind w:left="0" w:firstLine="0"/>
        <w:rPr>
          <w:ins w:id="26" w:author="Ericsson User" w:date="2019-05-03T10:02:00Z"/>
          <w:rFonts w:eastAsia="MS Mincho"/>
        </w:rPr>
      </w:pPr>
      <w:ins w:id="27" w:author="Ericsson User" w:date="2019-05-03T09:59:00Z">
        <w:r w:rsidRPr="00EF14D8">
          <w:rPr>
            <w:rFonts w:eastAsia="MS Mincho"/>
          </w:rPr>
          <w:t xml:space="preserve">A gNB-DU </w:t>
        </w:r>
        <w:proofErr w:type="gramStart"/>
        <w:r w:rsidRPr="00EF14D8">
          <w:rPr>
            <w:rFonts w:eastAsia="MS Mincho"/>
          </w:rPr>
          <w:t>is allowed to</w:t>
        </w:r>
        <w:proofErr w:type="gramEnd"/>
        <w:r w:rsidRPr="00EF14D8">
          <w:rPr>
            <w:rFonts w:eastAsia="MS Mincho"/>
          </w:rPr>
          <w:t xml:space="preserve"> only support positioning </w:t>
        </w:r>
      </w:ins>
      <w:ins w:id="28" w:author="Ericsson User" w:date="2019-05-03T10:02:00Z">
        <w:r w:rsidR="00F97E40">
          <w:rPr>
            <w:rFonts w:eastAsia="MS Mincho"/>
          </w:rPr>
          <w:t xml:space="preserve">measurement </w:t>
        </w:r>
      </w:ins>
      <w:ins w:id="29" w:author="Ericsson User" w:date="2019-05-03T09:59:00Z">
        <w:r w:rsidRPr="00EF14D8">
          <w:rPr>
            <w:rFonts w:eastAsia="MS Mincho"/>
          </w:rPr>
          <w:t>functionality.</w:t>
        </w:r>
      </w:ins>
    </w:p>
    <w:p w14:paraId="3138F72F" w14:textId="4DA7C491" w:rsidR="00F97E40" w:rsidRPr="00F2729A" w:rsidRDefault="00F97E40" w:rsidP="00EF14D8">
      <w:pPr>
        <w:pStyle w:val="NO"/>
        <w:ind w:left="0" w:firstLine="0"/>
        <w:rPr>
          <w:rFonts w:eastAsia="MS Mincho"/>
        </w:rPr>
      </w:pPr>
      <w:ins w:id="30" w:author="Ericsson User" w:date="2019-05-03T10:02:00Z">
        <w:r w:rsidRPr="00F97E40">
          <w:rPr>
            <w:rFonts w:eastAsia="MS Mincho"/>
            <w:highlight w:val="yellow"/>
          </w:rPr>
          <w:t>Editor’s note: further details are FFS.</w:t>
        </w:r>
      </w:ins>
    </w:p>
    <w:p w14:paraId="1193D070" w14:textId="77777777" w:rsidR="00B94098" w:rsidRPr="00C52D7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7CF4D7ED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0C83F" w14:textId="77777777" w:rsidR="00F41722" w:rsidRDefault="00F41722">
      <w:r>
        <w:separator/>
      </w:r>
    </w:p>
  </w:endnote>
  <w:endnote w:type="continuationSeparator" w:id="0">
    <w:p w14:paraId="5C122F6A" w14:textId="77777777" w:rsidR="00F41722" w:rsidRDefault="00F41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C9D5A" w14:textId="77777777" w:rsidR="00F41722" w:rsidRDefault="00F41722">
      <w:r>
        <w:separator/>
      </w:r>
    </w:p>
  </w:footnote>
  <w:footnote w:type="continuationSeparator" w:id="0">
    <w:p w14:paraId="71A8980B" w14:textId="77777777" w:rsidR="00F41722" w:rsidRDefault="00F41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F41722" w:rsidRDefault="00F41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F41722" w:rsidRDefault="00F417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F41722" w:rsidRDefault="00F417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F41722" w:rsidRDefault="00F4172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15"/>
    <w:rsid w:val="00064FF2"/>
    <w:rsid w:val="00096E49"/>
    <w:rsid w:val="000A6394"/>
    <w:rsid w:val="000B7FED"/>
    <w:rsid w:val="000C038A"/>
    <w:rsid w:val="000C6598"/>
    <w:rsid w:val="0012787E"/>
    <w:rsid w:val="00145D43"/>
    <w:rsid w:val="001737D1"/>
    <w:rsid w:val="00192C46"/>
    <w:rsid w:val="001A08B3"/>
    <w:rsid w:val="001A7B60"/>
    <w:rsid w:val="001B52F0"/>
    <w:rsid w:val="001B7A65"/>
    <w:rsid w:val="001E41F3"/>
    <w:rsid w:val="0022368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0245"/>
    <w:rsid w:val="003E1A36"/>
    <w:rsid w:val="00410371"/>
    <w:rsid w:val="004242F1"/>
    <w:rsid w:val="004B75B7"/>
    <w:rsid w:val="004E3900"/>
    <w:rsid w:val="00506BDE"/>
    <w:rsid w:val="0051580D"/>
    <w:rsid w:val="00547111"/>
    <w:rsid w:val="00592D74"/>
    <w:rsid w:val="005B7FC4"/>
    <w:rsid w:val="005C03CE"/>
    <w:rsid w:val="005E2C44"/>
    <w:rsid w:val="00621188"/>
    <w:rsid w:val="006257ED"/>
    <w:rsid w:val="00695808"/>
    <w:rsid w:val="006B46FB"/>
    <w:rsid w:val="006E21FB"/>
    <w:rsid w:val="00747DB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191"/>
    <w:rsid w:val="008A45A6"/>
    <w:rsid w:val="008A637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281"/>
    <w:rsid w:val="00A47E70"/>
    <w:rsid w:val="00A50CF0"/>
    <w:rsid w:val="00A7671C"/>
    <w:rsid w:val="00A85781"/>
    <w:rsid w:val="00AA2CBC"/>
    <w:rsid w:val="00AB50A4"/>
    <w:rsid w:val="00AC5820"/>
    <w:rsid w:val="00AD1CD8"/>
    <w:rsid w:val="00AF48A6"/>
    <w:rsid w:val="00B258BB"/>
    <w:rsid w:val="00B648F5"/>
    <w:rsid w:val="00B67B97"/>
    <w:rsid w:val="00B94098"/>
    <w:rsid w:val="00B968C8"/>
    <w:rsid w:val="00BA3EC5"/>
    <w:rsid w:val="00BA51D9"/>
    <w:rsid w:val="00BB59DD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C91"/>
    <w:rsid w:val="00E13F3D"/>
    <w:rsid w:val="00E3102D"/>
    <w:rsid w:val="00E34898"/>
    <w:rsid w:val="00EB09B7"/>
    <w:rsid w:val="00EE7D7C"/>
    <w:rsid w:val="00EF14D8"/>
    <w:rsid w:val="00F25D98"/>
    <w:rsid w:val="00F300FB"/>
    <w:rsid w:val="00F3793E"/>
    <w:rsid w:val="00F41722"/>
    <w:rsid w:val="00F97E40"/>
    <w:rsid w:val="00FB6386"/>
    <w:rsid w:val="00FD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871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8719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7258D-687A-418D-A7D5-8CE3D1CEB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656</Words>
  <Characters>3847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25</cp:revision>
  <cp:lastPrinted>1899-12-31T23:00:00Z</cp:lastPrinted>
  <dcterms:created xsi:type="dcterms:W3CDTF">2019-04-30T12:20:00Z</dcterms:created>
  <dcterms:modified xsi:type="dcterms:W3CDTF">2019-05-04T04:34:00Z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