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TSG-RAN3 Meeting #104</w:t>
      </w:r>
      <w:r w:rsidRPr="00C226A3">
        <w:rPr>
          <w:b/>
          <w:noProof/>
          <w:sz w:val="24"/>
        </w:rPr>
        <w:tab/>
      </w:r>
      <w:r w:rsidR="004845D5" w:rsidRPr="004845D5">
        <w:rPr>
          <w:b/>
          <w:i/>
          <w:noProof/>
          <w:sz w:val="28"/>
        </w:rPr>
        <w:t>R3-192945</w:t>
      </w:r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DEC" w:rsidP="0080752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80752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A7F61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FE5E18">
              <w:rPr>
                <w:b/>
                <w:noProof/>
                <w:sz w:val="28"/>
              </w:rPr>
              <w:t>0142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1D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14EF">
            <w:pPr>
              <w:pStyle w:val="CRCoverPage"/>
              <w:spacing w:after="0"/>
              <w:ind w:left="100"/>
              <w:rPr>
                <w:noProof/>
              </w:rPr>
            </w:pPr>
            <w:r>
              <w:t>Dynamic CN Component of PDB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BB4734">
              <w:rPr>
                <w:noProof/>
              </w:rPr>
              <w:t>, 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614EF">
            <w:pPr>
              <w:pStyle w:val="CRCoverPage"/>
              <w:spacing w:after="0"/>
              <w:ind w:left="100"/>
              <w:rPr>
                <w:noProof/>
              </w:rPr>
            </w:pPr>
            <w:r w:rsidRPr="00797CA7">
              <w:t>FS_NR_IIOT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BB4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</w:t>
            </w:r>
            <w:r w:rsidR="00BB4734">
              <w:rPr>
                <w:noProof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112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5E8A" w:rsidRDefault="00E65E8A" w:rsidP="00D133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Last SA2#131 meeting agreed to introduce the E2E PDB division in </w:t>
            </w:r>
            <w:r w:rsidRPr="00AB6E38">
              <w:rPr>
                <w:noProof/>
                <w:lang w:eastAsia="zh-CN"/>
              </w:rPr>
              <w:t>S2-1902833</w:t>
            </w:r>
            <w:r>
              <w:rPr>
                <w:noProof/>
                <w:lang w:eastAsia="zh-CN"/>
              </w:rPr>
              <w:t>. Specifcally, t</w:t>
            </w:r>
            <w:r w:rsidRPr="002B6322">
              <w:rPr>
                <w:noProof/>
                <w:lang w:eastAsia="zh-CN"/>
              </w:rPr>
              <w:t>he dynamic CN component of the PDB may be derived by the NG-RAN node</w:t>
            </w:r>
            <w:r>
              <w:rPr>
                <w:noProof/>
                <w:lang w:eastAsia="zh-CN"/>
              </w:rPr>
              <w:t xml:space="preserve">.  One way is that: </w:t>
            </w:r>
          </w:p>
          <w:p w:rsidR="00E65E8A" w:rsidRDefault="00E65E8A" w:rsidP="00E65E8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3029E4">
              <w:t xml:space="preserve">Configured in the SMF, per </w:t>
            </w:r>
            <w:r w:rsidRPr="003029E4">
              <w:rPr>
                <w:color w:val="000000"/>
                <w:lang w:eastAsia="zh-CN"/>
              </w:rPr>
              <w:t xml:space="preserve">delay critical GBR </w:t>
            </w:r>
            <w:r w:rsidRPr="00FD7361">
              <w:t>5QI, for different combinations of PSA-to-</w:t>
            </w:r>
            <w:r w:rsidRPr="00E0006A">
              <w:t>NG-RAN</w:t>
            </w:r>
            <w:r w:rsidRPr="000958F9">
              <w:t>-</w:t>
            </w:r>
            <w:r w:rsidRPr="001625DD">
              <w:t>node delays and signalled to NG</w:t>
            </w:r>
            <w:r w:rsidRPr="00E142D7">
              <w:t xml:space="preserve">-RAN </w:t>
            </w:r>
            <w:r w:rsidRPr="00E142D7">
              <w:rPr>
                <w:color w:val="000000"/>
                <w:lang w:eastAsia="zh-CN"/>
              </w:rPr>
              <w:t>during the PDU Session Establishment, PDU Session Modification, Xn/N2 handover and the Service Request procedures</w:t>
            </w:r>
            <w:r w:rsidR="00FF6644">
              <w:rPr>
                <w:color w:val="000000"/>
                <w:lang w:eastAsia="zh-CN"/>
              </w:rPr>
              <w:t>.</w:t>
            </w:r>
          </w:p>
          <w:p w:rsidR="00E65E8A" w:rsidRDefault="00E65E8A" w:rsidP="00E65E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6F6DA7" w:rsidRDefault="00E65E8A" w:rsidP="00D133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Hence it requires to introduce the dynamic CN component of the PDB so that the RAN can determine the delay budget applicable to the radio interface.</w:t>
            </w:r>
          </w:p>
          <w:p w:rsidR="002E1456" w:rsidRDefault="002E1456" w:rsidP="00D133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E1456" w:rsidRDefault="002E1456" w:rsidP="00D133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At SA2#132 meeting, it was also agreed to shorten the terminology “dynamic CN component of the PDB” to “CN PDB” in S2-1904695.</w:t>
            </w:r>
          </w:p>
          <w:p w:rsidR="002E1456" w:rsidRPr="006F6DA7" w:rsidRDefault="002E1456" w:rsidP="00D13366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65E8A" w:rsidRDefault="00E65E8A" w:rsidP="00E65E8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>
              <w:rPr>
                <w:color w:val="000000"/>
                <w:lang w:eastAsia="zh-CN"/>
              </w:rPr>
              <w:t xml:space="preserve">CN </w:t>
            </w:r>
            <w:r w:rsidR="004771E3">
              <w:rPr>
                <w:color w:val="000000"/>
                <w:lang w:eastAsia="zh-CN"/>
              </w:rPr>
              <w:t>Packet Delay Budget</w:t>
            </w:r>
            <w:r>
              <w:rPr>
                <w:color w:val="000000"/>
                <w:lang w:eastAsia="zh-CN"/>
              </w:rPr>
              <w:t xml:space="preserve"> to </w:t>
            </w:r>
            <w:r w:rsidR="007C6514">
              <w:rPr>
                <w:color w:val="000000"/>
                <w:lang w:eastAsia="zh-CN"/>
              </w:rPr>
              <w:t>GBR QoS Flow Information</w:t>
            </w:r>
            <w:r>
              <w:t>.</w:t>
            </w:r>
          </w:p>
          <w:p w:rsidR="00E65E8A" w:rsidRDefault="00E65E8A" w:rsidP="00E65E8A">
            <w:pPr>
              <w:pStyle w:val="CRCoverPage"/>
              <w:spacing w:after="0"/>
              <w:ind w:left="100"/>
            </w:pPr>
          </w:p>
          <w:p w:rsidR="002D41B5" w:rsidRDefault="002D41B5" w:rsidP="00E65E8A">
            <w:pPr>
              <w:pStyle w:val="CRCoverPage"/>
              <w:spacing w:after="0"/>
              <w:ind w:left="100"/>
            </w:pPr>
            <w:r>
              <w:t>Impact Analysis:</w:t>
            </w:r>
          </w:p>
          <w:p w:rsidR="00E65E8A" w:rsidRPr="006C6B4A" w:rsidRDefault="00E65E8A" w:rsidP="00E65E8A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C6B4A">
              <w:rPr>
                <w:u w:val="single"/>
              </w:rPr>
              <w:t>Impact assessment towards the previous version of the specification (same release):</w:t>
            </w:r>
          </w:p>
          <w:p w:rsidR="00E65E8A" w:rsidRPr="006C6B4A" w:rsidRDefault="00E65E8A" w:rsidP="00E65E8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 (same release).</w:t>
            </w:r>
          </w:p>
          <w:p w:rsidR="006F6DA7" w:rsidRDefault="00E65E8A" w:rsidP="00E65E8A">
            <w:pPr>
              <w:pStyle w:val="CRCoverPage"/>
              <w:spacing w:after="0"/>
              <w:ind w:left="100"/>
              <w:rPr>
                <w:noProof/>
              </w:rPr>
            </w:pPr>
            <w:r w:rsidRPr="006C6B4A">
              <w:rPr>
                <w:lang w:eastAsia="zh-CN"/>
              </w:rPr>
              <w:t xml:space="preserve">This CR only has an impact on </w:t>
            </w:r>
            <w:r w:rsidRPr="00CD7BB5">
              <w:rPr>
                <w:rFonts w:hint="eastAsia"/>
                <w:noProof/>
                <w:lang w:eastAsia="ja-JP"/>
              </w:rPr>
              <w:t xml:space="preserve">the </w:t>
            </w:r>
            <w:r w:rsidR="008E1613">
              <w:rPr>
                <w:color w:val="000000"/>
                <w:lang w:eastAsia="zh-CN"/>
              </w:rPr>
              <w:t>GBR QoS Flow Information</w:t>
            </w:r>
            <w:r>
              <w:rPr>
                <w:noProof/>
                <w:lang w:eastAsia="ja-JP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39D6" w:rsidRDefault="00B739D6" w:rsidP="00B739D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RAN specification is not aligned with TS 23.501. </w:t>
            </w:r>
          </w:p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87089" w:rsidP="00DA5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3.2</w:t>
            </w:r>
            <w:r w:rsidR="00807521">
              <w:rPr>
                <w:lang w:eastAsia="zh-CN"/>
              </w:rPr>
              <w:t>; 9.2.3.</w:t>
            </w:r>
            <w:r>
              <w:rPr>
                <w:lang w:eastAsia="zh-CN"/>
              </w:rPr>
              <w:t>6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B739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739D6">
              <w:rPr>
                <w:noProof/>
              </w:rPr>
              <w:t xml:space="preserve"> 38.4</w:t>
            </w:r>
            <w:r w:rsidR="00CD4657">
              <w:rPr>
                <w:noProof/>
              </w:rPr>
              <w:t>1</w:t>
            </w:r>
            <w:r w:rsidR="00B739D6">
              <w:rPr>
                <w:noProof/>
              </w:rPr>
              <w:t>3</w:t>
            </w:r>
            <w:r>
              <w:rPr>
                <w:noProof/>
              </w:rPr>
              <w:t xml:space="preserve"> CR </w:t>
            </w:r>
            <w:r w:rsidR="000F59AC">
              <w:rPr>
                <w:noProof/>
              </w:rPr>
              <w:t>0147</w:t>
            </w:r>
            <w:r>
              <w:rPr>
                <w:noProof/>
              </w:rPr>
              <w:t xml:space="preserve"> </w:t>
            </w:r>
          </w:p>
          <w:p w:rsidR="00B739D6" w:rsidRDefault="00B739D6" w:rsidP="00B739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38.463 CR </w:t>
            </w:r>
            <w:r w:rsidR="000F59AC">
              <w:rPr>
                <w:noProof/>
              </w:rPr>
              <w:t>0088</w:t>
            </w:r>
          </w:p>
          <w:p w:rsidR="00B739D6" w:rsidRDefault="00B739D6" w:rsidP="000F59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="000F59AC">
              <w:rPr>
                <w:noProof/>
              </w:rPr>
              <w:t>0368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1692" w:rsidRPr="0090263D" w:rsidRDefault="00291692" w:rsidP="00291692">
      <w:pPr>
        <w:pStyle w:val="2"/>
      </w:pPr>
      <w:bookmarkStart w:id="3" w:name="_Toc5691777"/>
      <w:bookmarkStart w:id="4" w:name="_Toc534900789"/>
      <w:bookmarkStart w:id="5" w:name="_Toc535237692"/>
      <w:bookmarkStart w:id="6" w:name="_Toc534900834"/>
      <w:bookmarkStart w:id="7" w:name="_Toc525567631"/>
      <w:bookmarkStart w:id="8" w:name="_Toc525567067"/>
      <w:r w:rsidRPr="0090263D">
        <w:lastRenderedPageBreak/>
        <w:t>3.2</w:t>
      </w:r>
      <w:r w:rsidRPr="0090263D">
        <w:tab/>
        <w:t>Abbreviations</w:t>
      </w:r>
      <w:bookmarkEnd w:id="3"/>
    </w:p>
    <w:p w:rsidR="00291692" w:rsidRPr="0090263D" w:rsidRDefault="00291692" w:rsidP="00291692">
      <w:pPr>
        <w:keepNext/>
      </w:pPr>
      <w:r w:rsidRPr="0090263D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291692" w:rsidRPr="0090263D" w:rsidRDefault="00291692" w:rsidP="00291692">
      <w:pPr>
        <w:pStyle w:val="EW"/>
        <w:ind w:left="1985" w:hanging="1701"/>
      </w:pPr>
      <w:r w:rsidRPr="0090263D">
        <w:t>5QI</w:t>
      </w:r>
      <w:r w:rsidRPr="0090263D">
        <w:tab/>
        <w:t>5G QoS Identifier</w:t>
      </w:r>
    </w:p>
    <w:p w:rsidR="00291692" w:rsidRPr="0090263D" w:rsidRDefault="00291692" w:rsidP="00291692">
      <w:pPr>
        <w:pStyle w:val="EW"/>
        <w:ind w:left="1985" w:hanging="1701"/>
      </w:pPr>
      <w:r w:rsidRPr="0090263D">
        <w:t>AMF</w:t>
      </w:r>
      <w:r w:rsidRPr="0090263D">
        <w:tab/>
        <w:t>Access and Mobility Management Function</w:t>
      </w:r>
    </w:p>
    <w:p w:rsidR="00291692" w:rsidRDefault="00291692" w:rsidP="00291692">
      <w:pPr>
        <w:pStyle w:val="EW"/>
        <w:ind w:left="1985" w:hanging="1701"/>
        <w:rPr>
          <w:ins w:id="9" w:author="Huawei" w:date="2019-04-29T10:49:00Z"/>
        </w:rPr>
      </w:pPr>
      <w:r w:rsidRPr="0090263D">
        <w:t>CGI</w:t>
      </w:r>
      <w:r w:rsidRPr="0090263D">
        <w:tab/>
        <w:t>Cell Global Identifier</w:t>
      </w:r>
    </w:p>
    <w:p w:rsidR="00C033FA" w:rsidRPr="0090263D" w:rsidRDefault="00C033FA" w:rsidP="00291692">
      <w:pPr>
        <w:pStyle w:val="EW"/>
        <w:ind w:left="1985" w:hanging="1701"/>
      </w:pPr>
      <w:ins w:id="10" w:author="Huawei" w:date="2019-04-29T10:49:00Z">
        <w:r>
          <w:t>CN</w:t>
        </w:r>
        <w:r>
          <w:tab/>
          <w:t>Core Network</w:t>
        </w:r>
      </w:ins>
    </w:p>
    <w:p w:rsidR="00291692" w:rsidRDefault="00291692" w:rsidP="00291692">
      <w:pPr>
        <w:pStyle w:val="EW"/>
        <w:ind w:left="1985" w:hanging="1701"/>
      </w:pPr>
      <w:r w:rsidRPr="0090263D">
        <w:t>CP</w:t>
      </w:r>
      <w:r w:rsidRPr="0090263D">
        <w:tab/>
        <w:t>Control Plane</w:t>
      </w:r>
    </w:p>
    <w:p w:rsidR="00291692" w:rsidRPr="0090263D" w:rsidRDefault="00291692" w:rsidP="00291692">
      <w:pPr>
        <w:pStyle w:val="EW"/>
        <w:ind w:left="1985" w:hanging="1701"/>
      </w:pPr>
      <w:r>
        <w:t>DL</w:t>
      </w:r>
      <w:r>
        <w:tab/>
        <w:t>Downlink</w:t>
      </w:r>
    </w:p>
    <w:p w:rsidR="00291692" w:rsidRDefault="00291692" w:rsidP="00291692">
      <w:pPr>
        <w:pStyle w:val="EW"/>
        <w:ind w:left="1985" w:hanging="1701"/>
      </w:pPr>
      <w:r>
        <w:t>EN-DC</w:t>
      </w:r>
      <w:r>
        <w:tab/>
        <w:t>E-UTRA-NR Dual Connectivity</w:t>
      </w:r>
    </w:p>
    <w:p w:rsidR="00291692" w:rsidRPr="0090263D" w:rsidRDefault="00291692" w:rsidP="00291692">
      <w:pPr>
        <w:pStyle w:val="EW"/>
        <w:ind w:left="1985" w:hanging="1701"/>
      </w:pPr>
      <w:r w:rsidRPr="0090263D">
        <w:t>E-RAB</w:t>
      </w:r>
      <w:r w:rsidRPr="0090263D">
        <w:tab/>
        <w:t>E-UTRAN Radio Access Bearer</w:t>
      </w:r>
    </w:p>
    <w:p w:rsidR="00291692" w:rsidRPr="0090263D" w:rsidRDefault="00291692" w:rsidP="00291692">
      <w:pPr>
        <w:pStyle w:val="EW"/>
        <w:ind w:left="1985" w:hanging="1701"/>
      </w:pPr>
      <w:r w:rsidRPr="0090263D">
        <w:t>GUAMI</w:t>
      </w:r>
      <w:r w:rsidRPr="0090263D">
        <w:tab/>
        <w:t>Globally Unique AMF Identifier</w:t>
      </w:r>
    </w:p>
    <w:p w:rsidR="00291692" w:rsidRPr="0090263D" w:rsidRDefault="00291692" w:rsidP="00291692">
      <w:pPr>
        <w:pStyle w:val="EW"/>
        <w:ind w:left="1985" w:hanging="1701"/>
      </w:pPr>
      <w:r w:rsidRPr="0090263D">
        <w:t>IMEISV</w:t>
      </w:r>
      <w:r>
        <w:tab/>
      </w:r>
      <w:r w:rsidRPr="0090263D">
        <w:t>International Mobile station Equipment Identity and Software Version number</w:t>
      </w:r>
    </w:p>
    <w:p w:rsidR="00291692" w:rsidRPr="0090263D" w:rsidRDefault="00291692" w:rsidP="00291692">
      <w:pPr>
        <w:pStyle w:val="EW"/>
        <w:ind w:left="1985" w:hanging="1701"/>
      </w:pPr>
      <w:r w:rsidRPr="0090263D">
        <w:t>MCG</w:t>
      </w:r>
      <w:r w:rsidRPr="0090263D">
        <w:tab/>
        <w:t>Master Cell Group</w:t>
      </w:r>
    </w:p>
    <w:p w:rsidR="00291692" w:rsidRDefault="00291692" w:rsidP="00291692">
      <w:pPr>
        <w:pStyle w:val="EW"/>
        <w:ind w:left="1985" w:hanging="1701"/>
      </w:pPr>
      <w:r w:rsidRPr="0090263D">
        <w:t>M-NG-RAN node</w:t>
      </w:r>
      <w:r w:rsidRPr="0090263D">
        <w:tab/>
        <w:t>Master NG-RAN node</w:t>
      </w:r>
    </w:p>
    <w:p w:rsidR="00291692" w:rsidRPr="0090263D" w:rsidRDefault="00291692" w:rsidP="00291692">
      <w:pPr>
        <w:pStyle w:val="EW"/>
        <w:ind w:left="1985" w:hanging="1701"/>
      </w:pPr>
      <w:r>
        <w:t>NGAP</w:t>
      </w:r>
      <w:r>
        <w:tab/>
        <w:t>NG Application Protocol</w:t>
      </w:r>
    </w:p>
    <w:p w:rsidR="00291692" w:rsidRPr="0090263D" w:rsidRDefault="00291692" w:rsidP="00291692">
      <w:pPr>
        <w:pStyle w:val="EW"/>
        <w:ind w:left="1985" w:hanging="1701"/>
      </w:pPr>
      <w:r w:rsidRPr="0090263D">
        <w:t>NSSAI</w:t>
      </w:r>
      <w:r w:rsidRPr="0090263D">
        <w:tab/>
        <w:t>Network Slice Selection Assistance Information</w:t>
      </w:r>
    </w:p>
    <w:p w:rsidR="00291692" w:rsidRPr="0090263D" w:rsidRDefault="00291692" w:rsidP="00291692">
      <w:pPr>
        <w:pStyle w:val="EW"/>
        <w:ind w:left="1985" w:hanging="1701"/>
      </w:pPr>
      <w:r w:rsidRPr="0090263D">
        <w:t>RANAC</w:t>
      </w:r>
      <w:r w:rsidRPr="0090263D">
        <w:tab/>
        <w:t>RAN Area Code</w:t>
      </w:r>
    </w:p>
    <w:p w:rsidR="00291692" w:rsidRDefault="00291692" w:rsidP="00291692">
      <w:pPr>
        <w:pStyle w:val="EW"/>
        <w:ind w:left="1985" w:hanging="1701"/>
      </w:pPr>
      <w:r w:rsidRPr="0090263D">
        <w:t>SCG</w:t>
      </w:r>
      <w:r w:rsidRPr="0090263D">
        <w:tab/>
        <w:t>Secondary Cell Group</w:t>
      </w:r>
    </w:p>
    <w:p w:rsidR="00291692" w:rsidRPr="0090263D" w:rsidRDefault="00291692" w:rsidP="00291692">
      <w:pPr>
        <w:pStyle w:val="EW"/>
        <w:ind w:left="1985" w:hanging="1701"/>
      </w:pPr>
      <w:r>
        <w:t>SCTP</w:t>
      </w:r>
      <w:r>
        <w:tab/>
        <w:t>Stream Control Transmission Protocol</w:t>
      </w:r>
    </w:p>
    <w:p w:rsidR="00291692" w:rsidRDefault="00291692" w:rsidP="00291692">
      <w:pPr>
        <w:pStyle w:val="EW"/>
        <w:ind w:left="1985" w:hanging="1701"/>
      </w:pPr>
      <w:r w:rsidRPr="0090263D">
        <w:t>S-NG-RAN node</w:t>
      </w:r>
      <w:r w:rsidRPr="0090263D">
        <w:tab/>
        <w:t>Secondary NG-RAN node</w:t>
      </w:r>
    </w:p>
    <w:p w:rsidR="00291692" w:rsidRPr="0090263D" w:rsidRDefault="00291692" w:rsidP="00291692">
      <w:pPr>
        <w:pStyle w:val="EW"/>
        <w:ind w:left="1985" w:hanging="1701"/>
      </w:pPr>
      <w:r>
        <w:t>S-NSSAI</w:t>
      </w:r>
      <w:r>
        <w:tab/>
        <w:t>Single Network Slice Selection Assistance Information</w:t>
      </w:r>
    </w:p>
    <w:p w:rsidR="00291692" w:rsidRPr="0090263D" w:rsidRDefault="00291692" w:rsidP="00291692">
      <w:pPr>
        <w:pStyle w:val="EW"/>
        <w:ind w:left="1985" w:hanging="1701"/>
      </w:pPr>
      <w:r w:rsidRPr="0090263D">
        <w:t>SUL</w:t>
      </w:r>
      <w:r w:rsidRPr="0090263D">
        <w:tab/>
        <w:t>Supplementary Uplink</w:t>
      </w:r>
    </w:p>
    <w:p w:rsidR="00291692" w:rsidRPr="0090263D" w:rsidRDefault="00291692" w:rsidP="00291692">
      <w:pPr>
        <w:pStyle w:val="EW"/>
        <w:ind w:left="1985" w:hanging="1701"/>
      </w:pPr>
      <w:r w:rsidRPr="0090263D">
        <w:t>TAC</w:t>
      </w:r>
      <w:r w:rsidRPr="0090263D">
        <w:tab/>
        <w:t>Tracking Area Code</w:t>
      </w:r>
    </w:p>
    <w:p w:rsidR="00291692" w:rsidRPr="0090263D" w:rsidRDefault="00291692" w:rsidP="00291692">
      <w:pPr>
        <w:pStyle w:val="EW"/>
        <w:ind w:left="1985" w:hanging="1701"/>
      </w:pPr>
      <w:r w:rsidRPr="0090263D">
        <w:t>TAI</w:t>
      </w:r>
      <w:r w:rsidRPr="0090263D">
        <w:tab/>
        <w:t>Tracking Area Identity</w:t>
      </w:r>
    </w:p>
    <w:p w:rsidR="00291692" w:rsidRDefault="00291692" w:rsidP="00291692">
      <w:pPr>
        <w:pStyle w:val="EW"/>
        <w:ind w:left="1985" w:hanging="1701"/>
      </w:pPr>
      <w:r>
        <w:t>UL</w:t>
      </w:r>
      <w:r>
        <w:tab/>
        <w:t>Uplink</w:t>
      </w:r>
    </w:p>
    <w:p w:rsidR="00291692" w:rsidRDefault="00291692" w:rsidP="00291692">
      <w:pPr>
        <w:pStyle w:val="EW"/>
        <w:ind w:left="1985" w:hanging="1701"/>
      </w:pPr>
      <w:r w:rsidRPr="0090263D">
        <w:t>UPF</w:t>
      </w:r>
      <w:r w:rsidRPr="0090263D">
        <w:tab/>
        <w:t>User Plane Function</w:t>
      </w:r>
    </w:p>
    <w:p w:rsidR="0072345D" w:rsidRDefault="0072345D" w:rsidP="00291692">
      <w:pPr>
        <w:pStyle w:val="EW"/>
        <w:ind w:left="1985" w:hanging="1701"/>
      </w:pPr>
    </w:p>
    <w:p w:rsidR="0072345D" w:rsidRDefault="0072345D" w:rsidP="00291692">
      <w:pPr>
        <w:pStyle w:val="EW"/>
        <w:ind w:left="1985" w:hanging="1701"/>
      </w:pPr>
    </w:p>
    <w:p w:rsidR="0072345D" w:rsidRDefault="0072345D" w:rsidP="0072345D">
      <w:pPr>
        <w:jc w:val="center"/>
        <w:rPr>
          <w:b/>
          <w:color w:val="0070C0"/>
        </w:rPr>
        <w:sectPr w:rsidR="0072345D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B07D4E" w:rsidRPr="0090263D" w:rsidRDefault="00B07D4E" w:rsidP="00B07D4E">
      <w:pPr>
        <w:pStyle w:val="4"/>
      </w:pPr>
      <w:bookmarkStart w:id="11" w:name="_Toc5692054"/>
      <w:r w:rsidRPr="0090263D">
        <w:lastRenderedPageBreak/>
        <w:t>9.2.3.6</w:t>
      </w:r>
      <w:r w:rsidRPr="0090263D">
        <w:tab/>
        <w:t>GBR QoS Flow Information</w:t>
      </w:r>
      <w:bookmarkEnd w:id="11"/>
    </w:p>
    <w:p w:rsidR="00B07D4E" w:rsidRPr="0090263D" w:rsidRDefault="00B07D4E" w:rsidP="00B07D4E">
      <w:r w:rsidRPr="0090263D">
        <w:t>This IE indicates QoS Parameters for a GBR QoS Flow for downlink and uplink.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900"/>
        <w:gridCol w:w="1776"/>
        <w:gridCol w:w="4252"/>
      </w:tblGrid>
      <w:tr w:rsidR="00B07D4E" w:rsidRPr="0090263D" w:rsidTr="00D92FDE">
        <w:tc>
          <w:tcPr>
            <w:tcW w:w="2448" w:type="dxa"/>
          </w:tcPr>
          <w:p w:rsidR="00B07D4E" w:rsidRPr="0090263D" w:rsidRDefault="00B07D4E" w:rsidP="00D92FD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B07D4E" w:rsidRPr="0090263D" w:rsidRDefault="00B07D4E" w:rsidP="00D92FD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B07D4E" w:rsidRPr="0090263D" w:rsidRDefault="00B07D4E" w:rsidP="00D92FD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776" w:type="dxa"/>
          </w:tcPr>
          <w:p w:rsidR="00B07D4E" w:rsidRPr="0090263D" w:rsidRDefault="00B07D4E" w:rsidP="00D92FD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4252" w:type="dxa"/>
          </w:tcPr>
          <w:p w:rsidR="00B07D4E" w:rsidRPr="0090263D" w:rsidRDefault="00B07D4E" w:rsidP="00D92FD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</w:tr>
      <w:tr w:rsidR="00B07D4E" w:rsidRPr="0090263D" w:rsidTr="00D92FDE">
        <w:tc>
          <w:tcPr>
            <w:tcW w:w="2448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Flow Bit Rate Downlink</w:t>
            </w:r>
          </w:p>
        </w:tc>
        <w:tc>
          <w:tcPr>
            <w:tcW w:w="1080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Bit Rate</w:t>
            </w:r>
          </w:p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</w:t>
            </w:r>
          </w:p>
        </w:tc>
        <w:tc>
          <w:tcPr>
            <w:tcW w:w="4252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Bit Rate in DL.</w:t>
            </w:r>
          </w:p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Flow Bit Rates are specified in TS 23.501 [7].</w:t>
            </w:r>
          </w:p>
        </w:tc>
      </w:tr>
      <w:tr w:rsidR="00B07D4E" w:rsidRPr="0090263D" w:rsidTr="00D92FDE">
        <w:tc>
          <w:tcPr>
            <w:tcW w:w="2448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Flow Bit Rate Uplink</w:t>
            </w:r>
          </w:p>
        </w:tc>
        <w:tc>
          <w:tcPr>
            <w:tcW w:w="1080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Bit Rate</w:t>
            </w:r>
          </w:p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</w:t>
            </w:r>
          </w:p>
        </w:tc>
        <w:tc>
          <w:tcPr>
            <w:tcW w:w="4252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Bit Rate in UL.</w:t>
            </w:r>
          </w:p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Flow Bit Rates are specified in TS 23.501 [7].</w:t>
            </w:r>
          </w:p>
        </w:tc>
      </w:tr>
      <w:tr w:rsidR="00B07D4E" w:rsidRPr="0090263D" w:rsidTr="00D92FDE">
        <w:tc>
          <w:tcPr>
            <w:tcW w:w="2448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Guaranteed Flow Bit Rate Downlink</w:t>
            </w:r>
          </w:p>
        </w:tc>
        <w:tc>
          <w:tcPr>
            <w:tcW w:w="1080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Bit Rate</w:t>
            </w:r>
          </w:p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</w:t>
            </w:r>
          </w:p>
        </w:tc>
        <w:tc>
          <w:tcPr>
            <w:tcW w:w="4252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Guaranteed Bit Rate (provided that there is data to deliver) in DL.</w:t>
            </w:r>
          </w:p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Flow Bit Rates are specified in TS 23.501 [7].</w:t>
            </w:r>
          </w:p>
        </w:tc>
      </w:tr>
      <w:tr w:rsidR="00B07D4E" w:rsidRPr="0090263D" w:rsidTr="00D92FDE">
        <w:tc>
          <w:tcPr>
            <w:tcW w:w="2448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Guaranteed Flow Bit Rate Uplink</w:t>
            </w:r>
          </w:p>
        </w:tc>
        <w:tc>
          <w:tcPr>
            <w:tcW w:w="1080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Bit Rate</w:t>
            </w:r>
          </w:p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</w:t>
            </w:r>
          </w:p>
        </w:tc>
        <w:tc>
          <w:tcPr>
            <w:tcW w:w="4252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Guaranteed Bit Rate (provided that there is data to deliver).</w:t>
            </w:r>
          </w:p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Flow Bit Rates are specified in TS 23.501 [7].</w:t>
            </w:r>
          </w:p>
        </w:tc>
      </w:tr>
      <w:tr w:rsidR="00B07D4E" w:rsidRPr="0090263D" w:rsidTr="00D92FDE">
        <w:tc>
          <w:tcPr>
            <w:tcW w:w="2448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Notification Control</w:t>
            </w:r>
          </w:p>
        </w:tc>
        <w:tc>
          <w:tcPr>
            <w:tcW w:w="1080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szCs w:val="18"/>
              </w:rPr>
              <w:t>ENUMERATED (notification requested, ...)</w:t>
            </w:r>
          </w:p>
        </w:tc>
        <w:tc>
          <w:tcPr>
            <w:tcW w:w="4252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Notification control is specified</w:t>
            </w:r>
            <w:r w:rsidRPr="0090263D">
              <w:rPr>
                <w:rFonts w:cs="Arial"/>
                <w:szCs w:val="18"/>
              </w:rPr>
              <w:t xml:space="preserve"> in TS 23.501</w:t>
            </w:r>
            <w:r w:rsidRPr="0090263D">
              <w:t xml:space="preserve"> [7]</w:t>
            </w:r>
          </w:p>
        </w:tc>
      </w:tr>
      <w:tr w:rsidR="00B07D4E" w:rsidRPr="0090263D" w:rsidTr="00D92FDE">
        <w:tc>
          <w:tcPr>
            <w:tcW w:w="2448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t>Maximum Packet Loss Rate Downlink</w:t>
            </w:r>
          </w:p>
        </w:tc>
        <w:tc>
          <w:tcPr>
            <w:tcW w:w="1080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</w:tcPr>
          <w:p w:rsidR="00B07D4E" w:rsidRPr="0090263D" w:rsidRDefault="00B07D4E" w:rsidP="00D92FDE">
            <w:pPr>
              <w:pStyle w:val="TAL"/>
            </w:pPr>
            <w:r w:rsidRPr="0090263D">
              <w:t>Packet Loss Rate</w:t>
            </w:r>
          </w:p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9.2.3.11</w:t>
            </w:r>
          </w:p>
        </w:tc>
        <w:tc>
          <w:tcPr>
            <w:tcW w:w="4252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szCs w:val="18"/>
              </w:rPr>
              <w:t xml:space="preserve">Indicates the maximum rate for lost </w:t>
            </w:r>
            <w:r w:rsidRPr="0090263D">
              <w:rPr>
                <w:rFonts w:cs="Arial" w:hint="eastAsia"/>
                <w:szCs w:val="18"/>
              </w:rPr>
              <w:t>packet</w:t>
            </w:r>
            <w:r w:rsidRPr="0090263D">
              <w:rPr>
                <w:rFonts w:cs="Arial"/>
                <w:szCs w:val="18"/>
              </w:rPr>
              <w:t>s</w:t>
            </w:r>
            <w:r w:rsidRPr="0090263D">
              <w:rPr>
                <w:rFonts w:cs="Arial" w:hint="eastAsia"/>
                <w:szCs w:val="18"/>
              </w:rPr>
              <w:t xml:space="preserve"> </w:t>
            </w:r>
            <w:r w:rsidRPr="0090263D">
              <w:rPr>
                <w:rFonts w:cs="Arial"/>
                <w:szCs w:val="18"/>
              </w:rPr>
              <w:t xml:space="preserve">that can be tolerated </w:t>
            </w:r>
            <w:r w:rsidRPr="0090263D">
              <w:rPr>
                <w:rFonts w:cs="Arial" w:hint="eastAsia"/>
                <w:szCs w:val="18"/>
              </w:rPr>
              <w:t>in</w:t>
            </w:r>
            <w:r w:rsidRPr="0090263D">
              <w:rPr>
                <w:rFonts w:cs="Arial"/>
                <w:szCs w:val="18"/>
              </w:rPr>
              <w:t xml:space="preserve"> the downlink </w:t>
            </w:r>
            <w:r w:rsidRPr="0090263D">
              <w:rPr>
                <w:rFonts w:cs="Arial" w:hint="eastAsia"/>
                <w:szCs w:val="18"/>
              </w:rPr>
              <w:t>direction</w:t>
            </w:r>
            <w:r w:rsidRPr="0090263D">
              <w:rPr>
                <w:rFonts w:cs="Arial"/>
                <w:szCs w:val="18"/>
              </w:rPr>
              <w:t xml:space="preserve">. </w:t>
            </w:r>
            <w:r w:rsidRPr="0090263D">
              <w:rPr>
                <w:rFonts w:hint="eastAsia"/>
              </w:rPr>
              <w:t>Maximum Packet Loss Rate</w:t>
            </w:r>
            <w:r w:rsidRPr="0090263D">
              <w:rPr>
                <w:rFonts w:cs="Arial"/>
                <w:szCs w:val="18"/>
              </w:rPr>
              <w:t xml:space="preserve"> is specified in TS 23.501</w:t>
            </w:r>
            <w:r w:rsidRPr="0090263D">
              <w:t xml:space="preserve"> [7].</w:t>
            </w:r>
          </w:p>
        </w:tc>
      </w:tr>
      <w:tr w:rsidR="00B07D4E" w:rsidRPr="0090263D" w:rsidTr="00D92FDE">
        <w:tc>
          <w:tcPr>
            <w:tcW w:w="2448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t>Maximum Packet Loss Rate Uplink</w:t>
            </w:r>
          </w:p>
        </w:tc>
        <w:tc>
          <w:tcPr>
            <w:tcW w:w="1080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</w:tcPr>
          <w:p w:rsidR="00B07D4E" w:rsidRPr="0090263D" w:rsidRDefault="00B07D4E" w:rsidP="00D92FDE">
            <w:pPr>
              <w:pStyle w:val="TAL"/>
            </w:pPr>
            <w:r w:rsidRPr="0090263D">
              <w:t>Packet Loss Rate</w:t>
            </w:r>
          </w:p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9.2.3.11</w:t>
            </w:r>
          </w:p>
        </w:tc>
        <w:tc>
          <w:tcPr>
            <w:tcW w:w="4252" w:type="dxa"/>
          </w:tcPr>
          <w:p w:rsidR="00B07D4E" w:rsidRPr="0090263D" w:rsidRDefault="00B07D4E" w:rsidP="00D92FDE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szCs w:val="18"/>
              </w:rPr>
              <w:t xml:space="preserve">Indicates the maximum rate for lost </w:t>
            </w:r>
            <w:r w:rsidRPr="0090263D">
              <w:rPr>
                <w:rFonts w:cs="Arial" w:hint="eastAsia"/>
                <w:szCs w:val="18"/>
              </w:rPr>
              <w:t>packet</w:t>
            </w:r>
            <w:r w:rsidRPr="0090263D">
              <w:rPr>
                <w:rFonts w:cs="Arial"/>
                <w:szCs w:val="18"/>
              </w:rPr>
              <w:t>s</w:t>
            </w:r>
            <w:r w:rsidRPr="0090263D">
              <w:rPr>
                <w:rFonts w:cs="Arial" w:hint="eastAsia"/>
                <w:szCs w:val="18"/>
              </w:rPr>
              <w:t xml:space="preserve"> </w:t>
            </w:r>
            <w:r w:rsidRPr="0090263D">
              <w:rPr>
                <w:rFonts w:cs="Arial"/>
                <w:szCs w:val="18"/>
              </w:rPr>
              <w:t xml:space="preserve">that can be tolerated </w:t>
            </w:r>
            <w:r w:rsidRPr="0090263D">
              <w:rPr>
                <w:rFonts w:cs="Arial" w:hint="eastAsia"/>
                <w:szCs w:val="18"/>
              </w:rPr>
              <w:t>in</w:t>
            </w:r>
            <w:r w:rsidRPr="0090263D">
              <w:rPr>
                <w:rFonts w:cs="Arial"/>
                <w:szCs w:val="18"/>
              </w:rPr>
              <w:t xml:space="preserve"> the uplink </w:t>
            </w:r>
            <w:r w:rsidRPr="0090263D">
              <w:rPr>
                <w:rFonts w:cs="Arial" w:hint="eastAsia"/>
                <w:szCs w:val="18"/>
              </w:rPr>
              <w:t>direction</w:t>
            </w:r>
            <w:r w:rsidRPr="0090263D">
              <w:rPr>
                <w:rFonts w:cs="Arial"/>
                <w:szCs w:val="18"/>
              </w:rPr>
              <w:t xml:space="preserve">. </w:t>
            </w:r>
            <w:r w:rsidRPr="0090263D">
              <w:rPr>
                <w:rFonts w:hint="eastAsia"/>
              </w:rPr>
              <w:t>Maximum Packet Loss Rate</w:t>
            </w:r>
            <w:r w:rsidRPr="0090263D">
              <w:rPr>
                <w:rFonts w:cs="Arial"/>
                <w:szCs w:val="18"/>
              </w:rPr>
              <w:t xml:space="preserve"> is specified in TS 23.501</w:t>
            </w:r>
            <w:r w:rsidRPr="0090263D">
              <w:t xml:space="preserve"> [7].</w:t>
            </w:r>
          </w:p>
        </w:tc>
      </w:tr>
      <w:tr w:rsidR="00B07D4E" w:rsidRPr="0090263D" w:rsidTr="00D92FDE">
        <w:trPr>
          <w:ins w:id="12" w:author="Huawei" w:date="2019-04-29T10:53:00Z"/>
        </w:trPr>
        <w:tc>
          <w:tcPr>
            <w:tcW w:w="2448" w:type="dxa"/>
          </w:tcPr>
          <w:p w:rsidR="00B07D4E" w:rsidRPr="0090263D" w:rsidRDefault="00B07D4E" w:rsidP="00B07D4E">
            <w:pPr>
              <w:pStyle w:val="TAL"/>
              <w:rPr>
                <w:ins w:id="13" w:author="Huawei" w:date="2019-04-29T10:53:00Z"/>
              </w:rPr>
            </w:pPr>
            <w:ins w:id="14" w:author="Huawei" w:date="2019-04-29T10:53:00Z">
              <w:r>
                <w:rPr>
                  <w:lang w:eastAsia="en-GB"/>
                </w:rPr>
                <w:t>CN</w:t>
              </w:r>
              <w:r w:rsidRPr="003C19C2">
                <w:rPr>
                  <w:lang w:eastAsia="en-GB"/>
                </w:rPr>
                <w:t xml:space="preserve"> P</w:t>
              </w:r>
            </w:ins>
            <w:ins w:id="15" w:author="Huawei" w:date="2019-04-30T09:49:00Z">
              <w:r w:rsidR="00436A15">
                <w:rPr>
                  <w:lang w:eastAsia="en-GB"/>
                </w:rPr>
                <w:t xml:space="preserve">acket </w:t>
              </w:r>
            </w:ins>
            <w:ins w:id="16" w:author="Huawei" w:date="2019-04-29T10:53:00Z">
              <w:r w:rsidRPr="003C19C2">
                <w:rPr>
                  <w:lang w:eastAsia="en-GB"/>
                </w:rPr>
                <w:t>D</w:t>
              </w:r>
            </w:ins>
            <w:ins w:id="17" w:author="Huawei" w:date="2019-04-30T09:49:00Z">
              <w:r w:rsidR="00436A15">
                <w:rPr>
                  <w:lang w:eastAsia="en-GB"/>
                </w:rPr>
                <w:t xml:space="preserve">elay </w:t>
              </w:r>
            </w:ins>
            <w:ins w:id="18" w:author="Huawei" w:date="2019-04-29T10:53:00Z">
              <w:r w:rsidRPr="003C19C2">
                <w:rPr>
                  <w:lang w:eastAsia="en-GB"/>
                </w:rPr>
                <w:t>B</w:t>
              </w:r>
            </w:ins>
            <w:ins w:id="19" w:author="Huawei" w:date="2019-04-30T09:49:00Z">
              <w:r w:rsidR="00436A15">
                <w:rPr>
                  <w:lang w:eastAsia="en-GB"/>
                </w:rPr>
                <w:t>udget</w:t>
              </w:r>
            </w:ins>
          </w:p>
        </w:tc>
        <w:tc>
          <w:tcPr>
            <w:tcW w:w="1080" w:type="dxa"/>
          </w:tcPr>
          <w:p w:rsidR="00B07D4E" w:rsidRPr="0090263D" w:rsidRDefault="00B07D4E" w:rsidP="00B07D4E">
            <w:pPr>
              <w:pStyle w:val="TAL"/>
              <w:rPr>
                <w:ins w:id="20" w:author="Huawei" w:date="2019-04-29T10:53:00Z"/>
                <w:lang w:eastAsia="ja-JP"/>
              </w:rPr>
            </w:pPr>
            <w:ins w:id="21" w:author="Huawei" w:date="2019-04-29T10:53:00Z">
              <w:r w:rsidRPr="003C19C2">
                <w:rPr>
                  <w:rFonts w:hint="eastAsia"/>
                  <w:lang w:eastAsia="en-GB"/>
                </w:rPr>
                <w:t>O</w:t>
              </w:r>
            </w:ins>
          </w:p>
        </w:tc>
        <w:tc>
          <w:tcPr>
            <w:tcW w:w="900" w:type="dxa"/>
          </w:tcPr>
          <w:p w:rsidR="00B07D4E" w:rsidRPr="0090263D" w:rsidRDefault="00B07D4E" w:rsidP="00B07D4E">
            <w:pPr>
              <w:pStyle w:val="TAL"/>
              <w:rPr>
                <w:ins w:id="22" w:author="Huawei" w:date="2019-04-29T10:53:00Z"/>
                <w:lang w:eastAsia="ja-JP"/>
              </w:rPr>
            </w:pPr>
          </w:p>
        </w:tc>
        <w:tc>
          <w:tcPr>
            <w:tcW w:w="1776" w:type="dxa"/>
          </w:tcPr>
          <w:p w:rsidR="00203CDF" w:rsidRDefault="00203CDF" w:rsidP="00203CDF">
            <w:pPr>
              <w:pStyle w:val="TAL"/>
              <w:rPr>
                <w:ins w:id="23" w:author="Huawei" w:date="2019-04-29T10:54:00Z"/>
                <w:rFonts w:cs="Arial"/>
                <w:lang w:eastAsia="ja-JP"/>
              </w:rPr>
            </w:pPr>
            <w:ins w:id="24" w:author="Huawei" w:date="2019-04-29T10:54:00Z">
              <w:r>
                <w:rPr>
                  <w:rFonts w:cs="Arial"/>
                  <w:lang w:eastAsia="ja-JP"/>
                </w:rPr>
                <w:t>Packet Delay Budget</w:t>
              </w:r>
            </w:ins>
          </w:p>
          <w:p w:rsidR="00B07D4E" w:rsidRPr="0090263D" w:rsidRDefault="00203CDF" w:rsidP="00B07D4E">
            <w:pPr>
              <w:pStyle w:val="TAL"/>
              <w:rPr>
                <w:ins w:id="25" w:author="Huawei" w:date="2019-04-29T10:53:00Z"/>
              </w:rPr>
            </w:pPr>
            <w:ins w:id="26" w:author="Huawei" w:date="2019-04-29T10:54:00Z">
              <w:r w:rsidRPr="00AC5D53">
                <w:rPr>
                  <w:lang w:eastAsia="ja-JP"/>
                </w:rPr>
                <w:t>9.2.3.12</w:t>
              </w:r>
            </w:ins>
          </w:p>
        </w:tc>
        <w:tc>
          <w:tcPr>
            <w:tcW w:w="4252" w:type="dxa"/>
          </w:tcPr>
          <w:p w:rsidR="00B07D4E" w:rsidRDefault="00436A15" w:rsidP="00436A15">
            <w:pPr>
              <w:pStyle w:val="TAL"/>
              <w:rPr>
                <w:ins w:id="27" w:author="Huawei" w:date="2019-04-30T09:51:00Z"/>
                <w:lang w:eastAsia="en-GB"/>
              </w:rPr>
            </w:pPr>
            <w:ins w:id="28" w:author="Huawei" w:date="2019-04-30T09:50:00Z">
              <w:r>
                <w:rPr>
                  <w:lang w:eastAsia="en-GB"/>
                </w:rPr>
                <w:t>D</w:t>
              </w:r>
            </w:ins>
            <w:ins w:id="29" w:author="Huawei" w:date="2019-04-29T10:53:00Z">
              <w:r w:rsidR="00B07D4E" w:rsidRPr="003C19C2">
                <w:rPr>
                  <w:lang w:eastAsia="en-GB"/>
                </w:rPr>
                <w:t xml:space="preserve">elay between the UPF and the </w:t>
              </w:r>
            </w:ins>
            <w:ins w:id="30" w:author="Huawei" w:date="2019-04-30T09:50:00Z">
              <w:r>
                <w:rPr>
                  <w:lang w:eastAsia="en-GB"/>
                </w:rPr>
                <w:t>NG-RAN node</w:t>
              </w:r>
            </w:ins>
            <w:ins w:id="31" w:author="Huawei" w:date="2019-04-29T10:53:00Z">
              <w:r w:rsidR="00B07D4E" w:rsidRPr="003C19C2">
                <w:rPr>
                  <w:lang w:eastAsia="en-GB"/>
                </w:rPr>
                <w:t xml:space="preserve"> </w:t>
              </w:r>
            </w:ins>
            <w:ins w:id="32" w:author="Huawei" w:date="2019-04-30T09:50:00Z">
              <w:r>
                <w:rPr>
                  <w:lang w:eastAsia="en-GB"/>
                </w:rPr>
                <w:t>as</w:t>
              </w:r>
            </w:ins>
            <w:ins w:id="33" w:author="Huawei" w:date="2019-04-29T10:53:00Z">
              <w:r w:rsidR="00B07D4E" w:rsidRPr="003C19C2">
                <w:rPr>
                  <w:lang w:eastAsia="en-GB"/>
                </w:rPr>
                <w:t xml:space="preserve"> specified in TS 23.501 [7]</w:t>
              </w:r>
              <w:r w:rsidR="00B07D4E">
                <w:rPr>
                  <w:lang w:eastAsia="en-GB"/>
                </w:rPr>
                <w:t>.</w:t>
              </w:r>
            </w:ins>
          </w:p>
          <w:p w:rsidR="00436A15" w:rsidRPr="0090263D" w:rsidRDefault="00436A15" w:rsidP="00436A15">
            <w:pPr>
              <w:pStyle w:val="TAL"/>
              <w:rPr>
                <w:ins w:id="34" w:author="Huawei" w:date="2019-04-29T10:53:00Z"/>
                <w:rFonts w:cs="Arial"/>
                <w:szCs w:val="18"/>
              </w:rPr>
            </w:pPr>
            <w:ins w:id="35" w:author="Huawei" w:date="2019-04-30T09:51:00Z">
              <w:r>
                <w:rPr>
                  <w:lang w:eastAsia="en-GB"/>
                </w:rPr>
                <w:t>This IE may be present in case of</w:t>
              </w:r>
              <w:r w:rsidRPr="00C63AA6">
                <w:rPr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>D</w:t>
              </w:r>
              <w:r w:rsidRPr="00C63AA6">
                <w:rPr>
                  <w:lang w:eastAsia="en-GB"/>
                </w:rPr>
                <w:t xml:space="preserve">elay </w:t>
              </w:r>
              <w:r>
                <w:rPr>
                  <w:lang w:eastAsia="en-GB"/>
                </w:rPr>
                <w:t>C</w:t>
              </w:r>
              <w:r w:rsidRPr="00C63AA6">
                <w:rPr>
                  <w:lang w:eastAsia="en-GB"/>
                </w:rPr>
                <w:t xml:space="preserve">ritical GBR QoS </w:t>
              </w:r>
              <w:r>
                <w:rPr>
                  <w:lang w:eastAsia="en-GB"/>
                </w:rPr>
                <w:t>f</w:t>
              </w:r>
              <w:r w:rsidRPr="00C63AA6">
                <w:rPr>
                  <w:lang w:eastAsia="en-GB"/>
                </w:rPr>
                <w:t>lows</w:t>
              </w:r>
              <w:r>
                <w:rPr>
                  <w:lang w:eastAsia="en-GB"/>
                </w:rPr>
                <w:t>, and shall be ignored otherwise.</w:t>
              </w:r>
            </w:ins>
          </w:p>
        </w:tc>
      </w:tr>
    </w:tbl>
    <w:p w:rsidR="0072345D" w:rsidRPr="0090263D" w:rsidRDefault="0072345D" w:rsidP="00291692">
      <w:pPr>
        <w:pStyle w:val="EW"/>
        <w:ind w:left="1985" w:hanging="1701"/>
      </w:pPr>
    </w:p>
    <w:bookmarkEnd w:id="4"/>
    <w:bookmarkEnd w:id="5"/>
    <w:bookmarkEnd w:id="6"/>
    <w:bookmarkEnd w:id="7"/>
    <w:bookmarkEnd w:id="8"/>
    <w:p w:rsidR="000627CA" w:rsidRDefault="000627CA" w:rsidP="000627CA">
      <w:pPr>
        <w:pStyle w:val="4"/>
      </w:pPr>
    </w:p>
    <w:sectPr w:rsidR="000627CA" w:rsidSect="004A5D9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3A1E" w:rsidRDefault="00633A1E">
      <w:r>
        <w:separator/>
      </w:r>
    </w:p>
  </w:endnote>
  <w:endnote w:type="continuationSeparator" w:id="0">
    <w:p w:rsidR="00633A1E" w:rsidRDefault="00633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3A1E" w:rsidRDefault="00633A1E">
      <w:r>
        <w:separator/>
      </w:r>
    </w:p>
  </w:footnote>
  <w:footnote w:type="continuationSeparator" w:id="0">
    <w:p w:rsidR="00633A1E" w:rsidRDefault="00633A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45D" w:rsidRDefault="0072345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13B88"/>
    <w:rsid w:val="00022E4A"/>
    <w:rsid w:val="000627CA"/>
    <w:rsid w:val="000A6394"/>
    <w:rsid w:val="000B7FED"/>
    <w:rsid w:val="000C038A"/>
    <w:rsid w:val="000C6598"/>
    <w:rsid w:val="000D0222"/>
    <w:rsid w:val="000F59AC"/>
    <w:rsid w:val="00111AA5"/>
    <w:rsid w:val="00140D0D"/>
    <w:rsid w:val="00145D43"/>
    <w:rsid w:val="00192C46"/>
    <w:rsid w:val="001A01D2"/>
    <w:rsid w:val="001A08B3"/>
    <w:rsid w:val="001A7B60"/>
    <w:rsid w:val="001B34F5"/>
    <w:rsid w:val="001B52F0"/>
    <w:rsid w:val="001B7A65"/>
    <w:rsid w:val="001E41F3"/>
    <w:rsid w:val="00203CDF"/>
    <w:rsid w:val="002078C7"/>
    <w:rsid w:val="00221F7F"/>
    <w:rsid w:val="0026004D"/>
    <w:rsid w:val="002640DD"/>
    <w:rsid w:val="00270557"/>
    <w:rsid w:val="00275D12"/>
    <w:rsid w:val="00284FEB"/>
    <w:rsid w:val="002860C4"/>
    <w:rsid w:val="00291692"/>
    <w:rsid w:val="002B5741"/>
    <w:rsid w:val="002B75AD"/>
    <w:rsid w:val="002D41B5"/>
    <w:rsid w:val="002D6B91"/>
    <w:rsid w:val="002E1456"/>
    <w:rsid w:val="00305409"/>
    <w:rsid w:val="003609EF"/>
    <w:rsid w:val="0036231A"/>
    <w:rsid w:val="0037279F"/>
    <w:rsid w:val="00374DD4"/>
    <w:rsid w:val="00387089"/>
    <w:rsid w:val="003E1A36"/>
    <w:rsid w:val="004056D1"/>
    <w:rsid w:val="00410371"/>
    <w:rsid w:val="004242F1"/>
    <w:rsid w:val="00436A15"/>
    <w:rsid w:val="0045346C"/>
    <w:rsid w:val="004771E3"/>
    <w:rsid w:val="004845D5"/>
    <w:rsid w:val="004A5D9B"/>
    <w:rsid w:val="004B75B7"/>
    <w:rsid w:val="004C3490"/>
    <w:rsid w:val="004C3782"/>
    <w:rsid w:val="0051129C"/>
    <w:rsid w:val="0051580D"/>
    <w:rsid w:val="00540BBD"/>
    <w:rsid w:val="00547111"/>
    <w:rsid w:val="005755DB"/>
    <w:rsid w:val="00592D74"/>
    <w:rsid w:val="005E2C44"/>
    <w:rsid w:val="00621188"/>
    <w:rsid w:val="006257ED"/>
    <w:rsid w:val="00633A1E"/>
    <w:rsid w:val="0068348F"/>
    <w:rsid w:val="00695808"/>
    <w:rsid w:val="006B46FB"/>
    <w:rsid w:val="006E18C9"/>
    <w:rsid w:val="006E21FB"/>
    <w:rsid w:val="006E626A"/>
    <w:rsid w:val="006F6DA7"/>
    <w:rsid w:val="0072345D"/>
    <w:rsid w:val="00745CCD"/>
    <w:rsid w:val="00770DD2"/>
    <w:rsid w:val="00792342"/>
    <w:rsid w:val="007977A8"/>
    <w:rsid w:val="007B512A"/>
    <w:rsid w:val="007C2097"/>
    <w:rsid w:val="007C6514"/>
    <w:rsid w:val="007D6A07"/>
    <w:rsid w:val="007F7259"/>
    <w:rsid w:val="008040A8"/>
    <w:rsid w:val="00807521"/>
    <w:rsid w:val="008279FA"/>
    <w:rsid w:val="008626E7"/>
    <w:rsid w:val="00870EE7"/>
    <w:rsid w:val="008863B9"/>
    <w:rsid w:val="008A45A6"/>
    <w:rsid w:val="008D3715"/>
    <w:rsid w:val="008E1613"/>
    <w:rsid w:val="008F686C"/>
    <w:rsid w:val="009148DE"/>
    <w:rsid w:val="00923C1A"/>
    <w:rsid w:val="00941384"/>
    <w:rsid w:val="00941E30"/>
    <w:rsid w:val="00966039"/>
    <w:rsid w:val="009777D9"/>
    <w:rsid w:val="00991B88"/>
    <w:rsid w:val="009A5753"/>
    <w:rsid w:val="009A579D"/>
    <w:rsid w:val="009E3297"/>
    <w:rsid w:val="009F734F"/>
    <w:rsid w:val="00A246B6"/>
    <w:rsid w:val="00A47E70"/>
    <w:rsid w:val="00A50966"/>
    <w:rsid w:val="00A50CF0"/>
    <w:rsid w:val="00A7671C"/>
    <w:rsid w:val="00AA2CBC"/>
    <w:rsid w:val="00AC2A19"/>
    <w:rsid w:val="00AC5820"/>
    <w:rsid w:val="00AD1CD8"/>
    <w:rsid w:val="00B07D4E"/>
    <w:rsid w:val="00B258BB"/>
    <w:rsid w:val="00B67B97"/>
    <w:rsid w:val="00B739D6"/>
    <w:rsid w:val="00B968C8"/>
    <w:rsid w:val="00BA3EC5"/>
    <w:rsid w:val="00BA51D9"/>
    <w:rsid w:val="00BB4734"/>
    <w:rsid w:val="00BB5DFC"/>
    <w:rsid w:val="00BD279D"/>
    <w:rsid w:val="00BD36AD"/>
    <w:rsid w:val="00BD6BB8"/>
    <w:rsid w:val="00C033FA"/>
    <w:rsid w:val="00C226A3"/>
    <w:rsid w:val="00C66BA2"/>
    <w:rsid w:val="00C91EC4"/>
    <w:rsid w:val="00C95985"/>
    <w:rsid w:val="00CA1DEC"/>
    <w:rsid w:val="00CA5536"/>
    <w:rsid w:val="00CC5026"/>
    <w:rsid w:val="00CC68D0"/>
    <w:rsid w:val="00CD4657"/>
    <w:rsid w:val="00CF2613"/>
    <w:rsid w:val="00D03F9A"/>
    <w:rsid w:val="00D06D51"/>
    <w:rsid w:val="00D13366"/>
    <w:rsid w:val="00D24991"/>
    <w:rsid w:val="00D50255"/>
    <w:rsid w:val="00D614EF"/>
    <w:rsid w:val="00D66520"/>
    <w:rsid w:val="00DA5367"/>
    <w:rsid w:val="00DA7639"/>
    <w:rsid w:val="00DA7F61"/>
    <w:rsid w:val="00DE34CF"/>
    <w:rsid w:val="00E13F3D"/>
    <w:rsid w:val="00E34898"/>
    <w:rsid w:val="00E65E8A"/>
    <w:rsid w:val="00EB09B7"/>
    <w:rsid w:val="00EE4235"/>
    <w:rsid w:val="00EE7D7C"/>
    <w:rsid w:val="00F25D98"/>
    <w:rsid w:val="00F300FB"/>
    <w:rsid w:val="00F97D03"/>
    <w:rsid w:val="00FB6386"/>
    <w:rsid w:val="00FE5E18"/>
    <w:rsid w:val="00FF2B3A"/>
    <w:rsid w:val="00FF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208BF-43FE-450E-B85F-A64AD8183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4</Pages>
  <Words>809</Words>
  <Characters>4615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82</cp:revision>
  <cp:lastPrinted>1899-12-31T23:00:00Z</cp:lastPrinted>
  <dcterms:created xsi:type="dcterms:W3CDTF">2018-11-05T09:14:00Z</dcterms:created>
  <dcterms:modified xsi:type="dcterms:W3CDTF">2019-05-04T03:34:00Z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(3)AkBzthaO8E82edrz9TjoZkpT/Fau/AkSh2pOZvtYLgS1O9oZzeaJfUpRdp7wjVuMCqW5zP7L
K2ED7jnAPb0EebI2WZBxkid3/VfbwlaZxT1ArB/B3JLo+4hSNp+aizw5fGmH0GHO2/Ox50M3
/i6CIo8NvLvjrlyuwJHogXqezxqelBHt6Ht1SFCeLCN6Ro7zxSifRI+SXPvE6WeGgJPvqlcj
o+eQkgF08stFYu+nG4</vt:lpwstr>
  </property>
  <property fmtid="{D5CDD505-2E9C-101B-9397-08002B2CF9AE}" pid="22" name="_2015_ms_pID_7253431">
    <vt:lpwstr>5PAHwX8QYnfMYQG5SOSgQhH6hkortmHG44GMKcgTteqrKYJRmsP9d6
Z4dsncdn5oNDQRLkxun/2HuZWtl1mCROeXDxrtqLIIaU5QbuRXo6MyeD3FhlB0L4T5K8kTIm
yFrHCkSKjZboop8fiKeOYkmNBN35PyhqarBTQNcCIKm6Rr4lUbwrbzPwahG8h2XnrRrYZSAm
uFsgqgEeBpsNOahs/Oy8WK9q29tTwUFfZ803</vt:lpwstr>
  </property>
  <property fmtid="{D5CDD505-2E9C-101B-9397-08002B2CF9AE}" pid="23" name="_2015_ms_pID_7253432">
    <vt:lpwstr>mg==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1556940134</vt:lpwstr>
  </property>
</Properties>
</file>