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C957F3" w:rsidRPr="00C957F3">
        <w:rPr>
          <w:b/>
          <w:i/>
          <w:noProof/>
          <w:sz w:val="28"/>
        </w:rPr>
        <w:t>R3-192929</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FB6DC9">
            <w:pPr>
              <w:pStyle w:val="CRCoverPage"/>
              <w:spacing w:after="0"/>
              <w:jc w:val="right"/>
              <w:rPr>
                <w:b/>
                <w:noProof/>
                <w:sz w:val="28"/>
              </w:rPr>
            </w:pPr>
            <w:r>
              <w:rPr>
                <w:b/>
                <w:noProof/>
                <w:sz w:val="28"/>
              </w:rPr>
              <w:t>38.4</w:t>
            </w:r>
            <w:r w:rsidR="00FB6DC9">
              <w:rPr>
                <w:b/>
                <w:noProof/>
                <w:sz w:val="28"/>
              </w:rPr>
              <w:t>2</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208C" w:rsidP="00547111">
            <w:pPr>
              <w:pStyle w:val="CRCoverPage"/>
              <w:spacing w:after="0"/>
              <w:rPr>
                <w:noProof/>
              </w:rPr>
            </w:pPr>
            <w:r w:rsidRPr="00115952">
              <w:rPr>
                <w:b/>
                <w:noProof/>
                <w:sz w:val="28"/>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6117C3">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6BA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7455" w:rsidP="00850442">
            <w:pPr>
              <w:pStyle w:val="CRCoverPage"/>
              <w:spacing w:after="0"/>
              <w:ind w:left="100"/>
              <w:rPr>
                <w:noProof/>
              </w:rPr>
            </w:pPr>
            <w:r>
              <w:rPr>
                <w:rFonts w:eastAsia="MS Mincho"/>
                <w:color w:val="000000"/>
                <w:lang w:eastAsia="ja-JP"/>
              </w:rPr>
              <w:t>Correction of Network Instance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226">
            <w:pPr>
              <w:pStyle w:val="CRCoverPage"/>
              <w:spacing w:after="0"/>
              <w:ind w:left="100"/>
            </w:pPr>
            <w:r w:rsidRPr="006C6B4A">
              <w:t>Huawei</w:t>
            </w:r>
            <w:r>
              <w:t xml:space="preserve">, </w:t>
            </w:r>
            <w:r>
              <w:rPr>
                <w:rFonts w:eastAsia="MS Mincho"/>
                <w:noProof/>
                <w:lang w:eastAsia="ja-JP"/>
              </w:rPr>
              <w:t>Nokia, Nokia Shanghai Bell, China Unicom, China Telecom, Orange</w:t>
            </w:r>
            <w:r w:rsidR="0082797D">
              <w:rPr>
                <w:rFonts w:eastAsia="MS Mincho"/>
                <w:noProof/>
                <w:lang w:eastAsia="ja-JP"/>
              </w:rPr>
              <w:t xml:space="preserve">, </w:t>
            </w:r>
            <w:r w:rsidR="0082797D">
              <w:t>Deutsche Telekom</w:t>
            </w:r>
          </w:p>
          <w:p w:rsidR="0001071A" w:rsidRDefault="0001071A">
            <w:pPr>
              <w:pStyle w:val="CRCoverPage"/>
              <w:spacing w:after="0"/>
              <w:ind w:left="100"/>
              <w:rPr>
                <w:noProof/>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951DF">
            <w:pPr>
              <w:pStyle w:val="CRCoverPage"/>
              <w:spacing w:after="0"/>
              <w:ind w:left="100"/>
              <w:rPr>
                <w:noProof/>
              </w:rPr>
            </w:pPr>
            <w:r>
              <w:rPr>
                <w:noProof/>
              </w:rPr>
              <w:t>2019-0</w:t>
            </w:r>
            <w:r w:rsidR="002951DF">
              <w:rPr>
                <w:noProof/>
              </w:rPr>
              <w:t>5</w:t>
            </w:r>
            <w:r>
              <w:rPr>
                <w:noProof/>
              </w:rPr>
              <w:t>-</w:t>
            </w:r>
            <w:r w:rsidR="002951DF">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A39" w:rsidRDefault="00782424" w:rsidP="00AC3A39">
            <w:pPr>
              <w:pStyle w:val="CRCoverPage"/>
              <w:spacing w:after="0"/>
              <w:ind w:left="100"/>
              <w:rPr>
                <w:lang w:val="en-US"/>
              </w:rPr>
            </w:pPr>
            <w:r>
              <w:rPr>
                <w:noProof/>
              </w:rPr>
              <w:t xml:space="preserve">The </w:t>
            </w:r>
            <w:r w:rsidRPr="003C6B77">
              <w:rPr>
                <w:i/>
                <w:noProof/>
              </w:rPr>
              <w:t>Network Instance</w:t>
            </w:r>
            <w:r>
              <w:rPr>
                <w:noProof/>
              </w:rPr>
              <w:t xml:space="preserve"> IE is assumed mapped by the receiving node configuration onto e.g. transport resources to be used. However it has different encoding over XnAP compared to TS 29.244 which would lead to need of different configuration in the UPF and in the NG-RAN node. </w:t>
            </w:r>
          </w:p>
          <w:p w:rsidR="006F6DA7" w:rsidRDefault="006F6DA7" w:rsidP="006F6DA7">
            <w:pPr>
              <w:pStyle w:val="CRCoverPage"/>
              <w:spacing w:after="0"/>
              <w:rPr>
                <w:i/>
                <w:noProof/>
                <w:sz w:val="12"/>
                <w:lang w:val="en-US"/>
              </w:rPr>
            </w:pPr>
          </w:p>
          <w:p w:rsidR="00AC3A39" w:rsidRDefault="00AC3A39" w:rsidP="006F6DA7">
            <w:pPr>
              <w:pStyle w:val="CRCoverPage"/>
              <w:spacing w:after="0"/>
              <w:rPr>
                <w:i/>
                <w:noProof/>
                <w:sz w:val="12"/>
                <w:lang w:val="en-US"/>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2424" w:rsidRDefault="00782424" w:rsidP="00782424">
            <w:pPr>
              <w:pStyle w:val="CRCoverPage"/>
              <w:spacing w:after="0"/>
              <w:ind w:left="100"/>
              <w:rPr>
                <w:rFonts w:eastAsia="MS Mincho"/>
                <w:color w:val="000000"/>
                <w:lang w:eastAsia="ja-JP"/>
              </w:rPr>
            </w:pPr>
            <w:r>
              <w:rPr>
                <w:rFonts w:eastAsia="MS Mincho"/>
                <w:color w:val="000000"/>
                <w:lang w:eastAsia="ja-JP"/>
              </w:rPr>
              <w:t xml:space="preserve">In order to keep backwards compatibility, the </w:t>
            </w:r>
            <w:r>
              <w:rPr>
                <w:i/>
                <w:noProof/>
              </w:rPr>
              <w:t>Common N</w:t>
            </w:r>
            <w:r w:rsidRPr="003C6B77">
              <w:rPr>
                <w:i/>
                <w:noProof/>
              </w:rPr>
              <w:t>etwork Instance</w:t>
            </w:r>
            <w:r>
              <w:rPr>
                <w:noProof/>
              </w:rPr>
              <w:t xml:space="preserve"> IE is added which aligned to TS 29.244 into format OCTET STRING</w:t>
            </w:r>
            <w:r>
              <w:rPr>
                <w:rFonts w:eastAsia="MS Mincho"/>
                <w:color w:val="000000"/>
                <w:lang w:eastAsia="ja-JP"/>
              </w:rPr>
              <w:t xml:space="preserve">. If present it supersedes the </w:t>
            </w:r>
            <w:r>
              <w:rPr>
                <w:i/>
                <w:noProof/>
              </w:rPr>
              <w:t>N</w:t>
            </w:r>
            <w:r w:rsidRPr="003C6B77">
              <w:rPr>
                <w:i/>
                <w:noProof/>
              </w:rPr>
              <w:t>etwork Instance</w:t>
            </w:r>
            <w:r>
              <w:rPr>
                <w:noProof/>
              </w:rPr>
              <w:t xml:space="preserve"> IE.</w:t>
            </w:r>
          </w:p>
          <w:p w:rsidR="00782424" w:rsidRPr="000A6048" w:rsidRDefault="00782424" w:rsidP="00782424">
            <w:pPr>
              <w:pStyle w:val="CRCoverPage"/>
              <w:spacing w:after="0"/>
              <w:ind w:left="100"/>
              <w:rPr>
                <w:lang w:val="x-none"/>
              </w:rPr>
            </w:pPr>
            <w:r>
              <w:rPr>
                <w:rFonts w:eastAsia="MS Mincho"/>
                <w:color w:val="000000"/>
                <w:lang w:eastAsia="ja-JP"/>
              </w:rPr>
              <w:t xml:space="preserve"> </w:t>
            </w:r>
          </w:p>
          <w:p w:rsidR="00782424" w:rsidRPr="006C6B4A" w:rsidRDefault="00782424" w:rsidP="00782424">
            <w:pPr>
              <w:pStyle w:val="CRCoverPage"/>
              <w:spacing w:after="0"/>
              <w:ind w:left="100"/>
              <w:rPr>
                <w:u w:val="single"/>
                <w:lang w:eastAsia="zh-CN"/>
              </w:rPr>
            </w:pPr>
            <w:r w:rsidRPr="006C6B4A">
              <w:rPr>
                <w:u w:val="single"/>
              </w:rPr>
              <w:t>Impact assessment towards the previous version of the specification (same release):</w:t>
            </w:r>
          </w:p>
          <w:p w:rsidR="00782424" w:rsidRPr="006C6B4A" w:rsidRDefault="00782424" w:rsidP="00782424">
            <w:pPr>
              <w:pStyle w:val="CRCoverPage"/>
              <w:spacing w:after="0"/>
              <w:ind w:left="100"/>
              <w:rPr>
                <w:lang w:eastAsia="zh-CN"/>
              </w:rPr>
            </w:pPr>
            <w:r w:rsidRPr="006C6B4A">
              <w:rPr>
                <w:lang w:eastAsia="zh-CN"/>
              </w:rPr>
              <w:t>This CR has an isolated impact towards the previous version of the specification (same release).</w:t>
            </w:r>
          </w:p>
          <w:p w:rsidR="00782424" w:rsidRPr="006C6B4A" w:rsidRDefault="00782424" w:rsidP="00782424">
            <w:pPr>
              <w:pStyle w:val="CRCoverPage"/>
              <w:spacing w:after="0"/>
              <w:ind w:left="100"/>
              <w:rPr>
                <w:lang w:eastAsia="zh-CN"/>
              </w:rPr>
            </w:pPr>
            <w:r w:rsidRPr="006C6B4A">
              <w:rPr>
                <w:lang w:eastAsia="zh-CN"/>
              </w:rPr>
              <w:t xml:space="preserve">This CR only has an impact on </w:t>
            </w:r>
            <w:r w:rsidRPr="00CD7BB5">
              <w:rPr>
                <w:rFonts w:hint="eastAsia"/>
                <w:noProof/>
                <w:lang w:eastAsia="ja-JP"/>
              </w:rPr>
              <w:t xml:space="preserve">the </w:t>
            </w:r>
            <w:r>
              <w:rPr>
                <w:noProof/>
                <w:lang w:eastAsia="ja-JP"/>
              </w:rPr>
              <w:t>Network Instance function.</w:t>
            </w:r>
          </w:p>
          <w:p w:rsidR="009B4F89" w:rsidRPr="006C6B4A" w:rsidRDefault="009B4F89" w:rsidP="009B4F89">
            <w:pPr>
              <w:pStyle w:val="CRCoverPage"/>
              <w:spacing w:after="0"/>
              <w:ind w:left="100"/>
              <w:rPr>
                <w:lang w:eastAsia="zh-CN"/>
              </w:rPr>
            </w:pP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47BF1" w:rsidP="006F6DA7">
            <w:pPr>
              <w:pStyle w:val="CRCoverPage"/>
              <w:spacing w:after="0"/>
              <w:ind w:left="100"/>
              <w:rPr>
                <w:noProof/>
              </w:rPr>
            </w:pPr>
            <w:r>
              <w:rPr>
                <w:rFonts w:eastAsia="MS Mincho"/>
                <w:noProof/>
                <w:lang w:eastAsia="ja-JP"/>
              </w:rPr>
              <w:t>Doubles the configuration effort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76E2E" w:rsidP="006F6DA7">
            <w:pPr>
              <w:pStyle w:val="CRCoverPage"/>
              <w:spacing w:after="0"/>
              <w:ind w:left="100"/>
              <w:rPr>
                <w:noProof/>
              </w:rPr>
            </w:pPr>
            <w:r>
              <w:rPr>
                <w:rFonts w:eastAsia="MS Mincho"/>
                <w:noProof/>
                <w:lang w:eastAsia="ja-JP"/>
              </w:rPr>
              <w:t>8.2.1.1; 8.3.1.1; 8.3.3.1; 9.2.1.1; 9.2.1.5; 9.2.1.9; 9.2.3.xx (new); 9.3.5; 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F1E24"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CF1E24"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E75DF" w:rsidRPr="004B780B" w:rsidRDefault="001E75DF" w:rsidP="001E75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534900536"/>
      <w:bookmarkStart w:id="4" w:name="_Toc525567631"/>
      <w:bookmarkStart w:id="5" w:name="_Toc534720317"/>
      <w:bookmarkStart w:id="6" w:name="_Toc534900866"/>
      <w:r w:rsidRPr="004B780B">
        <w:rPr>
          <w:rFonts w:ascii="Arial" w:hAnsi="Arial"/>
          <w:sz w:val="28"/>
          <w:lang w:eastAsia="en-GB"/>
        </w:rPr>
        <w:t>8.2.1</w:t>
      </w:r>
      <w:r w:rsidRPr="004B780B">
        <w:rPr>
          <w:rFonts w:ascii="Arial" w:hAnsi="Arial"/>
          <w:sz w:val="28"/>
          <w:lang w:eastAsia="en-GB"/>
        </w:rPr>
        <w:tab/>
        <w:t>Handover Preparation</w:t>
      </w:r>
      <w:bookmarkEnd w:id="3"/>
    </w:p>
    <w:p w:rsidR="001E75DF" w:rsidRPr="004B780B"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534900537"/>
      <w:r w:rsidRPr="004B780B">
        <w:rPr>
          <w:rFonts w:ascii="Arial" w:hAnsi="Arial"/>
          <w:sz w:val="24"/>
          <w:lang w:eastAsia="en-GB"/>
        </w:rPr>
        <w:t>8.2.1.1</w:t>
      </w:r>
      <w:r w:rsidRPr="004B780B">
        <w:rPr>
          <w:rFonts w:ascii="Arial" w:hAnsi="Arial"/>
          <w:sz w:val="24"/>
          <w:lang w:eastAsia="en-GB"/>
        </w:rPr>
        <w:tab/>
        <w:t>General</w:t>
      </w:r>
      <w:bookmarkEnd w:id="7"/>
    </w:p>
    <w:p w:rsidR="001E75DF" w:rsidRPr="004B780B" w:rsidRDefault="001E75DF" w:rsidP="001E75DF">
      <w:pPr>
        <w:overflowPunct w:val="0"/>
        <w:autoSpaceDE w:val="0"/>
        <w:autoSpaceDN w:val="0"/>
        <w:adjustRightInd w:val="0"/>
        <w:textAlignment w:val="baseline"/>
        <w:rPr>
          <w:lang w:eastAsia="en-GB"/>
        </w:rPr>
      </w:pPr>
      <w:r w:rsidRPr="004B780B">
        <w:rPr>
          <w:lang w:eastAsia="en-GB"/>
        </w:rPr>
        <w:t>This procedure is used to establish necessary resources in an NG-RAN node for an incoming handover.</w:t>
      </w:r>
    </w:p>
    <w:p w:rsidR="001E75DF" w:rsidRPr="004B780B" w:rsidRDefault="001E75DF" w:rsidP="001E75DF">
      <w:pPr>
        <w:overflowPunct w:val="0"/>
        <w:autoSpaceDE w:val="0"/>
        <w:autoSpaceDN w:val="0"/>
        <w:adjustRightInd w:val="0"/>
        <w:textAlignment w:val="baseline"/>
        <w:rPr>
          <w:lang w:eastAsia="en-GB"/>
        </w:rPr>
      </w:pPr>
      <w:r w:rsidRPr="004B780B">
        <w:rPr>
          <w:lang w:eastAsia="en-GB"/>
        </w:rPr>
        <w:t xml:space="preserve">The procedure uses </w:t>
      </w:r>
      <w:r w:rsidRPr="004B780B">
        <w:rPr>
          <w:lang w:eastAsia="zh-CN"/>
        </w:rPr>
        <w:t>UE-associated signalling</w:t>
      </w:r>
      <w:r w:rsidRPr="004B780B">
        <w:rPr>
          <w:lang w:eastAsia="en-GB"/>
        </w:rPr>
        <w:t>.</w:t>
      </w:r>
    </w:p>
    <w:p w:rsidR="001E75DF" w:rsidRPr="004B780B"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534900538"/>
      <w:r w:rsidRPr="004B780B">
        <w:rPr>
          <w:rFonts w:ascii="Arial" w:hAnsi="Arial"/>
          <w:sz w:val="24"/>
          <w:lang w:eastAsia="en-GB"/>
        </w:rPr>
        <w:t>8.2.1.2</w:t>
      </w:r>
      <w:r w:rsidRPr="004B780B">
        <w:rPr>
          <w:rFonts w:ascii="Arial" w:hAnsi="Arial"/>
          <w:sz w:val="24"/>
          <w:lang w:eastAsia="en-GB"/>
        </w:rPr>
        <w:tab/>
        <w:t>Successful Operation</w:t>
      </w:r>
      <w:bookmarkEnd w:id="8"/>
    </w:p>
    <w:p w:rsidR="001E75DF" w:rsidRPr="004B780B" w:rsidRDefault="00C957F3" w:rsidP="001E75DF">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5.75pt">
            <v:imagedata r:id="rId12" o:title=""/>
          </v:shape>
        </w:pict>
      </w:r>
    </w:p>
    <w:p w:rsidR="001E75DF" w:rsidRPr="004B780B" w:rsidRDefault="001E75DF" w:rsidP="001E75DF">
      <w:pPr>
        <w:keepLines/>
        <w:overflowPunct w:val="0"/>
        <w:autoSpaceDE w:val="0"/>
        <w:autoSpaceDN w:val="0"/>
        <w:adjustRightInd w:val="0"/>
        <w:spacing w:after="240"/>
        <w:jc w:val="center"/>
        <w:textAlignment w:val="baseline"/>
        <w:rPr>
          <w:rFonts w:ascii="Arial" w:hAnsi="Arial"/>
          <w:b/>
          <w:lang w:eastAsia="en-GB"/>
        </w:rPr>
      </w:pPr>
      <w:r w:rsidRPr="004B780B">
        <w:rPr>
          <w:rFonts w:ascii="Arial" w:hAnsi="Arial"/>
          <w:b/>
          <w:lang w:eastAsia="en-GB"/>
        </w:rPr>
        <w:t>Figure 8.2.1.2-1: Handover Preparation, successful operation</w:t>
      </w:r>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Default="001E75DF" w:rsidP="001E75DF">
      <w:pPr>
        <w:overflowPunct w:val="0"/>
        <w:autoSpaceDE w:val="0"/>
        <w:autoSpaceDN w:val="0"/>
        <w:adjustRightInd w:val="0"/>
        <w:textAlignment w:val="baseline"/>
        <w:rPr>
          <w:ins w:id="9" w:author="Huawei" w:date="2019-02-13T09:04:00Z"/>
          <w:lang w:eastAsia="en-GB"/>
        </w:rPr>
      </w:pPr>
      <w:r w:rsidRPr="004B780B">
        <w:rPr>
          <w:lang w:eastAsia="en-GB"/>
        </w:rPr>
        <w:t xml:space="preserve">For each PDU session, if the </w:t>
      </w:r>
      <w:r w:rsidRPr="004B780B">
        <w:rPr>
          <w:i/>
          <w:lang w:eastAsia="en-GB"/>
        </w:rPr>
        <w:t>Network Instance</w:t>
      </w:r>
      <w:r w:rsidRPr="004B780B">
        <w:rPr>
          <w:lang w:eastAsia="en-GB"/>
        </w:rPr>
        <w:t xml:space="preserve"> IE is included in the </w:t>
      </w:r>
      <w:r w:rsidRPr="004B780B">
        <w:rPr>
          <w:i/>
          <w:lang w:eastAsia="en-GB"/>
        </w:rPr>
        <w:t>PDU Session Resource To Be Setup List</w:t>
      </w:r>
      <w:r w:rsidRPr="004B780B">
        <w:rPr>
          <w:lang w:eastAsia="en-GB"/>
        </w:rPr>
        <w:t xml:space="preserve"> IE</w:t>
      </w:r>
      <w:ins w:id="10" w:author="Huawei" w:date="2019-02-13T09:03:00Z">
        <w:r>
          <w:rPr>
            <w:lang w:eastAsia="en-GB"/>
          </w:rPr>
          <w:t xml:space="preserv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ins>
      <w:r w:rsidRPr="004B780B">
        <w:rPr>
          <w:lang w:eastAsia="en-GB"/>
        </w:rPr>
        <w:t>, the target NG-RAN node shall, if supported, use it when selecting transport network resource as specified in TS 23.501 [7].</w:t>
      </w:r>
    </w:p>
    <w:p w:rsidR="001E75DF" w:rsidRPr="004B780B" w:rsidRDefault="001E75DF" w:rsidP="001E75DF">
      <w:pPr>
        <w:overflowPunct w:val="0"/>
        <w:autoSpaceDE w:val="0"/>
        <w:autoSpaceDN w:val="0"/>
        <w:adjustRightInd w:val="0"/>
        <w:textAlignment w:val="baseline"/>
        <w:rPr>
          <w:lang w:eastAsia="en-GB"/>
        </w:rPr>
      </w:pPr>
      <w:ins w:id="11" w:author="Huawei" w:date="2019-02-13T09:04:00Z">
        <w:r w:rsidRPr="004B780B">
          <w:rPr>
            <w:lang w:eastAsia="en-GB"/>
          </w:rPr>
          <w:t xml:space="preserve">For each PDU session, if the </w:t>
        </w:r>
        <w:r w:rsidRPr="004B780B">
          <w:rPr>
            <w:i/>
            <w:lang w:eastAsia="en-GB"/>
          </w:rPr>
          <w:t>Common</w:t>
        </w:r>
        <w:r>
          <w:rPr>
            <w:lang w:eastAsia="en-GB"/>
          </w:rPr>
          <w:t xml:space="preserve"> </w:t>
        </w:r>
        <w:r w:rsidRPr="004B780B">
          <w:rPr>
            <w:i/>
            <w:lang w:eastAsia="en-GB"/>
          </w:rPr>
          <w:t>Network Instance</w:t>
        </w:r>
        <w:r w:rsidRPr="004B780B">
          <w:rPr>
            <w:lang w:eastAsia="en-GB"/>
          </w:rPr>
          <w:t xml:space="preserve"> IE is included in the </w:t>
        </w:r>
        <w:r w:rsidRPr="004B780B">
          <w:rPr>
            <w:i/>
            <w:lang w:eastAsia="en-GB"/>
          </w:rPr>
          <w:t>PDU Session Resource To Be Setup List</w:t>
        </w:r>
        <w:r w:rsidRPr="004B780B">
          <w:rPr>
            <w:lang w:eastAsia="en-GB"/>
          </w:rPr>
          <w:t xml:space="preserve"> IE, the target NG-RAN node shall, if supported, use it when selecting transport network resource as specified in TS 23.501 [7].</w:t>
        </w:r>
      </w:ins>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Pr="004B780B" w:rsidRDefault="001E75DF" w:rsidP="001E75DF">
      <w:pPr>
        <w:overflowPunct w:val="0"/>
        <w:autoSpaceDE w:val="0"/>
        <w:autoSpaceDN w:val="0"/>
        <w:adjustRightInd w:val="0"/>
        <w:textAlignment w:val="baseline"/>
        <w:rPr>
          <w:rFonts w:cs="Arial"/>
          <w:lang w:eastAsia="en-GB"/>
        </w:rPr>
      </w:pPr>
    </w:p>
    <w:bookmarkEnd w:id="4"/>
    <w:bookmarkEnd w:id="5"/>
    <w:bookmarkEnd w:id="6"/>
    <w:p w:rsidR="001E75DF" w:rsidRDefault="001E75DF" w:rsidP="001E75DF">
      <w:pPr>
        <w:jc w:val="center"/>
        <w:rPr>
          <w:b/>
          <w:color w:val="0070C0"/>
        </w:rPr>
      </w:pPr>
      <w:r w:rsidRPr="00EE4F75">
        <w:rPr>
          <w:b/>
          <w:color w:val="0070C0"/>
        </w:rPr>
        <w:t>----------------------------------------------------------Next Change--------------------------------------------------------</w:t>
      </w:r>
    </w:p>
    <w:p w:rsidR="001E75DF" w:rsidRPr="004B780B" w:rsidRDefault="001E75DF" w:rsidP="001E75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 w:name="_Toc534900572"/>
      <w:r w:rsidRPr="004B780B">
        <w:rPr>
          <w:rFonts w:ascii="Arial" w:hAnsi="Arial"/>
          <w:sz w:val="28"/>
          <w:lang w:eastAsia="en-GB"/>
        </w:rPr>
        <w:t>8.3.1</w:t>
      </w:r>
      <w:r w:rsidRPr="004B780B">
        <w:rPr>
          <w:rFonts w:ascii="Arial" w:hAnsi="Arial"/>
          <w:sz w:val="28"/>
          <w:lang w:eastAsia="en-GB"/>
        </w:rPr>
        <w:tab/>
        <w:t>S-NG-RAN node Addition Preparation</w:t>
      </w:r>
      <w:bookmarkEnd w:id="12"/>
    </w:p>
    <w:p w:rsidR="001E75DF" w:rsidRPr="004B780B"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 w:name="_Toc534900573"/>
      <w:r w:rsidRPr="004B780B">
        <w:rPr>
          <w:rFonts w:ascii="Arial" w:hAnsi="Arial"/>
          <w:sz w:val="24"/>
          <w:lang w:eastAsia="en-GB"/>
        </w:rPr>
        <w:t>8.3.1.1</w:t>
      </w:r>
      <w:r w:rsidRPr="004B780B">
        <w:rPr>
          <w:rFonts w:ascii="Arial" w:hAnsi="Arial"/>
          <w:sz w:val="24"/>
          <w:lang w:eastAsia="en-GB"/>
        </w:rPr>
        <w:tab/>
        <w:t>General</w:t>
      </w:r>
      <w:bookmarkEnd w:id="13"/>
    </w:p>
    <w:p w:rsidR="001E75DF" w:rsidRPr="004B780B" w:rsidRDefault="001E75DF" w:rsidP="001E75DF">
      <w:pPr>
        <w:overflowPunct w:val="0"/>
        <w:autoSpaceDE w:val="0"/>
        <w:autoSpaceDN w:val="0"/>
        <w:adjustRightInd w:val="0"/>
        <w:textAlignment w:val="baseline"/>
        <w:rPr>
          <w:lang w:eastAsia="en-GB"/>
        </w:rPr>
      </w:pPr>
      <w:r w:rsidRPr="004B780B">
        <w:rPr>
          <w:lang w:eastAsia="en-GB"/>
        </w:rPr>
        <w:t xml:space="preserve">The purpose of the </w:t>
      </w:r>
      <w:r w:rsidRPr="004B780B">
        <w:rPr>
          <w:lang w:eastAsia="zh-CN"/>
        </w:rPr>
        <w:t xml:space="preserve">S-NG-RAN node Addition Preparation procedure </w:t>
      </w:r>
      <w:r w:rsidRPr="004B780B">
        <w:rPr>
          <w:lang w:eastAsia="en-GB"/>
        </w:rPr>
        <w:t xml:space="preserve">is to </w:t>
      </w:r>
      <w:r w:rsidRPr="004B780B">
        <w:rPr>
          <w:lang w:eastAsia="zh-CN"/>
        </w:rPr>
        <w:t>request the S-NG-RAN node to allocate resources for dual connectivity operation for a specific UE.</w:t>
      </w:r>
    </w:p>
    <w:p w:rsidR="001E75DF" w:rsidRPr="004B780B" w:rsidRDefault="001E75DF" w:rsidP="001E75DF">
      <w:pPr>
        <w:overflowPunct w:val="0"/>
        <w:autoSpaceDE w:val="0"/>
        <w:autoSpaceDN w:val="0"/>
        <w:adjustRightInd w:val="0"/>
        <w:textAlignment w:val="baseline"/>
        <w:rPr>
          <w:lang w:eastAsia="en-GB"/>
        </w:rPr>
      </w:pPr>
      <w:r w:rsidRPr="004B780B">
        <w:rPr>
          <w:lang w:eastAsia="en-GB"/>
        </w:rPr>
        <w:t>The procedure uses UE-associated signalling.</w:t>
      </w:r>
    </w:p>
    <w:p w:rsidR="001E75DF" w:rsidRPr="004B780B"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534900574"/>
      <w:r w:rsidRPr="004B780B">
        <w:rPr>
          <w:rFonts w:ascii="Arial" w:hAnsi="Arial"/>
          <w:sz w:val="24"/>
          <w:lang w:eastAsia="en-GB"/>
        </w:rPr>
        <w:lastRenderedPageBreak/>
        <w:t>8.3.1.2</w:t>
      </w:r>
      <w:r w:rsidRPr="004B780B">
        <w:rPr>
          <w:rFonts w:ascii="Arial" w:hAnsi="Arial"/>
          <w:sz w:val="24"/>
          <w:lang w:eastAsia="en-GB"/>
        </w:rPr>
        <w:tab/>
        <w:t>Successful Operation</w:t>
      </w:r>
      <w:bookmarkEnd w:id="14"/>
    </w:p>
    <w:p w:rsidR="001E75DF" w:rsidRPr="004B780B" w:rsidRDefault="00C957F3" w:rsidP="001E75DF">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6" type="#_x0000_t75" style="width:352.5pt;height:114.55pt">
            <v:imagedata r:id="rId13" o:title=""/>
          </v:shape>
        </w:pict>
      </w:r>
    </w:p>
    <w:p w:rsidR="001E75DF" w:rsidRPr="004B780B" w:rsidRDefault="001E75DF" w:rsidP="001E75DF">
      <w:pPr>
        <w:keepLines/>
        <w:overflowPunct w:val="0"/>
        <w:autoSpaceDE w:val="0"/>
        <w:autoSpaceDN w:val="0"/>
        <w:adjustRightInd w:val="0"/>
        <w:spacing w:after="240"/>
        <w:jc w:val="center"/>
        <w:textAlignment w:val="baseline"/>
        <w:rPr>
          <w:rFonts w:ascii="Arial" w:hAnsi="Arial"/>
          <w:b/>
          <w:lang w:eastAsia="en-GB"/>
        </w:rPr>
      </w:pPr>
      <w:r w:rsidRPr="004B780B">
        <w:rPr>
          <w:rFonts w:ascii="Arial" w:hAnsi="Arial"/>
          <w:b/>
          <w:lang w:eastAsia="en-GB"/>
        </w:rPr>
        <w:t>Figure 8.3.</w:t>
      </w:r>
      <w:r w:rsidRPr="004B780B">
        <w:rPr>
          <w:rFonts w:ascii="Arial" w:hAnsi="Arial"/>
          <w:b/>
          <w:lang w:eastAsia="zh-CN"/>
        </w:rPr>
        <w:t>1</w:t>
      </w:r>
      <w:r w:rsidRPr="004B780B">
        <w:rPr>
          <w:rFonts w:ascii="Arial" w:hAnsi="Arial"/>
          <w:b/>
          <w:lang w:eastAsia="en-GB"/>
        </w:rPr>
        <w:t xml:space="preserve">.2-1: </w:t>
      </w:r>
      <w:r w:rsidRPr="004B780B">
        <w:rPr>
          <w:rFonts w:ascii="Arial" w:hAnsi="Arial"/>
          <w:b/>
          <w:lang w:eastAsia="zh-CN"/>
        </w:rPr>
        <w:t>S-NG-RAN node Addition Preparation,</w:t>
      </w:r>
      <w:r w:rsidRPr="004B780B">
        <w:rPr>
          <w:rFonts w:ascii="Arial" w:hAnsi="Arial"/>
          <w:b/>
          <w:lang w:eastAsia="en-GB"/>
        </w:rPr>
        <w:t xml:space="preserve"> successful operation</w:t>
      </w:r>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Default="001E75DF" w:rsidP="001E75DF">
      <w:pPr>
        <w:overflowPunct w:val="0"/>
        <w:autoSpaceDE w:val="0"/>
        <w:autoSpaceDN w:val="0"/>
        <w:adjustRightInd w:val="0"/>
        <w:textAlignment w:val="baseline"/>
        <w:rPr>
          <w:ins w:id="15" w:author="Huawei" w:date="2019-02-13T09:07:00Z"/>
          <w:lang w:eastAsia="en-GB"/>
        </w:rPr>
      </w:pPr>
      <w:r w:rsidRPr="004B780B">
        <w:rPr>
          <w:lang w:eastAsia="en-GB"/>
        </w:rPr>
        <w:t xml:space="preserve">For each PDU session, if the </w:t>
      </w:r>
      <w:r w:rsidRPr="004B780B">
        <w:rPr>
          <w:i/>
          <w:lang w:eastAsia="en-GB"/>
        </w:rPr>
        <w:t>Network Instance</w:t>
      </w:r>
      <w:r w:rsidRPr="004B780B">
        <w:rPr>
          <w:lang w:eastAsia="en-GB"/>
        </w:rPr>
        <w:t xml:space="preserve"> IE is included in the </w:t>
      </w:r>
      <w:r w:rsidRPr="004B780B">
        <w:rPr>
          <w:i/>
          <w:lang w:eastAsia="ja-JP"/>
        </w:rPr>
        <w:t>PDU Session Resource Setup Info – SN terminated</w:t>
      </w:r>
      <w:r w:rsidRPr="004B780B">
        <w:rPr>
          <w:lang w:eastAsia="en-GB"/>
        </w:rPr>
        <w:t xml:space="preserve"> IE contained in the </w:t>
      </w:r>
      <w:r w:rsidRPr="004B780B">
        <w:rPr>
          <w:i/>
          <w:lang w:eastAsia="en-GB"/>
        </w:rPr>
        <w:t>PDU Session Resources To Be Added List</w:t>
      </w:r>
      <w:r w:rsidRPr="004B780B">
        <w:rPr>
          <w:lang w:eastAsia="en-GB"/>
        </w:rPr>
        <w:t xml:space="preserve"> IE</w:t>
      </w:r>
      <w:ins w:id="16" w:author="Huawei" w:date="2019-02-13T09:06:00Z">
        <w:r>
          <w:rPr>
            <w:lang w:eastAsia="en-GB"/>
          </w:rPr>
          <w:t xml:space="preserv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ins>
      <w:r w:rsidRPr="004B780B">
        <w:rPr>
          <w:lang w:eastAsia="en-GB"/>
        </w:rPr>
        <w:t>, the S-NG-RAN node shall, if supported, use it when selecting transport network resource as specified in TS 23.501 [7].</w:t>
      </w:r>
    </w:p>
    <w:p w:rsidR="001E75DF" w:rsidRPr="004B780B" w:rsidRDefault="001E75DF" w:rsidP="001E75DF">
      <w:pPr>
        <w:overflowPunct w:val="0"/>
        <w:autoSpaceDE w:val="0"/>
        <w:autoSpaceDN w:val="0"/>
        <w:adjustRightInd w:val="0"/>
        <w:textAlignment w:val="baseline"/>
        <w:rPr>
          <w:ins w:id="17" w:author="Huawei" w:date="2019-02-13T09:07:00Z"/>
          <w:lang w:eastAsia="en-GB"/>
        </w:rPr>
      </w:pPr>
      <w:ins w:id="18" w:author="Huawei" w:date="2019-02-13T09:07:00Z">
        <w:r w:rsidRPr="004B780B">
          <w:rPr>
            <w:lang w:eastAsia="en-GB"/>
          </w:rPr>
          <w:t xml:space="preserve">For each PDU session, if the </w:t>
        </w:r>
        <w:r w:rsidRPr="004B780B">
          <w:rPr>
            <w:i/>
            <w:lang w:eastAsia="en-GB"/>
          </w:rPr>
          <w:t>Common</w:t>
        </w:r>
        <w:r>
          <w:rPr>
            <w:lang w:eastAsia="en-GB"/>
          </w:rPr>
          <w:t xml:space="preserve"> </w:t>
        </w:r>
        <w:r w:rsidRPr="004B780B">
          <w:rPr>
            <w:i/>
            <w:lang w:eastAsia="en-GB"/>
          </w:rPr>
          <w:t>Network Instance</w:t>
        </w:r>
        <w:r w:rsidRPr="004B780B">
          <w:rPr>
            <w:lang w:eastAsia="en-GB"/>
          </w:rPr>
          <w:t xml:space="preserve"> IE is included in the </w:t>
        </w:r>
        <w:r w:rsidRPr="004B780B">
          <w:rPr>
            <w:i/>
            <w:lang w:eastAsia="ja-JP"/>
          </w:rPr>
          <w:t>PDU Session Resource Setup Info – SN terminated</w:t>
        </w:r>
        <w:r w:rsidRPr="004B780B">
          <w:rPr>
            <w:lang w:eastAsia="en-GB"/>
          </w:rPr>
          <w:t xml:space="preserve"> IE contained in the </w:t>
        </w:r>
        <w:r w:rsidRPr="004B780B">
          <w:rPr>
            <w:i/>
            <w:lang w:eastAsia="en-GB"/>
          </w:rPr>
          <w:t>PDU Session Resources To Be Added List</w:t>
        </w:r>
        <w:r w:rsidRPr="004B780B">
          <w:rPr>
            <w:lang w:eastAsia="en-GB"/>
          </w:rPr>
          <w:t xml:space="preserve"> IE, the S-NG-RAN node shall, if supported, use it when selecting transport network resource as specified in TS 23.501 [7].</w:t>
        </w:r>
      </w:ins>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Default="001E75DF" w:rsidP="001E75DF">
      <w:pPr>
        <w:overflowPunct w:val="0"/>
        <w:autoSpaceDE w:val="0"/>
        <w:autoSpaceDN w:val="0"/>
        <w:adjustRightInd w:val="0"/>
        <w:textAlignment w:val="baseline"/>
        <w:rPr>
          <w:lang w:eastAsia="zh-CN"/>
        </w:rPr>
      </w:pPr>
    </w:p>
    <w:p w:rsidR="001E75DF" w:rsidRPr="004B780B" w:rsidRDefault="001E75DF" w:rsidP="001E75DF">
      <w:pPr>
        <w:overflowPunct w:val="0"/>
        <w:autoSpaceDE w:val="0"/>
        <w:autoSpaceDN w:val="0"/>
        <w:adjustRightInd w:val="0"/>
        <w:textAlignment w:val="baseline"/>
        <w:rPr>
          <w:lang w:eastAsia="zh-CN"/>
        </w:rPr>
      </w:pPr>
    </w:p>
    <w:p w:rsidR="001E75DF" w:rsidRDefault="001E75DF" w:rsidP="001E75DF">
      <w:pPr>
        <w:jc w:val="center"/>
        <w:rPr>
          <w:b/>
          <w:color w:val="0070C0"/>
        </w:rPr>
      </w:pPr>
      <w:r w:rsidRPr="00EE4F75">
        <w:rPr>
          <w:b/>
          <w:color w:val="0070C0"/>
        </w:rPr>
        <w:t>----------------------------------------------------------Next Change--------------------------------------------------------</w:t>
      </w:r>
    </w:p>
    <w:p w:rsidR="001E75DF" w:rsidRPr="004B780B" w:rsidRDefault="001E75DF" w:rsidP="001E75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534900581"/>
      <w:r w:rsidRPr="004B780B">
        <w:rPr>
          <w:rFonts w:ascii="Arial" w:hAnsi="Arial"/>
          <w:sz w:val="28"/>
          <w:lang w:eastAsia="en-GB"/>
        </w:rPr>
        <w:t>8.3.3</w:t>
      </w:r>
      <w:r w:rsidRPr="004B780B">
        <w:rPr>
          <w:rFonts w:ascii="Arial" w:hAnsi="Arial"/>
          <w:sz w:val="28"/>
          <w:lang w:eastAsia="en-GB"/>
        </w:rPr>
        <w:tab/>
        <w:t>M-NG-RAN node initiated S-NG-RAN node Modification Preparation</w:t>
      </w:r>
      <w:bookmarkEnd w:id="19"/>
    </w:p>
    <w:p w:rsidR="001E75DF" w:rsidRPr="004B780B"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534900582"/>
      <w:r w:rsidRPr="004B780B">
        <w:rPr>
          <w:rFonts w:ascii="Arial" w:hAnsi="Arial"/>
          <w:sz w:val="24"/>
          <w:lang w:eastAsia="en-GB"/>
        </w:rPr>
        <w:t>8.3.3.1</w:t>
      </w:r>
      <w:r w:rsidRPr="004B780B">
        <w:rPr>
          <w:rFonts w:ascii="Arial" w:hAnsi="Arial"/>
          <w:sz w:val="24"/>
          <w:lang w:eastAsia="en-GB"/>
        </w:rPr>
        <w:tab/>
        <w:t>General</w:t>
      </w:r>
      <w:bookmarkEnd w:id="20"/>
    </w:p>
    <w:p w:rsidR="001E75DF" w:rsidRPr="004B780B" w:rsidRDefault="001E75DF" w:rsidP="001E75DF">
      <w:pPr>
        <w:overflowPunct w:val="0"/>
        <w:autoSpaceDE w:val="0"/>
        <w:autoSpaceDN w:val="0"/>
        <w:adjustRightInd w:val="0"/>
        <w:textAlignment w:val="baseline"/>
        <w:rPr>
          <w:lang w:eastAsia="en-GB"/>
        </w:rPr>
      </w:pPr>
      <w:r w:rsidRPr="004B780B">
        <w:rPr>
          <w:lang w:eastAsia="en-GB"/>
        </w:rPr>
        <w:t>This procedure is used to enable an M-NG-RAN node to request an S-NG-RAN node to either modify the UE context at the S-NG-RAN node</w:t>
      </w:r>
      <w:r w:rsidRPr="004B780B">
        <w:rPr>
          <w:rFonts w:eastAsia="PMingLiU" w:hint="eastAsia"/>
          <w:lang w:eastAsia="zh-TW"/>
        </w:rPr>
        <w:t xml:space="preserve"> or to query the current SCG configuration for supporting delta </w:t>
      </w:r>
      <w:r w:rsidRPr="004B780B">
        <w:rPr>
          <w:rFonts w:eastAsia="PMingLiU"/>
          <w:lang w:eastAsia="zh-TW"/>
        </w:rPr>
        <w:t>signalling</w:t>
      </w:r>
      <w:r w:rsidRPr="004B780B">
        <w:rPr>
          <w:rFonts w:eastAsia="PMingLiU" w:hint="eastAsia"/>
          <w:lang w:eastAsia="zh-TW"/>
        </w:rPr>
        <w:t xml:space="preserve"> in </w:t>
      </w:r>
      <w:r w:rsidRPr="004B780B">
        <w:rPr>
          <w:lang w:eastAsia="en-GB"/>
        </w:rPr>
        <w:t>M-NG-RAN node</w:t>
      </w:r>
      <w:r w:rsidRPr="004B780B" w:rsidDel="00B65328">
        <w:rPr>
          <w:rFonts w:eastAsia="PMingLiU" w:hint="eastAsia"/>
          <w:lang w:eastAsia="zh-TW"/>
        </w:rPr>
        <w:t xml:space="preserve"> </w:t>
      </w:r>
      <w:r w:rsidRPr="004B780B">
        <w:rPr>
          <w:rFonts w:eastAsia="PMingLiU" w:hint="eastAsia"/>
          <w:lang w:eastAsia="zh-TW"/>
        </w:rPr>
        <w:t xml:space="preserve">initiated </w:t>
      </w:r>
      <w:r w:rsidRPr="004B780B">
        <w:rPr>
          <w:lang w:eastAsia="en-GB"/>
        </w:rPr>
        <w:t>S-NG-RAN node</w:t>
      </w:r>
      <w:r w:rsidRPr="004B780B" w:rsidDel="00B65328">
        <w:rPr>
          <w:rFonts w:eastAsia="PMingLiU" w:hint="eastAsia"/>
          <w:lang w:eastAsia="zh-TW"/>
        </w:rPr>
        <w:t xml:space="preserve"> </w:t>
      </w:r>
      <w:r w:rsidRPr="004B780B">
        <w:rPr>
          <w:rFonts w:eastAsia="PMingLiU" w:hint="eastAsia"/>
          <w:lang w:eastAsia="zh-TW"/>
        </w:rPr>
        <w:t>change</w:t>
      </w:r>
      <w:r w:rsidRPr="004B780B">
        <w:rPr>
          <w:rFonts w:eastAsia="Symbol"/>
          <w:lang w:eastAsia="zh-TW"/>
        </w:rPr>
        <w:t>, or to provide the S-RLF-related information to the S-NG-RAN node</w:t>
      </w:r>
      <w:r w:rsidRPr="004B780B">
        <w:rPr>
          <w:lang w:eastAsia="en-GB"/>
        </w:rPr>
        <w:t>.</w:t>
      </w:r>
    </w:p>
    <w:p w:rsidR="001E75DF" w:rsidRPr="004B780B" w:rsidRDefault="001E75DF" w:rsidP="001E75DF">
      <w:pPr>
        <w:overflowPunct w:val="0"/>
        <w:autoSpaceDE w:val="0"/>
        <w:autoSpaceDN w:val="0"/>
        <w:adjustRightInd w:val="0"/>
        <w:textAlignment w:val="baseline"/>
        <w:rPr>
          <w:lang w:eastAsia="en-GB"/>
        </w:rPr>
      </w:pPr>
      <w:r w:rsidRPr="004B780B">
        <w:rPr>
          <w:lang w:eastAsia="en-GB"/>
        </w:rPr>
        <w:t xml:space="preserve">The procedure uses </w:t>
      </w:r>
      <w:r w:rsidRPr="004B780B">
        <w:rPr>
          <w:lang w:eastAsia="zh-CN"/>
        </w:rPr>
        <w:t>UE-associated signalling</w:t>
      </w:r>
      <w:r w:rsidRPr="004B780B">
        <w:rPr>
          <w:lang w:eastAsia="en-GB"/>
        </w:rPr>
        <w:t>.</w:t>
      </w:r>
    </w:p>
    <w:p w:rsidR="001E75DF" w:rsidRPr="004B780B"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534900583"/>
      <w:r w:rsidRPr="004B780B">
        <w:rPr>
          <w:rFonts w:ascii="Arial" w:hAnsi="Arial"/>
          <w:sz w:val="24"/>
          <w:lang w:eastAsia="en-GB"/>
        </w:rPr>
        <w:t>8.3.3.2</w:t>
      </w:r>
      <w:r w:rsidRPr="004B780B">
        <w:rPr>
          <w:rFonts w:ascii="Arial" w:hAnsi="Arial"/>
          <w:sz w:val="24"/>
          <w:lang w:eastAsia="en-GB"/>
        </w:rPr>
        <w:tab/>
        <w:t>Successful Operation</w:t>
      </w:r>
      <w:bookmarkEnd w:id="21"/>
    </w:p>
    <w:p w:rsidR="001E75DF" w:rsidRPr="004B780B" w:rsidRDefault="00C957F3" w:rsidP="001E75DF">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7" type="#_x0000_t75" style="width:352.5pt;height:114.55pt">
            <v:imagedata r:id="rId14" o:title=""/>
          </v:shape>
        </w:pict>
      </w:r>
    </w:p>
    <w:p w:rsidR="001E75DF" w:rsidRPr="004B780B" w:rsidRDefault="001E75DF" w:rsidP="001E75DF">
      <w:pPr>
        <w:keepLines/>
        <w:overflowPunct w:val="0"/>
        <w:autoSpaceDE w:val="0"/>
        <w:autoSpaceDN w:val="0"/>
        <w:adjustRightInd w:val="0"/>
        <w:spacing w:after="240"/>
        <w:jc w:val="center"/>
        <w:textAlignment w:val="baseline"/>
        <w:rPr>
          <w:rFonts w:ascii="Arial" w:hAnsi="Arial"/>
          <w:b/>
          <w:lang w:eastAsia="ja-JP"/>
        </w:rPr>
      </w:pPr>
      <w:r w:rsidRPr="004B780B">
        <w:rPr>
          <w:rFonts w:ascii="Arial" w:hAnsi="Arial"/>
          <w:b/>
          <w:lang w:eastAsia="en-GB"/>
        </w:rPr>
        <w:t>Figure 8.3.3.2-1: M-NG-RAN node initiated S-NG-RAN node Modification Preparation, successful operation</w:t>
      </w:r>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Default="001E75DF" w:rsidP="001E75DF">
      <w:pPr>
        <w:overflowPunct w:val="0"/>
        <w:autoSpaceDE w:val="0"/>
        <w:autoSpaceDN w:val="0"/>
        <w:adjustRightInd w:val="0"/>
        <w:textAlignment w:val="baseline"/>
        <w:rPr>
          <w:ins w:id="22" w:author="Huawei" w:date="2019-02-13T09:09:00Z"/>
          <w:lang w:eastAsia="en-GB"/>
        </w:rPr>
      </w:pPr>
      <w:r w:rsidRPr="004B780B">
        <w:rPr>
          <w:lang w:eastAsia="en-GB"/>
        </w:rPr>
        <w:t xml:space="preserve">For each PDU session, if the </w:t>
      </w:r>
      <w:r w:rsidRPr="004B780B">
        <w:rPr>
          <w:i/>
          <w:lang w:eastAsia="en-GB"/>
        </w:rPr>
        <w:t>Network Instance</w:t>
      </w:r>
      <w:r w:rsidRPr="004B780B">
        <w:rPr>
          <w:lang w:eastAsia="en-GB"/>
        </w:rPr>
        <w:t xml:space="preserve"> IE is included in the </w:t>
      </w:r>
      <w:r w:rsidRPr="004B780B">
        <w:rPr>
          <w:i/>
          <w:lang w:eastAsia="ja-JP"/>
        </w:rPr>
        <w:t>PDU Session Resource Setup Info – SN terminated</w:t>
      </w:r>
      <w:r w:rsidRPr="004B780B">
        <w:rPr>
          <w:lang w:eastAsia="en-GB"/>
        </w:rPr>
        <w:t xml:space="preserve"> IE and in the </w:t>
      </w:r>
      <w:r w:rsidRPr="004B780B">
        <w:rPr>
          <w:i/>
          <w:lang w:eastAsia="ja-JP"/>
        </w:rPr>
        <w:t>PDU Session Resource Modification Info – SN terminated</w:t>
      </w:r>
      <w:r w:rsidRPr="004B780B">
        <w:rPr>
          <w:lang w:eastAsia="ja-JP"/>
        </w:rPr>
        <w:t xml:space="preserve"> IE</w:t>
      </w:r>
      <w:ins w:id="23" w:author="Huawei" w:date="2019-02-13T09:09:00Z">
        <w:r w:rsidRPr="004B780B">
          <w:rPr>
            <w:lang w:eastAsia="en-GB"/>
          </w:rPr>
          <w:t xml:space="preserve"> </w:t>
        </w:r>
        <w:r>
          <w:rPr>
            <w:lang w:eastAsia="en-GB"/>
          </w:rPr>
          <w:t xml:space="preserve">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w:t>
        </w:r>
        <w:r>
          <w:rPr>
            <w:lang w:eastAsia="ja-JP"/>
          </w:rPr>
          <w:lastRenderedPageBreak/>
          <w:t>present</w:t>
        </w:r>
      </w:ins>
      <w:r w:rsidRPr="004B780B">
        <w:rPr>
          <w:lang w:eastAsia="en-GB"/>
        </w:rPr>
        <w:t>, the S-NG-RAN node shall, if supported, use it when selecting transport network resource as specified in TS 23.501 [7].</w:t>
      </w:r>
    </w:p>
    <w:p w:rsidR="001E75DF" w:rsidRPr="004B780B" w:rsidRDefault="001E75DF" w:rsidP="001E75DF">
      <w:pPr>
        <w:overflowPunct w:val="0"/>
        <w:autoSpaceDE w:val="0"/>
        <w:autoSpaceDN w:val="0"/>
        <w:adjustRightInd w:val="0"/>
        <w:textAlignment w:val="baseline"/>
        <w:rPr>
          <w:ins w:id="24" w:author="Huawei" w:date="2019-02-13T09:09:00Z"/>
          <w:lang w:eastAsia="en-GB"/>
        </w:rPr>
      </w:pPr>
      <w:ins w:id="25" w:author="Huawei" w:date="2019-02-13T09:09:00Z">
        <w:r w:rsidRPr="004B780B">
          <w:rPr>
            <w:lang w:eastAsia="en-GB"/>
          </w:rPr>
          <w:t xml:space="preserve">For each PDU session, if the </w:t>
        </w:r>
        <w:r w:rsidRPr="004B780B">
          <w:rPr>
            <w:i/>
            <w:lang w:eastAsia="en-GB"/>
          </w:rPr>
          <w:t>Common</w:t>
        </w:r>
        <w:r>
          <w:rPr>
            <w:lang w:eastAsia="en-GB"/>
          </w:rPr>
          <w:t xml:space="preserve"> </w:t>
        </w:r>
        <w:r w:rsidRPr="004B780B">
          <w:rPr>
            <w:i/>
            <w:lang w:eastAsia="en-GB"/>
          </w:rPr>
          <w:t>Network Instance</w:t>
        </w:r>
        <w:r w:rsidRPr="004B780B">
          <w:rPr>
            <w:lang w:eastAsia="en-GB"/>
          </w:rPr>
          <w:t xml:space="preserve"> IE is included in the </w:t>
        </w:r>
        <w:r w:rsidRPr="004B780B">
          <w:rPr>
            <w:i/>
            <w:lang w:eastAsia="ja-JP"/>
          </w:rPr>
          <w:t>PDU Session Resource Setup Info – SN terminated</w:t>
        </w:r>
        <w:r w:rsidRPr="004B780B">
          <w:rPr>
            <w:lang w:eastAsia="en-GB"/>
          </w:rPr>
          <w:t xml:space="preserve"> IE and in the </w:t>
        </w:r>
        <w:r w:rsidRPr="004B780B">
          <w:rPr>
            <w:i/>
            <w:lang w:eastAsia="ja-JP"/>
          </w:rPr>
          <w:t>PDU Session Resource Modification Info – SN terminated</w:t>
        </w:r>
        <w:r w:rsidRPr="004B780B">
          <w:rPr>
            <w:lang w:eastAsia="ja-JP"/>
          </w:rPr>
          <w:t xml:space="preserve"> IE</w:t>
        </w:r>
        <w:r w:rsidRPr="004B780B">
          <w:rPr>
            <w:lang w:eastAsia="en-GB"/>
          </w:rPr>
          <w:t>, the S-NG-RAN node shall, if supported, use it when selecting transport network resource as specified in TS 23.501 [7].</w:t>
        </w:r>
      </w:ins>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Default="001E75DF" w:rsidP="001E75DF">
      <w:pPr>
        <w:overflowPunct w:val="0"/>
        <w:autoSpaceDE w:val="0"/>
        <w:autoSpaceDN w:val="0"/>
        <w:adjustRightInd w:val="0"/>
        <w:textAlignment w:val="baseline"/>
        <w:rPr>
          <w:lang w:eastAsia="zh-CN"/>
        </w:rPr>
      </w:pPr>
    </w:p>
    <w:p w:rsidR="001E75DF" w:rsidRDefault="001E75DF" w:rsidP="001E75DF">
      <w:pPr>
        <w:jc w:val="center"/>
        <w:rPr>
          <w:b/>
          <w:color w:val="0070C0"/>
        </w:rPr>
      </w:pPr>
      <w:r w:rsidRPr="00EE4F75">
        <w:rPr>
          <w:b/>
          <w:color w:val="0070C0"/>
        </w:rPr>
        <w:t>----------------------------------------------------------Next Change--------------------------------------------------------</w:t>
      </w:r>
    </w:p>
    <w:p w:rsidR="001E75DF" w:rsidRPr="0072315C"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534900718"/>
      <w:r w:rsidRPr="0072315C">
        <w:rPr>
          <w:rFonts w:ascii="Arial" w:hAnsi="Arial"/>
          <w:sz w:val="24"/>
          <w:lang w:eastAsia="en-GB"/>
        </w:rPr>
        <w:t>9.2.1.1</w:t>
      </w:r>
      <w:r w:rsidRPr="0072315C">
        <w:rPr>
          <w:rFonts w:ascii="Arial" w:hAnsi="Arial"/>
          <w:sz w:val="24"/>
          <w:lang w:eastAsia="en-GB"/>
        </w:rPr>
        <w:tab/>
        <w:t>PDU Session Resources To Be Setup List</w:t>
      </w:r>
      <w:bookmarkEnd w:id="26"/>
    </w:p>
    <w:p w:rsidR="001E75DF" w:rsidRDefault="001E75DF" w:rsidP="001E75DF">
      <w:pPr>
        <w:overflowPunct w:val="0"/>
        <w:autoSpaceDE w:val="0"/>
        <w:autoSpaceDN w:val="0"/>
        <w:adjustRightInd w:val="0"/>
        <w:textAlignment w:val="baseline"/>
        <w:rPr>
          <w:lang w:eastAsia="en-GB"/>
        </w:rPr>
      </w:pPr>
      <w:r w:rsidRPr="0072315C">
        <w:rPr>
          <w:lang w:eastAsia="en-GB"/>
        </w:rPr>
        <w:t>This IE contains PDU session resource related information used at UE context transfer between NG-RAN nodes.</w:t>
      </w:r>
    </w:p>
    <w:p w:rsidR="001E75DF" w:rsidRDefault="001E75DF" w:rsidP="001E75DF">
      <w:pPr>
        <w:overflowPunct w:val="0"/>
        <w:autoSpaceDE w:val="0"/>
        <w:autoSpaceDN w:val="0"/>
        <w:adjustRightInd w:val="0"/>
        <w:textAlignment w:val="baseline"/>
        <w:rPr>
          <w:lang w:eastAsia="en-GB"/>
        </w:rPr>
      </w:pP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1E75DF" w:rsidRPr="0090263D" w:rsidTr="00B90DCB">
        <w:trPr>
          <w:jc w:val="center"/>
        </w:trPr>
        <w:tc>
          <w:tcPr>
            <w:tcW w:w="2328" w:type="dxa"/>
          </w:tcPr>
          <w:p w:rsidR="001E75DF" w:rsidRPr="0090263D" w:rsidRDefault="001E75DF" w:rsidP="00B90DCB">
            <w:pPr>
              <w:pStyle w:val="TAH"/>
              <w:rPr>
                <w:lang w:eastAsia="ja-JP"/>
              </w:rPr>
            </w:pPr>
            <w:r w:rsidRPr="0090263D">
              <w:rPr>
                <w:lang w:eastAsia="ja-JP"/>
              </w:rPr>
              <w:lastRenderedPageBreak/>
              <w:t>IE/Group Name</w:t>
            </w:r>
          </w:p>
        </w:tc>
        <w:tc>
          <w:tcPr>
            <w:tcW w:w="1080" w:type="dxa"/>
          </w:tcPr>
          <w:p w:rsidR="001E75DF" w:rsidRPr="0090263D" w:rsidRDefault="001E75DF" w:rsidP="00B90DCB">
            <w:pPr>
              <w:pStyle w:val="TAH"/>
              <w:rPr>
                <w:lang w:eastAsia="ja-JP"/>
              </w:rPr>
            </w:pPr>
            <w:r w:rsidRPr="0090263D">
              <w:rPr>
                <w:lang w:eastAsia="ja-JP"/>
              </w:rPr>
              <w:t>Presence</w:t>
            </w:r>
          </w:p>
        </w:tc>
        <w:tc>
          <w:tcPr>
            <w:tcW w:w="1438" w:type="dxa"/>
          </w:tcPr>
          <w:p w:rsidR="001E75DF" w:rsidRPr="0090263D" w:rsidRDefault="001E75DF" w:rsidP="00B90DCB">
            <w:pPr>
              <w:pStyle w:val="TAH"/>
              <w:rPr>
                <w:lang w:eastAsia="ja-JP"/>
              </w:rPr>
            </w:pPr>
            <w:r w:rsidRPr="0090263D">
              <w:rPr>
                <w:lang w:eastAsia="ja-JP"/>
              </w:rPr>
              <w:t>Range</w:t>
            </w:r>
          </w:p>
        </w:tc>
        <w:tc>
          <w:tcPr>
            <w:tcW w:w="1675" w:type="dxa"/>
          </w:tcPr>
          <w:p w:rsidR="001E75DF" w:rsidRPr="0090263D" w:rsidRDefault="001E75DF" w:rsidP="00B90DCB">
            <w:pPr>
              <w:pStyle w:val="TAH"/>
              <w:rPr>
                <w:lang w:eastAsia="ja-JP"/>
              </w:rPr>
            </w:pPr>
            <w:r w:rsidRPr="0090263D">
              <w:rPr>
                <w:lang w:eastAsia="ja-JP"/>
              </w:rPr>
              <w:t>IE type and reference</w:t>
            </w:r>
          </w:p>
        </w:tc>
        <w:tc>
          <w:tcPr>
            <w:tcW w:w="1985" w:type="dxa"/>
          </w:tcPr>
          <w:p w:rsidR="001E75DF" w:rsidRPr="0090263D" w:rsidRDefault="001E75DF" w:rsidP="00B90DCB">
            <w:pPr>
              <w:pStyle w:val="TAH"/>
              <w:rPr>
                <w:lang w:eastAsia="ja-JP"/>
              </w:rPr>
            </w:pPr>
            <w:r w:rsidRPr="0090263D">
              <w:rPr>
                <w:lang w:eastAsia="ja-JP"/>
              </w:rPr>
              <w:t>Semantics description</w:t>
            </w:r>
          </w:p>
        </w:tc>
        <w:tc>
          <w:tcPr>
            <w:tcW w:w="1133" w:type="dxa"/>
          </w:tcPr>
          <w:p w:rsidR="001E75DF" w:rsidRPr="0090263D" w:rsidRDefault="001E75DF" w:rsidP="00B90DCB">
            <w:pPr>
              <w:pStyle w:val="TAH"/>
              <w:rPr>
                <w:lang w:eastAsia="ja-JP"/>
              </w:rPr>
            </w:pPr>
            <w:r w:rsidRPr="004D37B9">
              <w:rPr>
                <w:lang w:eastAsia="ja-JP"/>
              </w:rPr>
              <w:t>Criticality</w:t>
            </w:r>
          </w:p>
        </w:tc>
        <w:tc>
          <w:tcPr>
            <w:tcW w:w="1062" w:type="dxa"/>
          </w:tcPr>
          <w:p w:rsidR="001E75DF" w:rsidRPr="0090263D" w:rsidRDefault="001E75DF" w:rsidP="00B90DCB">
            <w:pPr>
              <w:pStyle w:val="TAH"/>
              <w:rPr>
                <w:lang w:eastAsia="ja-JP"/>
              </w:rPr>
            </w:pPr>
            <w:r w:rsidRPr="004D37B9">
              <w:rPr>
                <w:lang w:eastAsia="ja-JP"/>
              </w:rPr>
              <w:t>Assigned Criticality</w:t>
            </w:r>
          </w:p>
        </w:tc>
      </w:tr>
      <w:tr w:rsidR="001E75DF" w:rsidRPr="0090263D" w:rsidTr="00B90DCB">
        <w:trPr>
          <w:jc w:val="center"/>
        </w:trPr>
        <w:tc>
          <w:tcPr>
            <w:tcW w:w="2328" w:type="dxa"/>
          </w:tcPr>
          <w:p w:rsidR="001E75DF" w:rsidRPr="0090263D" w:rsidRDefault="001E75DF" w:rsidP="00B90DCB">
            <w:pPr>
              <w:pStyle w:val="TAL"/>
              <w:rPr>
                <w:lang w:eastAsia="ja-JP"/>
              </w:rPr>
            </w:pPr>
            <w:r w:rsidRPr="0090263D">
              <w:rPr>
                <w:b/>
                <w:bCs/>
                <w:iCs/>
                <w:lang w:eastAsia="ja-JP"/>
              </w:rPr>
              <w:t>PDU Session Resources To Be Setup List</w:t>
            </w:r>
          </w:p>
        </w:tc>
        <w:tc>
          <w:tcPr>
            <w:tcW w:w="1080" w:type="dxa"/>
          </w:tcPr>
          <w:p w:rsidR="001E75DF" w:rsidRPr="0090263D" w:rsidRDefault="001E75DF" w:rsidP="00B90DCB">
            <w:pPr>
              <w:pStyle w:val="TAL"/>
              <w:rPr>
                <w:lang w:eastAsia="ja-JP"/>
              </w:rPr>
            </w:pPr>
          </w:p>
        </w:tc>
        <w:tc>
          <w:tcPr>
            <w:tcW w:w="1438" w:type="dxa"/>
          </w:tcPr>
          <w:p w:rsidR="001E75DF" w:rsidRPr="0090263D" w:rsidRDefault="001E75DF" w:rsidP="00B90DCB">
            <w:pPr>
              <w:pStyle w:val="TAL"/>
              <w:rPr>
                <w:lang w:eastAsia="ja-JP"/>
              </w:rPr>
            </w:pPr>
            <w:r w:rsidRPr="0090263D">
              <w:rPr>
                <w:i/>
                <w:lang w:eastAsia="ja-JP"/>
              </w:rPr>
              <w:t>1</w:t>
            </w:r>
          </w:p>
        </w:tc>
        <w:tc>
          <w:tcPr>
            <w:tcW w:w="1675" w:type="dxa"/>
          </w:tcPr>
          <w:p w:rsidR="001E75DF" w:rsidRPr="0090263D" w:rsidRDefault="001E75DF" w:rsidP="00B90DCB">
            <w:pPr>
              <w:pStyle w:val="TAL"/>
              <w:rPr>
                <w:lang w:eastAsia="ja-JP"/>
              </w:rPr>
            </w:pPr>
          </w:p>
        </w:tc>
        <w:tc>
          <w:tcPr>
            <w:tcW w:w="1985" w:type="dxa"/>
          </w:tcPr>
          <w:p w:rsidR="001E75DF" w:rsidRPr="0090263D" w:rsidRDefault="001E75DF" w:rsidP="00B90DCB">
            <w:pPr>
              <w:pStyle w:val="TAL"/>
              <w:rPr>
                <w:rFonts w:cs="Arial"/>
                <w:szCs w:val="18"/>
                <w:lang w:eastAsia="ja-JP"/>
              </w:rPr>
            </w:pPr>
          </w:p>
        </w:tc>
        <w:tc>
          <w:tcPr>
            <w:tcW w:w="1133" w:type="dxa"/>
          </w:tcPr>
          <w:p w:rsidR="001E75DF" w:rsidRPr="0090263D" w:rsidRDefault="001E75DF" w:rsidP="00B90DCB">
            <w:pPr>
              <w:pStyle w:val="TAC"/>
              <w:rPr>
                <w:lang w:eastAsia="ja-JP"/>
              </w:rPr>
            </w:pPr>
            <w:r w:rsidRPr="00EF48E5">
              <w:rPr>
                <w:lang w:eastAsia="ja-JP"/>
              </w:rPr>
              <w:t>–</w:t>
            </w:r>
          </w:p>
        </w:tc>
        <w:tc>
          <w:tcPr>
            <w:tcW w:w="1062" w:type="dxa"/>
          </w:tcPr>
          <w:p w:rsidR="001E75DF" w:rsidRPr="0090263D" w:rsidRDefault="001E75DF" w:rsidP="00B90DCB">
            <w:pPr>
              <w:pStyle w:val="TAC"/>
              <w:rPr>
                <w:lang w:eastAsia="ja-JP"/>
              </w:rPr>
            </w:pPr>
          </w:p>
        </w:tc>
      </w:tr>
      <w:tr w:rsidR="001E75DF" w:rsidRPr="0090263D" w:rsidTr="00B90DCB">
        <w:trPr>
          <w:jc w:val="center"/>
        </w:trPr>
        <w:tc>
          <w:tcPr>
            <w:tcW w:w="2328" w:type="dxa"/>
          </w:tcPr>
          <w:p w:rsidR="001E75DF" w:rsidRPr="0090263D" w:rsidRDefault="001E75DF" w:rsidP="00B90DCB">
            <w:pPr>
              <w:pStyle w:val="TAL"/>
              <w:ind w:left="113"/>
              <w:rPr>
                <w:lang w:eastAsia="ja-JP"/>
              </w:rPr>
            </w:pPr>
            <w:r w:rsidRPr="0090263D">
              <w:rPr>
                <w:b/>
                <w:lang w:eastAsia="ja-JP"/>
              </w:rPr>
              <w:t>&gt;PDU Session Resources To Be Setup</w:t>
            </w:r>
            <w:r w:rsidRPr="0090263D">
              <w:rPr>
                <w:rFonts w:eastAsia="MS Mincho"/>
                <w:b/>
                <w:lang w:eastAsia="ja-JP"/>
              </w:rPr>
              <w:t xml:space="preserve"> Item</w:t>
            </w:r>
          </w:p>
        </w:tc>
        <w:tc>
          <w:tcPr>
            <w:tcW w:w="1080" w:type="dxa"/>
          </w:tcPr>
          <w:p w:rsidR="001E75DF" w:rsidRPr="0090263D" w:rsidRDefault="001E75DF" w:rsidP="00B90DCB">
            <w:pPr>
              <w:pStyle w:val="TAL"/>
              <w:rPr>
                <w:lang w:eastAsia="ja-JP"/>
              </w:rPr>
            </w:pPr>
          </w:p>
        </w:tc>
        <w:tc>
          <w:tcPr>
            <w:tcW w:w="1438" w:type="dxa"/>
          </w:tcPr>
          <w:p w:rsidR="001E75DF" w:rsidRPr="0090263D" w:rsidRDefault="001E75DF" w:rsidP="00B90DCB">
            <w:pPr>
              <w:pStyle w:val="TAL"/>
              <w:rPr>
                <w:lang w:eastAsia="ja-JP"/>
              </w:rPr>
            </w:pPr>
            <w:r w:rsidRPr="0090263D">
              <w:rPr>
                <w:bCs/>
                <w:i/>
                <w:szCs w:val="18"/>
                <w:lang w:eastAsia="ja-JP"/>
              </w:rPr>
              <w:t>1 .. &lt;maxnoof PDU sessions</w:t>
            </w:r>
            <w:r w:rsidRPr="0090263D" w:rsidDel="00B23964">
              <w:rPr>
                <w:bCs/>
                <w:i/>
                <w:szCs w:val="18"/>
                <w:lang w:eastAsia="ja-JP"/>
              </w:rPr>
              <w:t xml:space="preserve"> </w:t>
            </w:r>
            <w:r w:rsidRPr="0090263D">
              <w:rPr>
                <w:bCs/>
                <w:i/>
                <w:szCs w:val="18"/>
                <w:lang w:eastAsia="ja-JP"/>
              </w:rPr>
              <w:t>&gt;</w:t>
            </w:r>
          </w:p>
        </w:tc>
        <w:tc>
          <w:tcPr>
            <w:tcW w:w="1675" w:type="dxa"/>
          </w:tcPr>
          <w:p w:rsidR="001E75DF" w:rsidRPr="0090263D" w:rsidRDefault="001E75DF" w:rsidP="00B90DCB">
            <w:pPr>
              <w:pStyle w:val="TAL"/>
              <w:rPr>
                <w:lang w:eastAsia="ja-JP"/>
              </w:rPr>
            </w:pPr>
          </w:p>
        </w:tc>
        <w:tc>
          <w:tcPr>
            <w:tcW w:w="1985" w:type="dxa"/>
          </w:tcPr>
          <w:p w:rsidR="001E75DF" w:rsidRPr="0090263D" w:rsidRDefault="001E75DF" w:rsidP="00B90DCB">
            <w:pPr>
              <w:pStyle w:val="TAL"/>
              <w:rPr>
                <w:lang w:eastAsia="ja-JP"/>
              </w:rPr>
            </w:pPr>
          </w:p>
        </w:tc>
        <w:tc>
          <w:tcPr>
            <w:tcW w:w="1133" w:type="dxa"/>
          </w:tcPr>
          <w:p w:rsidR="001E75DF" w:rsidRPr="0090263D" w:rsidRDefault="001E75DF" w:rsidP="00B90DCB">
            <w:pPr>
              <w:pStyle w:val="TAC"/>
              <w:rPr>
                <w:lang w:eastAsia="ja-JP"/>
              </w:rPr>
            </w:pPr>
            <w:r w:rsidRPr="00EF48E5">
              <w:rPr>
                <w:lang w:eastAsia="ja-JP"/>
              </w:rPr>
              <w:t>–</w:t>
            </w:r>
          </w:p>
        </w:tc>
        <w:tc>
          <w:tcPr>
            <w:tcW w:w="1062" w:type="dxa"/>
          </w:tcPr>
          <w:p w:rsidR="001E75DF" w:rsidRPr="0090263D" w:rsidRDefault="001E75DF" w:rsidP="00B90DCB">
            <w:pPr>
              <w:pStyle w:val="TAC"/>
              <w:rPr>
                <w:lang w:eastAsia="ja-JP"/>
              </w:rPr>
            </w:pPr>
          </w:p>
        </w:tc>
      </w:tr>
      <w:tr w:rsidR="001E75DF" w:rsidRPr="0090263D" w:rsidTr="00B90DCB">
        <w:trPr>
          <w:jc w:val="center"/>
        </w:trPr>
        <w:tc>
          <w:tcPr>
            <w:tcW w:w="2328" w:type="dxa"/>
          </w:tcPr>
          <w:p w:rsidR="001E75DF" w:rsidRPr="0090263D" w:rsidRDefault="001E75DF" w:rsidP="00B90DCB">
            <w:pPr>
              <w:pStyle w:val="TAL"/>
              <w:ind w:left="227"/>
              <w:rPr>
                <w:b/>
                <w:lang w:eastAsia="ja-JP"/>
              </w:rPr>
            </w:pPr>
            <w:r w:rsidRPr="0090263D">
              <w:rPr>
                <w:rFonts w:eastAsia="Batang"/>
                <w:lang w:eastAsia="ja-JP"/>
              </w:rPr>
              <w:t xml:space="preserve">&gt;&gt;PDU Session </w:t>
            </w:r>
            <w:r w:rsidRPr="0090263D">
              <w:rPr>
                <w:lang w:eastAsia="ja-JP"/>
              </w:rPr>
              <w:t>ID</w:t>
            </w:r>
          </w:p>
        </w:tc>
        <w:tc>
          <w:tcPr>
            <w:tcW w:w="1080" w:type="dxa"/>
          </w:tcPr>
          <w:p w:rsidR="001E75DF" w:rsidRPr="0090263D" w:rsidRDefault="001E75DF" w:rsidP="00B90DCB">
            <w:pPr>
              <w:pStyle w:val="TAL"/>
              <w:rPr>
                <w:lang w:eastAsia="ja-JP"/>
              </w:rPr>
            </w:pPr>
            <w:r w:rsidRPr="0090263D">
              <w:rPr>
                <w:rFonts w:eastAsia="Batang"/>
                <w:lang w:eastAsia="ja-JP"/>
              </w:rPr>
              <w:t>M</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ja-JP"/>
              </w:rPr>
            </w:pPr>
            <w:r w:rsidRPr="0090263D">
              <w:rPr>
                <w:lang w:eastAsia="ja-JP"/>
              </w:rPr>
              <w:t>9.2.3.18</w:t>
            </w:r>
          </w:p>
        </w:tc>
        <w:tc>
          <w:tcPr>
            <w:tcW w:w="1985" w:type="dxa"/>
          </w:tcPr>
          <w:p w:rsidR="001E75DF" w:rsidRPr="0090263D" w:rsidRDefault="001E75DF" w:rsidP="00B90DCB">
            <w:pPr>
              <w:pStyle w:val="TAL"/>
              <w:rPr>
                <w:lang w:eastAsia="ja-JP"/>
              </w:rPr>
            </w:pPr>
          </w:p>
        </w:tc>
        <w:tc>
          <w:tcPr>
            <w:tcW w:w="1133" w:type="dxa"/>
          </w:tcPr>
          <w:p w:rsidR="001E75DF" w:rsidRPr="0090263D" w:rsidRDefault="001E75DF" w:rsidP="00B90DCB">
            <w:pPr>
              <w:pStyle w:val="TAC"/>
              <w:rPr>
                <w:lang w:eastAsia="ja-JP"/>
              </w:rPr>
            </w:pPr>
            <w:r w:rsidRPr="00EF48E5">
              <w:rPr>
                <w:lang w:eastAsia="ja-JP"/>
              </w:rPr>
              <w:t>–</w:t>
            </w:r>
          </w:p>
        </w:tc>
        <w:tc>
          <w:tcPr>
            <w:tcW w:w="1062" w:type="dxa"/>
          </w:tcPr>
          <w:p w:rsidR="001E75DF" w:rsidRPr="0090263D" w:rsidRDefault="001E75DF" w:rsidP="00B90DCB">
            <w:pPr>
              <w:pStyle w:val="TAC"/>
              <w:rPr>
                <w:lang w:eastAsia="ja-JP"/>
              </w:rPr>
            </w:pPr>
          </w:p>
        </w:tc>
      </w:tr>
      <w:tr w:rsidR="001E75DF" w:rsidRPr="0090263D" w:rsidTr="00B90DCB">
        <w:trPr>
          <w:jc w:val="center"/>
        </w:trPr>
        <w:tc>
          <w:tcPr>
            <w:tcW w:w="2328" w:type="dxa"/>
          </w:tcPr>
          <w:p w:rsidR="001E75DF" w:rsidRPr="0090263D" w:rsidRDefault="001E75DF" w:rsidP="00B90DCB">
            <w:pPr>
              <w:pStyle w:val="TAL"/>
              <w:ind w:left="227"/>
              <w:rPr>
                <w:rFonts w:eastAsia="Batang"/>
                <w:lang w:eastAsia="ja-JP"/>
              </w:rPr>
            </w:pPr>
            <w:r w:rsidRPr="0090263D">
              <w:rPr>
                <w:rFonts w:cs="Arial"/>
                <w:lang w:eastAsia="ja-JP"/>
              </w:rPr>
              <w:t>&gt;&gt;S-NSSAI</w:t>
            </w:r>
          </w:p>
        </w:tc>
        <w:tc>
          <w:tcPr>
            <w:tcW w:w="1080" w:type="dxa"/>
          </w:tcPr>
          <w:p w:rsidR="001E75DF" w:rsidRPr="0090263D" w:rsidRDefault="001E75DF" w:rsidP="00B90DCB">
            <w:pPr>
              <w:pStyle w:val="TAL"/>
              <w:rPr>
                <w:rFonts w:eastAsia="Batang"/>
                <w:lang w:eastAsia="ja-JP"/>
              </w:rPr>
            </w:pPr>
            <w:r w:rsidRPr="0090263D">
              <w:rPr>
                <w:rFonts w:cs="Arial"/>
                <w:lang w:eastAsia="ja-JP"/>
              </w:rPr>
              <w:t>M</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ja-JP"/>
              </w:rPr>
            </w:pPr>
            <w:r w:rsidRPr="0090263D">
              <w:rPr>
                <w:rFonts w:cs="Arial"/>
                <w:lang w:eastAsia="ja-JP"/>
              </w:rPr>
              <w:t>9.2.3.21</w:t>
            </w:r>
          </w:p>
        </w:tc>
        <w:tc>
          <w:tcPr>
            <w:tcW w:w="1985" w:type="dxa"/>
          </w:tcPr>
          <w:p w:rsidR="001E75DF" w:rsidRPr="00FA73ED" w:rsidRDefault="001E75DF" w:rsidP="00B90DCB">
            <w:pPr>
              <w:pStyle w:val="TAL"/>
              <w:rPr>
                <w:iCs/>
                <w:lang w:eastAsia="ja-JP"/>
              </w:rPr>
            </w:pPr>
          </w:p>
        </w:tc>
        <w:tc>
          <w:tcPr>
            <w:tcW w:w="1133" w:type="dxa"/>
          </w:tcPr>
          <w:p w:rsidR="001E75DF" w:rsidRPr="00FA73ED" w:rsidRDefault="001E75DF" w:rsidP="00B90DCB">
            <w:pPr>
              <w:pStyle w:val="TAC"/>
              <w:rPr>
                <w:iCs/>
                <w:lang w:eastAsia="ja-JP"/>
              </w:rPr>
            </w:pPr>
            <w:r w:rsidRPr="00EF48E5">
              <w:rPr>
                <w:lang w:eastAsia="ja-JP"/>
              </w:rPr>
              <w:t>–</w:t>
            </w:r>
          </w:p>
        </w:tc>
        <w:tc>
          <w:tcPr>
            <w:tcW w:w="1062" w:type="dxa"/>
          </w:tcPr>
          <w:p w:rsidR="001E75DF" w:rsidRPr="00FA73E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227"/>
              <w:rPr>
                <w:rFonts w:eastAsia="Batang"/>
                <w:lang w:eastAsia="ja-JP"/>
              </w:rPr>
            </w:pPr>
            <w:r w:rsidRPr="0090263D">
              <w:rPr>
                <w:rFonts w:eastAsia="Batang"/>
                <w:lang w:eastAsia="ja-JP"/>
              </w:rPr>
              <w:t>&gt;&gt;PDU Session Resource Aggregate Maximum Bitrate</w:t>
            </w:r>
          </w:p>
        </w:tc>
        <w:tc>
          <w:tcPr>
            <w:tcW w:w="1080" w:type="dxa"/>
          </w:tcPr>
          <w:p w:rsidR="001E75DF" w:rsidRPr="0090263D" w:rsidRDefault="001E75DF" w:rsidP="00B90DCB">
            <w:pPr>
              <w:pStyle w:val="TAL"/>
              <w:rPr>
                <w:rFonts w:eastAsia="Batang"/>
                <w:lang w:eastAsia="ja-JP"/>
              </w:rPr>
            </w:pPr>
            <w:r>
              <w:rPr>
                <w:rFonts w:eastAsia="Batang"/>
                <w:lang w:eastAsia="ja-JP"/>
              </w:rPr>
              <w:t>O</w:t>
            </w:r>
          </w:p>
        </w:tc>
        <w:tc>
          <w:tcPr>
            <w:tcW w:w="1438" w:type="dxa"/>
          </w:tcPr>
          <w:p w:rsidR="001E75DF" w:rsidRPr="0090263D" w:rsidRDefault="001E75DF" w:rsidP="00B90DCB">
            <w:pPr>
              <w:pStyle w:val="TAL"/>
              <w:rPr>
                <w:bCs/>
                <w:i/>
                <w:szCs w:val="18"/>
                <w:lang w:eastAsia="ja-JP"/>
              </w:rPr>
            </w:pPr>
          </w:p>
        </w:tc>
        <w:tc>
          <w:tcPr>
            <w:tcW w:w="1675" w:type="dxa"/>
          </w:tcPr>
          <w:p w:rsidR="001E75DF" w:rsidRDefault="001E75DF" w:rsidP="00B90DCB">
            <w:pPr>
              <w:pStyle w:val="TAL"/>
              <w:rPr>
                <w:lang w:eastAsia="ja-JP"/>
              </w:rPr>
            </w:pPr>
            <w:r>
              <w:rPr>
                <w:lang w:eastAsia="ja-JP"/>
              </w:rPr>
              <w:t>PDU Session Aggregate Maximum Bit Rate</w:t>
            </w:r>
          </w:p>
          <w:p w:rsidR="001E75DF" w:rsidRPr="0090263D" w:rsidRDefault="001E75DF" w:rsidP="00B90DCB">
            <w:pPr>
              <w:pStyle w:val="TAL"/>
              <w:rPr>
                <w:lang w:eastAsia="ja-JP"/>
              </w:rPr>
            </w:pPr>
            <w:r>
              <w:rPr>
                <w:lang w:eastAsia="ja-JP"/>
              </w:rPr>
              <w:t>9.2.3.69</w:t>
            </w:r>
          </w:p>
        </w:tc>
        <w:tc>
          <w:tcPr>
            <w:tcW w:w="1985" w:type="dxa"/>
          </w:tcPr>
          <w:p w:rsidR="001E75DF" w:rsidRPr="0090263D" w:rsidRDefault="001E75DF" w:rsidP="00B90DCB">
            <w:pPr>
              <w:pStyle w:val="TAL"/>
              <w:rPr>
                <w:lang w:eastAsia="ja-JP"/>
              </w:rPr>
            </w:pPr>
            <w:r w:rsidRPr="00970506">
              <w:rPr>
                <w:lang w:eastAsia="ja-JP"/>
              </w:rPr>
              <w:t xml:space="preserve">This IE shall be present </w:t>
            </w:r>
            <w:r>
              <w:rPr>
                <w:lang w:eastAsia="ja-JP"/>
              </w:rPr>
              <w:t>when at least one Non-</w:t>
            </w:r>
            <w:r w:rsidRPr="00970506">
              <w:rPr>
                <w:lang w:eastAsia="ja-JP"/>
              </w:rPr>
              <w:t>GBR QoS Flow</w:t>
            </w:r>
            <w:r>
              <w:rPr>
                <w:lang w:eastAsia="ja-JP"/>
              </w:rPr>
              <w:t xml:space="preserve"> has been setup.</w:t>
            </w:r>
          </w:p>
        </w:tc>
        <w:tc>
          <w:tcPr>
            <w:tcW w:w="1133" w:type="dxa"/>
          </w:tcPr>
          <w:p w:rsidR="001E75DF" w:rsidRPr="00970506" w:rsidRDefault="001E75DF" w:rsidP="00B90DCB">
            <w:pPr>
              <w:pStyle w:val="TAC"/>
              <w:rPr>
                <w:lang w:eastAsia="ja-JP"/>
              </w:rPr>
            </w:pPr>
            <w:r w:rsidRPr="00EF48E5">
              <w:rPr>
                <w:lang w:eastAsia="ja-JP"/>
              </w:rPr>
              <w:t>–</w:t>
            </w:r>
          </w:p>
        </w:tc>
        <w:tc>
          <w:tcPr>
            <w:tcW w:w="1062" w:type="dxa"/>
          </w:tcPr>
          <w:p w:rsidR="001E75DF" w:rsidRPr="00970506" w:rsidRDefault="001E75DF" w:rsidP="00B90DCB">
            <w:pPr>
              <w:pStyle w:val="TAC"/>
              <w:rPr>
                <w:lang w:eastAsia="ja-JP"/>
              </w:rPr>
            </w:pPr>
          </w:p>
        </w:tc>
      </w:tr>
      <w:tr w:rsidR="001E75DF" w:rsidRPr="0090263D" w:rsidTr="00B90DCB">
        <w:trPr>
          <w:jc w:val="center"/>
        </w:trPr>
        <w:tc>
          <w:tcPr>
            <w:tcW w:w="2328" w:type="dxa"/>
          </w:tcPr>
          <w:p w:rsidR="001E75DF" w:rsidRPr="0090263D" w:rsidRDefault="001E75DF" w:rsidP="00B90DCB">
            <w:pPr>
              <w:pStyle w:val="TAL"/>
              <w:ind w:left="227"/>
              <w:rPr>
                <w:rFonts w:eastAsia="Batang"/>
                <w:lang w:eastAsia="ja-JP"/>
              </w:rPr>
            </w:pPr>
            <w:r w:rsidRPr="0090263D">
              <w:rPr>
                <w:lang w:eastAsia="ja-JP"/>
              </w:rPr>
              <w:t xml:space="preserve">&gt;&gt;UL NG-U </w:t>
            </w:r>
            <w:r w:rsidRPr="0090263D">
              <w:rPr>
                <w:rFonts w:cs="Arial"/>
              </w:rPr>
              <w:t xml:space="preserve">UP </w:t>
            </w:r>
            <w:r w:rsidRPr="0090263D">
              <w:rPr>
                <w:rFonts w:cs="Arial"/>
                <w:lang w:eastAsia="zh-CN"/>
              </w:rPr>
              <w:t>TNL Information</w:t>
            </w:r>
            <w:r w:rsidRPr="0090263D">
              <w:rPr>
                <w:lang w:eastAsia="ja-JP"/>
              </w:rPr>
              <w:t xml:space="preserve"> at UPF </w:t>
            </w:r>
          </w:p>
        </w:tc>
        <w:tc>
          <w:tcPr>
            <w:tcW w:w="1080" w:type="dxa"/>
          </w:tcPr>
          <w:p w:rsidR="001E75DF" w:rsidRPr="0090263D" w:rsidRDefault="001E75DF" w:rsidP="00B90DCB">
            <w:pPr>
              <w:pStyle w:val="TAL"/>
              <w:rPr>
                <w:rFonts w:eastAsia="Batang"/>
                <w:lang w:eastAsia="ja-JP"/>
              </w:rPr>
            </w:pPr>
            <w:r w:rsidRPr="0090263D">
              <w:rPr>
                <w:rFonts w:eastAsia="Batang"/>
                <w:lang w:eastAsia="ja-JP"/>
              </w:rPr>
              <w:t>M</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ja-JP"/>
              </w:rPr>
            </w:pPr>
            <w:r w:rsidRPr="0090263D">
              <w:rPr>
                <w:lang w:eastAsia="ja-JP"/>
              </w:rPr>
              <w:t>UP Transport Layer Information</w:t>
            </w:r>
            <w:r w:rsidRPr="0090263D">
              <w:rPr>
                <w:lang w:val="sv-SE" w:eastAsia="ja-JP"/>
              </w:rPr>
              <w:t xml:space="preserve"> </w:t>
            </w:r>
            <w:r w:rsidRPr="0090263D">
              <w:rPr>
                <w:lang w:eastAsia="ja-JP"/>
              </w:rPr>
              <w:t>9.2.3.30</w:t>
            </w:r>
          </w:p>
        </w:tc>
        <w:tc>
          <w:tcPr>
            <w:tcW w:w="1985" w:type="dxa"/>
          </w:tcPr>
          <w:p w:rsidR="001E75DF" w:rsidRPr="0090263D" w:rsidRDefault="001E75DF" w:rsidP="00B90DCB">
            <w:pPr>
              <w:pStyle w:val="TAL"/>
              <w:rPr>
                <w:lang w:eastAsia="ja-JP"/>
              </w:rPr>
            </w:pPr>
            <w:r w:rsidRPr="0090263D">
              <w:rPr>
                <w:rFonts w:hint="eastAsia"/>
                <w:lang w:eastAsia="zh-CN"/>
              </w:rPr>
              <w:t>UPF</w:t>
            </w:r>
            <w:r w:rsidRPr="0090263D">
              <w:rPr>
                <w:lang w:eastAsia="ja-JP"/>
              </w:rPr>
              <w:t xml:space="preserve"> endpoint of the </w:t>
            </w:r>
            <w:r w:rsidRPr="0090263D">
              <w:rPr>
                <w:rFonts w:hint="eastAsia"/>
                <w:lang w:eastAsia="zh-CN"/>
              </w:rPr>
              <w:t>NG-U</w:t>
            </w:r>
            <w:r w:rsidRPr="0090263D">
              <w:rPr>
                <w:lang w:eastAsia="ja-JP"/>
              </w:rPr>
              <w:t xml:space="preserve"> transport bearer. For delivery of UL PDUs</w:t>
            </w:r>
          </w:p>
        </w:tc>
        <w:tc>
          <w:tcPr>
            <w:tcW w:w="1133" w:type="dxa"/>
          </w:tcPr>
          <w:p w:rsidR="001E75DF" w:rsidRPr="0090263D" w:rsidRDefault="001E75DF" w:rsidP="00B90DCB">
            <w:pPr>
              <w:pStyle w:val="TAC"/>
              <w:rPr>
                <w:lang w:eastAsia="zh-CN"/>
              </w:rPr>
            </w:pPr>
            <w:r w:rsidRPr="00EF48E5">
              <w:rPr>
                <w:lang w:eastAsia="ja-JP"/>
              </w:rPr>
              <w:t>–</w:t>
            </w:r>
          </w:p>
        </w:tc>
        <w:tc>
          <w:tcPr>
            <w:tcW w:w="1062" w:type="dxa"/>
          </w:tcPr>
          <w:p w:rsidR="001E75DF" w:rsidRPr="0090263D" w:rsidRDefault="001E75DF" w:rsidP="00B90DCB">
            <w:pPr>
              <w:pStyle w:val="TAC"/>
              <w:rPr>
                <w:lang w:eastAsia="zh-CN"/>
              </w:rPr>
            </w:pPr>
          </w:p>
        </w:tc>
      </w:tr>
      <w:tr w:rsidR="001E75DF" w:rsidRPr="0090263D" w:rsidTr="00B90DCB">
        <w:trPr>
          <w:jc w:val="center"/>
        </w:trPr>
        <w:tc>
          <w:tcPr>
            <w:tcW w:w="2328" w:type="dxa"/>
          </w:tcPr>
          <w:p w:rsidR="001E75DF" w:rsidRPr="0090263D" w:rsidRDefault="001E75DF" w:rsidP="00B90DCB">
            <w:pPr>
              <w:pStyle w:val="TAL"/>
              <w:ind w:left="227"/>
              <w:rPr>
                <w:lang w:eastAsia="zh-CN"/>
              </w:rPr>
            </w:pPr>
            <w:r>
              <w:rPr>
                <w:rFonts w:hint="eastAsia"/>
                <w:lang w:eastAsia="zh-CN"/>
              </w:rPr>
              <w:t xml:space="preserve">&gt;&gt;Additional </w:t>
            </w:r>
            <w:r w:rsidRPr="0092227E">
              <w:t xml:space="preserve">UL NG-U </w:t>
            </w:r>
            <w:r w:rsidRPr="0092227E">
              <w:rPr>
                <w:rFonts w:cs="Arial"/>
              </w:rPr>
              <w:t xml:space="preserve">UP </w:t>
            </w:r>
            <w:r w:rsidRPr="0092227E">
              <w:rPr>
                <w:rFonts w:cs="Arial"/>
                <w:lang w:eastAsia="zh-CN"/>
              </w:rPr>
              <w:t>TNL Information</w:t>
            </w:r>
            <w:r w:rsidRPr="0092227E">
              <w:t xml:space="preserve"> at UPF</w:t>
            </w:r>
            <w:r>
              <w:rPr>
                <w:rFonts w:hint="eastAsia"/>
                <w:lang w:eastAsia="zh-CN"/>
              </w:rPr>
              <w:t xml:space="preserve"> List</w:t>
            </w:r>
          </w:p>
        </w:tc>
        <w:tc>
          <w:tcPr>
            <w:tcW w:w="1080" w:type="dxa"/>
          </w:tcPr>
          <w:p w:rsidR="001E75DF" w:rsidRPr="0090263D" w:rsidRDefault="001E75DF" w:rsidP="00B90DCB">
            <w:pPr>
              <w:pStyle w:val="TAL"/>
              <w:rPr>
                <w:rFonts w:eastAsia="Batang"/>
                <w:lang w:eastAsia="ja-JP"/>
              </w:rPr>
            </w:pPr>
            <w:r w:rsidRPr="00D83BDF">
              <w:rPr>
                <w:rFonts w:hint="eastAsia"/>
                <w:lang w:eastAsia="zh-CN"/>
              </w:rPr>
              <w:t>O</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zh-CN"/>
              </w:rPr>
            </w:pPr>
            <w:r>
              <w:rPr>
                <w:rFonts w:hint="eastAsia"/>
                <w:lang w:eastAsia="zh-CN"/>
              </w:rPr>
              <w:t xml:space="preserve">Additional </w:t>
            </w:r>
            <w:r w:rsidRPr="0092227E">
              <w:t xml:space="preserve">UP Transport Layer Information </w:t>
            </w:r>
            <w:r>
              <w:t>9.2.1.32</w:t>
            </w:r>
          </w:p>
        </w:tc>
        <w:tc>
          <w:tcPr>
            <w:tcW w:w="1985" w:type="dxa"/>
          </w:tcPr>
          <w:p w:rsidR="001E75DF" w:rsidRPr="0090263D" w:rsidRDefault="001E75DF" w:rsidP="00B90DCB">
            <w:pPr>
              <w:pStyle w:val="TAL"/>
              <w:rPr>
                <w:lang w:eastAsia="zh-CN"/>
              </w:rPr>
            </w:pPr>
            <w:r>
              <w:rPr>
                <w:rFonts w:hint="eastAsia"/>
                <w:lang w:eastAsia="zh-CN"/>
              </w:rPr>
              <w:t xml:space="preserve">Additional </w:t>
            </w:r>
            <w:r w:rsidRPr="0092227E">
              <w:rPr>
                <w:lang w:eastAsia="zh-CN"/>
              </w:rPr>
              <w:t>UPF</w:t>
            </w:r>
            <w:r w:rsidRPr="0092227E">
              <w:t xml:space="preserve"> endpoint of the </w:t>
            </w:r>
            <w:r w:rsidRPr="0092227E">
              <w:rPr>
                <w:lang w:eastAsia="zh-CN"/>
              </w:rPr>
              <w:t>NG-U</w:t>
            </w:r>
            <w:r w:rsidRPr="0092227E">
              <w:t xml:space="preserve"> transport bearer. For delivery of UL PDUs</w:t>
            </w:r>
          </w:p>
        </w:tc>
        <w:tc>
          <w:tcPr>
            <w:tcW w:w="1133" w:type="dxa"/>
          </w:tcPr>
          <w:p w:rsidR="001E75DF" w:rsidRDefault="001E75DF" w:rsidP="00B90DCB">
            <w:pPr>
              <w:pStyle w:val="TAC"/>
              <w:rPr>
                <w:lang w:eastAsia="zh-CN"/>
              </w:rPr>
            </w:pPr>
            <w:r>
              <w:rPr>
                <w:lang w:eastAsia="zh-CN"/>
              </w:rPr>
              <w:t>YES</w:t>
            </w:r>
          </w:p>
        </w:tc>
        <w:tc>
          <w:tcPr>
            <w:tcW w:w="1062" w:type="dxa"/>
          </w:tcPr>
          <w:p w:rsidR="001E75DF" w:rsidRDefault="001E75DF" w:rsidP="00B90DCB">
            <w:pPr>
              <w:pStyle w:val="TAC"/>
              <w:rPr>
                <w:lang w:eastAsia="zh-CN"/>
              </w:rPr>
            </w:pPr>
            <w:r w:rsidRPr="004D37B9">
              <w:rPr>
                <w:lang w:eastAsia="zh-CN"/>
              </w:rPr>
              <w:t>ignore</w:t>
            </w:r>
          </w:p>
        </w:tc>
      </w:tr>
      <w:tr w:rsidR="001E75DF" w:rsidRPr="0092227E" w:rsidTr="00B90DCB">
        <w:trPr>
          <w:jc w:val="center"/>
        </w:trPr>
        <w:tc>
          <w:tcPr>
            <w:tcW w:w="2328" w:type="dxa"/>
          </w:tcPr>
          <w:p w:rsidR="001E75DF" w:rsidRPr="0092227E" w:rsidRDefault="001E75DF" w:rsidP="00B90DCB">
            <w:pPr>
              <w:pStyle w:val="TAL"/>
              <w:ind w:left="227"/>
              <w:rPr>
                <w:lang w:eastAsia="ja-JP"/>
              </w:rPr>
            </w:pPr>
            <w:r>
              <w:rPr>
                <w:lang w:eastAsia="ja-JP"/>
              </w:rPr>
              <w:t>&gt;&gt;</w:t>
            </w:r>
            <w:r>
              <w:rPr>
                <w:snapToGrid w:val="0"/>
              </w:rPr>
              <w:t xml:space="preserve">Source DL NG-U TNL Information  </w:t>
            </w:r>
          </w:p>
        </w:tc>
        <w:tc>
          <w:tcPr>
            <w:tcW w:w="1080" w:type="dxa"/>
          </w:tcPr>
          <w:p w:rsidR="001E75DF" w:rsidRPr="0092227E" w:rsidRDefault="001E75DF" w:rsidP="00B90DCB">
            <w:pPr>
              <w:pStyle w:val="TAL"/>
              <w:rPr>
                <w:rFonts w:eastAsia="Batang"/>
                <w:lang w:eastAsia="ja-JP"/>
              </w:rPr>
            </w:pPr>
            <w:r>
              <w:rPr>
                <w:lang w:eastAsia="ja-JP"/>
              </w:rPr>
              <w:t>O</w:t>
            </w:r>
          </w:p>
        </w:tc>
        <w:tc>
          <w:tcPr>
            <w:tcW w:w="1438" w:type="dxa"/>
          </w:tcPr>
          <w:p w:rsidR="001E75DF" w:rsidRPr="0092227E" w:rsidRDefault="001E75DF" w:rsidP="00B90DCB">
            <w:pPr>
              <w:pStyle w:val="TAL"/>
              <w:rPr>
                <w:bCs/>
                <w:i/>
                <w:szCs w:val="18"/>
                <w:lang w:eastAsia="ja-JP"/>
              </w:rPr>
            </w:pPr>
          </w:p>
        </w:tc>
        <w:tc>
          <w:tcPr>
            <w:tcW w:w="1675" w:type="dxa"/>
          </w:tcPr>
          <w:p w:rsidR="001E75DF" w:rsidRPr="0092227E" w:rsidRDefault="001E75DF" w:rsidP="00B90DCB">
            <w:pPr>
              <w:pStyle w:val="TAL"/>
              <w:rPr>
                <w:lang w:eastAsia="ja-JP"/>
              </w:rPr>
            </w:pPr>
            <w:r>
              <w:rPr>
                <w:lang w:eastAsia="ja-JP"/>
              </w:rPr>
              <w:t>UP Transport Layer Information 9.2.3.30</w:t>
            </w:r>
          </w:p>
        </w:tc>
        <w:tc>
          <w:tcPr>
            <w:tcW w:w="1985" w:type="dxa"/>
          </w:tcPr>
          <w:p w:rsidR="001E75DF" w:rsidRPr="0092227E" w:rsidRDefault="001E75DF" w:rsidP="00B90DCB">
            <w:pPr>
              <w:pStyle w:val="TAL"/>
              <w:rPr>
                <w:lang w:eastAsia="zh-CN"/>
              </w:rPr>
            </w:pPr>
            <w:r w:rsidRPr="00350205">
              <w:rPr>
                <w:lang w:eastAsia="ja-JP"/>
              </w:rPr>
              <w:t xml:space="preserve">Indicates the possibility to keep the </w:t>
            </w:r>
            <w:r>
              <w:rPr>
                <w:lang w:eastAsia="ja-JP"/>
              </w:rPr>
              <w:t>NG</w:t>
            </w:r>
            <w:r w:rsidRPr="00350205">
              <w:rPr>
                <w:lang w:eastAsia="ja-JP"/>
              </w:rPr>
              <w:t>-U</w:t>
            </w:r>
            <w:r>
              <w:rPr>
                <w:lang w:eastAsia="ja-JP"/>
              </w:rPr>
              <w:t xml:space="preserve"> GTP-U tunnel</w:t>
            </w:r>
            <w:r w:rsidRPr="00350205">
              <w:rPr>
                <w:lang w:eastAsia="ja-JP"/>
              </w:rPr>
              <w:t xml:space="preserve"> termination point at</w:t>
            </w:r>
            <w:r>
              <w:rPr>
                <w:lang w:eastAsia="ja-JP"/>
              </w:rPr>
              <w:t xml:space="preserve"> the target NG-RAN node.</w:t>
            </w:r>
          </w:p>
        </w:tc>
        <w:tc>
          <w:tcPr>
            <w:tcW w:w="1133" w:type="dxa"/>
          </w:tcPr>
          <w:p w:rsidR="001E75DF" w:rsidRPr="00350205" w:rsidRDefault="001E75DF" w:rsidP="00B90DCB">
            <w:pPr>
              <w:pStyle w:val="TAC"/>
              <w:rPr>
                <w:lang w:eastAsia="ja-JP"/>
              </w:rPr>
            </w:pPr>
            <w:r w:rsidRPr="00FF3EA6">
              <w:rPr>
                <w:lang w:eastAsia="ja-JP"/>
              </w:rPr>
              <w:t>–</w:t>
            </w:r>
          </w:p>
        </w:tc>
        <w:tc>
          <w:tcPr>
            <w:tcW w:w="1062" w:type="dxa"/>
          </w:tcPr>
          <w:p w:rsidR="001E75DF" w:rsidRPr="00350205" w:rsidRDefault="001E75DF" w:rsidP="00B90DCB">
            <w:pPr>
              <w:pStyle w:val="TAC"/>
              <w:rPr>
                <w:lang w:eastAsia="ja-JP"/>
              </w:rPr>
            </w:pPr>
          </w:p>
        </w:tc>
      </w:tr>
      <w:tr w:rsidR="001E75DF" w:rsidRPr="0090263D" w:rsidTr="00B90DCB">
        <w:trPr>
          <w:jc w:val="center"/>
        </w:trPr>
        <w:tc>
          <w:tcPr>
            <w:tcW w:w="2328" w:type="dxa"/>
          </w:tcPr>
          <w:p w:rsidR="001E75DF" w:rsidRPr="0090263D" w:rsidRDefault="001E75DF" w:rsidP="00B90DCB">
            <w:pPr>
              <w:pStyle w:val="TAL"/>
              <w:ind w:left="227"/>
            </w:pPr>
            <w:r w:rsidRPr="0090263D">
              <w:t>&gt;&gt;</w:t>
            </w:r>
            <w:r w:rsidRPr="0090263D">
              <w:rPr>
                <w:rFonts w:hint="eastAsia"/>
              </w:rPr>
              <w:t xml:space="preserve">Security </w:t>
            </w:r>
            <w:r w:rsidRPr="0090263D">
              <w:t>Indication</w:t>
            </w:r>
          </w:p>
        </w:tc>
        <w:tc>
          <w:tcPr>
            <w:tcW w:w="1080" w:type="dxa"/>
          </w:tcPr>
          <w:p w:rsidR="001E75DF" w:rsidRPr="0090263D" w:rsidRDefault="001E75DF" w:rsidP="00B90DCB">
            <w:pPr>
              <w:pStyle w:val="TAL"/>
              <w:rPr>
                <w:rFonts w:eastAsia="Batang"/>
              </w:rPr>
            </w:pPr>
            <w:r w:rsidRPr="0090263D">
              <w:rPr>
                <w:rFonts w:hint="eastAsia"/>
              </w:rPr>
              <w:t>O</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ja-JP"/>
              </w:rPr>
            </w:pPr>
            <w:r w:rsidRPr="0090263D">
              <w:rPr>
                <w:rFonts w:cs="Arial" w:hint="eastAsia"/>
                <w:szCs w:val="18"/>
                <w:lang w:eastAsia="zh-CN"/>
              </w:rPr>
              <w:t>9.2.</w:t>
            </w:r>
            <w:r w:rsidRPr="0090263D">
              <w:rPr>
                <w:rFonts w:cs="Arial"/>
                <w:szCs w:val="18"/>
                <w:lang w:eastAsia="zh-CN"/>
              </w:rPr>
              <w:t>3.52</w:t>
            </w:r>
          </w:p>
        </w:tc>
        <w:tc>
          <w:tcPr>
            <w:tcW w:w="1985" w:type="dxa"/>
          </w:tcPr>
          <w:p w:rsidR="001E75DF" w:rsidRPr="0090263D" w:rsidRDefault="001E75DF" w:rsidP="00B90DCB">
            <w:pPr>
              <w:pStyle w:val="TAL"/>
              <w:rPr>
                <w:lang w:eastAsia="ja-JP"/>
              </w:rPr>
            </w:pPr>
          </w:p>
        </w:tc>
        <w:tc>
          <w:tcPr>
            <w:tcW w:w="1133" w:type="dxa"/>
          </w:tcPr>
          <w:p w:rsidR="001E75DF" w:rsidRPr="0090263D" w:rsidRDefault="001E75DF" w:rsidP="00B90DCB">
            <w:pPr>
              <w:pStyle w:val="TAC"/>
              <w:rPr>
                <w:lang w:eastAsia="ja-JP"/>
              </w:rPr>
            </w:pPr>
            <w:r w:rsidRPr="00FF3EA6">
              <w:rPr>
                <w:lang w:eastAsia="ja-JP"/>
              </w:rPr>
              <w:t>–</w:t>
            </w:r>
          </w:p>
        </w:tc>
        <w:tc>
          <w:tcPr>
            <w:tcW w:w="1062" w:type="dxa"/>
          </w:tcPr>
          <w:p w:rsidR="001E75DF" w:rsidRPr="0090263D" w:rsidRDefault="001E75DF" w:rsidP="00B90DCB">
            <w:pPr>
              <w:pStyle w:val="TAC"/>
              <w:rPr>
                <w:lang w:eastAsia="ja-JP"/>
              </w:rPr>
            </w:pPr>
          </w:p>
        </w:tc>
      </w:tr>
      <w:tr w:rsidR="001E75DF" w:rsidRPr="0090263D" w:rsidTr="00B90DCB">
        <w:trPr>
          <w:jc w:val="center"/>
        </w:trPr>
        <w:tc>
          <w:tcPr>
            <w:tcW w:w="2328" w:type="dxa"/>
          </w:tcPr>
          <w:p w:rsidR="001E75DF" w:rsidRPr="0090263D" w:rsidRDefault="001E75DF" w:rsidP="00B90DCB">
            <w:pPr>
              <w:pStyle w:val="TAL"/>
              <w:ind w:left="227"/>
              <w:rPr>
                <w:lang w:eastAsia="ja-JP"/>
              </w:rPr>
            </w:pPr>
            <w:r w:rsidRPr="0090263D">
              <w:rPr>
                <w:lang w:eastAsia="ja-JP"/>
              </w:rPr>
              <w:t>&gt;&gt;PDU Session Type</w:t>
            </w:r>
          </w:p>
        </w:tc>
        <w:tc>
          <w:tcPr>
            <w:tcW w:w="1080" w:type="dxa"/>
          </w:tcPr>
          <w:p w:rsidR="001E75DF" w:rsidRPr="0090263D" w:rsidRDefault="001E75DF" w:rsidP="00B90DCB">
            <w:pPr>
              <w:pStyle w:val="TAL"/>
              <w:rPr>
                <w:rFonts w:eastAsia="Batang"/>
                <w:lang w:eastAsia="ja-JP"/>
              </w:rPr>
            </w:pPr>
            <w:r w:rsidRPr="0090263D">
              <w:rPr>
                <w:rFonts w:eastAsia="Batang"/>
                <w:lang w:eastAsia="ja-JP"/>
              </w:rPr>
              <w:t>M</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ja-JP"/>
              </w:rPr>
            </w:pPr>
            <w:r w:rsidRPr="0090263D">
              <w:rPr>
                <w:lang w:eastAsia="ja-JP"/>
              </w:rPr>
              <w:t>9.2.3.19</w:t>
            </w:r>
          </w:p>
        </w:tc>
        <w:tc>
          <w:tcPr>
            <w:tcW w:w="1985" w:type="dxa"/>
          </w:tcPr>
          <w:p w:rsidR="001E75DF" w:rsidRPr="0090263D" w:rsidRDefault="001E75DF" w:rsidP="00B90DCB">
            <w:pPr>
              <w:pStyle w:val="TAL"/>
              <w:rPr>
                <w:color w:val="002060"/>
                <w:lang w:eastAsia="ja-JP"/>
              </w:rPr>
            </w:pPr>
          </w:p>
        </w:tc>
        <w:tc>
          <w:tcPr>
            <w:tcW w:w="1133" w:type="dxa"/>
          </w:tcPr>
          <w:p w:rsidR="001E75DF" w:rsidRPr="0090263D" w:rsidRDefault="001E75DF" w:rsidP="00B90DCB">
            <w:pPr>
              <w:pStyle w:val="TAC"/>
              <w:rPr>
                <w:color w:val="002060"/>
                <w:lang w:eastAsia="ja-JP"/>
              </w:rPr>
            </w:pPr>
            <w:r w:rsidRPr="00FF3EA6">
              <w:rPr>
                <w:lang w:eastAsia="ja-JP"/>
              </w:rPr>
              <w:t>–</w:t>
            </w:r>
          </w:p>
        </w:tc>
        <w:tc>
          <w:tcPr>
            <w:tcW w:w="1062" w:type="dxa"/>
          </w:tcPr>
          <w:p w:rsidR="001E75DF" w:rsidRPr="0090263D" w:rsidRDefault="001E75DF" w:rsidP="00B90DCB">
            <w:pPr>
              <w:pStyle w:val="TAC"/>
              <w:rPr>
                <w:color w:val="002060"/>
                <w:lang w:eastAsia="ja-JP"/>
              </w:rPr>
            </w:pPr>
          </w:p>
        </w:tc>
      </w:tr>
      <w:tr w:rsidR="001E75DF" w:rsidRPr="0092227E" w:rsidTr="00B90DCB">
        <w:trPr>
          <w:jc w:val="center"/>
        </w:trPr>
        <w:tc>
          <w:tcPr>
            <w:tcW w:w="2328" w:type="dxa"/>
          </w:tcPr>
          <w:p w:rsidR="001E75DF" w:rsidRPr="0092227E" w:rsidRDefault="001E75DF" w:rsidP="00B90DCB">
            <w:pPr>
              <w:pStyle w:val="TAL"/>
              <w:ind w:left="227"/>
              <w:rPr>
                <w:lang w:eastAsia="ja-JP"/>
              </w:rPr>
            </w:pPr>
            <w:r>
              <w:rPr>
                <w:lang w:eastAsia="ja-JP"/>
              </w:rPr>
              <w:t>&gt;&gt;</w:t>
            </w:r>
            <w:r w:rsidRPr="00954DA2">
              <w:rPr>
                <w:lang w:eastAsia="ja-JP"/>
              </w:rPr>
              <w:t>Network Instance</w:t>
            </w:r>
          </w:p>
        </w:tc>
        <w:tc>
          <w:tcPr>
            <w:tcW w:w="1080" w:type="dxa"/>
          </w:tcPr>
          <w:p w:rsidR="001E75DF" w:rsidRPr="0092227E" w:rsidRDefault="001E75DF" w:rsidP="00B90DCB">
            <w:pPr>
              <w:pStyle w:val="TAL"/>
              <w:rPr>
                <w:rFonts w:eastAsia="Batang"/>
                <w:lang w:eastAsia="ja-JP"/>
              </w:rPr>
            </w:pPr>
            <w:r>
              <w:rPr>
                <w:rFonts w:eastAsia="Batang"/>
                <w:lang w:eastAsia="ja-JP"/>
              </w:rPr>
              <w:t>O</w:t>
            </w:r>
          </w:p>
        </w:tc>
        <w:tc>
          <w:tcPr>
            <w:tcW w:w="1438" w:type="dxa"/>
          </w:tcPr>
          <w:p w:rsidR="001E75DF" w:rsidRPr="0092227E" w:rsidRDefault="001E75DF" w:rsidP="00B90DCB">
            <w:pPr>
              <w:pStyle w:val="TAL"/>
              <w:rPr>
                <w:bCs/>
                <w:i/>
                <w:szCs w:val="18"/>
                <w:lang w:eastAsia="ja-JP"/>
              </w:rPr>
            </w:pPr>
          </w:p>
        </w:tc>
        <w:tc>
          <w:tcPr>
            <w:tcW w:w="1675" w:type="dxa"/>
          </w:tcPr>
          <w:p w:rsidR="001E75DF" w:rsidRPr="0092227E" w:rsidRDefault="001E75DF" w:rsidP="00B90DCB">
            <w:pPr>
              <w:pStyle w:val="TAL"/>
              <w:rPr>
                <w:lang w:eastAsia="ja-JP"/>
              </w:rPr>
            </w:pPr>
            <w:r>
              <w:rPr>
                <w:lang w:eastAsia="ja-JP"/>
              </w:rPr>
              <w:t>9.2.3.85</w:t>
            </w:r>
          </w:p>
        </w:tc>
        <w:tc>
          <w:tcPr>
            <w:tcW w:w="1985" w:type="dxa"/>
          </w:tcPr>
          <w:p w:rsidR="001E75DF" w:rsidRPr="0092227E" w:rsidRDefault="001E75DF" w:rsidP="00B90DCB">
            <w:pPr>
              <w:pStyle w:val="TAL"/>
              <w:rPr>
                <w:color w:val="002060"/>
                <w:lang w:eastAsia="ja-JP"/>
              </w:rPr>
            </w:pPr>
            <w:ins w:id="27" w:author="Huawei" w:date="2019-04-28T20:38:00Z">
              <w:r>
                <w:rPr>
                  <w:color w:val="002060"/>
                  <w:lang w:eastAsia="ja-JP"/>
                </w:rPr>
                <w:t xml:space="preserve">This IE shall be ignored if the </w:t>
              </w:r>
              <w:r>
                <w:rPr>
                  <w:i/>
                  <w:iCs/>
                  <w:lang w:eastAsia="ja-JP"/>
                </w:rPr>
                <w:t>Common N</w:t>
              </w:r>
              <w:r w:rsidRPr="0072315C">
                <w:rPr>
                  <w:i/>
                  <w:iCs/>
                  <w:lang w:eastAsia="ja-JP"/>
                </w:rPr>
                <w:t>etwo</w:t>
              </w:r>
              <w:r>
                <w:rPr>
                  <w:i/>
                  <w:iCs/>
                  <w:lang w:eastAsia="ja-JP"/>
                </w:rPr>
                <w:t>r</w:t>
              </w:r>
              <w:r w:rsidRPr="0072315C">
                <w:rPr>
                  <w:i/>
                  <w:iCs/>
                  <w:lang w:eastAsia="ja-JP"/>
                </w:rPr>
                <w:t>k Instance</w:t>
              </w:r>
              <w:r>
                <w:rPr>
                  <w:iCs/>
                  <w:lang w:eastAsia="ja-JP"/>
                </w:rPr>
                <w:t xml:space="preserve"> IE is present.</w:t>
              </w:r>
            </w:ins>
          </w:p>
        </w:tc>
        <w:tc>
          <w:tcPr>
            <w:tcW w:w="1133" w:type="dxa"/>
          </w:tcPr>
          <w:p w:rsidR="001E75DF" w:rsidRPr="0092227E" w:rsidRDefault="001E75DF" w:rsidP="00B90DCB">
            <w:pPr>
              <w:pStyle w:val="TAC"/>
              <w:rPr>
                <w:color w:val="002060"/>
                <w:lang w:eastAsia="ja-JP"/>
              </w:rPr>
            </w:pPr>
            <w:r w:rsidRPr="00FF3EA6">
              <w:rPr>
                <w:lang w:eastAsia="ja-JP"/>
              </w:rPr>
              <w:t>–</w:t>
            </w:r>
          </w:p>
        </w:tc>
        <w:tc>
          <w:tcPr>
            <w:tcW w:w="1062" w:type="dxa"/>
          </w:tcPr>
          <w:p w:rsidR="001E75DF" w:rsidRPr="0092227E" w:rsidRDefault="001E75DF" w:rsidP="00B90DCB">
            <w:pPr>
              <w:pStyle w:val="TAC"/>
              <w:rPr>
                <w:color w:val="002060"/>
                <w:lang w:eastAsia="ja-JP"/>
              </w:rPr>
            </w:pPr>
          </w:p>
        </w:tc>
      </w:tr>
      <w:tr w:rsidR="001E75DF" w:rsidRPr="0090263D" w:rsidTr="00B90DCB">
        <w:trPr>
          <w:jc w:val="center"/>
        </w:trPr>
        <w:tc>
          <w:tcPr>
            <w:tcW w:w="2328" w:type="dxa"/>
          </w:tcPr>
          <w:p w:rsidR="001E75DF" w:rsidRPr="0090263D" w:rsidRDefault="001E75DF" w:rsidP="00B90DCB">
            <w:pPr>
              <w:pStyle w:val="TAL"/>
              <w:ind w:left="227"/>
              <w:rPr>
                <w:lang w:eastAsia="ja-JP"/>
              </w:rPr>
            </w:pPr>
            <w:r w:rsidRPr="0090263D">
              <w:rPr>
                <w:rFonts w:eastAsia="Batang"/>
                <w:b/>
                <w:lang w:eastAsia="ja-JP"/>
              </w:rPr>
              <w:t>&gt;&gt;QoS Flows To Be Setup List</w:t>
            </w:r>
          </w:p>
        </w:tc>
        <w:tc>
          <w:tcPr>
            <w:tcW w:w="1080" w:type="dxa"/>
          </w:tcPr>
          <w:p w:rsidR="001E75DF" w:rsidRPr="0090263D" w:rsidRDefault="001E75DF" w:rsidP="00B90DCB">
            <w:pPr>
              <w:pStyle w:val="TAL"/>
              <w:rPr>
                <w:rFonts w:eastAsia="Batang"/>
                <w:lang w:eastAsia="ja-JP"/>
              </w:rPr>
            </w:pPr>
          </w:p>
        </w:tc>
        <w:tc>
          <w:tcPr>
            <w:tcW w:w="1438" w:type="dxa"/>
          </w:tcPr>
          <w:p w:rsidR="001E75DF" w:rsidRPr="0090263D" w:rsidRDefault="001E75DF" w:rsidP="00B90DCB">
            <w:pPr>
              <w:pStyle w:val="TAL"/>
              <w:rPr>
                <w:bCs/>
                <w:i/>
                <w:szCs w:val="18"/>
                <w:lang w:eastAsia="ja-JP"/>
              </w:rPr>
            </w:pPr>
            <w:r w:rsidRPr="0090263D">
              <w:rPr>
                <w:i/>
                <w:lang w:eastAsia="ja-JP"/>
              </w:rPr>
              <w:t>1</w:t>
            </w:r>
          </w:p>
        </w:tc>
        <w:tc>
          <w:tcPr>
            <w:tcW w:w="1675" w:type="dxa"/>
          </w:tcPr>
          <w:p w:rsidR="001E75DF" w:rsidRPr="0090263D" w:rsidRDefault="001E75DF" w:rsidP="00B90DCB">
            <w:pPr>
              <w:pStyle w:val="TAL"/>
              <w:rPr>
                <w:lang w:eastAsia="ja-JP"/>
              </w:rPr>
            </w:pPr>
          </w:p>
        </w:tc>
        <w:tc>
          <w:tcPr>
            <w:tcW w:w="1985" w:type="dxa"/>
          </w:tcPr>
          <w:p w:rsidR="001E75DF" w:rsidRPr="0090263D" w:rsidRDefault="001E75DF" w:rsidP="00B90DCB">
            <w:pPr>
              <w:pStyle w:val="TAL"/>
              <w:rPr>
                <w:iCs/>
                <w:lang w:eastAsia="ja-JP"/>
              </w:rPr>
            </w:pPr>
          </w:p>
        </w:tc>
        <w:tc>
          <w:tcPr>
            <w:tcW w:w="1133" w:type="dxa"/>
          </w:tcPr>
          <w:p w:rsidR="001E75DF" w:rsidRPr="0090263D" w:rsidRDefault="001E75DF" w:rsidP="00B90DCB">
            <w:pPr>
              <w:pStyle w:val="TAC"/>
              <w:rPr>
                <w:iCs/>
                <w:lang w:eastAsia="ja-JP"/>
              </w:rPr>
            </w:pPr>
            <w:r w:rsidRPr="00FF3EA6">
              <w:rPr>
                <w:lang w:eastAsia="ja-JP"/>
              </w:rPr>
              <w:t>–</w:t>
            </w:r>
          </w:p>
        </w:tc>
        <w:tc>
          <w:tcPr>
            <w:tcW w:w="1062" w:type="dxa"/>
          </w:tcPr>
          <w:p w:rsidR="001E75DF" w:rsidRPr="0090263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340"/>
              <w:rPr>
                <w:rFonts w:eastAsia="Batang"/>
                <w:lang w:eastAsia="ja-JP"/>
              </w:rPr>
            </w:pPr>
            <w:r w:rsidRPr="0090263D">
              <w:rPr>
                <w:rFonts w:eastAsia="Batang"/>
                <w:b/>
                <w:lang w:eastAsia="ja-JP"/>
              </w:rPr>
              <w:t>&gt;&gt;&gt;QoS Flows To Be Setup Item</w:t>
            </w:r>
          </w:p>
        </w:tc>
        <w:tc>
          <w:tcPr>
            <w:tcW w:w="1080" w:type="dxa"/>
          </w:tcPr>
          <w:p w:rsidR="001E75DF" w:rsidRPr="0090263D" w:rsidRDefault="001E75DF" w:rsidP="00B90DCB">
            <w:pPr>
              <w:pStyle w:val="TAL"/>
              <w:rPr>
                <w:rFonts w:eastAsia="Batang"/>
                <w:lang w:eastAsia="ja-JP"/>
              </w:rPr>
            </w:pPr>
          </w:p>
        </w:tc>
        <w:tc>
          <w:tcPr>
            <w:tcW w:w="1438" w:type="dxa"/>
          </w:tcPr>
          <w:p w:rsidR="001E75DF" w:rsidRPr="0090263D" w:rsidRDefault="001E75DF" w:rsidP="00B90DCB">
            <w:pPr>
              <w:pStyle w:val="TAL"/>
              <w:rPr>
                <w:lang w:eastAsia="ja-JP"/>
              </w:rPr>
            </w:pPr>
            <w:r w:rsidRPr="0090263D">
              <w:rPr>
                <w:bCs/>
                <w:i/>
                <w:szCs w:val="18"/>
                <w:lang w:eastAsia="ja-JP"/>
              </w:rPr>
              <w:t>1 .. &lt;maxnoofQoSFlows&gt;</w:t>
            </w:r>
          </w:p>
        </w:tc>
        <w:tc>
          <w:tcPr>
            <w:tcW w:w="1675" w:type="dxa"/>
          </w:tcPr>
          <w:p w:rsidR="001E75DF" w:rsidRPr="0090263D" w:rsidRDefault="001E75DF" w:rsidP="00B90DCB">
            <w:pPr>
              <w:pStyle w:val="TAL"/>
              <w:rPr>
                <w:lang w:eastAsia="ja-JP"/>
              </w:rPr>
            </w:pPr>
          </w:p>
        </w:tc>
        <w:tc>
          <w:tcPr>
            <w:tcW w:w="1985" w:type="dxa"/>
          </w:tcPr>
          <w:p w:rsidR="001E75DF" w:rsidRPr="0090263D" w:rsidRDefault="001E75DF" w:rsidP="00B90DCB">
            <w:pPr>
              <w:pStyle w:val="TAL"/>
              <w:rPr>
                <w:iCs/>
                <w:lang w:eastAsia="ja-JP"/>
              </w:rPr>
            </w:pPr>
          </w:p>
        </w:tc>
        <w:tc>
          <w:tcPr>
            <w:tcW w:w="1133" w:type="dxa"/>
          </w:tcPr>
          <w:p w:rsidR="001E75DF" w:rsidRPr="0090263D" w:rsidRDefault="001E75DF" w:rsidP="00B90DCB">
            <w:pPr>
              <w:pStyle w:val="TAC"/>
              <w:rPr>
                <w:iCs/>
                <w:lang w:eastAsia="ja-JP"/>
              </w:rPr>
            </w:pPr>
            <w:r w:rsidRPr="00FF3EA6">
              <w:rPr>
                <w:lang w:eastAsia="ja-JP"/>
              </w:rPr>
              <w:t>–</w:t>
            </w:r>
          </w:p>
        </w:tc>
        <w:tc>
          <w:tcPr>
            <w:tcW w:w="1062" w:type="dxa"/>
          </w:tcPr>
          <w:p w:rsidR="001E75DF" w:rsidRPr="0090263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454"/>
              <w:rPr>
                <w:rFonts w:eastAsia="Batang"/>
                <w:lang w:eastAsia="ja-JP"/>
              </w:rPr>
            </w:pPr>
            <w:r w:rsidRPr="0090263D">
              <w:rPr>
                <w:rFonts w:eastAsia="Batang"/>
                <w:lang w:eastAsia="ja-JP"/>
              </w:rPr>
              <w:t xml:space="preserve">&gt;&gt;&gt;&gt;QoS Flow </w:t>
            </w:r>
            <w:r>
              <w:rPr>
                <w:rFonts w:cs="Arial"/>
                <w:bCs/>
                <w:iCs/>
                <w:lang w:eastAsia="ja-JP"/>
              </w:rPr>
              <w:t>Identifier</w:t>
            </w:r>
          </w:p>
        </w:tc>
        <w:tc>
          <w:tcPr>
            <w:tcW w:w="1080" w:type="dxa"/>
          </w:tcPr>
          <w:p w:rsidR="001E75DF" w:rsidRPr="0090263D" w:rsidRDefault="001E75DF" w:rsidP="00B90DCB">
            <w:pPr>
              <w:pStyle w:val="TAL"/>
              <w:rPr>
                <w:rFonts w:eastAsia="Batang"/>
                <w:lang w:eastAsia="ja-JP"/>
              </w:rPr>
            </w:pPr>
            <w:r w:rsidRPr="0090263D">
              <w:rPr>
                <w:rFonts w:eastAsia="Batang"/>
                <w:lang w:eastAsia="ja-JP"/>
              </w:rPr>
              <w:t>M</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ja-JP"/>
              </w:rPr>
            </w:pPr>
            <w:r w:rsidRPr="0090263D">
              <w:rPr>
                <w:lang w:eastAsia="ja-JP"/>
              </w:rPr>
              <w:t>9.2.3.10</w:t>
            </w:r>
          </w:p>
        </w:tc>
        <w:tc>
          <w:tcPr>
            <w:tcW w:w="1985" w:type="dxa"/>
          </w:tcPr>
          <w:p w:rsidR="001E75DF" w:rsidRPr="0090263D" w:rsidRDefault="001E75DF" w:rsidP="00B90DCB">
            <w:pPr>
              <w:pStyle w:val="TAL"/>
              <w:rPr>
                <w:iCs/>
                <w:lang w:eastAsia="ja-JP"/>
              </w:rPr>
            </w:pPr>
          </w:p>
        </w:tc>
        <w:tc>
          <w:tcPr>
            <w:tcW w:w="1133" w:type="dxa"/>
          </w:tcPr>
          <w:p w:rsidR="001E75DF" w:rsidRPr="0090263D" w:rsidRDefault="001E75DF" w:rsidP="00B90DCB">
            <w:pPr>
              <w:pStyle w:val="TAC"/>
              <w:rPr>
                <w:iCs/>
                <w:lang w:eastAsia="ja-JP"/>
              </w:rPr>
            </w:pPr>
            <w:r w:rsidRPr="00FF3EA6">
              <w:rPr>
                <w:lang w:eastAsia="ja-JP"/>
              </w:rPr>
              <w:t>–</w:t>
            </w:r>
          </w:p>
        </w:tc>
        <w:tc>
          <w:tcPr>
            <w:tcW w:w="1062" w:type="dxa"/>
          </w:tcPr>
          <w:p w:rsidR="001E75DF" w:rsidRPr="0090263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454"/>
              <w:rPr>
                <w:rFonts w:eastAsia="Batang"/>
                <w:lang w:eastAsia="ja-JP"/>
              </w:rPr>
            </w:pPr>
            <w:r w:rsidRPr="0090263D">
              <w:rPr>
                <w:rFonts w:eastAsia="Batang"/>
                <w:lang w:eastAsia="ja-JP"/>
              </w:rPr>
              <w:t>&gt;&gt;&gt;&gt;QoS Flow Level</w:t>
            </w:r>
            <w:r w:rsidRPr="0090263D">
              <w:rPr>
                <w:lang w:eastAsia="ja-JP"/>
              </w:rPr>
              <w:t xml:space="preserve"> QoS Parameters </w:t>
            </w:r>
          </w:p>
        </w:tc>
        <w:tc>
          <w:tcPr>
            <w:tcW w:w="1080" w:type="dxa"/>
          </w:tcPr>
          <w:p w:rsidR="001E75DF" w:rsidRPr="0090263D" w:rsidRDefault="001E75DF" w:rsidP="00B90DCB">
            <w:pPr>
              <w:pStyle w:val="TAL"/>
              <w:rPr>
                <w:rFonts w:eastAsia="Batang"/>
                <w:lang w:eastAsia="ja-JP"/>
              </w:rPr>
            </w:pPr>
            <w:r w:rsidRPr="0090263D">
              <w:rPr>
                <w:rFonts w:eastAsia="Batang"/>
                <w:lang w:eastAsia="ja-JP"/>
              </w:rPr>
              <w:t>M</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ja-JP"/>
              </w:rPr>
            </w:pPr>
            <w:r w:rsidRPr="0090263D">
              <w:rPr>
                <w:lang w:eastAsia="ja-JP"/>
              </w:rPr>
              <w:t>9.2.3.5</w:t>
            </w:r>
          </w:p>
        </w:tc>
        <w:tc>
          <w:tcPr>
            <w:tcW w:w="1985" w:type="dxa"/>
          </w:tcPr>
          <w:p w:rsidR="001E75DF" w:rsidRPr="0090263D" w:rsidRDefault="001E75DF" w:rsidP="00B90DCB">
            <w:pPr>
              <w:pStyle w:val="TAL"/>
              <w:rPr>
                <w:iCs/>
                <w:lang w:eastAsia="ja-JP"/>
              </w:rPr>
            </w:pPr>
          </w:p>
        </w:tc>
        <w:tc>
          <w:tcPr>
            <w:tcW w:w="1133" w:type="dxa"/>
          </w:tcPr>
          <w:p w:rsidR="001E75DF" w:rsidRPr="0090263D" w:rsidRDefault="001E75DF" w:rsidP="00B90DCB">
            <w:pPr>
              <w:pStyle w:val="TAC"/>
              <w:rPr>
                <w:iCs/>
                <w:lang w:eastAsia="ja-JP"/>
              </w:rPr>
            </w:pPr>
            <w:r w:rsidRPr="00FF3EA6">
              <w:rPr>
                <w:lang w:eastAsia="ja-JP"/>
              </w:rPr>
              <w:t>–</w:t>
            </w:r>
          </w:p>
        </w:tc>
        <w:tc>
          <w:tcPr>
            <w:tcW w:w="1062" w:type="dxa"/>
          </w:tcPr>
          <w:p w:rsidR="001E75DF" w:rsidRPr="0090263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454"/>
              <w:rPr>
                <w:rFonts w:eastAsia="Batang"/>
                <w:lang w:eastAsia="ja-JP"/>
              </w:rPr>
            </w:pPr>
            <w:r w:rsidRPr="0090263D">
              <w:rPr>
                <w:rFonts w:eastAsia="Batang"/>
                <w:lang w:eastAsia="ja-JP"/>
              </w:rPr>
              <w:t>&gt;&gt;&gt;&gt;</w:t>
            </w:r>
            <w:r w:rsidRPr="0090263D">
              <w:rPr>
                <w:rFonts w:hint="eastAsia"/>
                <w:lang w:eastAsia="zh-CN"/>
              </w:rPr>
              <w:t>E-RAB ID</w:t>
            </w:r>
          </w:p>
        </w:tc>
        <w:tc>
          <w:tcPr>
            <w:tcW w:w="1080" w:type="dxa"/>
          </w:tcPr>
          <w:p w:rsidR="001E75DF" w:rsidRPr="0090263D" w:rsidRDefault="001E75DF" w:rsidP="00B90DCB">
            <w:pPr>
              <w:pStyle w:val="TAL"/>
              <w:rPr>
                <w:rFonts w:eastAsia="Batang"/>
                <w:lang w:eastAsia="ja-JP"/>
              </w:rPr>
            </w:pPr>
            <w:r w:rsidRPr="0090263D">
              <w:rPr>
                <w:rFonts w:hint="eastAsia"/>
                <w:lang w:eastAsia="zh-CN"/>
              </w:rPr>
              <w:t>O</w:t>
            </w:r>
          </w:p>
        </w:tc>
        <w:tc>
          <w:tcPr>
            <w:tcW w:w="1438" w:type="dxa"/>
          </w:tcPr>
          <w:p w:rsidR="001E75DF" w:rsidRPr="0090263D" w:rsidRDefault="001E75DF" w:rsidP="00B90DCB">
            <w:pPr>
              <w:pStyle w:val="TAL"/>
              <w:rPr>
                <w:bCs/>
                <w:i/>
                <w:szCs w:val="18"/>
                <w:lang w:eastAsia="ja-JP"/>
              </w:rPr>
            </w:pPr>
          </w:p>
        </w:tc>
        <w:tc>
          <w:tcPr>
            <w:tcW w:w="1675" w:type="dxa"/>
          </w:tcPr>
          <w:p w:rsidR="001E75DF" w:rsidRPr="0090263D" w:rsidRDefault="001E75DF" w:rsidP="00B90DCB">
            <w:pPr>
              <w:pStyle w:val="TAL"/>
              <w:rPr>
                <w:lang w:eastAsia="ja-JP"/>
              </w:rPr>
            </w:pPr>
            <w:r w:rsidRPr="0090263D">
              <w:rPr>
                <w:rFonts w:cs="Arial"/>
                <w:lang w:eastAsia="ja-JP"/>
              </w:rPr>
              <w:t>INTEGER (0..15, …)</w:t>
            </w:r>
          </w:p>
        </w:tc>
        <w:tc>
          <w:tcPr>
            <w:tcW w:w="1985" w:type="dxa"/>
          </w:tcPr>
          <w:p w:rsidR="001E75DF" w:rsidRPr="0090263D" w:rsidRDefault="001E75DF" w:rsidP="00B90DCB">
            <w:pPr>
              <w:pStyle w:val="TAL"/>
              <w:rPr>
                <w:iCs/>
                <w:lang w:eastAsia="ja-JP"/>
              </w:rPr>
            </w:pPr>
          </w:p>
        </w:tc>
        <w:tc>
          <w:tcPr>
            <w:tcW w:w="1133" w:type="dxa"/>
          </w:tcPr>
          <w:p w:rsidR="001E75DF" w:rsidRPr="0090263D" w:rsidRDefault="001E75DF" w:rsidP="00B90DCB">
            <w:pPr>
              <w:pStyle w:val="TAC"/>
              <w:rPr>
                <w:iCs/>
                <w:lang w:eastAsia="ja-JP"/>
              </w:rPr>
            </w:pPr>
            <w:r w:rsidRPr="00FF3EA6">
              <w:rPr>
                <w:lang w:eastAsia="ja-JP"/>
              </w:rPr>
              <w:t>–</w:t>
            </w:r>
          </w:p>
        </w:tc>
        <w:tc>
          <w:tcPr>
            <w:tcW w:w="1062" w:type="dxa"/>
          </w:tcPr>
          <w:p w:rsidR="001E75DF" w:rsidRPr="0090263D" w:rsidRDefault="001E75DF" w:rsidP="00B90DCB">
            <w:pPr>
              <w:pStyle w:val="TAC"/>
              <w:rPr>
                <w:iCs/>
                <w:lang w:eastAsia="ja-JP"/>
              </w:rPr>
            </w:pPr>
          </w:p>
        </w:tc>
      </w:tr>
      <w:tr w:rsidR="001E75DF" w:rsidRPr="0090263D" w:rsidDel="00C21789" w:rsidTr="00B90DCB">
        <w:trPr>
          <w:jc w:val="center"/>
        </w:trPr>
        <w:tc>
          <w:tcPr>
            <w:tcW w:w="2328" w:type="dxa"/>
          </w:tcPr>
          <w:p w:rsidR="001E75DF" w:rsidRPr="0090263D" w:rsidDel="00C21789" w:rsidRDefault="001E75DF" w:rsidP="00B90DCB">
            <w:pPr>
              <w:pStyle w:val="TAL"/>
              <w:ind w:left="227"/>
              <w:rPr>
                <w:rFonts w:eastAsia="Batang"/>
                <w:lang w:eastAsia="ja-JP"/>
              </w:rPr>
            </w:pPr>
            <w:r w:rsidRPr="0090263D">
              <w:rPr>
                <w:lang w:eastAsia="ja-JP"/>
              </w:rPr>
              <w:t>&gt;&gt;</w:t>
            </w:r>
            <w:r>
              <w:rPr>
                <w:lang w:eastAsia="ja-JP"/>
              </w:rPr>
              <w:t>Data Forwarding and Offloading Info from source NG-RAN node</w:t>
            </w:r>
          </w:p>
        </w:tc>
        <w:tc>
          <w:tcPr>
            <w:tcW w:w="1080" w:type="dxa"/>
          </w:tcPr>
          <w:p w:rsidR="001E75DF" w:rsidRPr="0090263D" w:rsidDel="00C21789" w:rsidRDefault="001E75DF" w:rsidP="00B90DCB">
            <w:pPr>
              <w:pStyle w:val="TAL"/>
              <w:rPr>
                <w:rFonts w:eastAsia="Batang"/>
                <w:lang w:eastAsia="ja-JP"/>
              </w:rPr>
            </w:pPr>
            <w:r w:rsidRPr="0090263D">
              <w:rPr>
                <w:lang w:eastAsia="ja-JP"/>
              </w:rPr>
              <w:t>O</w:t>
            </w:r>
          </w:p>
        </w:tc>
        <w:tc>
          <w:tcPr>
            <w:tcW w:w="1438" w:type="dxa"/>
          </w:tcPr>
          <w:p w:rsidR="001E75DF" w:rsidRPr="0090263D" w:rsidDel="00C21789" w:rsidRDefault="001E75DF" w:rsidP="00B90DCB">
            <w:pPr>
              <w:pStyle w:val="TAL"/>
              <w:rPr>
                <w:bCs/>
                <w:i/>
                <w:szCs w:val="18"/>
                <w:lang w:eastAsia="ja-JP"/>
              </w:rPr>
            </w:pPr>
          </w:p>
        </w:tc>
        <w:tc>
          <w:tcPr>
            <w:tcW w:w="1675" w:type="dxa"/>
          </w:tcPr>
          <w:p w:rsidR="001E75DF" w:rsidRPr="0090263D" w:rsidDel="00C21789" w:rsidRDefault="001E75DF" w:rsidP="00B90DCB">
            <w:pPr>
              <w:pStyle w:val="TAL"/>
              <w:rPr>
                <w:lang w:eastAsia="ja-JP"/>
              </w:rPr>
            </w:pPr>
            <w:r w:rsidRPr="0090263D">
              <w:rPr>
                <w:lang w:eastAsia="ja-JP"/>
              </w:rPr>
              <w:t>9.2.1.1</w:t>
            </w:r>
            <w:r>
              <w:rPr>
                <w:lang w:eastAsia="ja-JP"/>
              </w:rPr>
              <w:t>7</w:t>
            </w:r>
          </w:p>
        </w:tc>
        <w:tc>
          <w:tcPr>
            <w:tcW w:w="1985" w:type="dxa"/>
          </w:tcPr>
          <w:p w:rsidR="001E75DF" w:rsidRPr="00FA73ED" w:rsidDel="00C21789" w:rsidRDefault="001E75DF" w:rsidP="00B90DCB">
            <w:pPr>
              <w:pStyle w:val="TAL"/>
              <w:rPr>
                <w:szCs w:val="18"/>
                <w:lang w:eastAsia="ja-JP"/>
              </w:rPr>
            </w:pPr>
          </w:p>
        </w:tc>
        <w:tc>
          <w:tcPr>
            <w:tcW w:w="1133" w:type="dxa"/>
          </w:tcPr>
          <w:p w:rsidR="001E75DF" w:rsidRPr="00FA73ED" w:rsidDel="00C21789" w:rsidRDefault="001E75DF" w:rsidP="00B90DCB">
            <w:pPr>
              <w:pStyle w:val="TAC"/>
              <w:rPr>
                <w:lang w:eastAsia="ja-JP"/>
              </w:rPr>
            </w:pPr>
            <w:r w:rsidRPr="00FF3EA6">
              <w:rPr>
                <w:lang w:eastAsia="ja-JP"/>
              </w:rPr>
              <w:t>–</w:t>
            </w:r>
          </w:p>
        </w:tc>
        <w:tc>
          <w:tcPr>
            <w:tcW w:w="1062" w:type="dxa"/>
          </w:tcPr>
          <w:p w:rsidR="001E75DF" w:rsidRPr="00FA73ED" w:rsidDel="00C21789" w:rsidRDefault="001E75DF" w:rsidP="00B90DCB">
            <w:pPr>
              <w:pStyle w:val="TAC"/>
              <w:rPr>
                <w:lang w:eastAsia="ja-JP"/>
              </w:rPr>
            </w:pPr>
          </w:p>
        </w:tc>
      </w:tr>
      <w:tr w:rsidR="001E75DF" w:rsidRPr="0090263D" w:rsidDel="00C21789" w:rsidTr="00B90DCB">
        <w:trPr>
          <w:jc w:val="center"/>
          <w:ins w:id="28" w:author="Huawei" w:date="2019-04-28T20:36:00Z"/>
        </w:trPr>
        <w:tc>
          <w:tcPr>
            <w:tcW w:w="2328" w:type="dxa"/>
          </w:tcPr>
          <w:p w:rsidR="001E75DF" w:rsidRPr="0090263D" w:rsidRDefault="001E75DF" w:rsidP="00B90DCB">
            <w:pPr>
              <w:pStyle w:val="TAL"/>
              <w:ind w:left="227"/>
              <w:rPr>
                <w:ins w:id="29" w:author="Huawei" w:date="2019-04-28T20:36:00Z"/>
                <w:lang w:eastAsia="ja-JP"/>
              </w:rPr>
            </w:pPr>
            <w:ins w:id="30" w:author="Huawei" w:date="2019-04-28T20:36:00Z">
              <w:r>
                <w:rPr>
                  <w:lang w:eastAsia="ja-JP"/>
                </w:rPr>
                <w:t xml:space="preserve">&gt;&gt; Common </w:t>
              </w:r>
              <w:r w:rsidRPr="004237B1">
                <w:rPr>
                  <w:lang w:eastAsia="ja-JP"/>
                </w:rPr>
                <w:t>Network Instance</w:t>
              </w:r>
            </w:ins>
          </w:p>
        </w:tc>
        <w:tc>
          <w:tcPr>
            <w:tcW w:w="1080" w:type="dxa"/>
          </w:tcPr>
          <w:p w:rsidR="001E75DF" w:rsidRPr="0090263D" w:rsidRDefault="001E75DF" w:rsidP="00B90DCB">
            <w:pPr>
              <w:pStyle w:val="TAL"/>
              <w:rPr>
                <w:ins w:id="31" w:author="Huawei" w:date="2019-04-28T20:36:00Z"/>
                <w:lang w:eastAsia="ja-JP"/>
              </w:rPr>
            </w:pPr>
            <w:ins w:id="32" w:author="Huawei" w:date="2019-04-28T20:36:00Z">
              <w:r>
                <w:rPr>
                  <w:lang w:eastAsia="ja-JP"/>
                </w:rPr>
                <w:t>O</w:t>
              </w:r>
            </w:ins>
          </w:p>
        </w:tc>
        <w:tc>
          <w:tcPr>
            <w:tcW w:w="1438" w:type="dxa"/>
          </w:tcPr>
          <w:p w:rsidR="001E75DF" w:rsidRPr="0090263D" w:rsidDel="00C21789" w:rsidRDefault="001E75DF" w:rsidP="00B90DCB">
            <w:pPr>
              <w:pStyle w:val="TAL"/>
              <w:rPr>
                <w:ins w:id="33" w:author="Huawei" w:date="2019-04-28T20:36:00Z"/>
                <w:bCs/>
                <w:i/>
                <w:szCs w:val="18"/>
                <w:lang w:eastAsia="ja-JP"/>
              </w:rPr>
            </w:pPr>
          </w:p>
        </w:tc>
        <w:tc>
          <w:tcPr>
            <w:tcW w:w="1675" w:type="dxa"/>
          </w:tcPr>
          <w:p w:rsidR="001E75DF" w:rsidRPr="0090263D" w:rsidRDefault="001E75DF" w:rsidP="00B90DCB">
            <w:pPr>
              <w:pStyle w:val="TAL"/>
              <w:rPr>
                <w:ins w:id="34" w:author="Huawei" w:date="2019-04-28T20:36:00Z"/>
                <w:lang w:eastAsia="ja-JP"/>
              </w:rPr>
            </w:pPr>
            <w:ins w:id="35" w:author="Huawei" w:date="2019-04-28T20:36:00Z">
              <w:r>
                <w:rPr>
                  <w:lang w:eastAsia="ja-JP"/>
                </w:rPr>
                <w:t>9.2.3.xx</w:t>
              </w:r>
            </w:ins>
          </w:p>
        </w:tc>
        <w:tc>
          <w:tcPr>
            <w:tcW w:w="1985" w:type="dxa"/>
          </w:tcPr>
          <w:p w:rsidR="001E75DF" w:rsidRPr="00FA73ED" w:rsidDel="00C21789" w:rsidRDefault="001E75DF" w:rsidP="00B90DCB">
            <w:pPr>
              <w:pStyle w:val="TAL"/>
              <w:rPr>
                <w:ins w:id="36" w:author="Huawei" w:date="2019-04-28T20:36:00Z"/>
                <w:szCs w:val="18"/>
                <w:lang w:eastAsia="ja-JP"/>
              </w:rPr>
            </w:pPr>
          </w:p>
        </w:tc>
        <w:tc>
          <w:tcPr>
            <w:tcW w:w="1133" w:type="dxa"/>
          </w:tcPr>
          <w:p w:rsidR="001E75DF" w:rsidRPr="00FF3EA6" w:rsidRDefault="001E75DF" w:rsidP="00B90DCB">
            <w:pPr>
              <w:pStyle w:val="TAC"/>
              <w:rPr>
                <w:ins w:id="37" w:author="Huawei" w:date="2019-04-28T20:36:00Z"/>
                <w:lang w:eastAsia="ja-JP"/>
              </w:rPr>
            </w:pPr>
            <w:ins w:id="38" w:author="Huawei" w:date="2019-04-28T20:37:00Z">
              <w:r>
                <w:rPr>
                  <w:lang w:eastAsia="zh-CN"/>
                </w:rPr>
                <w:t>YES</w:t>
              </w:r>
            </w:ins>
          </w:p>
        </w:tc>
        <w:tc>
          <w:tcPr>
            <w:tcW w:w="1062" w:type="dxa"/>
          </w:tcPr>
          <w:p w:rsidR="001E75DF" w:rsidRPr="00FA73ED" w:rsidDel="00C21789" w:rsidRDefault="001E75DF" w:rsidP="00B90DCB">
            <w:pPr>
              <w:pStyle w:val="TAC"/>
              <w:rPr>
                <w:ins w:id="39" w:author="Huawei" w:date="2019-04-28T20:36:00Z"/>
                <w:lang w:eastAsia="ja-JP"/>
              </w:rPr>
            </w:pPr>
            <w:ins w:id="40" w:author="Huawei" w:date="2019-04-28T20:37:00Z">
              <w:r w:rsidRPr="004D37B9">
                <w:rPr>
                  <w:lang w:eastAsia="zh-CN"/>
                </w:rPr>
                <w:t>ignore</w:t>
              </w:r>
            </w:ins>
          </w:p>
        </w:tc>
      </w:tr>
    </w:tbl>
    <w:p w:rsidR="001E75DF" w:rsidRPr="0072315C" w:rsidRDefault="001E75DF" w:rsidP="001E75DF">
      <w:pPr>
        <w:overflowPunct w:val="0"/>
        <w:autoSpaceDE w:val="0"/>
        <w:autoSpaceDN w:val="0"/>
        <w:adjustRightInd w:val="0"/>
        <w:textAlignment w:val="baseline"/>
        <w:rPr>
          <w:lang w:eastAsia="en-GB"/>
        </w:rPr>
      </w:pPr>
    </w:p>
    <w:p w:rsidR="001E75DF" w:rsidRPr="0072315C" w:rsidRDefault="001E75DF" w:rsidP="001E75DF">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E75DF" w:rsidRPr="0072315C" w:rsidTr="00B90DCB">
        <w:tc>
          <w:tcPr>
            <w:tcW w:w="3686" w:type="dxa"/>
          </w:tcPr>
          <w:p w:rsidR="001E75DF" w:rsidRPr="0072315C" w:rsidRDefault="001E75DF" w:rsidP="00B90DCB">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Range bound</w:t>
            </w:r>
          </w:p>
        </w:tc>
        <w:tc>
          <w:tcPr>
            <w:tcW w:w="5670" w:type="dxa"/>
          </w:tcPr>
          <w:p w:rsidR="001E75DF" w:rsidRPr="0072315C" w:rsidRDefault="001E75DF" w:rsidP="00B90DCB">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Explanation</w:t>
            </w:r>
          </w:p>
        </w:tc>
      </w:tr>
      <w:tr w:rsidR="001E75DF" w:rsidRPr="0072315C" w:rsidTr="00B90DCB">
        <w:tc>
          <w:tcPr>
            <w:tcW w:w="3686" w:type="dxa"/>
          </w:tcPr>
          <w:p w:rsidR="001E75DF" w:rsidRPr="0072315C" w:rsidRDefault="001E75DF" w:rsidP="00B90DCB">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maxnoof</w:t>
            </w:r>
            <w:r w:rsidRPr="0072315C">
              <w:rPr>
                <w:rFonts w:ascii="Arial" w:hAnsi="Arial"/>
                <w:sz w:val="18"/>
                <w:lang w:eastAsia="en-GB"/>
              </w:rPr>
              <w:t>PDUSessions</w:t>
            </w:r>
          </w:p>
        </w:tc>
        <w:tc>
          <w:tcPr>
            <w:tcW w:w="5670" w:type="dxa"/>
          </w:tcPr>
          <w:p w:rsidR="001E75DF" w:rsidRPr="0072315C" w:rsidRDefault="001E75DF" w:rsidP="00B90DCB">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Maximum no. of PDU sessions. Value is 256</w:t>
            </w:r>
          </w:p>
        </w:tc>
      </w:tr>
      <w:tr w:rsidR="001E75DF" w:rsidRPr="0072315C" w:rsidTr="00B90DCB">
        <w:tc>
          <w:tcPr>
            <w:tcW w:w="3686" w:type="dxa"/>
          </w:tcPr>
          <w:p w:rsidR="001E75DF" w:rsidRPr="0072315C" w:rsidRDefault="001E75DF" w:rsidP="00B90DCB">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maxnoof</w:t>
            </w:r>
            <w:r w:rsidRPr="0072315C">
              <w:rPr>
                <w:rFonts w:ascii="Arial" w:hAnsi="Arial" w:hint="eastAsia"/>
                <w:sz w:val="18"/>
                <w:lang w:eastAsia="zh-CN"/>
              </w:rPr>
              <w:t>QoSFlows</w:t>
            </w:r>
          </w:p>
        </w:tc>
        <w:tc>
          <w:tcPr>
            <w:tcW w:w="5670" w:type="dxa"/>
          </w:tcPr>
          <w:p w:rsidR="001E75DF" w:rsidRPr="0072315C" w:rsidRDefault="001E75DF" w:rsidP="00B90DCB">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 xml:space="preserve">Maximum no. of </w:t>
            </w:r>
            <w:r w:rsidRPr="0072315C">
              <w:rPr>
                <w:rFonts w:ascii="Arial" w:hAnsi="Arial" w:hint="eastAsia"/>
                <w:sz w:val="18"/>
                <w:lang w:eastAsia="zh-CN"/>
              </w:rPr>
              <w:t>QoS flow</w:t>
            </w:r>
            <w:r w:rsidRPr="0072315C">
              <w:rPr>
                <w:rFonts w:ascii="Arial" w:hAnsi="Arial"/>
                <w:sz w:val="18"/>
                <w:lang w:eastAsia="zh-CN"/>
              </w:rPr>
              <w:t>s</w:t>
            </w:r>
            <w:r w:rsidRPr="0072315C">
              <w:rPr>
                <w:rFonts w:ascii="Arial" w:hAnsi="Arial"/>
                <w:sz w:val="18"/>
                <w:lang w:eastAsia="ja-JP"/>
              </w:rPr>
              <w:t xml:space="preserve"> allowed </w:t>
            </w:r>
            <w:r w:rsidRPr="0072315C">
              <w:rPr>
                <w:rFonts w:ascii="Arial" w:hAnsi="Arial" w:hint="eastAsia"/>
                <w:sz w:val="18"/>
                <w:lang w:eastAsia="zh-CN"/>
              </w:rPr>
              <w:t xml:space="preserve">within </w:t>
            </w:r>
            <w:r w:rsidRPr="0072315C">
              <w:rPr>
                <w:rFonts w:ascii="Arial" w:hAnsi="Arial"/>
                <w:sz w:val="18"/>
                <w:lang w:eastAsia="ja-JP"/>
              </w:rPr>
              <w:t xml:space="preserve">one </w:t>
            </w:r>
            <w:r w:rsidRPr="0072315C">
              <w:rPr>
                <w:rFonts w:ascii="Arial" w:hAnsi="Arial" w:hint="eastAsia"/>
                <w:sz w:val="18"/>
                <w:lang w:eastAsia="zh-CN"/>
              </w:rPr>
              <w:t>PDU session</w:t>
            </w:r>
            <w:r w:rsidRPr="0072315C">
              <w:rPr>
                <w:rFonts w:ascii="Arial" w:hAnsi="Arial"/>
                <w:sz w:val="18"/>
                <w:lang w:eastAsia="ja-JP"/>
              </w:rPr>
              <w:t>. Value is 64.</w:t>
            </w:r>
          </w:p>
        </w:tc>
      </w:tr>
    </w:tbl>
    <w:p w:rsidR="001E75DF" w:rsidRPr="004B780B" w:rsidRDefault="001E75DF" w:rsidP="001E75DF">
      <w:pPr>
        <w:overflowPunct w:val="0"/>
        <w:autoSpaceDE w:val="0"/>
        <w:autoSpaceDN w:val="0"/>
        <w:adjustRightInd w:val="0"/>
        <w:textAlignment w:val="baseline"/>
        <w:rPr>
          <w:lang w:eastAsia="en-GB"/>
        </w:rPr>
      </w:pPr>
    </w:p>
    <w:p w:rsidR="001E75DF" w:rsidRDefault="001E75DF" w:rsidP="001E75DF">
      <w:pPr>
        <w:jc w:val="center"/>
        <w:rPr>
          <w:b/>
          <w:color w:val="0070C0"/>
        </w:rPr>
      </w:pPr>
      <w:r w:rsidRPr="00EE4F75">
        <w:rPr>
          <w:b/>
          <w:color w:val="0070C0"/>
        </w:rPr>
        <w:t>----------------------------------------------------------Next Change--------------------------------------------------------</w:t>
      </w:r>
    </w:p>
    <w:p w:rsidR="001E75DF" w:rsidRPr="0072315C"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 w:name="_Toc534900722"/>
      <w:r w:rsidRPr="0072315C">
        <w:rPr>
          <w:rFonts w:ascii="Arial" w:hAnsi="Arial"/>
          <w:sz w:val="24"/>
          <w:lang w:eastAsia="en-GB"/>
        </w:rPr>
        <w:lastRenderedPageBreak/>
        <w:t>9.2.1.5</w:t>
      </w:r>
      <w:r w:rsidRPr="0072315C">
        <w:rPr>
          <w:rFonts w:ascii="Arial" w:hAnsi="Arial"/>
          <w:sz w:val="24"/>
          <w:lang w:eastAsia="en-GB"/>
        </w:rPr>
        <w:tab/>
        <w:t>PDU Session Resource Setup Info – SN terminated</w:t>
      </w:r>
      <w:bookmarkEnd w:id="41"/>
    </w:p>
    <w:p w:rsidR="001E75DF" w:rsidRDefault="001E75DF" w:rsidP="001E75DF">
      <w:pPr>
        <w:overflowPunct w:val="0"/>
        <w:autoSpaceDE w:val="0"/>
        <w:autoSpaceDN w:val="0"/>
        <w:adjustRightInd w:val="0"/>
        <w:textAlignment w:val="baseline"/>
        <w:rPr>
          <w:lang w:eastAsia="en-GB"/>
        </w:rPr>
      </w:pPr>
      <w:r w:rsidRPr="0072315C">
        <w:rPr>
          <w:lang w:eastAsia="en-GB"/>
        </w:rPr>
        <w:t>This IE contains information for the addition of S-NG-RAN node resources related to a PDU session for DRBs configured with an SN terminated bearer option.</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2070"/>
        <w:gridCol w:w="1105"/>
        <w:gridCol w:w="1133"/>
      </w:tblGrid>
      <w:tr w:rsidR="001E75DF" w:rsidRPr="0090263D" w:rsidTr="00B90DCB">
        <w:trPr>
          <w:jc w:val="center"/>
        </w:trPr>
        <w:tc>
          <w:tcPr>
            <w:tcW w:w="2328" w:type="dxa"/>
          </w:tcPr>
          <w:p w:rsidR="001E75DF" w:rsidRPr="0090263D" w:rsidRDefault="001E75DF" w:rsidP="00B90DCB">
            <w:pPr>
              <w:pStyle w:val="TAH"/>
              <w:rPr>
                <w:lang w:eastAsia="ja-JP"/>
              </w:rPr>
            </w:pPr>
            <w:r w:rsidRPr="0090263D">
              <w:rPr>
                <w:lang w:eastAsia="ja-JP"/>
              </w:rPr>
              <w:t>IE/Group Name</w:t>
            </w:r>
          </w:p>
        </w:tc>
        <w:tc>
          <w:tcPr>
            <w:tcW w:w="1080" w:type="dxa"/>
          </w:tcPr>
          <w:p w:rsidR="001E75DF" w:rsidRPr="0090263D" w:rsidRDefault="001E75DF" w:rsidP="00B90DCB">
            <w:pPr>
              <w:pStyle w:val="TAH"/>
              <w:rPr>
                <w:lang w:eastAsia="ja-JP"/>
              </w:rPr>
            </w:pPr>
            <w:r w:rsidRPr="0090263D">
              <w:rPr>
                <w:lang w:eastAsia="ja-JP"/>
              </w:rPr>
              <w:t>Presence</w:t>
            </w:r>
          </w:p>
        </w:tc>
        <w:tc>
          <w:tcPr>
            <w:tcW w:w="1155" w:type="dxa"/>
          </w:tcPr>
          <w:p w:rsidR="001E75DF" w:rsidRPr="0090263D" w:rsidRDefault="001E75DF" w:rsidP="00B90DCB">
            <w:pPr>
              <w:pStyle w:val="TAH"/>
              <w:rPr>
                <w:lang w:eastAsia="ja-JP"/>
              </w:rPr>
            </w:pPr>
            <w:r w:rsidRPr="0090263D">
              <w:rPr>
                <w:lang w:eastAsia="ja-JP"/>
              </w:rPr>
              <w:t>Range</w:t>
            </w:r>
          </w:p>
        </w:tc>
        <w:tc>
          <w:tcPr>
            <w:tcW w:w="1503" w:type="dxa"/>
          </w:tcPr>
          <w:p w:rsidR="001E75DF" w:rsidRPr="0090263D" w:rsidRDefault="001E75DF" w:rsidP="00B90DCB">
            <w:pPr>
              <w:pStyle w:val="TAH"/>
              <w:rPr>
                <w:lang w:eastAsia="ja-JP"/>
              </w:rPr>
            </w:pPr>
            <w:r w:rsidRPr="0090263D">
              <w:rPr>
                <w:lang w:eastAsia="ja-JP"/>
              </w:rPr>
              <w:t>IE type and reference</w:t>
            </w:r>
          </w:p>
        </w:tc>
        <w:tc>
          <w:tcPr>
            <w:tcW w:w="2070" w:type="dxa"/>
          </w:tcPr>
          <w:p w:rsidR="001E75DF" w:rsidRPr="0090263D" w:rsidRDefault="001E75DF" w:rsidP="00B90DCB">
            <w:pPr>
              <w:pStyle w:val="TAH"/>
              <w:rPr>
                <w:lang w:eastAsia="ja-JP"/>
              </w:rPr>
            </w:pPr>
            <w:r w:rsidRPr="0090263D">
              <w:rPr>
                <w:lang w:eastAsia="ja-JP"/>
              </w:rPr>
              <w:t>Semantics description</w:t>
            </w:r>
          </w:p>
        </w:tc>
        <w:tc>
          <w:tcPr>
            <w:tcW w:w="1105" w:type="dxa"/>
          </w:tcPr>
          <w:p w:rsidR="001E75DF" w:rsidRPr="0090263D" w:rsidRDefault="001E75DF" w:rsidP="00B90DCB">
            <w:pPr>
              <w:pStyle w:val="TAH"/>
              <w:rPr>
                <w:lang w:eastAsia="ja-JP"/>
              </w:rPr>
            </w:pPr>
            <w:r w:rsidRPr="004D37B9">
              <w:rPr>
                <w:lang w:eastAsia="ja-JP"/>
              </w:rPr>
              <w:t>Criticality</w:t>
            </w:r>
          </w:p>
        </w:tc>
        <w:tc>
          <w:tcPr>
            <w:tcW w:w="1133" w:type="dxa"/>
          </w:tcPr>
          <w:p w:rsidR="001E75DF" w:rsidRPr="0090263D" w:rsidRDefault="001E75DF" w:rsidP="00B90DCB">
            <w:pPr>
              <w:pStyle w:val="TAH"/>
              <w:rPr>
                <w:lang w:eastAsia="ja-JP"/>
              </w:rPr>
            </w:pPr>
            <w:r>
              <w:t>Assigned Criticality</w:t>
            </w:r>
          </w:p>
        </w:tc>
      </w:tr>
      <w:tr w:rsidR="001E75DF" w:rsidRPr="0090263D" w:rsidTr="00B90DCB">
        <w:trPr>
          <w:jc w:val="center"/>
        </w:trPr>
        <w:tc>
          <w:tcPr>
            <w:tcW w:w="2328" w:type="dxa"/>
          </w:tcPr>
          <w:p w:rsidR="001E75DF" w:rsidRPr="0090263D" w:rsidRDefault="001E75DF" w:rsidP="00B90DCB">
            <w:pPr>
              <w:pStyle w:val="TAL"/>
              <w:rPr>
                <w:lang w:eastAsia="ja-JP"/>
              </w:rPr>
            </w:pPr>
            <w:r w:rsidRPr="0090263D">
              <w:rPr>
                <w:lang w:eastAsia="ja-JP"/>
              </w:rPr>
              <w:t xml:space="preserve">UL NG-U </w:t>
            </w:r>
            <w:r w:rsidRPr="0090263D">
              <w:rPr>
                <w:rFonts w:cs="Arial"/>
              </w:rPr>
              <w:t xml:space="preserve">UP </w:t>
            </w:r>
            <w:r w:rsidRPr="0090263D">
              <w:rPr>
                <w:rFonts w:cs="Arial"/>
                <w:lang w:eastAsia="zh-CN"/>
              </w:rPr>
              <w:t>TNL Information</w:t>
            </w:r>
            <w:r w:rsidRPr="0090263D">
              <w:rPr>
                <w:lang w:eastAsia="ja-JP"/>
              </w:rPr>
              <w:t xml:space="preserve"> at UPF</w:t>
            </w:r>
          </w:p>
        </w:tc>
        <w:tc>
          <w:tcPr>
            <w:tcW w:w="1080" w:type="dxa"/>
          </w:tcPr>
          <w:p w:rsidR="001E75DF" w:rsidRPr="0090263D" w:rsidRDefault="001E75DF" w:rsidP="00B90DCB">
            <w:pPr>
              <w:pStyle w:val="TAL"/>
              <w:rPr>
                <w:rFonts w:eastAsia="Batang"/>
                <w:lang w:eastAsia="ja-JP"/>
              </w:rPr>
            </w:pPr>
            <w:r w:rsidRPr="0090263D">
              <w:rPr>
                <w:rFonts w:eastAsia="Batang"/>
                <w:lang w:eastAsia="ja-JP"/>
              </w:rPr>
              <w:t>M</w:t>
            </w:r>
          </w:p>
        </w:tc>
        <w:tc>
          <w:tcPr>
            <w:tcW w:w="1155" w:type="dxa"/>
          </w:tcPr>
          <w:p w:rsidR="001E75DF" w:rsidRPr="0090263D" w:rsidRDefault="001E75DF" w:rsidP="00B90DCB">
            <w:pPr>
              <w:pStyle w:val="TAL"/>
              <w:rPr>
                <w:bCs/>
                <w:i/>
                <w:szCs w:val="18"/>
                <w:lang w:eastAsia="ja-JP"/>
              </w:rPr>
            </w:pPr>
          </w:p>
        </w:tc>
        <w:tc>
          <w:tcPr>
            <w:tcW w:w="1503" w:type="dxa"/>
          </w:tcPr>
          <w:p w:rsidR="001E75DF" w:rsidRPr="0090263D" w:rsidRDefault="001E75DF" w:rsidP="00B90DCB">
            <w:pPr>
              <w:pStyle w:val="TAL"/>
              <w:rPr>
                <w:lang w:eastAsia="ja-JP"/>
              </w:rPr>
            </w:pPr>
            <w:r w:rsidRPr="0090263D">
              <w:rPr>
                <w:lang w:eastAsia="ja-JP"/>
              </w:rPr>
              <w:t>UP Transport Layer Information</w:t>
            </w:r>
            <w:r w:rsidRPr="0090263D">
              <w:rPr>
                <w:lang w:val="sv-SE" w:eastAsia="ja-JP"/>
              </w:rPr>
              <w:t xml:space="preserve"> </w:t>
            </w:r>
            <w:r w:rsidRPr="0090263D">
              <w:rPr>
                <w:noProof/>
                <w:lang w:eastAsia="ja-JP"/>
              </w:rPr>
              <w:t>9.2.</w:t>
            </w:r>
            <w:r w:rsidRPr="0090263D">
              <w:rPr>
                <w:noProof/>
                <w:lang w:eastAsia="zh-CN"/>
              </w:rPr>
              <w:t>3.30</w:t>
            </w:r>
          </w:p>
        </w:tc>
        <w:tc>
          <w:tcPr>
            <w:tcW w:w="2070" w:type="dxa"/>
          </w:tcPr>
          <w:p w:rsidR="001E75DF" w:rsidRPr="0090263D" w:rsidRDefault="001E75DF" w:rsidP="00B90DCB">
            <w:pPr>
              <w:pStyle w:val="TAL"/>
              <w:rPr>
                <w:lang w:eastAsia="ja-JP"/>
              </w:rPr>
            </w:pPr>
            <w:r w:rsidRPr="0090263D">
              <w:rPr>
                <w:rFonts w:hint="eastAsia"/>
                <w:lang w:eastAsia="zh-CN"/>
              </w:rPr>
              <w:t>UPF</w:t>
            </w:r>
            <w:r w:rsidRPr="0090263D">
              <w:rPr>
                <w:lang w:eastAsia="ja-JP"/>
              </w:rPr>
              <w:t xml:space="preserve"> endpoint of the </w:t>
            </w:r>
            <w:r w:rsidRPr="0090263D">
              <w:rPr>
                <w:rFonts w:hint="eastAsia"/>
                <w:lang w:eastAsia="zh-CN"/>
              </w:rPr>
              <w:t>NG-U</w:t>
            </w:r>
            <w:r w:rsidRPr="0090263D">
              <w:rPr>
                <w:lang w:eastAsia="ja-JP"/>
              </w:rPr>
              <w:t xml:space="preserve"> transport bearer. For delivery of UL PDUs</w:t>
            </w:r>
          </w:p>
        </w:tc>
        <w:tc>
          <w:tcPr>
            <w:tcW w:w="1105" w:type="dxa"/>
          </w:tcPr>
          <w:p w:rsidR="001E75DF" w:rsidRPr="0090263D" w:rsidRDefault="001E75DF" w:rsidP="00B90DCB">
            <w:pPr>
              <w:pStyle w:val="TAC"/>
              <w:rPr>
                <w:lang w:eastAsia="zh-CN"/>
              </w:rPr>
            </w:pPr>
            <w:r w:rsidRPr="007E4E08">
              <w:rPr>
                <w:lang w:eastAsia="ja-JP"/>
              </w:rPr>
              <w:t>–</w:t>
            </w:r>
          </w:p>
        </w:tc>
        <w:tc>
          <w:tcPr>
            <w:tcW w:w="1133" w:type="dxa"/>
          </w:tcPr>
          <w:p w:rsidR="001E75DF" w:rsidRPr="0090263D" w:rsidRDefault="001E75DF" w:rsidP="00B90DCB">
            <w:pPr>
              <w:pStyle w:val="TAC"/>
              <w:rPr>
                <w:lang w:eastAsia="zh-CN"/>
              </w:rPr>
            </w:pPr>
          </w:p>
        </w:tc>
      </w:tr>
      <w:tr w:rsidR="001E75DF" w:rsidRPr="0090263D" w:rsidTr="00B90DCB">
        <w:trPr>
          <w:jc w:val="center"/>
        </w:trPr>
        <w:tc>
          <w:tcPr>
            <w:tcW w:w="2328" w:type="dxa"/>
          </w:tcPr>
          <w:p w:rsidR="001E75DF" w:rsidRPr="0090263D" w:rsidRDefault="001E75DF" w:rsidP="00B90DCB">
            <w:pPr>
              <w:pStyle w:val="TAL"/>
              <w:rPr>
                <w:lang w:eastAsia="ja-JP"/>
              </w:rPr>
            </w:pPr>
            <w:r w:rsidRPr="0090263D">
              <w:rPr>
                <w:lang w:eastAsia="ja-JP"/>
              </w:rPr>
              <w:t>PDU Session Type</w:t>
            </w:r>
          </w:p>
        </w:tc>
        <w:tc>
          <w:tcPr>
            <w:tcW w:w="1080" w:type="dxa"/>
          </w:tcPr>
          <w:p w:rsidR="001E75DF" w:rsidRPr="0090263D" w:rsidRDefault="001E75DF" w:rsidP="00B90DCB">
            <w:pPr>
              <w:pStyle w:val="TAL"/>
              <w:rPr>
                <w:rFonts w:eastAsia="Batang"/>
                <w:lang w:eastAsia="ja-JP"/>
              </w:rPr>
            </w:pPr>
            <w:r w:rsidRPr="0090263D">
              <w:rPr>
                <w:rFonts w:eastAsia="Batang"/>
                <w:lang w:eastAsia="ja-JP"/>
              </w:rPr>
              <w:t>M</w:t>
            </w:r>
          </w:p>
        </w:tc>
        <w:tc>
          <w:tcPr>
            <w:tcW w:w="1155" w:type="dxa"/>
          </w:tcPr>
          <w:p w:rsidR="001E75DF" w:rsidRPr="0090263D" w:rsidRDefault="001E75DF" w:rsidP="00B90DCB">
            <w:pPr>
              <w:pStyle w:val="TAL"/>
              <w:rPr>
                <w:bCs/>
                <w:i/>
                <w:szCs w:val="18"/>
                <w:lang w:eastAsia="ja-JP"/>
              </w:rPr>
            </w:pPr>
          </w:p>
        </w:tc>
        <w:tc>
          <w:tcPr>
            <w:tcW w:w="1503" w:type="dxa"/>
          </w:tcPr>
          <w:p w:rsidR="001E75DF" w:rsidRPr="0090263D" w:rsidRDefault="001E75DF" w:rsidP="00B90DCB">
            <w:pPr>
              <w:pStyle w:val="TAL"/>
              <w:rPr>
                <w:lang w:eastAsia="ja-JP"/>
              </w:rPr>
            </w:pPr>
            <w:r w:rsidRPr="0090263D">
              <w:rPr>
                <w:lang w:eastAsia="ja-JP"/>
              </w:rPr>
              <w:t>9.2.3.19</w:t>
            </w:r>
          </w:p>
        </w:tc>
        <w:tc>
          <w:tcPr>
            <w:tcW w:w="2070" w:type="dxa"/>
          </w:tcPr>
          <w:p w:rsidR="001E75DF" w:rsidRPr="0090263D" w:rsidRDefault="001E75DF" w:rsidP="00B90DCB">
            <w:pPr>
              <w:pStyle w:val="TAL"/>
              <w:rPr>
                <w:color w:val="002060"/>
                <w:lang w:eastAsia="ja-JP"/>
              </w:rPr>
            </w:pPr>
          </w:p>
        </w:tc>
        <w:tc>
          <w:tcPr>
            <w:tcW w:w="1105" w:type="dxa"/>
          </w:tcPr>
          <w:p w:rsidR="001E75DF" w:rsidRPr="0090263D" w:rsidRDefault="001E75DF" w:rsidP="00B90DCB">
            <w:pPr>
              <w:pStyle w:val="TAC"/>
              <w:rPr>
                <w:color w:val="002060"/>
                <w:lang w:eastAsia="ja-JP"/>
              </w:rPr>
            </w:pPr>
            <w:r w:rsidRPr="007E4E08">
              <w:rPr>
                <w:lang w:eastAsia="ja-JP"/>
              </w:rPr>
              <w:t>–</w:t>
            </w:r>
          </w:p>
        </w:tc>
        <w:tc>
          <w:tcPr>
            <w:tcW w:w="1133" w:type="dxa"/>
          </w:tcPr>
          <w:p w:rsidR="001E75DF" w:rsidRPr="0090263D" w:rsidRDefault="001E75DF" w:rsidP="00B90DCB">
            <w:pPr>
              <w:pStyle w:val="TAC"/>
              <w:rPr>
                <w:color w:val="002060"/>
                <w:lang w:eastAsia="ja-JP"/>
              </w:rPr>
            </w:pPr>
          </w:p>
        </w:tc>
      </w:tr>
      <w:tr w:rsidR="001E75DF" w:rsidRPr="0092227E" w:rsidTr="00B90DCB">
        <w:trPr>
          <w:jc w:val="center"/>
        </w:trPr>
        <w:tc>
          <w:tcPr>
            <w:tcW w:w="2328" w:type="dxa"/>
          </w:tcPr>
          <w:p w:rsidR="001E75DF" w:rsidRPr="0092227E" w:rsidRDefault="001E75DF" w:rsidP="00B90DCB">
            <w:pPr>
              <w:pStyle w:val="TAL"/>
              <w:rPr>
                <w:lang w:eastAsia="ja-JP"/>
              </w:rPr>
            </w:pPr>
            <w:r w:rsidRPr="00954DA2">
              <w:rPr>
                <w:lang w:eastAsia="ja-JP"/>
              </w:rPr>
              <w:t>Network Instance</w:t>
            </w:r>
          </w:p>
        </w:tc>
        <w:tc>
          <w:tcPr>
            <w:tcW w:w="1080" w:type="dxa"/>
          </w:tcPr>
          <w:p w:rsidR="001E75DF" w:rsidRPr="0092227E" w:rsidRDefault="001E75DF" w:rsidP="00B90DCB">
            <w:pPr>
              <w:pStyle w:val="TAL"/>
              <w:rPr>
                <w:rFonts w:eastAsia="Batang"/>
                <w:lang w:eastAsia="ja-JP"/>
              </w:rPr>
            </w:pPr>
            <w:r>
              <w:rPr>
                <w:rFonts w:eastAsia="Batang"/>
                <w:lang w:eastAsia="ja-JP"/>
              </w:rPr>
              <w:t>O</w:t>
            </w:r>
          </w:p>
        </w:tc>
        <w:tc>
          <w:tcPr>
            <w:tcW w:w="1155" w:type="dxa"/>
          </w:tcPr>
          <w:p w:rsidR="001E75DF" w:rsidRPr="0092227E" w:rsidRDefault="001E75DF" w:rsidP="00B90DCB">
            <w:pPr>
              <w:pStyle w:val="TAL"/>
              <w:rPr>
                <w:bCs/>
                <w:i/>
                <w:szCs w:val="18"/>
                <w:lang w:eastAsia="ja-JP"/>
              </w:rPr>
            </w:pPr>
          </w:p>
        </w:tc>
        <w:tc>
          <w:tcPr>
            <w:tcW w:w="1503" w:type="dxa"/>
          </w:tcPr>
          <w:p w:rsidR="001E75DF" w:rsidRPr="0092227E" w:rsidRDefault="001E75DF" w:rsidP="00B90DCB">
            <w:pPr>
              <w:pStyle w:val="TAL"/>
              <w:rPr>
                <w:lang w:eastAsia="ja-JP"/>
              </w:rPr>
            </w:pPr>
            <w:r>
              <w:rPr>
                <w:lang w:eastAsia="ja-JP"/>
              </w:rPr>
              <w:t>9.2.3.85</w:t>
            </w:r>
          </w:p>
        </w:tc>
        <w:tc>
          <w:tcPr>
            <w:tcW w:w="2070" w:type="dxa"/>
          </w:tcPr>
          <w:p w:rsidR="001E75DF" w:rsidRPr="0092227E" w:rsidRDefault="001E75DF" w:rsidP="00B90DCB">
            <w:pPr>
              <w:pStyle w:val="TAL"/>
              <w:rPr>
                <w:color w:val="002060"/>
                <w:lang w:eastAsia="ja-JP"/>
              </w:rPr>
            </w:pPr>
            <w:ins w:id="42" w:author="Huawei" w:date="2019-04-28T20:39:00Z">
              <w:r>
                <w:rPr>
                  <w:color w:val="002060"/>
                  <w:lang w:eastAsia="ja-JP"/>
                </w:rPr>
                <w:t xml:space="preserve">This IE shall be ignored if the </w:t>
              </w:r>
              <w:r>
                <w:rPr>
                  <w:i/>
                  <w:iCs/>
                  <w:lang w:eastAsia="ja-JP"/>
                </w:rPr>
                <w:t>Common N</w:t>
              </w:r>
              <w:r w:rsidRPr="0072315C">
                <w:rPr>
                  <w:i/>
                  <w:iCs/>
                  <w:lang w:eastAsia="ja-JP"/>
                </w:rPr>
                <w:t>etwo</w:t>
              </w:r>
              <w:r>
                <w:rPr>
                  <w:i/>
                  <w:iCs/>
                  <w:lang w:eastAsia="ja-JP"/>
                </w:rPr>
                <w:t>r</w:t>
              </w:r>
              <w:r w:rsidRPr="0072315C">
                <w:rPr>
                  <w:i/>
                  <w:iCs/>
                  <w:lang w:eastAsia="ja-JP"/>
                </w:rPr>
                <w:t>k Instance</w:t>
              </w:r>
              <w:r>
                <w:rPr>
                  <w:iCs/>
                  <w:lang w:eastAsia="ja-JP"/>
                </w:rPr>
                <w:t xml:space="preserve"> IE is present.</w:t>
              </w:r>
            </w:ins>
          </w:p>
        </w:tc>
        <w:tc>
          <w:tcPr>
            <w:tcW w:w="1105" w:type="dxa"/>
          </w:tcPr>
          <w:p w:rsidR="001E75DF" w:rsidRPr="0092227E" w:rsidRDefault="001E75DF" w:rsidP="00B90DCB">
            <w:pPr>
              <w:pStyle w:val="TAC"/>
              <w:rPr>
                <w:color w:val="002060"/>
                <w:lang w:eastAsia="ja-JP"/>
              </w:rPr>
            </w:pPr>
            <w:r w:rsidRPr="007E4E08">
              <w:rPr>
                <w:lang w:eastAsia="ja-JP"/>
              </w:rPr>
              <w:t>–</w:t>
            </w:r>
          </w:p>
        </w:tc>
        <w:tc>
          <w:tcPr>
            <w:tcW w:w="1133" w:type="dxa"/>
          </w:tcPr>
          <w:p w:rsidR="001E75DF" w:rsidRPr="0092227E" w:rsidRDefault="001E75DF" w:rsidP="00B90DCB">
            <w:pPr>
              <w:pStyle w:val="TAC"/>
              <w:rPr>
                <w:color w:val="002060"/>
                <w:lang w:eastAsia="ja-JP"/>
              </w:rPr>
            </w:pPr>
          </w:p>
        </w:tc>
      </w:tr>
      <w:tr w:rsidR="001E75DF" w:rsidRPr="0090263D" w:rsidTr="00B90DCB">
        <w:trPr>
          <w:jc w:val="center"/>
        </w:trPr>
        <w:tc>
          <w:tcPr>
            <w:tcW w:w="2328" w:type="dxa"/>
          </w:tcPr>
          <w:p w:rsidR="001E75DF" w:rsidRPr="0090263D" w:rsidRDefault="001E75DF" w:rsidP="00B90DCB">
            <w:pPr>
              <w:pStyle w:val="TAL"/>
              <w:rPr>
                <w:b/>
                <w:lang w:eastAsia="ja-JP"/>
              </w:rPr>
            </w:pPr>
            <w:r w:rsidRPr="0090263D">
              <w:rPr>
                <w:rFonts w:eastAsia="Batang"/>
                <w:b/>
                <w:lang w:eastAsia="ja-JP"/>
              </w:rPr>
              <w:t>QoS Flows To Be Setup List</w:t>
            </w:r>
          </w:p>
        </w:tc>
        <w:tc>
          <w:tcPr>
            <w:tcW w:w="1080" w:type="dxa"/>
          </w:tcPr>
          <w:p w:rsidR="001E75DF" w:rsidRPr="0090263D" w:rsidRDefault="001E75DF" w:rsidP="00B90DCB">
            <w:pPr>
              <w:pStyle w:val="TAL"/>
              <w:rPr>
                <w:rFonts w:eastAsia="Batang"/>
                <w:lang w:eastAsia="ja-JP"/>
              </w:rPr>
            </w:pPr>
          </w:p>
        </w:tc>
        <w:tc>
          <w:tcPr>
            <w:tcW w:w="1155" w:type="dxa"/>
          </w:tcPr>
          <w:p w:rsidR="001E75DF" w:rsidRPr="0090263D" w:rsidRDefault="001E75DF" w:rsidP="00B90DCB">
            <w:pPr>
              <w:pStyle w:val="TAL"/>
              <w:rPr>
                <w:bCs/>
                <w:i/>
                <w:szCs w:val="18"/>
                <w:lang w:eastAsia="ja-JP"/>
              </w:rPr>
            </w:pPr>
            <w:r w:rsidRPr="0090263D">
              <w:rPr>
                <w:i/>
                <w:lang w:eastAsia="ja-JP"/>
              </w:rPr>
              <w:t>1</w:t>
            </w:r>
          </w:p>
        </w:tc>
        <w:tc>
          <w:tcPr>
            <w:tcW w:w="1503" w:type="dxa"/>
          </w:tcPr>
          <w:p w:rsidR="001E75DF" w:rsidRPr="0090263D" w:rsidRDefault="001E75DF" w:rsidP="00B90DCB">
            <w:pPr>
              <w:pStyle w:val="TAL"/>
              <w:rPr>
                <w:lang w:eastAsia="ja-JP"/>
              </w:rPr>
            </w:pPr>
          </w:p>
        </w:tc>
        <w:tc>
          <w:tcPr>
            <w:tcW w:w="2070" w:type="dxa"/>
          </w:tcPr>
          <w:p w:rsidR="001E75DF" w:rsidRPr="0090263D" w:rsidRDefault="001E75DF" w:rsidP="00B90DCB">
            <w:pPr>
              <w:pStyle w:val="TAL"/>
              <w:rPr>
                <w:iCs/>
                <w:lang w:eastAsia="ja-JP"/>
              </w:rPr>
            </w:pPr>
          </w:p>
        </w:tc>
        <w:tc>
          <w:tcPr>
            <w:tcW w:w="1105" w:type="dxa"/>
          </w:tcPr>
          <w:p w:rsidR="001E75DF" w:rsidRPr="0090263D" w:rsidRDefault="001E75DF" w:rsidP="00B90DCB">
            <w:pPr>
              <w:pStyle w:val="TAC"/>
              <w:rPr>
                <w:iCs/>
                <w:lang w:eastAsia="ja-JP"/>
              </w:rPr>
            </w:pPr>
            <w:r w:rsidRPr="007E4E08">
              <w:rPr>
                <w:lang w:eastAsia="ja-JP"/>
              </w:rPr>
              <w:t>–</w:t>
            </w:r>
          </w:p>
        </w:tc>
        <w:tc>
          <w:tcPr>
            <w:tcW w:w="1133" w:type="dxa"/>
          </w:tcPr>
          <w:p w:rsidR="001E75DF" w:rsidRPr="0090263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113"/>
              <w:rPr>
                <w:rFonts w:eastAsia="Batang"/>
                <w:lang w:eastAsia="ja-JP"/>
              </w:rPr>
            </w:pPr>
            <w:r w:rsidRPr="0090263D">
              <w:rPr>
                <w:rFonts w:eastAsia="Batang"/>
                <w:lang w:eastAsia="ja-JP"/>
              </w:rPr>
              <w:t>&gt;</w:t>
            </w:r>
            <w:r w:rsidRPr="0090263D">
              <w:rPr>
                <w:rFonts w:eastAsia="Batang"/>
                <w:b/>
                <w:lang w:eastAsia="ja-JP"/>
              </w:rPr>
              <w:t>QoS Flow To Be Setup Item</w:t>
            </w:r>
          </w:p>
        </w:tc>
        <w:tc>
          <w:tcPr>
            <w:tcW w:w="1080" w:type="dxa"/>
          </w:tcPr>
          <w:p w:rsidR="001E75DF" w:rsidRPr="0090263D" w:rsidRDefault="001E75DF" w:rsidP="00B90DCB">
            <w:pPr>
              <w:pStyle w:val="TAL"/>
              <w:rPr>
                <w:rFonts w:eastAsia="Batang"/>
                <w:lang w:eastAsia="ja-JP"/>
              </w:rPr>
            </w:pPr>
          </w:p>
        </w:tc>
        <w:tc>
          <w:tcPr>
            <w:tcW w:w="1155" w:type="dxa"/>
          </w:tcPr>
          <w:p w:rsidR="001E75DF" w:rsidRPr="0090263D" w:rsidRDefault="001E75DF" w:rsidP="00B90DCB">
            <w:pPr>
              <w:pStyle w:val="TAL"/>
              <w:rPr>
                <w:lang w:eastAsia="ja-JP"/>
              </w:rPr>
            </w:pPr>
            <w:r w:rsidRPr="0090263D">
              <w:rPr>
                <w:bCs/>
                <w:i/>
                <w:szCs w:val="18"/>
                <w:lang w:eastAsia="ja-JP"/>
              </w:rPr>
              <w:t>1 .. &lt;maxnoofQoSFlows&gt;</w:t>
            </w:r>
          </w:p>
        </w:tc>
        <w:tc>
          <w:tcPr>
            <w:tcW w:w="1503" w:type="dxa"/>
          </w:tcPr>
          <w:p w:rsidR="001E75DF" w:rsidRPr="0090263D" w:rsidRDefault="001E75DF" w:rsidP="00B90DCB">
            <w:pPr>
              <w:pStyle w:val="TAL"/>
              <w:rPr>
                <w:lang w:eastAsia="ja-JP"/>
              </w:rPr>
            </w:pPr>
          </w:p>
        </w:tc>
        <w:tc>
          <w:tcPr>
            <w:tcW w:w="2070" w:type="dxa"/>
          </w:tcPr>
          <w:p w:rsidR="001E75DF" w:rsidRPr="0090263D" w:rsidRDefault="001E75DF" w:rsidP="00B90DCB">
            <w:pPr>
              <w:pStyle w:val="TAL"/>
              <w:rPr>
                <w:iCs/>
                <w:lang w:eastAsia="ja-JP"/>
              </w:rPr>
            </w:pPr>
          </w:p>
        </w:tc>
        <w:tc>
          <w:tcPr>
            <w:tcW w:w="1105" w:type="dxa"/>
          </w:tcPr>
          <w:p w:rsidR="001E75DF" w:rsidRPr="0090263D" w:rsidRDefault="001E75DF" w:rsidP="00B90DCB">
            <w:pPr>
              <w:pStyle w:val="TAC"/>
              <w:rPr>
                <w:iCs/>
                <w:lang w:eastAsia="ja-JP"/>
              </w:rPr>
            </w:pPr>
            <w:r w:rsidRPr="007E4E08">
              <w:rPr>
                <w:lang w:eastAsia="ja-JP"/>
              </w:rPr>
              <w:t>–</w:t>
            </w:r>
          </w:p>
        </w:tc>
        <w:tc>
          <w:tcPr>
            <w:tcW w:w="1133" w:type="dxa"/>
          </w:tcPr>
          <w:p w:rsidR="001E75DF" w:rsidRPr="0090263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227"/>
              <w:rPr>
                <w:rFonts w:eastAsia="Batang"/>
                <w:lang w:eastAsia="ja-JP"/>
              </w:rPr>
            </w:pPr>
            <w:r w:rsidRPr="0090263D">
              <w:rPr>
                <w:rFonts w:eastAsia="Batang"/>
                <w:lang w:eastAsia="ja-JP"/>
              </w:rPr>
              <w:t xml:space="preserve">&gt;&gt;QoS Flow </w:t>
            </w:r>
            <w:r>
              <w:rPr>
                <w:rFonts w:cs="Arial"/>
                <w:bCs/>
                <w:iCs/>
                <w:lang w:eastAsia="ja-JP"/>
              </w:rPr>
              <w:t>Identifier</w:t>
            </w:r>
            <w:r w:rsidRPr="0090263D">
              <w:rPr>
                <w:lang w:eastAsia="ja-JP"/>
              </w:rPr>
              <w:t xml:space="preserve"> </w:t>
            </w:r>
          </w:p>
        </w:tc>
        <w:tc>
          <w:tcPr>
            <w:tcW w:w="1080" w:type="dxa"/>
          </w:tcPr>
          <w:p w:rsidR="001E75DF" w:rsidRPr="0090263D" w:rsidRDefault="001E75DF" w:rsidP="00B90DCB">
            <w:pPr>
              <w:pStyle w:val="TAL"/>
              <w:rPr>
                <w:rFonts w:eastAsia="Batang"/>
                <w:lang w:eastAsia="ja-JP"/>
              </w:rPr>
            </w:pPr>
            <w:r w:rsidRPr="0090263D">
              <w:rPr>
                <w:rFonts w:eastAsia="Batang"/>
                <w:lang w:eastAsia="ja-JP"/>
              </w:rPr>
              <w:t>M</w:t>
            </w:r>
          </w:p>
        </w:tc>
        <w:tc>
          <w:tcPr>
            <w:tcW w:w="1155" w:type="dxa"/>
          </w:tcPr>
          <w:p w:rsidR="001E75DF" w:rsidRPr="0090263D" w:rsidRDefault="001E75DF" w:rsidP="00B90DCB">
            <w:pPr>
              <w:pStyle w:val="TAL"/>
              <w:rPr>
                <w:bCs/>
                <w:i/>
                <w:szCs w:val="18"/>
                <w:lang w:eastAsia="ja-JP"/>
              </w:rPr>
            </w:pPr>
          </w:p>
        </w:tc>
        <w:tc>
          <w:tcPr>
            <w:tcW w:w="1503" w:type="dxa"/>
          </w:tcPr>
          <w:p w:rsidR="001E75DF" w:rsidRPr="0090263D" w:rsidRDefault="001E75DF" w:rsidP="00B90DCB">
            <w:pPr>
              <w:pStyle w:val="TAL"/>
              <w:rPr>
                <w:lang w:eastAsia="ja-JP"/>
              </w:rPr>
            </w:pPr>
            <w:r w:rsidRPr="0090263D">
              <w:rPr>
                <w:lang w:eastAsia="ja-JP"/>
              </w:rPr>
              <w:t>9.2.3.10</w:t>
            </w:r>
          </w:p>
        </w:tc>
        <w:tc>
          <w:tcPr>
            <w:tcW w:w="2070" w:type="dxa"/>
          </w:tcPr>
          <w:p w:rsidR="001E75DF" w:rsidRPr="0090263D" w:rsidRDefault="001E75DF" w:rsidP="00B90DCB">
            <w:pPr>
              <w:pStyle w:val="TAL"/>
              <w:rPr>
                <w:iCs/>
                <w:lang w:eastAsia="ja-JP"/>
              </w:rPr>
            </w:pPr>
          </w:p>
        </w:tc>
        <w:tc>
          <w:tcPr>
            <w:tcW w:w="1105" w:type="dxa"/>
          </w:tcPr>
          <w:p w:rsidR="001E75DF" w:rsidRPr="0090263D" w:rsidRDefault="001E75DF" w:rsidP="00B90DCB">
            <w:pPr>
              <w:pStyle w:val="TAC"/>
              <w:rPr>
                <w:iCs/>
                <w:lang w:eastAsia="ja-JP"/>
              </w:rPr>
            </w:pPr>
            <w:r w:rsidRPr="007E4E08">
              <w:rPr>
                <w:lang w:eastAsia="ja-JP"/>
              </w:rPr>
              <w:t>–</w:t>
            </w:r>
          </w:p>
        </w:tc>
        <w:tc>
          <w:tcPr>
            <w:tcW w:w="1133" w:type="dxa"/>
          </w:tcPr>
          <w:p w:rsidR="001E75DF" w:rsidRPr="0090263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227"/>
              <w:rPr>
                <w:rFonts w:eastAsia="Batang"/>
                <w:lang w:eastAsia="ja-JP"/>
              </w:rPr>
            </w:pPr>
            <w:r w:rsidRPr="0090263D">
              <w:rPr>
                <w:rFonts w:eastAsia="Batang"/>
                <w:lang w:eastAsia="ja-JP"/>
              </w:rPr>
              <w:t>&gt;&gt;QoS Flow Level</w:t>
            </w:r>
            <w:r w:rsidRPr="0090263D">
              <w:rPr>
                <w:lang w:eastAsia="ja-JP"/>
              </w:rPr>
              <w:t xml:space="preserve"> QoS Parameters </w:t>
            </w:r>
          </w:p>
        </w:tc>
        <w:tc>
          <w:tcPr>
            <w:tcW w:w="1080" w:type="dxa"/>
          </w:tcPr>
          <w:p w:rsidR="001E75DF" w:rsidRPr="0090263D" w:rsidRDefault="001E75DF" w:rsidP="00B90DCB">
            <w:pPr>
              <w:pStyle w:val="TAL"/>
              <w:rPr>
                <w:rFonts w:eastAsia="Batang"/>
                <w:lang w:eastAsia="ja-JP"/>
              </w:rPr>
            </w:pPr>
            <w:r w:rsidRPr="0090263D">
              <w:rPr>
                <w:rFonts w:eastAsia="Batang"/>
                <w:lang w:eastAsia="ja-JP"/>
              </w:rPr>
              <w:t>M</w:t>
            </w:r>
          </w:p>
        </w:tc>
        <w:tc>
          <w:tcPr>
            <w:tcW w:w="1155" w:type="dxa"/>
          </w:tcPr>
          <w:p w:rsidR="001E75DF" w:rsidRPr="0090263D" w:rsidRDefault="001E75DF" w:rsidP="00B90DCB">
            <w:pPr>
              <w:pStyle w:val="TAL"/>
              <w:rPr>
                <w:bCs/>
                <w:i/>
                <w:szCs w:val="18"/>
                <w:lang w:eastAsia="ja-JP"/>
              </w:rPr>
            </w:pPr>
          </w:p>
        </w:tc>
        <w:tc>
          <w:tcPr>
            <w:tcW w:w="1503" w:type="dxa"/>
          </w:tcPr>
          <w:p w:rsidR="001E75DF" w:rsidRPr="0090263D" w:rsidRDefault="001E75DF" w:rsidP="00B90DCB">
            <w:pPr>
              <w:pStyle w:val="TAL"/>
              <w:rPr>
                <w:lang w:eastAsia="ja-JP"/>
              </w:rPr>
            </w:pPr>
            <w:r w:rsidRPr="0090263D">
              <w:t>9.2.3.5</w:t>
            </w:r>
          </w:p>
        </w:tc>
        <w:tc>
          <w:tcPr>
            <w:tcW w:w="2070" w:type="dxa"/>
          </w:tcPr>
          <w:p w:rsidR="001E75DF" w:rsidRPr="0090263D" w:rsidRDefault="001E75DF" w:rsidP="00B90DCB">
            <w:pPr>
              <w:pStyle w:val="TAL"/>
              <w:rPr>
                <w:iCs/>
                <w:lang w:eastAsia="ja-JP"/>
              </w:rPr>
            </w:pPr>
            <w:r w:rsidRPr="0090263D">
              <w:rPr>
                <w:iCs/>
                <w:lang w:eastAsia="ja-JP"/>
              </w:rPr>
              <w:t xml:space="preserve">For GBR QoS flows, this IE contains GBR QoS flow information as received at NG-C </w:t>
            </w:r>
          </w:p>
        </w:tc>
        <w:tc>
          <w:tcPr>
            <w:tcW w:w="1105" w:type="dxa"/>
          </w:tcPr>
          <w:p w:rsidR="001E75DF" w:rsidRPr="0090263D" w:rsidRDefault="001E75DF" w:rsidP="00B90DCB">
            <w:pPr>
              <w:pStyle w:val="TAC"/>
              <w:rPr>
                <w:iCs/>
                <w:lang w:eastAsia="ja-JP"/>
              </w:rPr>
            </w:pPr>
            <w:r w:rsidRPr="007E4E08">
              <w:rPr>
                <w:lang w:eastAsia="ja-JP"/>
              </w:rPr>
              <w:t>–</w:t>
            </w:r>
          </w:p>
        </w:tc>
        <w:tc>
          <w:tcPr>
            <w:tcW w:w="1133" w:type="dxa"/>
          </w:tcPr>
          <w:p w:rsidR="001E75DF" w:rsidRPr="0090263D" w:rsidRDefault="001E75DF" w:rsidP="00B90DCB">
            <w:pPr>
              <w:pStyle w:val="TAC"/>
              <w:rPr>
                <w:iCs/>
                <w:lang w:eastAsia="ja-JP"/>
              </w:rPr>
            </w:pPr>
          </w:p>
        </w:tc>
      </w:tr>
      <w:tr w:rsidR="001E75DF" w:rsidRPr="0090263D" w:rsidTr="00B90DCB">
        <w:trPr>
          <w:jc w:val="center"/>
        </w:trPr>
        <w:tc>
          <w:tcPr>
            <w:tcW w:w="2328" w:type="dxa"/>
          </w:tcPr>
          <w:p w:rsidR="001E75DF" w:rsidRPr="0090263D" w:rsidRDefault="001E75DF" w:rsidP="00B90DCB">
            <w:pPr>
              <w:pStyle w:val="TAL"/>
              <w:ind w:left="227"/>
              <w:rPr>
                <w:rFonts w:eastAsia="Batang"/>
                <w:lang w:eastAsia="ja-JP"/>
              </w:rPr>
            </w:pPr>
            <w:r w:rsidRPr="0090263D">
              <w:rPr>
                <w:rFonts w:eastAsia="Batang"/>
                <w:lang w:eastAsia="ja-JP"/>
              </w:rPr>
              <w:t>&gt;&gt;Offered GBR QoS Flow Information</w:t>
            </w:r>
            <w:r w:rsidRPr="0090263D">
              <w:rPr>
                <w:lang w:eastAsia="ja-JP"/>
              </w:rPr>
              <w:t xml:space="preserve"> </w:t>
            </w:r>
          </w:p>
        </w:tc>
        <w:tc>
          <w:tcPr>
            <w:tcW w:w="1080" w:type="dxa"/>
          </w:tcPr>
          <w:p w:rsidR="001E75DF" w:rsidRPr="0090263D" w:rsidRDefault="001E75DF" w:rsidP="00B90DCB">
            <w:pPr>
              <w:pStyle w:val="TAL"/>
              <w:rPr>
                <w:rFonts w:eastAsia="Batang"/>
                <w:lang w:eastAsia="ja-JP"/>
              </w:rPr>
            </w:pPr>
            <w:r w:rsidRPr="0090263D">
              <w:rPr>
                <w:rFonts w:eastAsia="Batang"/>
                <w:lang w:eastAsia="ja-JP"/>
              </w:rPr>
              <w:t>O</w:t>
            </w:r>
          </w:p>
        </w:tc>
        <w:tc>
          <w:tcPr>
            <w:tcW w:w="1155" w:type="dxa"/>
          </w:tcPr>
          <w:p w:rsidR="001E75DF" w:rsidRPr="0090263D" w:rsidRDefault="001E75DF" w:rsidP="00B90DCB">
            <w:pPr>
              <w:pStyle w:val="TAL"/>
              <w:rPr>
                <w:bCs/>
                <w:i/>
                <w:szCs w:val="18"/>
                <w:lang w:eastAsia="ja-JP"/>
              </w:rPr>
            </w:pPr>
          </w:p>
        </w:tc>
        <w:tc>
          <w:tcPr>
            <w:tcW w:w="1503" w:type="dxa"/>
          </w:tcPr>
          <w:p w:rsidR="001E75DF" w:rsidRPr="0090263D" w:rsidRDefault="001E75DF" w:rsidP="00B90DCB">
            <w:pPr>
              <w:pStyle w:val="TAL"/>
            </w:pPr>
            <w:r w:rsidRPr="0090263D">
              <w:t>GBR QoS Flow Information</w:t>
            </w:r>
          </w:p>
          <w:p w:rsidR="001E75DF" w:rsidRPr="0090263D" w:rsidRDefault="001E75DF" w:rsidP="00B90DCB">
            <w:pPr>
              <w:pStyle w:val="TAL"/>
            </w:pPr>
            <w:r w:rsidRPr="0090263D">
              <w:t>9.2.3.6</w:t>
            </w:r>
          </w:p>
        </w:tc>
        <w:tc>
          <w:tcPr>
            <w:tcW w:w="2070" w:type="dxa"/>
          </w:tcPr>
          <w:p w:rsidR="001E75DF" w:rsidRPr="0090263D" w:rsidRDefault="001E75DF" w:rsidP="00B90DCB">
            <w:pPr>
              <w:pStyle w:val="TAL"/>
              <w:rPr>
                <w:iCs/>
                <w:lang w:eastAsia="ja-JP"/>
              </w:rPr>
            </w:pPr>
            <w:r w:rsidRPr="0090263D">
              <w:rPr>
                <w:iCs/>
                <w:lang w:eastAsia="ja-JP"/>
              </w:rPr>
              <w:t xml:space="preserve">This IE contains M-Node offered GBR QoS Flow Information. </w:t>
            </w:r>
          </w:p>
        </w:tc>
        <w:tc>
          <w:tcPr>
            <w:tcW w:w="1105" w:type="dxa"/>
          </w:tcPr>
          <w:p w:rsidR="001E75DF" w:rsidRPr="0090263D" w:rsidRDefault="001E75DF" w:rsidP="00B90DCB">
            <w:pPr>
              <w:pStyle w:val="TAC"/>
              <w:rPr>
                <w:iCs/>
                <w:lang w:eastAsia="ja-JP"/>
              </w:rPr>
            </w:pPr>
            <w:r w:rsidRPr="007E4E08">
              <w:rPr>
                <w:lang w:eastAsia="ja-JP"/>
              </w:rPr>
              <w:t>–</w:t>
            </w:r>
          </w:p>
        </w:tc>
        <w:tc>
          <w:tcPr>
            <w:tcW w:w="1133" w:type="dxa"/>
          </w:tcPr>
          <w:p w:rsidR="001E75DF" w:rsidRPr="0090263D" w:rsidRDefault="001E75DF" w:rsidP="00B90DCB">
            <w:pPr>
              <w:pStyle w:val="TAC"/>
              <w:rPr>
                <w:iCs/>
                <w:lang w:eastAsia="ja-JP"/>
              </w:rPr>
            </w:pPr>
          </w:p>
        </w:tc>
      </w:tr>
      <w:tr w:rsidR="001E75DF" w:rsidRPr="0092227E" w:rsidTr="00B90DCB">
        <w:trPr>
          <w:jc w:val="center"/>
        </w:trPr>
        <w:tc>
          <w:tcPr>
            <w:tcW w:w="2328" w:type="dxa"/>
          </w:tcPr>
          <w:p w:rsidR="001E75DF" w:rsidRPr="0092227E" w:rsidRDefault="001E75DF" w:rsidP="00B90DCB">
            <w:pPr>
              <w:pStyle w:val="TAL"/>
              <w:rPr>
                <w:rFonts w:eastAsia="Batang"/>
                <w:lang w:eastAsia="ja-JP"/>
              </w:rPr>
            </w:pPr>
            <w:r w:rsidRPr="0092227E">
              <w:rPr>
                <w:rFonts w:eastAsia="Batang"/>
                <w:lang w:eastAsia="ja-JP"/>
              </w:rPr>
              <w:t>D</w:t>
            </w:r>
            <w:r>
              <w:rPr>
                <w:rFonts w:eastAsia="Batang"/>
                <w:lang w:eastAsia="ja-JP"/>
              </w:rPr>
              <w:t>ata Forwarding and Offloading Info from source NG-RAN node</w:t>
            </w:r>
          </w:p>
        </w:tc>
        <w:tc>
          <w:tcPr>
            <w:tcW w:w="1080" w:type="dxa"/>
          </w:tcPr>
          <w:p w:rsidR="001E75DF" w:rsidRPr="0092227E" w:rsidRDefault="001E75DF" w:rsidP="00B90DCB">
            <w:pPr>
              <w:pStyle w:val="TAL"/>
              <w:rPr>
                <w:rFonts w:eastAsia="Batang"/>
                <w:lang w:eastAsia="ja-JP"/>
              </w:rPr>
            </w:pPr>
            <w:r w:rsidRPr="0092227E">
              <w:rPr>
                <w:rFonts w:eastAsia="Batang"/>
                <w:lang w:eastAsia="ja-JP"/>
              </w:rPr>
              <w:t>O</w:t>
            </w:r>
          </w:p>
        </w:tc>
        <w:tc>
          <w:tcPr>
            <w:tcW w:w="1155" w:type="dxa"/>
          </w:tcPr>
          <w:p w:rsidR="001E75DF" w:rsidRPr="0092227E" w:rsidRDefault="001E75DF" w:rsidP="00B90DCB">
            <w:pPr>
              <w:pStyle w:val="TAL"/>
              <w:rPr>
                <w:bCs/>
                <w:i/>
                <w:szCs w:val="18"/>
                <w:lang w:eastAsia="ja-JP"/>
              </w:rPr>
            </w:pPr>
          </w:p>
        </w:tc>
        <w:tc>
          <w:tcPr>
            <w:tcW w:w="1503" w:type="dxa"/>
          </w:tcPr>
          <w:p w:rsidR="001E75DF" w:rsidRPr="0092227E" w:rsidRDefault="001E75DF" w:rsidP="00B90DCB">
            <w:pPr>
              <w:pStyle w:val="TAL"/>
            </w:pPr>
            <w:r w:rsidRPr="0092227E">
              <w:rPr>
                <w:lang w:eastAsia="ja-JP"/>
              </w:rPr>
              <w:t>9.2.1.1</w:t>
            </w:r>
            <w:r>
              <w:rPr>
                <w:lang w:eastAsia="ja-JP"/>
              </w:rPr>
              <w:t>7</w:t>
            </w:r>
          </w:p>
        </w:tc>
        <w:tc>
          <w:tcPr>
            <w:tcW w:w="2070" w:type="dxa"/>
          </w:tcPr>
          <w:p w:rsidR="001E75DF" w:rsidRPr="0092227E" w:rsidRDefault="001E75DF" w:rsidP="00B90DCB">
            <w:pPr>
              <w:pStyle w:val="TAL"/>
              <w:rPr>
                <w:iCs/>
                <w:lang w:eastAsia="ja-JP"/>
              </w:rPr>
            </w:pPr>
          </w:p>
        </w:tc>
        <w:tc>
          <w:tcPr>
            <w:tcW w:w="1105" w:type="dxa"/>
          </w:tcPr>
          <w:p w:rsidR="001E75DF" w:rsidRPr="0092227E" w:rsidRDefault="001E75DF" w:rsidP="00B90DCB">
            <w:pPr>
              <w:pStyle w:val="TAC"/>
              <w:rPr>
                <w:iCs/>
                <w:lang w:eastAsia="ja-JP"/>
              </w:rPr>
            </w:pPr>
            <w:r w:rsidRPr="007E4E08">
              <w:rPr>
                <w:lang w:eastAsia="ja-JP"/>
              </w:rPr>
              <w:t>–</w:t>
            </w:r>
          </w:p>
        </w:tc>
        <w:tc>
          <w:tcPr>
            <w:tcW w:w="1133" w:type="dxa"/>
          </w:tcPr>
          <w:p w:rsidR="001E75DF" w:rsidRPr="0092227E" w:rsidRDefault="001E75DF" w:rsidP="00B90DCB">
            <w:pPr>
              <w:pStyle w:val="TAC"/>
              <w:rPr>
                <w:iCs/>
                <w:lang w:eastAsia="ja-JP"/>
              </w:rPr>
            </w:pPr>
          </w:p>
        </w:tc>
      </w:tr>
      <w:tr w:rsidR="001E75DF" w:rsidRPr="0090263D" w:rsidTr="00B90DCB">
        <w:trPr>
          <w:jc w:val="center"/>
        </w:trPr>
        <w:tc>
          <w:tcPr>
            <w:tcW w:w="2328" w:type="dxa"/>
            <w:tcBorders>
              <w:top w:val="single" w:sz="4" w:space="0" w:color="auto"/>
              <w:left w:val="single" w:sz="4" w:space="0" w:color="auto"/>
              <w:bottom w:val="single" w:sz="4" w:space="0" w:color="auto"/>
              <w:right w:val="single" w:sz="4" w:space="0" w:color="auto"/>
            </w:tcBorders>
          </w:tcPr>
          <w:p w:rsidR="001E75DF" w:rsidRPr="0090263D" w:rsidRDefault="001E75DF" w:rsidP="00B90DCB">
            <w:pPr>
              <w:pStyle w:val="TAL"/>
              <w:rPr>
                <w:rFonts w:eastAsia="Batang"/>
                <w:lang w:eastAsia="ja-JP"/>
              </w:rPr>
            </w:pPr>
            <w:r w:rsidRPr="0090263D">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rsidR="001E75DF" w:rsidRPr="0090263D" w:rsidRDefault="001E75DF" w:rsidP="00B90DCB">
            <w:pPr>
              <w:pStyle w:val="TAL"/>
              <w:rPr>
                <w:rFonts w:eastAsia="Batang"/>
                <w:lang w:eastAsia="ja-JP"/>
              </w:rPr>
            </w:pPr>
            <w:r w:rsidRPr="0090263D">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rsidR="001E75DF" w:rsidRPr="0090263D" w:rsidRDefault="001E75DF" w:rsidP="00B90DCB">
            <w:pPr>
              <w:pStyle w:val="TAL"/>
              <w:rPr>
                <w:bCs/>
                <w:i/>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1E75DF" w:rsidRPr="0090263D" w:rsidRDefault="001E75DF" w:rsidP="00B90DCB">
            <w:pPr>
              <w:pStyle w:val="TAL"/>
            </w:pPr>
            <w:r w:rsidRPr="0090263D">
              <w:rPr>
                <w:rFonts w:cs="Arial" w:hint="eastAsia"/>
                <w:szCs w:val="18"/>
                <w:lang w:eastAsia="zh-CN"/>
              </w:rPr>
              <w:t>9.2.</w:t>
            </w:r>
            <w:r w:rsidRPr="0090263D">
              <w:rPr>
                <w:rFonts w:cs="Arial"/>
                <w:szCs w:val="18"/>
                <w:lang w:eastAsia="zh-CN"/>
              </w:rPr>
              <w:t>3.52</w:t>
            </w:r>
          </w:p>
        </w:tc>
        <w:tc>
          <w:tcPr>
            <w:tcW w:w="2070" w:type="dxa"/>
            <w:tcBorders>
              <w:top w:val="single" w:sz="4" w:space="0" w:color="auto"/>
              <w:left w:val="single" w:sz="4" w:space="0" w:color="auto"/>
              <w:bottom w:val="single" w:sz="4" w:space="0" w:color="auto"/>
              <w:right w:val="single" w:sz="4" w:space="0" w:color="auto"/>
            </w:tcBorders>
          </w:tcPr>
          <w:p w:rsidR="001E75DF" w:rsidRPr="0090263D" w:rsidRDefault="001E75DF" w:rsidP="00B90DCB">
            <w:pPr>
              <w:pStyle w:val="TAL"/>
              <w:rPr>
                <w:iCs/>
                <w:lang w:eastAsia="ja-JP"/>
              </w:rPr>
            </w:pPr>
          </w:p>
        </w:tc>
        <w:tc>
          <w:tcPr>
            <w:tcW w:w="1105" w:type="dxa"/>
            <w:tcBorders>
              <w:top w:val="single" w:sz="4" w:space="0" w:color="auto"/>
              <w:left w:val="single" w:sz="4" w:space="0" w:color="auto"/>
              <w:bottom w:val="single" w:sz="4" w:space="0" w:color="auto"/>
              <w:right w:val="single" w:sz="4" w:space="0" w:color="auto"/>
            </w:tcBorders>
          </w:tcPr>
          <w:p w:rsidR="001E75DF" w:rsidRPr="0090263D" w:rsidRDefault="001E75DF" w:rsidP="00B90DCB">
            <w:pPr>
              <w:pStyle w:val="TAC"/>
              <w:rPr>
                <w:iCs/>
                <w:lang w:eastAsia="ja-JP"/>
              </w:rPr>
            </w:pPr>
            <w:r w:rsidRPr="007E4E08">
              <w:rPr>
                <w:lang w:eastAsia="ja-JP"/>
              </w:rPr>
              <w:t>–</w:t>
            </w:r>
          </w:p>
        </w:tc>
        <w:tc>
          <w:tcPr>
            <w:tcW w:w="1133" w:type="dxa"/>
            <w:tcBorders>
              <w:top w:val="single" w:sz="4" w:space="0" w:color="auto"/>
              <w:left w:val="single" w:sz="4" w:space="0" w:color="auto"/>
              <w:bottom w:val="single" w:sz="4" w:space="0" w:color="auto"/>
              <w:right w:val="single" w:sz="4" w:space="0" w:color="auto"/>
            </w:tcBorders>
          </w:tcPr>
          <w:p w:rsidR="001E75DF" w:rsidRPr="0090263D" w:rsidRDefault="001E75DF" w:rsidP="00B90DCB">
            <w:pPr>
              <w:pStyle w:val="TAC"/>
              <w:rPr>
                <w:iCs/>
                <w:lang w:eastAsia="ja-JP"/>
              </w:rPr>
            </w:pPr>
          </w:p>
        </w:tc>
      </w:tr>
      <w:tr w:rsidR="001E75DF" w:rsidRPr="003530F9" w:rsidTr="00B90DCB">
        <w:trPr>
          <w:jc w:val="center"/>
        </w:trPr>
        <w:tc>
          <w:tcPr>
            <w:tcW w:w="2328" w:type="dxa"/>
            <w:tcBorders>
              <w:top w:val="single" w:sz="4" w:space="0" w:color="auto"/>
              <w:left w:val="single" w:sz="4" w:space="0" w:color="auto"/>
              <w:bottom w:val="single" w:sz="4" w:space="0" w:color="auto"/>
              <w:right w:val="single" w:sz="4" w:space="0" w:color="auto"/>
            </w:tcBorders>
          </w:tcPr>
          <w:p w:rsidR="001E75DF" w:rsidRPr="00FA78F1" w:rsidRDefault="001E75DF" w:rsidP="00B90DCB">
            <w:pPr>
              <w:keepNext/>
              <w:keepLines/>
              <w:spacing w:after="0"/>
              <w:rPr>
                <w:rFonts w:ascii="Arial" w:hAnsi="Arial"/>
                <w:sz w:val="18"/>
                <w:lang w:eastAsia="ja-JP"/>
              </w:rPr>
            </w:pPr>
            <w:r w:rsidRPr="00D95314">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rsidR="001E75DF" w:rsidRPr="00EC3E40" w:rsidRDefault="001E75DF" w:rsidP="00B90DCB">
            <w:pPr>
              <w:keepNext/>
              <w:keepLines/>
              <w:spacing w:after="0"/>
              <w:rPr>
                <w:rFonts w:ascii="Arial" w:hAnsi="Arial"/>
                <w:sz w:val="18"/>
                <w:lang w:eastAsia="zh-CN"/>
              </w:rPr>
            </w:pPr>
            <w:r w:rsidRPr="00D95314">
              <w:rPr>
                <w:rFonts w:ascii="Arial" w:hAnsi="Arial"/>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rsidR="001E75DF" w:rsidRPr="00FA78F1" w:rsidRDefault="001E75DF" w:rsidP="00B90DCB">
            <w:pPr>
              <w:keepNext/>
              <w:keepLines/>
              <w:spacing w:after="0"/>
              <w:rPr>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1E75DF" w:rsidRPr="00FA78F1" w:rsidRDefault="001E75DF" w:rsidP="00B90DCB">
            <w:pPr>
              <w:keepNext/>
              <w:keepLines/>
              <w:spacing w:after="0"/>
              <w:rPr>
                <w:rFonts w:ascii="Arial" w:hAnsi="Arial" w:cs="Arial"/>
                <w:sz w:val="18"/>
                <w:szCs w:val="18"/>
                <w:lang w:eastAsia="zh-CN"/>
              </w:rPr>
            </w:pPr>
            <w:r>
              <w:rPr>
                <w:rFonts w:ascii="Arial" w:hAnsi="Arial" w:cs="Arial" w:hint="eastAsia"/>
                <w:sz w:val="18"/>
                <w:szCs w:val="18"/>
                <w:lang w:eastAsia="zh-CN"/>
              </w:rPr>
              <w:t>9.2.3.67</w:t>
            </w:r>
          </w:p>
        </w:tc>
        <w:tc>
          <w:tcPr>
            <w:tcW w:w="2070" w:type="dxa"/>
            <w:tcBorders>
              <w:top w:val="single" w:sz="4" w:space="0" w:color="auto"/>
              <w:left w:val="single" w:sz="4" w:space="0" w:color="auto"/>
              <w:bottom w:val="single" w:sz="4" w:space="0" w:color="auto"/>
              <w:right w:val="single" w:sz="4" w:space="0" w:color="auto"/>
            </w:tcBorders>
          </w:tcPr>
          <w:p w:rsidR="001E75DF" w:rsidRPr="003530F9" w:rsidRDefault="001E75DF" w:rsidP="00B90DCB">
            <w:pPr>
              <w:keepNext/>
              <w:keepLines/>
              <w:spacing w:after="0"/>
              <w:rPr>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rsidR="001E75DF" w:rsidRPr="003530F9" w:rsidRDefault="001E75DF" w:rsidP="00B90DCB">
            <w:pPr>
              <w:pStyle w:val="TAC"/>
              <w:rPr>
                <w:rFonts w:cs="Arial"/>
                <w:iCs/>
                <w:lang w:eastAsia="ja-JP"/>
              </w:rPr>
            </w:pPr>
            <w:r>
              <w:rPr>
                <w:rFonts w:cs="Arial"/>
                <w:iCs/>
                <w:lang w:eastAsia="ja-JP"/>
              </w:rPr>
              <w:t>YES</w:t>
            </w:r>
          </w:p>
        </w:tc>
        <w:tc>
          <w:tcPr>
            <w:tcW w:w="1133" w:type="dxa"/>
            <w:tcBorders>
              <w:top w:val="single" w:sz="4" w:space="0" w:color="auto"/>
              <w:left w:val="single" w:sz="4" w:space="0" w:color="auto"/>
              <w:bottom w:val="single" w:sz="4" w:space="0" w:color="auto"/>
              <w:right w:val="single" w:sz="4" w:space="0" w:color="auto"/>
            </w:tcBorders>
          </w:tcPr>
          <w:p w:rsidR="001E75DF" w:rsidRPr="003530F9" w:rsidRDefault="001E75DF" w:rsidP="00B90DCB">
            <w:pPr>
              <w:pStyle w:val="TAC"/>
              <w:rPr>
                <w:rFonts w:cs="Arial"/>
                <w:iCs/>
                <w:lang w:eastAsia="ja-JP"/>
              </w:rPr>
            </w:pPr>
            <w:r>
              <w:t>Reject</w:t>
            </w:r>
          </w:p>
        </w:tc>
      </w:tr>
      <w:tr w:rsidR="001E75DF" w:rsidRPr="003530F9" w:rsidTr="00B90DCB">
        <w:trPr>
          <w:jc w:val="center"/>
          <w:ins w:id="43" w:author="Huawei" w:date="2019-04-28T20:39:00Z"/>
        </w:trPr>
        <w:tc>
          <w:tcPr>
            <w:tcW w:w="2328" w:type="dxa"/>
            <w:tcBorders>
              <w:top w:val="single" w:sz="4" w:space="0" w:color="auto"/>
              <w:left w:val="single" w:sz="4" w:space="0" w:color="auto"/>
              <w:bottom w:val="single" w:sz="4" w:space="0" w:color="auto"/>
              <w:right w:val="single" w:sz="4" w:space="0" w:color="auto"/>
            </w:tcBorders>
          </w:tcPr>
          <w:p w:rsidR="001E75DF" w:rsidRPr="00D95314" w:rsidRDefault="001E75DF" w:rsidP="00B90DCB">
            <w:pPr>
              <w:keepNext/>
              <w:keepLines/>
              <w:spacing w:after="0"/>
              <w:rPr>
                <w:ins w:id="44" w:author="Huawei" w:date="2019-04-28T20:39:00Z"/>
                <w:rFonts w:ascii="Arial" w:hAnsi="Arial"/>
                <w:sz w:val="18"/>
                <w:lang w:eastAsia="ja-JP"/>
              </w:rPr>
            </w:pPr>
            <w:ins w:id="45" w:author="Huawei" w:date="2019-04-28T20:39:00Z">
              <w:r>
                <w:rPr>
                  <w:rFonts w:ascii="Arial" w:hAnsi="Arial"/>
                  <w:sz w:val="18"/>
                  <w:lang w:eastAsia="ja-JP"/>
                </w:rPr>
                <w:t>Common Network Instance</w:t>
              </w:r>
            </w:ins>
          </w:p>
        </w:tc>
        <w:tc>
          <w:tcPr>
            <w:tcW w:w="1080" w:type="dxa"/>
            <w:tcBorders>
              <w:top w:val="single" w:sz="4" w:space="0" w:color="auto"/>
              <w:left w:val="single" w:sz="4" w:space="0" w:color="auto"/>
              <w:bottom w:val="single" w:sz="4" w:space="0" w:color="auto"/>
              <w:right w:val="single" w:sz="4" w:space="0" w:color="auto"/>
            </w:tcBorders>
          </w:tcPr>
          <w:p w:rsidR="001E75DF" w:rsidRPr="00D95314" w:rsidRDefault="001E75DF" w:rsidP="00B90DCB">
            <w:pPr>
              <w:keepNext/>
              <w:keepLines/>
              <w:spacing w:after="0"/>
              <w:rPr>
                <w:ins w:id="46" w:author="Huawei" w:date="2019-04-28T20:39:00Z"/>
                <w:rFonts w:ascii="Arial" w:hAnsi="Arial"/>
                <w:sz w:val="18"/>
                <w:lang w:eastAsia="zh-CN"/>
              </w:rPr>
            </w:pPr>
            <w:ins w:id="47" w:author="Huawei" w:date="2019-04-28T20:39:00Z">
              <w:r>
                <w:rPr>
                  <w:rFonts w:ascii="Arial" w:eastAsia="Batang" w:hAnsi="Arial"/>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rsidR="001E75DF" w:rsidRPr="00FA78F1" w:rsidRDefault="001E75DF" w:rsidP="00B90DCB">
            <w:pPr>
              <w:keepNext/>
              <w:keepLines/>
              <w:spacing w:after="0"/>
              <w:rPr>
                <w:ins w:id="48" w:author="Huawei" w:date="2019-04-28T20:39:00Z"/>
                <w:rFonts w:ascii="Arial" w:hAnsi="Arial"/>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rsidR="001E75DF" w:rsidRDefault="001E75DF" w:rsidP="00B90DCB">
            <w:pPr>
              <w:keepNext/>
              <w:keepLines/>
              <w:spacing w:after="0"/>
              <w:rPr>
                <w:ins w:id="49" w:author="Huawei" w:date="2019-04-28T20:39:00Z"/>
                <w:rFonts w:ascii="Arial" w:hAnsi="Arial" w:cs="Arial"/>
                <w:sz w:val="18"/>
                <w:szCs w:val="18"/>
                <w:lang w:eastAsia="zh-CN"/>
              </w:rPr>
            </w:pPr>
            <w:ins w:id="50" w:author="Huawei" w:date="2019-04-28T20:39:00Z">
              <w:r>
                <w:rPr>
                  <w:rFonts w:ascii="Arial" w:hAnsi="Arial" w:cs="Arial"/>
                  <w:sz w:val="18"/>
                  <w:szCs w:val="18"/>
                  <w:lang w:eastAsia="zh-CN"/>
                </w:rPr>
                <w:t>9.2.3.xx</w:t>
              </w:r>
            </w:ins>
          </w:p>
        </w:tc>
        <w:tc>
          <w:tcPr>
            <w:tcW w:w="2070" w:type="dxa"/>
            <w:tcBorders>
              <w:top w:val="single" w:sz="4" w:space="0" w:color="auto"/>
              <w:left w:val="single" w:sz="4" w:space="0" w:color="auto"/>
              <w:bottom w:val="single" w:sz="4" w:space="0" w:color="auto"/>
              <w:right w:val="single" w:sz="4" w:space="0" w:color="auto"/>
            </w:tcBorders>
          </w:tcPr>
          <w:p w:rsidR="001E75DF" w:rsidRPr="003530F9" w:rsidRDefault="001E75DF" w:rsidP="00B90DCB">
            <w:pPr>
              <w:keepNext/>
              <w:keepLines/>
              <w:spacing w:after="0"/>
              <w:rPr>
                <w:ins w:id="51" w:author="Huawei" w:date="2019-04-28T20:39:00Z"/>
                <w:rFonts w:ascii="Arial" w:hAnsi="Arial"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rsidR="001E75DF" w:rsidRDefault="001E75DF" w:rsidP="00B90DCB">
            <w:pPr>
              <w:pStyle w:val="TAC"/>
              <w:rPr>
                <w:ins w:id="52" w:author="Huawei" w:date="2019-04-28T20:39:00Z"/>
                <w:rFonts w:cs="Arial"/>
                <w:iCs/>
                <w:lang w:eastAsia="ja-JP"/>
              </w:rPr>
            </w:pPr>
            <w:ins w:id="53" w:author="Huawei" w:date="2019-04-28T20:39:00Z">
              <w:r>
                <w:rPr>
                  <w:rFonts w:cs="Arial"/>
                  <w:iCs/>
                  <w:lang w:eastAsia="ja-JP"/>
                </w:rPr>
                <w:t>YES</w:t>
              </w:r>
            </w:ins>
          </w:p>
        </w:tc>
        <w:tc>
          <w:tcPr>
            <w:tcW w:w="1133" w:type="dxa"/>
            <w:tcBorders>
              <w:top w:val="single" w:sz="4" w:space="0" w:color="auto"/>
              <w:left w:val="single" w:sz="4" w:space="0" w:color="auto"/>
              <w:bottom w:val="single" w:sz="4" w:space="0" w:color="auto"/>
              <w:right w:val="single" w:sz="4" w:space="0" w:color="auto"/>
            </w:tcBorders>
          </w:tcPr>
          <w:p w:rsidR="001E75DF" w:rsidRDefault="001E75DF" w:rsidP="00B90DCB">
            <w:pPr>
              <w:pStyle w:val="TAC"/>
              <w:rPr>
                <w:ins w:id="54" w:author="Huawei" w:date="2019-04-28T20:39:00Z"/>
              </w:rPr>
            </w:pPr>
            <w:ins w:id="55" w:author="Huawei" w:date="2019-04-28T20:39:00Z">
              <w:r>
                <w:t>ignore</w:t>
              </w:r>
            </w:ins>
          </w:p>
        </w:tc>
      </w:tr>
    </w:tbl>
    <w:p w:rsidR="001E75DF" w:rsidRDefault="001E75DF" w:rsidP="001E75DF">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1E75DF" w:rsidRPr="0072315C" w:rsidTr="00B90DCB">
        <w:tc>
          <w:tcPr>
            <w:tcW w:w="3686" w:type="dxa"/>
          </w:tcPr>
          <w:p w:rsidR="001E75DF" w:rsidRPr="0072315C" w:rsidRDefault="001E75DF" w:rsidP="00B90DCB">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Range bound</w:t>
            </w:r>
          </w:p>
        </w:tc>
        <w:tc>
          <w:tcPr>
            <w:tcW w:w="5920" w:type="dxa"/>
          </w:tcPr>
          <w:p w:rsidR="001E75DF" w:rsidRPr="0072315C" w:rsidRDefault="001E75DF" w:rsidP="00B90DCB">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Explanation</w:t>
            </w:r>
          </w:p>
        </w:tc>
      </w:tr>
      <w:tr w:rsidR="001E75DF" w:rsidRPr="0072315C" w:rsidTr="00B90DCB">
        <w:tc>
          <w:tcPr>
            <w:tcW w:w="3686" w:type="dxa"/>
          </w:tcPr>
          <w:p w:rsidR="001E75DF" w:rsidRPr="0072315C" w:rsidRDefault="001E75DF" w:rsidP="00B90DCB">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maxnoofQoSFlows</w:t>
            </w:r>
          </w:p>
        </w:tc>
        <w:tc>
          <w:tcPr>
            <w:tcW w:w="5920" w:type="dxa"/>
          </w:tcPr>
          <w:p w:rsidR="001E75DF" w:rsidRPr="0072315C" w:rsidRDefault="001E75DF" w:rsidP="00B90DCB">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Maximum no. of QoS flows. Value is 64</w:t>
            </w:r>
          </w:p>
        </w:tc>
      </w:tr>
    </w:tbl>
    <w:p w:rsidR="001E75DF" w:rsidRDefault="001E75DF" w:rsidP="001E75DF">
      <w:pPr>
        <w:jc w:val="center"/>
        <w:rPr>
          <w:b/>
          <w:color w:val="0070C0"/>
        </w:rPr>
      </w:pPr>
    </w:p>
    <w:p w:rsidR="001E75DF" w:rsidRDefault="001E75DF" w:rsidP="001E75DF">
      <w:pPr>
        <w:jc w:val="center"/>
        <w:rPr>
          <w:b/>
          <w:color w:val="0070C0"/>
        </w:rPr>
      </w:pPr>
      <w:r w:rsidRPr="00EE4F75">
        <w:rPr>
          <w:b/>
          <w:color w:val="0070C0"/>
        </w:rPr>
        <w:t>----------------------------------------------------------Next Change--------------------------------------------------------</w:t>
      </w:r>
    </w:p>
    <w:p w:rsidR="001E75DF" w:rsidRPr="0072315C" w:rsidRDefault="001E75DF" w:rsidP="001E75D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 w:name="_Toc534900726"/>
      <w:r w:rsidRPr="0072315C">
        <w:rPr>
          <w:rFonts w:ascii="Arial" w:hAnsi="Arial"/>
          <w:sz w:val="24"/>
          <w:lang w:eastAsia="en-GB"/>
        </w:rPr>
        <w:t>9.2.1.9</w:t>
      </w:r>
      <w:r w:rsidRPr="0072315C">
        <w:rPr>
          <w:rFonts w:ascii="Arial" w:hAnsi="Arial"/>
          <w:sz w:val="24"/>
          <w:lang w:eastAsia="en-GB"/>
        </w:rPr>
        <w:tab/>
        <w:t>PDU Session Resource Modification Info – SN terminated</w:t>
      </w:r>
      <w:bookmarkEnd w:id="56"/>
    </w:p>
    <w:p w:rsidR="001E75DF" w:rsidRPr="0072315C" w:rsidRDefault="001E75DF" w:rsidP="001E75DF">
      <w:pPr>
        <w:overflowPunct w:val="0"/>
        <w:autoSpaceDE w:val="0"/>
        <w:autoSpaceDN w:val="0"/>
        <w:adjustRightInd w:val="0"/>
        <w:textAlignment w:val="baseline"/>
        <w:rPr>
          <w:lang w:eastAsia="en-GB"/>
        </w:rPr>
      </w:pPr>
      <w:r w:rsidRPr="0072315C">
        <w:rPr>
          <w:lang w:eastAsia="en-GB"/>
        </w:rPr>
        <w:t>This IE contains information related to a PDU session resource for an M-NG-RAN node initiated request to modify DRBs configured with an SN terminated bearer option.</w:t>
      </w:r>
    </w:p>
    <w:tbl>
      <w:tblPr>
        <w:tblW w:w="159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gridCol w:w="879"/>
        <w:gridCol w:w="5359"/>
      </w:tblGrid>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lastRenderedPageBreak/>
              <w:t>IE/Group Name</w:t>
            </w:r>
          </w:p>
        </w:tc>
        <w:tc>
          <w:tcPr>
            <w:tcW w:w="1080" w:type="dxa"/>
          </w:tcPr>
          <w:p w:rsidR="000B414F" w:rsidRPr="0072315C" w:rsidRDefault="000B414F" w:rsidP="000B414F">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Presence</w:t>
            </w:r>
          </w:p>
        </w:tc>
        <w:tc>
          <w:tcPr>
            <w:tcW w:w="1013" w:type="dxa"/>
          </w:tcPr>
          <w:p w:rsidR="000B414F" w:rsidRPr="0072315C" w:rsidRDefault="000B414F" w:rsidP="000B414F">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Range</w:t>
            </w:r>
          </w:p>
        </w:tc>
        <w:tc>
          <w:tcPr>
            <w:tcW w:w="2126" w:type="dxa"/>
          </w:tcPr>
          <w:p w:rsidR="000B414F" w:rsidRPr="0072315C" w:rsidRDefault="000B414F" w:rsidP="000B414F">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IE type and reference</w:t>
            </w:r>
          </w:p>
        </w:tc>
        <w:tc>
          <w:tcPr>
            <w:tcW w:w="3119" w:type="dxa"/>
          </w:tcPr>
          <w:p w:rsidR="000B414F" w:rsidRPr="0072315C" w:rsidRDefault="000B414F" w:rsidP="000B414F">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Semantics description</w:t>
            </w:r>
          </w:p>
        </w:tc>
        <w:tc>
          <w:tcPr>
            <w:tcW w:w="879" w:type="dxa"/>
          </w:tcPr>
          <w:p w:rsidR="000B414F" w:rsidRPr="000B414F" w:rsidRDefault="000B414F" w:rsidP="00DC6364">
            <w:pPr>
              <w:keepNext/>
              <w:keepLines/>
              <w:overflowPunct w:val="0"/>
              <w:autoSpaceDE w:val="0"/>
              <w:autoSpaceDN w:val="0"/>
              <w:adjustRightInd w:val="0"/>
              <w:spacing w:after="0"/>
              <w:jc w:val="center"/>
              <w:textAlignment w:val="baseline"/>
              <w:rPr>
                <w:rFonts w:ascii="Arial" w:hAnsi="Arial"/>
                <w:b/>
                <w:sz w:val="18"/>
                <w:lang w:eastAsia="ja-JP"/>
              </w:rPr>
            </w:pPr>
            <w:ins w:id="57" w:author="Huawei" w:date="2019-04-29T17:04:00Z">
              <w:r w:rsidRPr="00ED4AAB">
                <w:rPr>
                  <w:b/>
                  <w:lang w:eastAsia="ja-JP"/>
                </w:rPr>
                <w:t>Criticality</w:t>
              </w:r>
            </w:ins>
          </w:p>
        </w:tc>
        <w:tc>
          <w:tcPr>
            <w:tcW w:w="5359" w:type="dxa"/>
          </w:tcPr>
          <w:p w:rsidR="000B414F" w:rsidRPr="0072315C" w:rsidRDefault="00FA1EB3" w:rsidP="00FA1EB3">
            <w:pPr>
              <w:keepNext/>
              <w:keepLines/>
              <w:tabs>
                <w:tab w:val="left" w:pos="1356"/>
                <w:tab w:val="center" w:pos="2571"/>
              </w:tabs>
              <w:overflowPunct w:val="0"/>
              <w:autoSpaceDE w:val="0"/>
              <w:autoSpaceDN w:val="0"/>
              <w:adjustRightInd w:val="0"/>
              <w:spacing w:after="0"/>
              <w:textAlignment w:val="baseline"/>
              <w:rPr>
                <w:ins w:id="58" w:author="Huawei" w:date="2019-04-29T17:03:00Z"/>
                <w:rFonts w:ascii="Arial" w:hAnsi="Arial"/>
                <w:b/>
                <w:sz w:val="18"/>
                <w:lang w:eastAsia="ja-JP"/>
              </w:rPr>
            </w:pPr>
            <w:ins w:id="59" w:author="Huawei" w:date="2019-05-03T20:58:00Z">
              <w:r>
                <w:tab/>
              </w:r>
              <w:r>
                <w:tab/>
              </w:r>
            </w:ins>
            <w:ins w:id="60" w:author="Huawei" w:date="2019-04-29T17:04:00Z">
              <w:r w:rsidR="000B414F">
                <w:t>Assigned Criticality</w:t>
              </w:r>
            </w:ins>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 xml:space="preserve">UL NG-U </w:t>
            </w:r>
            <w:r w:rsidRPr="0072315C">
              <w:rPr>
                <w:rFonts w:ascii="Arial" w:hAnsi="Arial" w:cs="Arial"/>
                <w:sz w:val="18"/>
                <w:lang w:eastAsia="en-GB"/>
              </w:rPr>
              <w:t xml:space="preserve">UP </w:t>
            </w:r>
            <w:r w:rsidRPr="0072315C">
              <w:rPr>
                <w:rFonts w:ascii="Arial" w:hAnsi="Arial" w:cs="Arial"/>
                <w:sz w:val="18"/>
                <w:lang w:eastAsia="zh-CN"/>
              </w:rPr>
              <w:t>TNL Information</w:t>
            </w:r>
            <w:r w:rsidRPr="0072315C">
              <w:rPr>
                <w:rFonts w:ascii="Arial" w:hAnsi="Arial"/>
                <w:sz w:val="18"/>
                <w:lang w:eastAsia="ja-JP"/>
              </w:rPr>
              <w:t xml:space="preserve"> at UPF</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O</w:t>
            </w: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 xml:space="preserve">UP Transport Layer Information </w:t>
            </w:r>
            <w:r w:rsidRPr="0072315C">
              <w:rPr>
                <w:rFonts w:ascii="Arial" w:hAnsi="Arial"/>
                <w:noProof/>
                <w:sz w:val="18"/>
                <w:lang w:eastAsia="ja-JP"/>
              </w:rPr>
              <w:t>9.2.</w:t>
            </w:r>
            <w:r w:rsidRPr="0072315C">
              <w:rPr>
                <w:rFonts w:ascii="Arial" w:hAnsi="Arial"/>
                <w:noProof/>
                <w:sz w:val="18"/>
                <w:lang w:eastAsia="zh-CN"/>
              </w:rPr>
              <w:t>3.30</w:t>
            </w: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zh-CN"/>
              </w:rPr>
              <w:t>UPF</w:t>
            </w:r>
            <w:r w:rsidRPr="0072315C">
              <w:rPr>
                <w:rFonts w:ascii="Arial" w:hAnsi="Arial"/>
                <w:sz w:val="18"/>
                <w:lang w:eastAsia="ja-JP"/>
              </w:rPr>
              <w:t xml:space="preserve"> endpoint of the </w:t>
            </w:r>
            <w:r w:rsidRPr="0072315C">
              <w:rPr>
                <w:rFonts w:ascii="Arial" w:hAnsi="Arial"/>
                <w:sz w:val="18"/>
                <w:lang w:eastAsia="zh-CN"/>
              </w:rPr>
              <w:t>NG-U</w:t>
            </w:r>
            <w:r w:rsidRPr="0072315C">
              <w:rPr>
                <w:rFonts w:ascii="Arial" w:hAnsi="Arial"/>
                <w:sz w:val="18"/>
                <w:lang w:eastAsia="ja-JP"/>
              </w:rPr>
              <w:t xml:space="preserve"> transport bearer. For delivery of UL PDUs</w:t>
            </w:r>
          </w:p>
        </w:tc>
        <w:tc>
          <w:tcPr>
            <w:tcW w:w="879" w:type="dxa"/>
          </w:tcPr>
          <w:p w:rsidR="000B414F" w:rsidRPr="0072315C" w:rsidRDefault="00DC6364" w:rsidP="00DC6364">
            <w:pPr>
              <w:keepNext/>
              <w:keepLines/>
              <w:overflowPunct w:val="0"/>
              <w:autoSpaceDE w:val="0"/>
              <w:autoSpaceDN w:val="0"/>
              <w:adjustRightInd w:val="0"/>
              <w:spacing w:after="0"/>
              <w:jc w:val="center"/>
              <w:textAlignment w:val="baseline"/>
              <w:rPr>
                <w:rFonts w:ascii="Arial" w:hAnsi="Arial"/>
                <w:sz w:val="18"/>
                <w:lang w:eastAsia="zh-CN"/>
              </w:rPr>
            </w:pPr>
            <w:ins w:id="61" w:author="Huawei" w:date="2019-04-29T17:06: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62" w:author="Huawei" w:date="2019-04-29T17:03:00Z"/>
                <w:rFonts w:ascii="Arial" w:hAnsi="Arial"/>
                <w:sz w:val="18"/>
                <w:lang w:eastAsia="zh-CN"/>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Network Instance</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O</w:t>
            </w: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9.2.3.85</w:t>
            </w: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zh-CN"/>
              </w:rPr>
            </w:pPr>
            <w:ins w:id="63" w:author="Huawei" w:date="2019-02-13T09:18:00Z">
              <w:r>
                <w:rPr>
                  <w:rFonts w:ascii="Arial" w:hAnsi="Arial"/>
                  <w:color w:val="002060"/>
                  <w:sz w:val="18"/>
                  <w:lang w:eastAsia="ja-JP"/>
                </w:rPr>
                <w:t xml:space="preserve">This IE shall be ignored if the </w:t>
              </w:r>
              <w:r>
                <w:rPr>
                  <w:rFonts w:ascii="Arial" w:hAnsi="Arial"/>
                  <w:i/>
                  <w:iCs/>
                  <w:sz w:val="18"/>
                  <w:lang w:eastAsia="ja-JP"/>
                </w:rPr>
                <w:t>Common N</w:t>
              </w:r>
              <w:r w:rsidRPr="0072315C">
                <w:rPr>
                  <w:rFonts w:ascii="Arial" w:hAnsi="Arial"/>
                  <w:i/>
                  <w:iCs/>
                  <w:sz w:val="18"/>
                  <w:lang w:eastAsia="ja-JP"/>
                </w:rPr>
                <w:t>etwo</w:t>
              </w:r>
              <w:r>
                <w:rPr>
                  <w:rFonts w:ascii="Arial" w:hAnsi="Arial"/>
                  <w:i/>
                  <w:iCs/>
                  <w:sz w:val="18"/>
                  <w:lang w:eastAsia="ja-JP"/>
                </w:rPr>
                <w:t>r</w:t>
              </w:r>
              <w:r w:rsidRPr="0072315C">
                <w:rPr>
                  <w:rFonts w:ascii="Arial" w:hAnsi="Arial"/>
                  <w:i/>
                  <w:iCs/>
                  <w:sz w:val="18"/>
                  <w:lang w:eastAsia="ja-JP"/>
                </w:rPr>
                <w:t>k Instance</w:t>
              </w:r>
              <w:r>
                <w:rPr>
                  <w:rFonts w:ascii="Arial" w:hAnsi="Arial"/>
                  <w:iCs/>
                  <w:sz w:val="18"/>
                  <w:lang w:eastAsia="ja-JP"/>
                </w:rPr>
                <w:t xml:space="preserve"> IE is present.</w:t>
              </w:r>
            </w:ins>
          </w:p>
        </w:tc>
        <w:tc>
          <w:tcPr>
            <w:tcW w:w="879" w:type="dxa"/>
          </w:tcPr>
          <w:p w:rsidR="000B414F" w:rsidRDefault="00DC6364" w:rsidP="00A81FF4">
            <w:pPr>
              <w:keepNext/>
              <w:keepLines/>
              <w:overflowPunct w:val="0"/>
              <w:autoSpaceDE w:val="0"/>
              <w:autoSpaceDN w:val="0"/>
              <w:adjustRightInd w:val="0"/>
              <w:spacing w:after="0"/>
              <w:jc w:val="center"/>
              <w:textAlignment w:val="baseline"/>
              <w:rPr>
                <w:ins w:id="64" w:author="Huawei" w:date="2019-04-29T17:03:00Z"/>
                <w:rFonts w:ascii="Arial" w:hAnsi="Arial"/>
                <w:color w:val="002060"/>
                <w:sz w:val="18"/>
                <w:lang w:eastAsia="ja-JP"/>
              </w:rPr>
            </w:pPr>
            <w:ins w:id="65" w:author="Huawei" w:date="2019-04-29T17:06:00Z">
              <w:r w:rsidRPr="007E4E08">
                <w:rPr>
                  <w:lang w:eastAsia="ja-JP"/>
                </w:rPr>
                <w:t>–</w:t>
              </w:r>
            </w:ins>
          </w:p>
        </w:tc>
        <w:tc>
          <w:tcPr>
            <w:tcW w:w="5359" w:type="dxa"/>
          </w:tcPr>
          <w:p w:rsidR="000B414F" w:rsidRDefault="000B414F" w:rsidP="000B414F">
            <w:pPr>
              <w:keepNext/>
              <w:keepLines/>
              <w:overflowPunct w:val="0"/>
              <w:autoSpaceDE w:val="0"/>
              <w:autoSpaceDN w:val="0"/>
              <w:adjustRightInd w:val="0"/>
              <w:spacing w:after="0"/>
              <w:textAlignment w:val="baseline"/>
              <w:rPr>
                <w:ins w:id="66" w:author="Huawei" w:date="2019-04-29T17:03:00Z"/>
                <w:rFonts w:ascii="Arial" w:hAnsi="Arial"/>
                <w:color w:val="002060"/>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textAlignment w:val="baseline"/>
              <w:rPr>
                <w:rFonts w:ascii="Arial" w:hAnsi="Arial"/>
                <w:b/>
                <w:sz w:val="18"/>
                <w:lang w:eastAsia="ja-JP"/>
              </w:rPr>
            </w:pPr>
            <w:r w:rsidRPr="0072315C">
              <w:rPr>
                <w:rFonts w:ascii="Arial" w:eastAsia="Batang" w:hAnsi="Arial"/>
                <w:b/>
                <w:sz w:val="18"/>
                <w:lang w:eastAsia="ja-JP"/>
              </w:rPr>
              <w:t>QoS Flows To Be Setup List</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r w:rsidRPr="0072315C">
              <w:rPr>
                <w:rFonts w:ascii="Arial" w:hAnsi="Arial"/>
                <w:i/>
                <w:sz w:val="18"/>
                <w:lang w:eastAsia="ja-JP"/>
              </w:rPr>
              <w:t>0..1</w:t>
            </w: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67" w:author="Huawei" w:date="2019-04-29T17:06: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jc w:val="right"/>
              <w:textAlignment w:val="baseline"/>
              <w:rPr>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ind w:left="113"/>
              <w:textAlignment w:val="baseline"/>
              <w:rPr>
                <w:rFonts w:ascii="Arial" w:eastAsia="Batang" w:hAnsi="Arial"/>
                <w:b/>
                <w:sz w:val="18"/>
                <w:lang w:eastAsia="ja-JP"/>
              </w:rPr>
            </w:pPr>
            <w:r w:rsidRPr="0072315C">
              <w:rPr>
                <w:rFonts w:ascii="Arial" w:eastAsia="Batang" w:hAnsi="Arial"/>
                <w:b/>
                <w:sz w:val="18"/>
                <w:lang w:eastAsia="ja-JP"/>
              </w:rPr>
              <w:t>&gt;QoS Flows To Be Setup Item</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bCs/>
                <w:i/>
                <w:sz w:val="18"/>
                <w:szCs w:val="18"/>
                <w:lang w:eastAsia="ja-JP"/>
              </w:rPr>
              <w:t>1 .. &lt;maxnoofQoSFlows&gt;</w:t>
            </w: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68" w:author="Huawei" w:date="2019-04-29T17:06: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69" w:author="Huawei" w:date="2019-04-29T17:03:00Z"/>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 xml:space="preserve">&gt;&gt;QoS Flow </w:t>
            </w:r>
            <w:r w:rsidRPr="0072315C">
              <w:rPr>
                <w:rFonts w:ascii="Arial" w:hAnsi="Arial" w:cs="Arial"/>
                <w:bCs/>
                <w:iCs/>
                <w:sz w:val="18"/>
                <w:lang w:eastAsia="ja-JP"/>
              </w:rPr>
              <w:t>Identifier</w:t>
            </w:r>
            <w:r w:rsidRPr="0072315C">
              <w:rPr>
                <w:rFonts w:ascii="Arial" w:hAnsi="Arial"/>
                <w:sz w:val="18"/>
                <w:lang w:eastAsia="ja-JP"/>
              </w:rPr>
              <w:t xml:space="preserve"> </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M</w:t>
            </w: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9.2.3.10</w:t>
            </w: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70" w:author="Huawei" w:date="2019-04-29T17:06: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71" w:author="Huawei" w:date="2019-04-29T17:03:00Z"/>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&gt;&gt;QoS Flow Level</w:t>
            </w:r>
            <w:r w:rsidRPr="0072315C">
              <w:rPr>
                <w:rFonts w:ascii="Arial" w:hAnsi="Arial"/>
                <w:sz w:val="18"/>
                <w:lang w:eastAsia="ja-JP"/>
              </w:rPr>
              <w:t xml:space="preserve"> QoS Parameters </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M</w:t>
            </w: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en-GB"/>
              </w:rPr>
              <w:t>9.2.3.5</w:t>
            </w: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r w:rsidRPr="0072315C">
              <w:rPr>
                <w:rFonts w:ascii="Arial" w:hAnsi="Arial"/>
                <w:iCs/>
                <w:sz w:val="18"/>
                <w:lang w:eastAsia="ja-JP"/>
              </w:rPr>
              <w:t xml:space="preserve">For GBR QoS flows, this IE contains GBR QoS flow information as received at NG-C </w:t>
            </w:r>
          </w:p>
        </w:tc>
        <w:tc>
          <w:tcPr>
            <w:tcW w:w="879" w:type="dxa"/>
          </w:tcPr>
          <w:p w:rsidR="000B414F" w:rsidRPr="0072315C" w:rsidRDefault="00DC6364" w:rsidP="002D74B1">
            <w:pPr>
              <w:keepNext/>
              <w:keepLines/>
              <w:overflowPunct w:val="0"/>
              <w:autoSpaceDE w:val="0"/>
              <w:autoSpaceDN w:val="0"/>
              <w:adjustRightInd w:val="0"/>
              <w:spacing w:after="0"/>
              <w:jc w:val="center"/>
              <w:textAlignment w:val="baseline"/>
              <w:rPr>
                <w:rFonts w:ascii="Arial" w:hAnsi="Arial"/>
                <w:iCs/>
                <w:sz w:val="18"/>
                <w:lang w:eastAsia="ja-JP"/>
              </w:rPr>
            </w:pPr>
            <w:ins w:id="72" w:author="Huawei" w:date="2019-04-29T17:07: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73" w:author="Huawei" w:date="2019-04-29T17:03:00Z"/>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&gt;&gt;Offered GBR QoS Flow Information</w:t>
            </w:r>
            <w:r w:rsidRPr="0072315C">
              <w:rPr>
                <w:rFonts w:ascii="Arial" w:hAnsi="Arial"/>
                <w:sz w:val="18"/>
                <w:lang w:eastAsia="ja-JP"/>
              </w:rPr>
              <w:t xml:space="preserve"> </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O</w:t>
            </w: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GBR QoS Flow Information</w:t>
            </w:r>
          </w:p>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9.2.3.6</w:t>
            </w: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r w:rsidRPr="0072315C">
              <w:rPr>
                <w:rFonts w:ascii="Arial" w:hAnsi="Arial"/>
                <w:iCs/>
                <w:sz w:val="18"/>
                <w:lang w:eastAsia="ja-JP"/>
              </w:rPr>
              <w:t xml:space="preserve">This IE contains M-Node offered GBR QoS Flow Information. </w:t>
            </w: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74" w:author="Huawei" w:date="2019-04-29T17:07: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75" w:author="Huawei" w:date="2019-04-29T17:03:00Z"/>
                <w:rFonts w:ascii="Arial" w:hAnsi="Arial"/>
                <w:iCs/>
                <w:sz w:val="18"/>
                <w:lang w:eastAsia="ja-JP"/>
              </w:rPr>
            </w:pPr>
          </w:p>
        </w:tc>
      </w:tr>
      <w:tr w:rsidR="000B414F" w:rsidRPr="0072315C" w:rsidDel="00FA5579"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Del="00FA5579"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rsidR="000B414F" w:rsidRPr="0072315C" w:rsidDel="00FA5579"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rsidR="000B414F" w:rsidRPr="0072315C" w:rsidDel="00FA5579"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B414F" w:rsidRPr="0072315C" w:rsidDel="00FA5579"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ja-JP"/>
              </w:rPr>
              <w:t>9.2.1.17</w:t>
            </w:r>
          </w:p>
        </w:tc>
        <w:tc>
          <w:tcPr>
            <w:tcW w:w="3119" w:type="dxa"/>
            <w:tcBorders>
              <w:top w:val="single" w:sz="4" w:space="0" w:color="auto"/>
              <w:left w:val="single" w:sz="4" w:space="0" w:color="auto"/>
              <w:bottom w:val="single" w:sz="4" w:space="0" w:color="auto"/>
              <w:right w:val="single" w:sz="4" w:space="0" w:color="auto"/>
            </w:tcBorders>
          </w:tcPr>
          <w:p w:rsidR="000B414F" w:rsidRPr="0072315C" w:rsidDel="00FA5579" w:rsidRDefault="000B414F" w:rsidP="000B414F">
            <w:pPr>
              <w:keepNext/>
              <w:keepLines/>
              <w:overflowPunct w:val="0"/>
              <w:autoSpaceDE w:val="0"/>
              <w:autoSpaceDN w:val="0"/>
              <w:adjustRightInd w:val="0"/>
              <w:spacing w:after="0"/>
              <w:textAlignment w:val="baseline"/>
              <w:rPr>
                <w:rFonts w:ascii="Arial" w:hAnsi="Arial"/>
                <w:iCs/>
                <w:sz w:val="18"/>
                <w:lang w:eastAsia="ja-JP"/>
              </w:rPr>
            </w:pPr>
            <w:r w:rsidRPr="0072315C">
              <w:rPr>
                <w:rFonts w:ascii="Arial" w:hAnsi="Arial"/>
                <w:iCs/>
                <w:sz w:val="18"/>
                <w:lang w:eastAsia="ja-JP"/>
              </w:rPr>
              <w:t xml:space="preserve">Applicable for the QoS flows contained in the </w:t>
            </w:r>
            <w:r w:rsidRPr="0072315C">
              <w:rPr>
                <w:rFonts w:ascii="Arial" w:hAnsi="Arial"/>
                <w:i/>
                <w:iCs/>
                <w:sz w:val="18"/>
                <w:lang w:eastAsia="ja-JP"/>
              </w:rPr>
              <w:t>QoS Flows To Be Setup List</w:t>
            </w:r>
            <w:r w:rsidRPr="0072315C">
              <w:rPr>
                <w:rFonts w:ascii="Arial" w:hAnsi="Arial"/>
                <w:iCs/>
                <w:sz w:val="18"/>
                <w:lang w:eastAsia="ja-JP"/>
              </w:rPr>
              <w:t xml:space="preserve"> IE.</w:t>
            </w: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76"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77" w:author="Huawei" w:date="2019-04-29T17:03:00Z"/>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textAlignment w:val="baseline"/>
              <w:rPr>
                <w:rFonts w:ascii="Arial" w:hAnsi="Arial"/>
                <w:b/>
                <w:sz w:val="18"/>
                <w:lang w:eastAsia="ja-JP"/>
              </w:rPr>
            </w:pPr>
            <w:r w:rsidRPr="0072315C">
              <w:rPr>
                <w:rFonts w:ascii="Arial" w:eastAsia="Batang" w:hAnsi="Arial"/>
                <w:b/>
                <w:sz w:val="18"/>
                <w:lang w:eastAsia="ja-JP"/>
              </w:rPr>
              <w:t>QoS Flows To Be Modified List</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r w:rsidRPr="0072315C">
              <w:rPr>
                <w:rFonts w:ascii="Arial" w:hAnsi="Arial"/>
                <w:i/>
                <w:sz w:val="18"/>
                <w:lang w:eastAsia="ja-JP"/>
              </w:rPr>
              <w:t>0..1</w:t>
            </w: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78" w:author="Huawei" w:date="2019-04-29T17:07: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79" w:author="Huawei" w:date="2019-04-29T17:03:00Z"/>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ind w:left="113"/>
              <w:textAlignment w:val="baseline"/>
              <w:rPr>
                <w:rFonts w:ascii="Arial" w:eastAsia="Batang" w:hAnsi="Arial"/>
                <w:b/>
                <w:sz w:val="18"/>
                <w:lang w:eastAsia="ja-JP"/>
              </w:rPr>
            </w:pPr>
            <w:r w:rsidRPr="0072315C">
              <w:rPr>
                <w:rFonts w:ascii="Arial" w:eastAsia="Batang" w:hAnsi="Arial"/>
                <w:b/>
                <w:sz w:val="18"/>
                <w:lang w:eastAsia="ja-JP"/>
              </w:rPr>
              <w:t>&gt;QoS Flows To Be Modified Item</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bCs/>
                <w:i/>
                <w:sz w:val="18"/>
                <w:szCs w:val="18"/>
                <w:lang w:eastAsia="ja-JP"/>
              </w:rPr>
              <w:t>1 .. &lt;maxnoofQoSFlows&gt;</w:t>
            </w: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80" w:author="Huawei" w:date="2019-04-29T17:07: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81" w:author="Huawei" w:date="2019-04-29T17:03:00Z"/>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 xml:space="preserve">&gt;&gt;QoS Flow </w:t>
            </w:r>
            <w:r w:rsidRPr="0072315C">
              <w:rPr>
                <w:rFonts w:ascii="Arial" w:hAnsi="Arial" w:cs="Arial"/>
                <w:bCs/>
                <w:iCs/>
                <w:sz w:val="18"/>
                <w:lang w:eastAsia="ja-JP"/>
              </w:rPr>
              <w:t>Identifier</w:t>
            </w:r>
            <w:r w:rsidRPr="0072315C">
              <w:rPr>
                <w:rFonts w:ascii="Arial" w:hAnsi="Arial"/>
                <w:sz w:val="18"/>
                <w:lang w:eastAsia="ja-JP"/>
              </w:rPr>
              <w:t xml:space="preserve"> </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M</w:t>
            </w: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9.2.3.10</w:t>
            </w: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82" w:author="Huawei" w:date="2019-04-29T17:07: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83" w:author="Huawei" w:date="2019-04-29T17:03:00Z"/>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&gt;&gt;QoS Flow Level</w:t>
            </w:r>
            <w:r w:rsidRPr="0072315C">
              <w:rPr>
                <w:rFonts w:ascii="Arial" w:hAnsi="Arial"/>
                <w:sz w:val="18"/>
                <w:lang w:eastAsia="ja-JP"/>
              </w:rPr>
              <w:t xml:space="preserve"> QoS Parameters </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O</w:t>
            </w: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en-GB"/>
              </w:rPr>
              <w:t>9.2.3.5</w:t>
            </w: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r w:rsidRPr="0072315C">
              <w:rPr>
                <w:rFonts w:ascii="Arial" w:hAnsi="Arial"/>
                <w:iCs/>
                <w:sz w:val="18"/>
                <w:lang w:eastAsia="ja-JP"/>
              </w:rPr>
              <w:t xml:space="preserve">For GBR QoS flows, this IE contains GBR QoS flow information as received at NG-C </w:t>
            </w: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84" w:author="Huawei" w:date="2019-04-29T17:07: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85" w:author="Huawei" w:date="2019-04-29T17:03:00Z"/>
                <w:rFonts w:ascii="Arial" w:hAnsi="Arial"/>
                <w:iCs/>
                <w:sz w:val="18"/>
                <w:lang w:eastAsia="ja-JP"/>
              </w:rPr>
            </w:pPr>
          </w:p>
        </w:tc>
      </w:tr>
      <w:tr w:rsidR="000B414F" w:rsidRPr="0072315C" w:rsidTr="000B414F">
        <w:tc>
          <w:tcPr>
            <w:tcW w:w="2328" w:type="dxa"/>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&gt;&gt;Offered GBR QoS Flow Information</w:t>
            </w:r>
            <w:r w:rsidRPr="0072315C">
              <w:rPr>
                <w:rFonts w:ascii="Arial" w:hAnsi="Arial"/>
                <w:sz w:val="18"/>
                <w:lang w:eastAsia="ja-JP"/>
              </w:rPr>
              <w:t xml:space="preserve"> </w:t>
            </w:r>
          </w:p>
        </w:tc>
        <w:tc>
          <w:tcPr>
            <w:tcW w:w="1080" w:type="dxa"/>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O</w:t>
            </w:r>
          </w:p>
        </w:tc>
        <w:tc>
          <w:tcPr>
            <w:tcW w:w="1013" w:type="dxa"/>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p>
        </w:tc>
        <w:tc>
          <w:tcPr>
            <w:tcW w:w="2126" w:type="dxa"/>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GBR QoS Flow Information</w:t>
            </w:r>
          </w:p>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9.2.3.6</w:t>
            </w:r>
          </w:p>
        </w:tc>
        <w:tc>
          <w:tcPr>
            <w:tcW w:w="3119" w:type="dxa"/>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r w:rsidRPr="0072315C">
              <w:rPr>
                <w:rFonts w:ascii="Arial" w:hAnsi="Arial"/>
                <w:iCs/>
                <w:sz w:val="18"/>
                <w:lang w:eastAsia="ja-JP"/>
              </w:rPr>
              <w:t xml:space="preserve">This IE contains M-Node offered GBR QoS Flow Information. </w:t>
            </w:r>
          </w:p>
        </w:tc>
        <w:tc>
          <w:tcPr>
            <w:tcW w:w="879" w:type="dxa"/>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86" w:author="Huawei" w:date="2019-04-29T17:07:00Z">
              <w:r w:rsidRPr="007E4E08">
                <w:rPr>
                  <w:lang w:eastAsia="ja-JP"/>
                </w:rPr>
                <w:t>–</w:t>
              </w:r>
            </w:ins>
          </w:p>
        </w:tc>
        <w:tc>
          <w:tcPr>
            <w:tcW w:w="5359" w:type="dxa"/>
          </w:tcPr>
          <w:p w:rsidR="000B414F" w:rsidRPr="0072315C" w:rsidRDefault="000B414F" w:rsidP="000B414F">
            <w:pPr>
              <w:keepNext/>
              <w:keepLines/>
              <w:overflowPunct w:val="0"/>
              <w:autoSpaceDE w:val="0"/>
              <w:autoSpaceDN w:val="0"/>
              <w:adjustRightInd w:val="0"/>
              <w:spacing w:after="0"/>
              <w:textAlignment w:val="baseline"/>
              <w:rPr>
                <w:ins w:id="87"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en-GB"/>
              </w:rPr>
            </w:pP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bCs/>
                <w:i/>
                <w:sz w:val="18"/>
                <w:szCs w:val="18"/>
                <w:lang w:eastAsia="ja-JP"/>
              </w:rPr>
            </w:pPr>
            <w:r w:rsidRPr="0072315C">
              <w:rPr>
                <w:rFonts w:ascii="Arial" w:hAnsi="Arial"/>
                <w:i/>
                <w:sz w:val="18"/>
                <w:lang w:eastAsia="ja-JP"/>
              </w:rPr>
              <w:t>0..1</w:t>
            </w: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QoS Flow List with Cause</w:t>
            </w:r>
          </w:p>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9.2.1.4</w:t>
            </w: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88"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89"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b/>
                <w:sz w:val="18"/>
                <w:lang w:eastAsia="ja-JP"/>
              </w:rPr>
            </w:pPr>
            <w:r w:rsidRPr="0072315C">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en-GB"/>
              </w:rPr>
            </w:pP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
                <w:sz w:val="18"/>
                <w:lang w:eastAsia="ja-JP"/>
              </w:rPr>
            </w:pPr>
            <w:r w:rsidRPr="0072315C">
              <w:rPr>
                <w:rFonts w:ascii="Arial" w:hAnsi="Arial"/>
                <w:i/>
                <w:sz w:val="18"/>
                <w:lang w:eastAsia="ja-JP"/>
              </w:rPr>
              <w:t>0..1</w:t>
            </w: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90"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91"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ind w:left="113"/>
              <w:textAlignment w:val="baseline"/>
              <w:rPr>
                <w:rFonts w:ascii="Arial" w:eastAsia="Batang" w:hAnsi="Arial"/>
                <w:b/>
                <w:sz w:val="18"/>
                <w:lang w:eastAsia="ja-JP"/>
              </w:rPr>
            </w:pPr>
            <w:r w:rsidRPr="0072315C">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en-GB"/>
              </w:rPr>
            </w:pP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
                <w:sz w:val="18"/>
                <w:lang w:eastAsia="ja-JP"/>
              </w:rPr>
            </w:pPr>
            <w:r w:rsidRPr="0072315C">
              <w:rPr>
                <w:rFonts w:ascii="Arial" w:hAnsi="Arial"/>
                <w:i/>
                <w:sz w:val="18"/>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92"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93"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en-GB"/>
              </w:rPr>
            </w:pPr>
            <w:r w:rsidRPr="0072315C">
              <w:rPr>
                <w:rFonts w:ascii="Arial" w:eastAsia="Batang" w:hAnsi="Arial"/>
                <w:sz w:val="18"/>
                <w:lang w:eastAsia="en-GB"/>
              </w:rPr>
              <w:t>M</w:t>
            </w: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ja-JP"/>
              </w:rPr>
              <w:t>9.2.3.33</w:t>
            </w: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94"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95"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en-GB"/>
              </w:rPr>
            </w:pPr>
            <w:r w:rsidRPr="0072315C">
              <w:rPr>
                <w:rFonts w:ascii="Arial" w:eastAsia="Batang" w:hAnsi="Arial"/>
                <w:sz w:val="18"/>
                <w:lang w:eastAsia="en-GB"/>
              </w:rPr>
              <w:t>O</w:t>
            </w: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UP Transport Parameters 9.2.3.76</w:t>
            </w: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r w:rsidRPr="0072315C">
              <w:rPr>
                <w:rFonts w:ascii="Arial" w:hAnsi="Arial"/>
                <w:iCs/>
                <w:sz w:val="18"/>
                <w:lang w:eastAsia="ja-JP"/>
              </w:rPr>
              <w:t>M-NG-RAN node GTP-U endpoint(s) of a DRB’s Xn transport bearer at its lower layer MCG resource. For delivery of DL PDUs.</w:t>
            </w: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96"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97"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&gt;&gt;secondary MN DL PDCP UP TNL Information</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en-GB"/>
              </w:rPr>
            </w:pPr>
            <w:r w:rsidRPr="0072315C">
              <w:rPr>
                <w:rFonts w:ascii="Arial" w:eastAsia="Batang" w:hAnsi="Arial"/>
                <w:sz w:val="18"/>
                <w:lang w:eastAsia="en-GB"/>
              </w:rPr>
              <w:t>O</w:t>
            </w: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UP Transport Parameters 9.2.3.76</w:t>
            </w: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r w:rsidRPr="0072315C">
              <w:rPr>
                <w:rFonts w:ascii="Arial" w:hAnsi="Arial"/>
                <w:iCs/>
                <w:sz w:val="18"/>
                <w:lang w:eastAsia="ja-JP"/>
              </w:rPr>
              <w:t>M-NG-RAN node GTP-U endpoint(s) of a DRB’s Xn transport bearer at its lower layer MCG resource. For delivery of DL PDUs in case of PDCP duplication.</w:t>
            </w: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98"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99"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&gt;&gt;LCID</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en-GB"/>
              </w:rPr>
            </w:pPr>
            <w:r w:rsidRPr="0072315C">
              <w:rPr>
                <w:rFonts w:ascii="Arial" w:eastAsia="Batang" w:hAnsi="Arial"/>
                <w:sz w:val="18"/>
                <w:lang w:eastAsia="en-GB"/>
              </w:rPr>
              <w:t>O</w:t>
            </w: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9.2.3.70</w:t>
            </w: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r w:rsidRPr="0072315C">
              <w:rPr>
                <w:rFonts w:ascii="Arial" w:hAnsi="Arial"/>
                <w:iCs/>
                <w:sz w:val="18"/>
                <w:lang w:eastAsia="ja-JP"/>
              </w:rPr>
              <w:t>LCID for primary path if PDCP duplication is applied</w:t>
            </w: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100"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101"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ind w:left="227"/>
              <w:textAlignment w:val="baseline"/>
              <w:rPr>
                <w:rFonts w:ascii="Arial" w:eastAsia="Batang" w:hAnsi="Arial"/>
                <w:sz w:val="18"/>
                <w:lang w:eastAsia="ja-JP"/>
              </w:rPr>
            </w:pPr>
            <w:r w:rsidRPr="0072315C">
              <w:rPr>
                <w:rFonts w:ascii="Arial" w:eastAsia="Batang"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sz w:val="18"/>
                <w:lang w:eastAsia="ja-JP"/>
              </w:rPr>
              <w:t>O</w:t>
            </w: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sz w:val="18"/>
                <w:lang w:eastAsia="en-GB"/>
              </w:rPr>
              <w:t>9.2.3.80</w:t>
            </w: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102"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103" w:author="Huawei" w:date="2019-04-29T17:03:00Z"/>
                <w:rFonts w:ascii="Arial" w:hAnsi="Arial"/>
                <w:iCs/>
                <w:sz w:val="18"/>
                <w:lang w:eastAsia="ja-JP"/>
              </w:rPr>
            </w:pPr>
          </w:p>
        </w:tc>
      </w:tr>
      <w:tr w:rsidR="000B414F" w:rsidRPr="0072315C" w:rsidTr="000B414F">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cs="Arial"/>
                <w:sz w:val="18"/>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eastAsia="Batang" w:hAnsi="Arial"/>
                <w:sz w:val="18"/>
                <w:lang w:eastAsia="ja-JP"/>
              </w:rPr>
            </w:pPr>
            <w:r w:rsidRPr="0072315C">
              <w:rPr>
                <w:rFonts w:ascii="Arial" w:eastAsia="Batang" w:hAnsi="Arial" w:cs="Arial"/>
                <w:sz w:val="18"/>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cs="Arial"/>
                <w:sz w:val="18"/>
                <w:szCs w:val="18"/>
                <w:lang w:eastAsia="en-GB"/>
              </w:rPr>
            </w:pPr>
            <w:r w:rsidRPr="0072315C">
              <w:rPr>
                <w:rFonts w:ascii="Arial" w:hAnsi="Arial" w:cs="Arial"/>
                <w:sz w:val="18"/>
                <w:szCs w:val="18"/>
                <w:lang w:eastAsia="en-GB"/>
              </w:rPr>
              <w:t>DRB List with Cause</w:t>
            </w:r>
          </w:p>
          <w:p w:rsidR="000B414F" w:rsidRPr="0072315C" w:rsidRDefault="000B414F" w:rsidP="000B414F">
            <w:pPr>
              <w:keepNext/>
              <w:keepLines/>
              <w:overflowPunct w:val="0"/>
              <w:autoSpaceDE w:val="0"/>
              <w:autoSpaceDN w:val="0"/>
              <w:adjustRightInd w:val="0"/>
              <w:spacing w:after="0"/>
              <w:textAlignment w:val="baseline"/>
              <w:rPr>
                <w:rFonts w:ascii="Arial" w:hAnsi="Arial"/>
                <w:sz w:val="18"/>
                <w:lang w:eastAsia="en-GB"/>
              </w:rPr>
            </w:pPr>
            <w:r w:rsidRPr="0072315C">
              <w:rPr>
                <w:rFonts w:ascii="Arial" w:hAnsi="Arial" w:cs="Arial"/>
                <w:sz w:val="18"/>
                <w:szCs w:val="18"/>
                <w:lang w:eastAsia="en-GB"/>
              </w:rPr>
              <w:t>9.2.1.28</w:t>
            </w:r>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rFonts w:ascii="Arial" w:hAnsi="Arial"/>
                <w:iCs/>
                <w:sz w:val="18"/>
                <w:lang w:eastAsia="ja-JP"/>
              </w:rPr>
            </w:pP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DC6364" w:rsidP="00A81FF4">
            <w:pPr>
              <w:keepNext/>
              <w:keepLines/>
              <w:overflowPunct w:val="0"/>
              <w:autoSpaceDE w:val="0"/>
              <w:autoSpaceDN w:val="0"/>
              <w:adjustRightInd w:val="0"/>
              <w:spacing w:after="0"/>
              <w:jc w:val="center"/>
              <w:textAlignment w:val="baseline"/>
              <w:rPr>
                <w:rFonts w:ascii="Arial" w:hAnsi="Arial"/>
                <w:iCs/>
                <w:sz w:val="18"/>
                <w:lang w:eastAsia="ja-JP"/>
              </w:rPr>
            </w:pPr>
            <w:ins w:id="104" w:author="Huawei" w:date="2019-04-29T17:07:00Z">
              <w:r w:rsidRPr="007E4E08">
                <w:rPr>
                  <w:lang w:eastAsia="ja-JP"/>
                </w:rPr>
                <w:t>–</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105" w:author="Huawei" w:date="2019-04-29T17:03:00Z"/>
                <w:rFonts w:ascii="Arial" w:hAnsi="Arial"/>
                <w:iCs/>
                <w:sz w:val="18"/>
                <w:lang w:eastAsia="ja-JP"/>
              </w:rPr>
            </w:pPr>
          </w:p>
        </w:tc>
      </w:tr>
      <w:tr w:rsidR="000B414F" w:rsidRPr="0072315C" w:rsidTr="000B414F">
        <w:trPr>
          <w:ins w:id="106" w:author="Huawei" w:date="2019-02-13T09:18:00Z"/>
        </w:trPr>
        <w:tc>
          <w:tcPr>
            <w:tcW w:w="2328"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107" w:author="Huawei" w:date="2019-02-13T09:18:00Z"/>
                <w:rFonts w:ascii="Arial" w:eastAsia="Batang" w:hAnsi="Arial" w:cs="Arial"/>
                <w:sz w:val="18"/>
                <w:szCs w:val="18"/>
                <w:lang w:eastAsia="ja-JP"/>
              </w:rPr>
            </w:pPr>
            <w:ins w:id="108" w:author="Huawei" w:date="2019-02-13T09:18:00Z">
              <w:r>
                <w:rPr>
                  <w:rFonts w:ascii="Arial" w:hAnsi="Arial"/>
                  <w:sz w:val="18"/>
                  <w:lang w:eastAsia="ja-JP"/>
                </w:rPr>
                <w:t>Common Network Instance</w:t>
              </w:r>
            </w:ins>
          </w:p>
        </w:tc>
        <w:tc>
          <w:tcPr>
            <w:tcW w:w="1080"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109" w:author="Huawei" w:date="2019-02-13T09:18:00Z"/>
                <w:rFonts w:ascii="Arial" w:eastAsia="Batang" w:hAnsi="Arial" w:cs="Arial"/>
                <w:sz w:val="18"/>
                <w:szCs w:val="18"/>
                <w:lang w:eastAsia="ja-JP"/>
              </w:rPr>
            </w:pPr>
            <w:ins w:id="110" w:author="Huawei" w:date="2019-02-13T09:18:00Z">
              <w:r>
                <w:rPr>
                  <w:rFonts w:ascii="Arial" w:eastAsia="Batang" w:hAnsi="Arial" w:cs="Arial"/>
                  <w:sz w:val="18"/>
                  <w:szCs w:val="18"/>
                  <w:lang w:eastAsia="ja-JP"/>
                </w:rPr>
                <w:t>O</w:t>
              </w:r>
            </w:ins>
          </w:p>
        </w:tc>
        <w:tc>
          <w:tcPr>
            <w:tcW w:w="1013"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111" w:author="Huawei" w:date="2019-02-13T09:18:00Z"/>
                <w:rFonts w:ascii="Arial" w:hAnsi="Arial"/>
                <w:i/>
                <w:sz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112" w:author="Huawei" w:date="2019-02-13T09:18:00Z"/>
                <w:rFonts w:ascii="Arial" w:hAnsi="Arial" w:cs="Arial"/>
                <w:sz w:val="18"/>
                <w:szCs w:val="18"/>
                <w:lang w:eastAsia="en-GB"/>
              </w:rPr>
            </w:pPr>
            <w:ins w:id="113" w:author="Huawei" w:date="2019-02-13T09:18:00Z">
              <w:r>
                <w:rPr>
                  <w:rFonts w:ascii="Arial" w:hAnsi="Arial" w:cs="Arial"/>
                  <w:sz w:val="18"/>
                  <w:szCs w:val="18"/>
                  <w:lang w:eastAsia="en-GB"/>
                </w:rPr>
                <w:t>9.2.3.xx</w:t>
              </w:r>
            </w:ins>
          </w:p>
        </w:tc>
        <w:tc>
          <w:tcPr>
            <w:tcW w:w="3119" w:type="dxa"/>
            <w:tcBorders>
              <w:top w:val="single" w:sz="4" w:space="0" w:color="auto"/>
              <w:left w:val="single" w:sz="4" w:space="0" w:color="auto"/>
              <w:bottom w:val="single" w:sz="4" w:space="0" w:color="auto"/>
              <w:right w:val="single" w:sz="4" w:space="0" w:color="auto"/>
            </w:tcBorders>
          </w:tcPr>
          <w:p w:rsidR="000B414F" w:rsidRPr="0072315C" w:rsidRDefault="000B414F" w:rsidP="000B414F">
            <w:pPr>
              <w:keepNext/>
              <w:keepLines/>
              <w:overflowPunct w:val="0"/>
              <w:autoSpaceDE w:val="0"/>
              <w:autoSpaceDN w:val="0"/>
              <w:adjustRightInd w:val="0"/>
              <w:spacing w:after="0"/>
              <w:textAlignment w:val="baseline"/>
              <w:rPr>
                <w:ins w:id="114" w:author="Huawei" w:date="2019-02-13T09:18:00Z"/>
                <w:rFonts w:ascii="Arial" w:hAnsi="Arial"/>
                <w:iCs/>
                <w:sz w:val="18"/>
                <w:lang w:eastAsia="ja-JP"/>
              </w:rPr>
            </w:pPr>
          </w:p>
        </w:tc>
        <w:tc>
          <w:tcPr>
            <w:tcW w:w="879" w:type="dxa"/>
            <w:tcBorders>
              <w:top w:val="single" w:sz="4" w:space="0" w:color="auto"/>
              <w:left w:val="single" w:sz="4" w:space="0" w:color="auto"/>
              <w:bottom w:val="single" w:sz="4" w:space="0" w:color="auto"/>
              <w:right w:val="single" w:sz="4" w:space="0" w:color="auto"/>
            </w:tcBorders>
          </w:tcPr>
          <w:p w:rsidR="000B414F" w:rsidRPr="0072315C" w:rsidRDefault="00A85842" w:rsidP="00A81FF4">
            <w:pPr>
              <w:keepNext/>
              <w:keepLines/>
              <w:overflowPunct w:val="0"/>
              <w:autoSpaceDE w:val="0"/>
              <w:autoSpaceDN w:val="0"/>
              <w:adjustRightInd w:val="0"/>
              <w:spacing w:after="0"/>
              <w:jc w:val="center"/>
              <w:textAlignment w:val="baseline"/>
              <w:rPr>
                <w:ins w:id="115" w:author="Huawei" w:date="2019-04-29T17:03:00Z"/>
                <w:rFonts w:ascii="Arial" w:hAnsi="Arial"/>
                <w:iCs/>
                <w:sz w:val="18"/>
                <w:lang w:eastAsia="ja-JP"/>
              </w:rPr>
            </w:pPr>
            <w:ins w:id="116" w:author="Huawei" w:date="2019-04-29T17:06:00Z">
              <w:r>
                <w:rPr>
                  <w:rFonts w:ascii="Arial" w:hAnsi="Arial"/>
                  <w:iCs/>
                  <w:sz w:val="18"/>
                  <w:lang w:eastAsia="ja-JP"/>
                </w:rPr>
                <w:t>YES</w:t>
              </w:r>
            </w:ins>
          </w:p>
        </w:tc>
        <w:tc>
          <w:tcPr>
            <w:tcW w:w="5359" w:type="dxa"/>
            <w:tcBorders>
              <w:top w:val="single" w:sz="4" w:space="0" w:color="auto"/>
              <w:left w:val="single" w:sz="4" w:space="0" w:color="auto"/>
              <w:bottom w:val="single" w:sz="4" w:space="0" w:color="auto"/>
              <w:right w:val="single" w:sz="4" w:space="0" w:color="auto"/>
            </w:tcBorders>
          </w:tcPr>
          <w:p w:rsidR="000B414F" w:rsidRPr="0072315C" w:rsidRDefault="003A1952" w:rsidP="00A81FF4">
            <w:pPr>
              <w:keepNext/>
              <w:keepLines/>
              <w:overflowPunct w:val="0"/>
              <w:autoSpaceDE w:val="0"/>
              <w:autoSpaceDN w:val="0"/>
              <w:adjustRightInd w:val="0"/>
              <w:spacing w:after="0"/>
              <w:jc w:val="center"/>
              <w:textAlignment w:val="baseline"/>
              <w:rPr>
                <w:ins w:id="117" w:author="Huawei" w:date="2019-04-29T17:03:00Z"/>
                <w:rFonts w:ascii="Arial" w:hAnsi="Arial"/>
                <w:iCs/>
                <w:sz w:val="18"/>
                <w:lang w:eastAsia="ja-JP"/>
              </w:rPr>
            </w:pPr>
            <w:ins w:id="118" w:author="Huawei" w:date="2019-04-29T17:05:00Z">
              <w:r>
                <w:rPr>
                  <w:rFonts w:ascii="Arial" w:hAnsi="Arial"/>
                  <w:iCs/>
                  <w:sz w:val="18"/>
                  <w:lang w:eastAsia="ja-JP"/>
                </w:rPr>
                <w:t>ignore</w:t>
              </w:r>
            </w:ins>
          </w:p>
        </w:tc>
      </w:tr>
    </w:tbl>
    <w:p w:rsidR="001E75DF" w:rsidRPr="0072315C" w:rsidRDefault="001E75DF" w:rsidP="001E75DF">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1E75DF" w:rsidRPr="0072315C" w:rsidTr="00B90DCB">
        <w:tc>
          <w:tcPr>
            <w:tcW w:w="3686" w:type="dxa"/>
          </w:tcPr>
          <w:p w:rsidR="001E75DF" w:rsidRPr="0072315C" w:rsidRDefault="001E75DF" w:rsidP="00B90DCB">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Range bound</w:t>
            </w:r>
          </w:p>
        </w:tc>
        <w:tc>
          <w:tcPr>
            <w:tcW w:w="5494" w:type="dxa"/>
          </w:tcPr>
          <w:p w:rsidR="001E75DF" w:rsidRPr="0072315C" w:rsidRDefault="001E75DF" w:rsidP="00B90DCB">
            <w:pPr>
              <w:keepNext/>
              <w:keepLines/>
              <w:overflowPunct w:val="0"/>
              <w:autoSpaceDE w:val="0"/>
              <w:autoSpaceDN w:val="0"/>
              <w:adjustRightInd w:val="0"/>
              <w:spacing w:after="0"/>
              <w:jc w:val="center"/>
              <w:textAlignment w:val="baseline"/>
              <w:rPr>
                <w:rFonts w:ascii="Arial" w:hAnsi="Arial"/>
                <w:b/>
                <w:sz w:val="18"/>
                <w:lang w:eastAsia="ja-JP"/>
              </w:rPr>
            </w:pPr>
            <w:r w:rsidRPr="0072315C">
              <w:rPr>
                <w:rFonts w:ascii="Arial" w:hAnsi="Arial"/>
                <w:b/>
                <w:sz w:val="18"/>
                <w:lang w:eastAsia="ja-JP"/>
              </w:rPr>
              <w:t>Explanation</w:t>
            </w:r>
          </w:p>
        </w:tc>
      </w:tr>
      <w:tr w:rsidR="001E75DF" w:rsidRPr="0072315C" w:rsidTr="00B90DCB">
        <w:tc>
          <w:tcPr>
            <w:tcW w:w="3686" w:type="dxa"/>
          </w:tcPr>
          <w:p w:rsidR="001E75DF" w:rsidRPr="0072315C" w:rsidRDefault="001E75DF" w:rsidP="00B90DCB">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maxnoofQoSFlows</w:t>
            </w:r>
          </w:p>
        </w:tc>
        <w:tc>
          <w:tcPr>
            <w:tcW w:w="5494" w:type="dxa"/>
          </w:tcPr>
          <w:p w:rsidR="001E75DF" w:rsidRPr="0072315C" w:rsidRDefault="001E75DF" w:rsidP="00B90DCB">
            <w:pPr>
              <w:keepNext/>
              <w:keepLines/>
              <w:overflowPunct w:val="0"/>
              <w:autoSpaceDE w:val="0"/>
              <w:autoSpaceDN w:val="0"/>
              <w:adjustRightInd w:val="0"/>
              <w:spacing w:after="0"/>
              <w:textAlignment w:val="baseline"/>
              <w:rPr>
                <w:rFonts w:ascii="Arial" w:hAnsi="Arial"/>
                <w:sz w:val="18"/>
                <w:lang w:eastAsia="ja-JP"/>
              </w:rPr>
            </w:pPr>
            <w:r w:rsidRPr="0072315C">
              <w:rPr>
                <w:rFonts w:ascii="Arial" w:hAnsi="Arial"/>
                <w:sz w:val="18"/>
                <w:lang w:eastAsia="ja-JP"/>
              </w:rPr>
              <w:t>Maximum no. of QoS flows. Value is 64.</w:t>
            </w:r>
          </w:p>
        </w:tc>
      </w:tr>
    </w:tbl>
    <w:p w:rsidR="001E75DF" w:rsidRDefault="001E75DF" w:rsidP="001E75DF">
      <w:pPr>
        <w:jc w:val="center"/>
        <w:rPr>
          <w:b/>
          <w:color w:val="0070C0"/>
        </w:rPr>
      </w:pPr>
    </w:p>
    <w:p w:rsidR="001E75DF" w:rsidRDefault="001E75DF" w:rsidP="001E75DF">
      <w:pPr>
        <w:jc w:val="center"/>
        <w:rPr>
          <w:b/>
          <w:color w:val="0070C0"/>
        </w:rPr>
      </w:pPr>
      <w:r w:rsidRPr="00EE4F75">
        <w:rPr>
          <w:b/>
          <w:color w:val="0070C0"/>
        </w:rPr>
        <w:lastRenderedPageBreak/>
        <w:t>----------------------------------------------------------Next Change--------------------------------------------------------</w:t>
      </w:r>
    </w:p>
    <w:p w:rsidR="001E75DF" w:rsidRPr="00E7765B" w:rsidRDefault="001E75DF" w:rsidP="001E75DF">
      <w:pPr>
        <w:keepNext/>
        <w:keepLines/>
        <w:overflowPunct w:val="0"/>
        <w:autoSpaceDE w:val="0"/>
        <w:autoSpaceDN w:val="0"/>
        <w:adjustRightInd w:val="0"/>
        <w:spacing w:before="120"/>
        <w:ind w:left="1418" w:hanging="1418"/>
        <w:textAlignment w:val="baseline"/>
        <w:outlineLvl w:val="3"/>
        <w:rPr>
          <w:ins w:id="119" w:author="Huawei" w:date="2019-02-13T09:19:00Z"/>
          <w:rFonts w:ascii="Arial" w:hAnsi="Arial"/>
          <w:sz w:val="24"/>
          <w:lang w:eastAsia="en-GB"/>
        </w:rPr>
      </w:pPr>
      <w:ins w:id="120" w:author="Huawei" w:date="2019-02-13T09:19:00Z">
        <w:r>
          <w:rPr>
            <w:rFonts w:ascii="Arial" w:hAnsi="Arial"/>
            <w:sz w:val="24"/>
            <w:lang w:eastAsia="en-GB"/>
          </w:rPr>
          <w:t>9.2.3</w:t>
        </w:r>
        <w:r w:rsidRPr="00E7765B">
          <w:rPr>
            <w:rFonts w:ascii="Arial" w:hAnsi="Arial"/>
            <w:sz w:val="24"/>
            <w:lang w:eastAsia="en-GB"/>
          </w:rPr>
          <w:t>.</w:t>
        </w:r>
        <w:r>
          <w:rPr>
            <w:rFonts w:ascii="Arial" w:hAnsi="Arial"/>
            <w:sz w:val="24"/>
            <w:lang w:eastAsia="en-GB"/>
          </w:rPr>
          <w:t>x</w:t>
        </w:r>
      </w:ins>
      <w:ins w:id="121" w:author="Huawei" w:date="2019-02-13T09:20:00Z">
        <w:r>
          <w:rPr>
            <w:rFonts w:ascii="Arial" w:hAnsi="Arial"/>
            <w:sz w:val="24"/>
            <w:lang w:eastAsia="en-GB"/>
          </w:rPr>
          <w:t>x</w:t>
        </w:r>
      </w:ins>
      <w:ins w:id="122" w:author="Huawei" w:date="2019-02-13T09:19:00Z">
        <w:r w:rsidRPr="00E7765B">
          <w:rPr>
            <w:rFonts w:ascii="Arial" w:hAnsi="Arial"/>
            <w:sz w:val="24"/>
            <w:lang w:eastAsia="en-GB"/>
          </w:rPr>
          <w:tab/>
        </w:r>
        <w:r>
          <w:rPr>
            <w:rFonts w:ascii="Arial" w:hAnsi="Arial"/>
            <w:sz w:val="24"/>
            <w:lang w:eastAsia="en-GB"/>
          </w:rPr>
          <w:t xml:space="preserve">Common </w:t>
        </w:r>
        <w:r w:rsidRPr="00E7765B">
          <w:rPr>
            <w:rFonts w:ascii="Arial" w:hAnsi="Arial"/>
            <w:sz w:val="24"/>
            <w:lang w:eastAsia="en-GB"/>
          </w:rPr>
          <w:t>Network Instance</w:t>
        </w:r>
      </w:ins>
    </w:p>
    <w:p w:rsidR="001E75DF" w:rsidRPr="00E7765B" w:rsidRDefault="001E75DF" w:rsidP="001E75DF">
      <w:pPr>
        <w:overflowPunct w:val="0"/>
        <w:autoSpaceDE w:val="0"/>
        <w:autoSpaceDN w:val="0"/>
        <w:adjustRightInd w:val="0"/>
        <w:textAlignment w:val="baseline"/>
        <w:rPr>
          <w:ins w:id="123" w:author="Huawei" w:date="2019-02-13T09:19:00Z"/>
          <w:lang w:eastAsia="zh-CN"/>
        </w:rPr>
      </w:pPr>
      <w:ins w:id="124" w:author="Huawei" w:date="2019-02-13T09:19:00Z">
        <w:r w:rsidRPr="00E7765B">
          <w:rPr>
            <w:lang w:eastAsia="en-GB"/>
          </w:rPr>
          <w:t xml:space="preserve">This IE provides the </w:t>
        </w:r>
        <w:r>
          <w:rPr>
            <w:lang w:eastAsia="en-GB"/>
          </w:rPr>
          <w:t xml:space="preserve">common </w:t>
        </w:r>
        <w:r w:rsidRPr="00E7765B">
          <w:rPr>
            <w:lang w:eastAsia="en-GB"/>
          </w:rPr>
          <w:t>network instance to be used by the NG-RAN node when selecting a particular transport network resou</w:t>
        </w:r>
        <w:r>
          <w:rPr>
            <w:lang w:eastAsia="en-GB"/>
          </w:rPr>
          <w:t>rce as described in TS 23.501 [7</w:t>
        </w:r>
        <w:r w:rsidRPr="00E7765B">
          <w:rPr>
            <w:lang w:eastAsia="en-GB"/>
          </w:rPr>
          <w:t>]</w:t>
        </w:r>
        <w:r>
          <w:rPr>
            <w:lang w:eastAsia="en-GB"/>
          </w:rPr>
          <w:t xml:space="preserve"> in a format common with 5GC</w:t>
        </w:r>
        <w:r w:rsidRPr="00E7765B">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E75DF" w:rsidRPr="00E7765B" w:rsidTr="00B90DCB">
        <w:trPr>
          <w:ins w:id="125" w:author="Huawei" w:date="2019-02-13T09:19:00Z"/>
        </w:trPr>
        <w:tc>
          <w:tcPr>
            <w:tcW w:w="2448" w:type="dxa"/>
          </w:tcPr>
          <w:p w:rsidR="001E75DF" w:rsidRPr="00E7765B" w:rsidRDefault="001E75DF" w:rsidP="00B90DCB">
            <w:pPr>
              <w:keepNext/>
              <w:keepLines/>
              <w:overflowPunct w:val="0"/>
              <w:autoSpaceDE w:val="0"/>
              <w:autoSpaceDN w:val="0"/>
              <w:adjustRightInd w:val="0"/>
              <w:spacing w:after="0"/>
              <w:jc w:val="center"/>
              <w:textAlignment w:val="baseline"/>
              <w:rPr>
                <w:ins w:id="126" w:author="Huawei" w:date="2019-02-13T09:19:00Z"/>
                <w:rFonts w:ascii="Arial" w:hAnsi="Arial" w:cs="Arial"/>
                <w:b/>
                <w:sz w:val="18"/>
                <w:lang w:eastAsia="ja-JP"/>
              </w:rPr>
            </w:pPr>
            <w:ins w:id="127" w:author="Huawei" w:date="2019-02-13T09:19:00Z">
              <w:r w:rsidRPr="00E7765B">
                <w:rPr>
                  <w:rFonts w:ascii="Arial" w:hAnsi="Arial" w:cs="Arial"/>
                  <w:b/>
                  <w:sz w:val="18"/>
                  <w:lang w:eastAsia="ja-JP"/>
                </w:rPr>
                <w:t>IE/Group Name</w:t>
              </w:r>
            </w:ins>
          </w:p>
        </w:tc>
        <w:tc>
          <w:tcPr>
            <w:tcW w:w="1080" w:type="dxa"/>
          </w:tcPr>
          <w:p w:rsidR="001E75DF" w:rsidRPr="00E7765B" w:rsidRDefault="001E75DF" w:rsidP="00B90DCB">
            <w:pPr>
              <w:keepNext/>
              <w:keepLines/>
              <w:overflowPunct w:val="0"/>
              <w:autoSpaceDE w:val="0"/>
              <w:autoSpaceDN w:val="0"/>
              <w:adjustRightInd w:val="0"/>
              <w:spacing w:after="0"/>
              <w:jc w:val="center"/>
              <w:textAlignment w:val="baseline"/>
              <w:rPr>
                <w:ins w:id="128" w:author="Huawei" w:date="2019-02-13T09:19:00Z"/>
                <w:rFonts w:ascii="Arial" w:hAnsi="Arial" w:cs="Arial"/>
                <w:b/>
                <w:sz w:val="18"/>
                <w:lang w:eastAsia="ja-JP"/>
              </w:rPr>
            </w:pPr>
            <w:ins w:id="129" w:author="Huawei" w:date="2019-02-13T09:19:00Z">
              <w:r w:rsidRPr="00E7765B">
                <w:rPr>
                  <w:rFonts w:ascii="Arial" w:hAnsi="Arial" w:cs="Arial"/>
                  <w:b/>
                  <w:sz w:val="18"/>
                  <w:lang w:eastAsia="ja-JP"/>
                </w:rPr>
                <w:t>Presence</w:t>
              </w:r>
            </w:ins>
          </w:p>
        </w:tc>
        <w:tc>
          <w:tcPr>
            <w:tcW w:w="1440" w:type="dxa"/>
          </w:tcPr>
          <w:p w:rsidR="001E75DF" w:rsidRPr="00E7765B" w:rsidRDefault="001E75DF" w:rsidP="00B90DCB">
            <w:pPr>
              <w:keepNext/>
              <w:keepLines/>
              <w:overflowPunct w:val="0"/>
              <w:autoSpaceDE w:val="0"/>
              <w:autoSpaceDN w:val="0"/>
              <w:adjustRightInd w:val="0"/>
              <w:spacing w:after="0"/>
              <w:jc w:val="center"/>
              <w:textAlignment w:val="baseline"/>
              <w:rPr>
                <w:ins w:id="130" w:author="Huawei" w:date="2019-02-13T09:19:00Z"/>
                <w:rFonts w:ascii="Arial" w:hAnsi="Arial" w:cs="Arial"/>
                <w:b/>
                <w:sz w:val="18"/>
                <w:lang w:eastAsia="ja-JP"/>
              </w:rPr>
            </w:pPr>
            <w:ins w:id="131" w:author="Huawei" w:date="2019-02-13T09:19:00Z">
              <w:r w:rsidRPr="00E7765B">
                <w:rPr>
                  <w:rFonts w:ascii="Arial" w:hAnsi="Arial" w:cs="Arial"/>
                  <w:b/>
                  <w:sz w:val="18"/>
                  <w:lang w:eastAsia="ja-JP"/>
                </w:rPr>
                <w:t>Range</w:t>
              </w:r>
            </w:ins>
          </w:p>
        </w:tc>
        <w:tc>
          <w:tcPr>
            <w:tcW w:w="1872" w:type="dxa"/>
          </w:tcPr>
          <w:p w:rsidR="001E75DF" w:rsidRPr="00E7765B" w:rsidRDefault="001E75DF" w:rsidP="00B90DCB">
            <w:pPr>
              <w:keepNext/>
              <w:keepLines/>
              <w:overflowPunct w:val="0"/>
              <w:autoSpaceDE w:val="0"/>
              <w:autoSpaceDN w:val="0"/>
              <w:adjustRightInd w:val="0"/>
              <w:spacing w:after="0"/>
              <w:jc w:val="center"/>
              <w:textAlignment w:val="baseline"/>
              <w:rPr>
                <w:ins w:id="132" w:author="Huawei" w:date="2019-02-13T09:19:00Z"/>
                <w:rFonts w:ascii="Arial" w:hAnsi="Arial" w:cs="Arial"/>
                <w:b/>
                <w:sz w:val="18"/>
                <w:lang w:eastAsia="ja-JP"/>
              </w:rPr>
            </w:pPr>
            <w:ins w:id="133" w:author="Huawei" w:date="2019-02-13T09:19:00Z">
              <w:r w:rsidRPr="00E7765B">
                <w:rPr>
                  <w:rFonts w:ascii="Arial" w:hAnsi="Arial" w:cs="Arial"/>
                  <w:b/>
                  <w:sz w:val="18"/>
                  <w:lang w:eastAsia="ja-JP"/>
                </w:rPr>
                <w:t>IE type and reference</w:t>
              </w:r>
            </w:ins>
          </w:p>
        </w:tc>
        <w:tc>
          <w:tcPr>
            <w:tcW w:w="2880" w:type="dxa"/>
          </w:tcPr>
          <w:p w:rsidR="001E75DF" w:rsidRPr="00E7765B" w:rsidRDefault="001E75DF" w:rsidP="00B90DCB">
            <w:pPr>
              <w:keepNext/>
              <w:keepLines/>
              <w:overflowPunct w:val="0"/>
              <w:autoSpaceDE w:val="0"/>
              <w:autoSpaceDN w:val="0"/>
              <w:adjustRightInd w:val="0"/>
              <w:spacing w:after="0"/>
              <w:jc w:val="center"/>
              <w:textAlignment w:val="baseline"/>
              <w:rPr>
                <w:ins w:id="134" w:author="Huawei" w:date="2019-02-13T09:19:00Z"/>
                <w:rFonts w:ascii="Arial" w:hAnsi="Arial" w:cs="Arial"/>
                <w:b/>
                <w:sz w:val="18"/>
                <w:lang w:eastAsia="ja-JP"/>
              </w:rPr>
            </w:pPr>
            <w:ins w:id="135" w:author="Huawei" w:date="2019-02-13T09:19:00Z">
              <w:r w:rsidRPr="00E7765B">
                <w:rPr>
                  <w:rFonts w:ascii="Arial" w:hAnsi="Arial" w:cs="Arial"/>
                  <w:b/>
                  <w:sz w:val="18"/>
                  <w:lang w:eastAsia="ja-JP"/>
                </w:rPr>
                <w:t>Semantics description</w:t>
              </w:r>
            </w:ins>
          </w:p>
        </w:tc>
      </w:tr>
      <w:tr w:rsidR="001E75DF" w:rsidRPr="00E7765B" w:rsidTr="00B90DCB">
        <w:trPr>
          <w:ins w:id="136" w:author="Huawei" w:date="2019-02-13T09:19:00Z"/>
        </w:trPr>
        <w:tc>
          <w:tcPr>
            <w:tcW w:w="2448" w:type="dxa"/>
          </w:tcPr>
          <w:p w:rsidR="001E75DF" w:rsidRPr="00E7765B" w:rsidRDefault="001E75DF" w:rsidP="00B90DCB">
            <w:pPr>
              <w:keepNext/>
              <w:keepLines/>
              <w:overflowPunct w:val="0"/>
              <w:autoSpaceDE w:val="0"/>
              <w:autoSpaceDN w:val="0"/>
              <w:adjustRightInd w:val="0"/>
              <w:spacing w:after="0"/>
              <w:textAlignment w:val="baseline"/>
              <w:rPr>
                <w:ins w:id="137" w:author="Huawei" w:date="2019-02-13T09:19:00Z"/>
                <w:rFonts w:ascii="Arial" w:eastAsia="Batang" w:hAnsi="Arial" w:cs="Arial"/>
                <w:sz w:val="18"/>
                <w:lang w:eastAsia="ja-JP"/>
              </w:rPr>
            </w:pPr>
            <w:ins w:id="138" w:author="Huawei" w:date="2019-02-13T09:19:00Z">
              <w:r>
                <w:rPr>
                  <w:rFonts w:ascii="Arial" w:hAnsi="Arial" w:cs="Arial"/>
                  <w:sz w:val="18"/>
                  <w:lang w:eastAsia="ja-JP"/>
                </w:rPr>
                <w:t xml:space="preserve">Common </w:t>
              </w:r>
              <w:r w:rsidRPr="00E7765B">
                <w:rPr>
                  <w:rFonts w:ascii="Arial" w:hAnsi="Arial" w:cs="Arial"/>
                  <w:sz w:val="18"/>
                  <w:lang w:eastAsia="ja-JP"/>
                </w:rPr>
                <w:t>Network Instance</w:t>
              </w:r>
            </w:ins>
          </w:p>
        </w:tc>
        <w:tc>
          <w:tcPr>
            <w:tcW w:w="1080" w:type="dxa"/>
          </w:tcPr>
          <w:p w:rsidR="001E75DF" w:rsidRPr="00E7765B" w:rsidRDefault="001E75DF" w:rsidP="00B90DCB">
            <w:pPr>
              <w:keepNext/>
              <w:keepLines/>
              <w:overflowPunct w:val="0"/>
              <w:autoSpaceDE w:val="0"/>
              <w:autoSpaceDN w:val="0"/>
              <w:adjustRightInd w:val="0"/>
              <w:spacing w:after="0"/>
              <w:textAlignment w:val="baseline"/>
              <w:rPr>
                <w:ins w:id="139" w:author="Huawei" w:date="2019-02-13T09:19:00Z"/>
                <w:rFonts w:ascii="Arial" w:hAnsi="Arial" w:cs="Arial"/>
                <w:sz w:val="18"/>
                <w:lang w:eastAsia="ja-JP"/>
              </w:rPr>
            </w:pPr>
            <w:ins w:id="140" w:author="Huawei" w:date="2019-02-13T09:19:00Z">
              <w:r w:rsidRPr="00E7765B">
                <w:rPr>
                  <w:rFonts w:ascii="Arial" w:hAnsi="Arial" w:cs="Arial"/>
                  <w:sz w:val="18"/>
                  <w:lang w:eastAsia="ja-JP"/>
                </w:rPr>
                <w:t>M</w:t>
              </w:r>
            </w:ins>
          </w:p>
        </w:tc>
        <w:tc>
          <w:tcPr>
            <w:tcW w:w="1440" w:type="dxa"/>
          </w:tcPr>
          <w:p w:rsidR="001E75DF" w:rsidRPr="00E7765B" w:rsidRDefault="001E75DF" w:rsidP="00B90DCB">
            <w:pPr>
              <w:keepNext/>
              <w:keepLines/>
              <w:overflowPunct w:val="0"/>
              <w:autoSpaceDE w:val="0"/>
              <w:autoSpaceDN w:val="0"/>
              <w:adjustRightInd w:val="0"/>
              <w:spacing w:after="0"/>
              <w:textAlignment w:val="baseline"/>
              <w:rPr>
                <w:ins w:id="141" w:author="Huawei" w:date="2019-02-13T09:19:00Z"/>
                <w:rFonts w:ascii="Arial" w:hAnsi="Arial"/>
                <w:i/>
                <w:sz w:val="18"/>
                <w:lang w:eastAsia="ja-JP"/>
              </w:rPr>
            </w:pPr>
          </w:p>
        </w:tc>
        <w:tc>
          <w:tcPr>
            <w:tcW w:w="1872" w:type="dxa"/>
          </w:tcPr>
          <w:p w:rsidR="001E75DF" w:rsidRPr="00E7765B" w:rsidRDefault="001E75DF" w:rsidP="00B90DCB">
            <w:pPr>
              <w:keepNext/>
              <w:keepLines/>
              <w:overflowPunct w:val="0"/>
              <w:autoSpaceDE w:val="0"/>
              <w:autoSpaceDN w:val="0"/>
              <w:adjustRightInd w:val="0"/>
              <w:spacing w:after="0"/>
              <w:textAlignment w:val="baseline"/>
              <w:rPr>
                <w:ins w:id="142" w:author="Huawei" w:date="2019-02-13T09:19:00Z"/>
                <w:rFonts w:ascii="Arial" w:hAnsi="Arial"/>
                <w:sz w:val="18"/>
                <w:lang w:eastAsia="ja-JP"/>
              </w:rPr>
            </w:pPr>
            <w:ins w:id="143" w:author="Huawei" w:date="2019-02-13T09:19:00Z">
              <w:r>
                <w:rPr>
                  <w:rFonts w:ascii="Arial" w:hAnsi="Arial" w:cs="Arial"/>
                  <w:sz w:val="18"/>
                  <w:lang w:eastAsia="ja-JP"/>
                </w:rPr>
                <w:t>OCTET STRING</w:t>
              </w:r>
            </w:ins>
          </w:p>
        </w:tc>
        <w:tc>
          <w:tcPr>
            <w:tcW w:w="2880" w:type="dxa"/>
          </w:tcPr>
          <w:p w:rsidR="001E75DF" w:rsidRPr="00E7765B" w:rsidRDefault="001E75DF" w:rsidP="00B90DCB">
            <w:pPr>
              <w:keepNext/>
              <w:keepLines/>
              <w:overflowPunct w:val="0"/>
              <w:autoSpaceDE w:val="0"/>
              <w:autoSpaceDN w:val="0"/>
              <w:adjustRightInd w:val="0"/>
              <w:spacing w:after="0"/>
              <w:textAlignment w:val="baseline"/>
              <w:rPr>
                <w:ins w:id="144" w:author="Huawei" w:date="2019-02-13T09:19:00Z"/>
                <w:rFonts w:ascii="Arial" w:hAnsi="Arial"/>
                <w:sz w:val="18"/>
                <w:lang w:eastAsia="ja-JP"/>
              </w:rPr>
            </w:pPr>
          </w:p>
        </w:tc>
      </w:tr>
    </w:tbl>
    <w:p w:rsidR="001E75DF" w:rsidRPr="00E7765B" w:rsidRDefault="001E75DF" w:rsidP="001E75DF">
      <w:pPr>
        <w:overflowPunct w:val="0"/>
        <w:autoSpaceDE w:val="0"/>
        <w:autoSpaceDN w:val="0"/>
        <w:adjustRightInd w:val="0"/>
        <w:textAlignment w:val="baseline"/>
        <w:rPr>
          <w:ins w:id="145" w:author="Huawei" w:date="2019-02-13T09:19:00Z"/>
          <w:lang w:eastAsia="en-GB"/>
        </w:rPr>
      </w:pPr>
    </w:p>
    <w:p w:rsidR="001E75DF" w:rsidRDefault="001E75DF" w:rsidP="001E75DF">
      <w:pPr>
        <w:jc w:val="center"/>
        <w:rPr>
          <w:b/>
          <w:color w:val="0070C0"/>
        </w:rPr>
      </w:pPr>
    </w:p>
    <w:p w:rsidR="001E75DF" w:rsidRDefault="001E75DF" w:rsidP="001E75DF">
      <w:pPr>
        <w:jc w:val="center"/>
        <w:rPr>
          <w:b/>
          <w:color w:val="0070C0"/>
        </w:rPr>
      </w:pPr>
    </w:p>
    <w:p w:rsidR="001E75DF" w:rsidRDefault="001E75DF" w:rsidP="001E75DF">
      <w:pPr>
        <w:jc w:val="center"/>
        <w:rPr>
          <w:b/>
          <w:color w:val="0070C0"/>
        </w:rPr>
        <w:sectPr w:rsidR="001E75DF">
          <w:headerReference w:type="default" r:id="rId15"/>
          <w:footnotePr>
            <w:numRestart w:val="eachSect"/>
          </w:footnotePr>
          <w:pgSz w:w="11907" w:h="16840" w:code="9"/>
          <w:pgMar w:top="1418" w:right="1134" w:bottom="1134" w:left="1134" w:header="680" w:footer="567" w:gutter="0"/>
          <w:cols w:space="720"/>
        </w:sectPr>
      </w:pPr>
    </w:p>
    <w:p w:rsidR="001E75DF" w:rsidRPr="0092227E" w:rsidRDefault="001E75DF" w:rsidP="001E75DF">
      <w:pPr>
        <w:pStyle w:val="3"/>
      </w:pPr>
      <w:bookmarkStart w:id="146" w:name="_Toc534900873"/>
      <w:r w:rsidRPr="0092227E">
        <w:lastRenderedPageBreak/>
        <w:t>9.3.5</w:t>
      </w:r>
      <w:r w:rsidRPr="0092227E">
        <w:tab/>
        <w:t>Information Element definitions</w:t>
      </w:r>
      <w:bookmarkEnd w:id="146"/>
    </w:p>
    <w:p w:rsidR="001E75DF" w:rsidRDefault="001E75DF" w:rsidP="001E75DF">
      <w:pPr>
        <w:pStyle w:val="PL"/>
        <w:rPr>
          <w:noProof w:val="0"/>
          <w:snapToGrid w:val="0"/>
        </w:rPr>
      </w:pPr>
      <w:r>
        <w:rPr>
          <w:noProof w:val="0"/>
          <w:snapToGrid w:val="0"/>
        </w:rPr>
        <w:t>-- ASN1START</w:t>
      </w:r>
    </w:p>
    <w:p w:rsidR="001E75DF" w:rsidRPr="0092227E" w:rsidRDefault="001E75DF" w:rsidP="001E75DF">
      <w:pPr>
        <w:pStyle w:val="PL"/>
      </w:pPr>
      <w:r w:rsidRPr="0092227E">
        <w:t>-- **************************************************************</w:t>
      </w:r>
    </w:p>
    <w:p w:rsidR="001E75DF" w:rsidRPr="0092227E" w:rsidRDefault="001E75DF" w:rsidP="001E75DF">
      <w:pPr>
        <w:pStyle w:val="PL"/>
      </w:pPr>
      <w:r w:rsidRPr="0092227E">
        <w:t>--</w:t>
      </w:r>
    </w:p>
    <w:p w:rsidR="001E75DF" w:rsidRPr="0092227E" w:rsidRDefault="001E75DF" w:rsidP="001E75DF">
      <w:pPr>
        <w:pStyle w:val="PL"/>
      </w:pPr>
      <w:r w:rsidRPr="0092227E">
        <w:t>-- Information Element Definitions</w:t>
      </w:r>
    </w:p>
    <w:p w:rsidR="001E75DF" w:rsidRPr="0092227E" w:rsidRDefault="001E75DF" w:rsidP="001E75DF">
      <w:pPr>
        <w:pStyle w:val="PL"/>
      </w:pPr>
      <w:r w:rsidRPr="0092227E">
        <w:t>--</w:t>
      </w:r>
    </w:p>
    <w:p w:rsidR="001E75DF" w:rsidRPr="0092227E" w:rsidRDefault="001E75DF" w:rsidP="001E75DF">
      <w:pPr>
        <w:pStyle w:val="PL"/>
      </w:pPr>
      <w:r w:rsidRPr="0092227E">
        <w:t>-- **************************************************************</w:t>
      </w:r>
    </w:p>
    <w:p w:rsidR="001E75DF" w:rsidRPr="0092227E" w:rsidRDefault="001E75DF" w:rsidP="001E75DF">
      <w:pPr>
        <w:pStyle w:val="PL"/>
      </w:pPr>
    </w:p>
    <w:p w:rsidR="001E75DF" w:rsidRPr="0092227E" w:rsidRDefault="001E75DF" w:rsidP="001E75DF">
      <w:pPr>
        <w:pStyle w:val="PL"/>
      </w:pPr>
      <w:r w:rsidRPr="0092227E">
        <w:t>XnAP-IEs {</w:t>
      </w:r>
    </w:p>
    <w:p w:rsidR="001E75DF" w:rsidRPr="0092227E" w:rsidRDefault="001E75DF" w:rsidP="001E75DF">
      <w:pPr>
        <w:pStyle w:val="PL"/>
      </w:pPr>
      <w:r w:rsidRPr="0092227E">
        <w:t>itu-t (0) identified-organization (4) etsi (0) mobileDomain (0)</w:t>
      </w:r>
    </w:p>
    <w:p w:rsidR="001E75DF" w:rsidRPr="0092227E" w:rsidRDefault="001E75DF" w:rsidP="001E75DF">
      <w:pPr>
        <w:pStyle w:val="PL"/>
      </w:pPr>
      <w:r w:rsidRPr="0092227E">
        <w:t>ngran-access (22) modules (3) xnap (2) version1 (1) xnap-IEs (2) }</w:t>
      </w:r>
    </w:p>
    <w:p w:rsidR="001E75DF" w:rsidRPr="0092227E" w:rsidRDefault="001E75DF" w:rsidP="001E75DF">
      <w:pPr>
        <w:pStyle w:val="PL"/>
      </w:pPr>
    </w:p>
    <w:p w:rsidR="001E75DF" w:rsidRPr="0092227E" w:rsidRDefault="001E75DF" w:rsidP="001E75DF">
      <w:pPr>
        <w:pStyle w:val="PL"/>
      </w:pPr>
      <w:r w:rsidRPr="0092227E">
        <w:t>DEFINITIONS AUTOMATIC TAGS ::=</w:t>
      </w:r>
    </w:p>
    <w:p w:rsidR="001E75DF" w:rsidRPr="0092227E" w:rsidRDefault="001E75DF" w:rsidP="001E75DF">
      <w:pPr>
        <w:pStyle w:val="PL"/>
      </w:pPr>
    </w:p>
    <w:p w:rsidR="001E75DF" w:rsidRPr="0092227E" w:rsidRDefault="001E75DF" w:rsidP="001E75DF">
      <w:pPr>
        <w:pStyle w:val="PL"/>
      </w:pPr>
      <w:r w:rsidRPr="0092227E">
        <w:t>BEGIN</w:t>
      </w:r>
    </w:p>
    <w:p w:rsidR="001E75DF" w:rsidRPr="0092227E" w:rsidRDefault="001E75DF" w:rsidP="001E75DF">
      <w:pPr>
        <w:pStyle w:val="PL"/>
      </w:pPr>
    </w:p>
    <w:p w:rsidR="001E75DF" w:rsidRPr="0092227E" w:rsidRDefault="001E75DF" w:rsidP="001E75DF">
      <w:pPr>
        <w:pStyle w:val="PL"/>
      </w:pPr>
      <w:r w:rsidRPr="0092227E">
        <w:t>IMPORTS</w:t>
      </w:r>
    </w:p>
    <w:p w:rsidR="001E75DF" w:rsidRPr="0092227E" w:rsidRDefault="001E75DF" w:rsidP="001E75DF">
      <w:pPr>
        <w:pStyle w:val="PL"/>
      </w:pPr>
    </w:p>
    <w:p w:rsidR="001E75DF" w:rsidRPr="0092227E" w:rsidRDefault="001E75DF" w:rsidP="001E75DF">
      <w:pPr>
        <w:pStyle w:val="PL"/>
        <w:rPr>
          <w:noProof w:val="0"/>
        </w:rPr>
      </w:pPr>
    </w:p>
    <w:p w:rsidR="001E75DF" w:rsidRDefault="001E75DF" w:rsidP="001E75DF">
      <w:pPr>
        <w:pStyle w:val="PL"/>
        <w:rPr>
          <w:ins w:id="147" w:author="Huawei" w:date="2019-02-13T09:30:00Z"/>
          <w:snapToGrid w:val="0"/>
        </w:rPr>
      </w:pPr>
      <w:ins w:id="148" w:author="Huawei" w:date="2019-02-13T09:31:00Z">
        <w:r>
          <w:rPr>
            <w:snapToGrid w:val="0"/>
          </w:rPr>
          <w:tab/>
        </w:r>
      </w:ins>
      <w:ins w:id="149" w:author="Huawei" w:date="2019-02-13T09:30:00Z">
        <w:r w:rsidRPr="00776B47">
          <w:rPr>
            <w:snapToGrid w:val="0"/>
          </w:rPr>
          <w:t>id-</w:t>
        </w:r>
        <w:r>
          <w:rPr>
            <w:snapToGrid w:val="0"/>
          </w:rPr>
          <w:t>PDUSessionCommonNetworkInstance,</w:t>
        </w:r>
      </w:ins>
    </w:p>
    <w:p w:rsidR="001E75DF" w:rsidRDefault="001E75DF" w:rsidP="001E75DF">
      <w:pPr>
        <w:pStyle w:val="PL"/>
        <w:rPr>
          <w:ins w:id="150" w:author="Huawei" w:date="2019-02-13T09:31:00Z"/>
          <w:snapToGrid w:val="0"/>
        </w:rPr>
      </w:pPr>
    </w:p>
    <w:p w:rsidR="001E75DF" w:rsidRPr="0092227E" w:rsidRDefault="001E75DF" w:rsidP="001E75DF">
      <w:pPr>
        <w:pStyle w:val="PL"/>
        <w:rPr>
          <w:noProof w:val="0"/>
        </w:rPr>
      </w:pPr>
    </w:p>
    <w:p w:rsidR="001E75DF" w:rsidRPr="0092227E" w:rsidRDefault="001E75DF" w:rsidP="001E75DF">
      <w:pPr>
        <w:pStyle w:val="PL"/>
      </w:pPr>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1E75DF" w:rsidRPr="0092227E" w:rsidRDefault="001E75DF" w:rsidP="001E75DF">
      <w:pPr>
        <w:pStyle w:val="PL"/>
      </w:pPr>
    </w:p>
    <w:p w:rsidR="001E75DF" w:rsidRPr="0092227E" w:rsidRDefault="001E75DF" w:rsidP="001E75DF">
      <w:pPr>
        <w:pStyle w:val="PL"/>
        <w:rPr>
          <w:snapToGrid w:val="0"/>
        </w:rPr>
      </w:pPr>
      <w:r w:rsidRPr="0092227E">
        <w:rPr>
          <w:snapToGrid w:val="0"/>
        </w:rPr>
        <w:t>-- **************************************************************</w:t>
      </w:r>
    </w:p>
    <w:p w:rsidR="001E75DF" w:rsidRPr="0092227E" w:rsidRDefault="001E75DF" w:rsidP="001E75DF">
      <w:pPr>
        <w:pStyle w:val="PL"/>
      </w:pPr>
      <w:r w:rsidRPr="0092227E">
        <w:t>--</w:t>
      </w:r>
    </w:p>
    <w:p w:rsidR="001E75DF" w:rsidRPr="0092227E" w:rsidRDefault="001E75DF" w:rsidP="001E75DF">
      <w:pPr>
        <w:pStyle w:val="PL"/>
        <w:outlineLvl w:val="5"/>
      </w:pPr>
      <w:r w:rsidRPr="0092227E">
        <w:t>-- PDU Session Resources To Be Setup List</w:t>
      </w:r>
    </w:p>
    <w:p w:rsidR="001E75DF" w:rsidRPr="0092227E" w:rsidRDefault="001E75DF" w:rsidP="001E75DF">
      <w:pPr>
        <w:pStyle w:val="PL"/>
      </w:pPr>
      <w:r w:rsidRPr="0092227E">
        <w:t>--</w:t>
      </w:r>
    </w:p>
    <w:p w:rsidR="001E75DF" w:rsidRPr="0092227E" w:rsidRDefault="001E75DF" w:rsidP="001E75DF">
      <w:pPr>
        <w:pStyle w:val="PL"/>
        <w:rPr>
          <w:snapToGrid w:val="0"/>
        </w:rPr>
      </w:pPr>
      <w:r w:rsidRPr="0092227E">
        <w:rPr>
          <w:snapToGrid w:val="0"/>
        </w:rPr>
        <w:t>-- **************************************************************</w:t>
      </w:r>
    </w:p>
    <w:p w:rsidR="001E75DF" w:rsidRPr="0092227E" w:rsidRDefault="001E75DF" w:rsidP="001E75DF">
      <w:pPr>
        <w:pStyle w:val="PL"/>
        <w:rPr>
          <w:snapToGrid w:val="0"/>
        </w:rPr>
      </w:pPr>
    </w:p>
    <w:p w:rsidR="001E75DF" w:rsidRPr="0092227E" w:rsidRDefault="001E75DF" w:rsidP="001E75DF">
      <w:pPr>
        <w:pStyle w:val="PL"/>
        <w:rPr>
          <w:snapToGrid w:val="0"/>
        </w:rPr>
      </w:pPr>
    </w:p>
    <w:p w:rsidR="001E75DF" w:rsidRPr="0092227E" w:rsidRDefault="001E75DF" w:rsidP="001E75DF">
      <w:pPr>
        <w:pStyle w:val="PL"/>
        <w:rPr>
          <w:snapToGrid w:val="0"/>
        </w:rPr>
      </w:pPr>
      <w:r w:rsidRPr="0092227E">
        <w:rPr>
          <w:snapToGrid w:val="0"/>
        </w:rPr>
        <w:t>PDUSessionResourcesToBeSetup-List ::= SEQUENCE (SIZE(1..</w:t>
      </w:r>
      <w:r w:rsidRPr="0092227E">
        <w:rPr>
          <w:szCs w:val="16"/>
        </w:rPr>
        <w:t>maxnoofPDUSessions</w:t>
      </w:r>
      <w:r w:rsidRPr="0092227E">
        <w:rPr>
          <w:snapToGrid w:val="0"/>
        </w:rPr>
        <w:t>)) OF PDUSessionResourcesToBeSetup</w:t>
      </w:r>
      <w:r w:rsidRPr="0092227E">
        <w:t>-Item</w:t>
      </w:r>
    </w:p>
    <w:p w:rsidR="001E75DF" w:rsidRPr="0092227E" w:rsidRDefault="001E75DF" w:rsidP="001E75DF">
      <w:pPr>
        <w:pStyle w:val="PL"/>
        <w:rPr>
          <w:snapToGrid w:val="0"/>
        </w:rPr>
      </w:pPr>
    </w:p>
    <w:p w:rsidR="001E75DF" w:rsidRPr="0092227E" w:rsidRDefault="001E75DF" w:rsidP="001E75DF">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rsidR="001E75DF" w:rsidRPr="0092227E" w:rsidRDefault="001E75DF" w:rsidP="001E75D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1E75DF" w:rsidRPr="0092227E" w:rsidRDefault="001E75DF" w:rsidP="001E75DF">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rsidR="001E75DF" w:rsidRPr="0092227E" w:rsidRDefault="001E75DF" w:rsidP="001E75DF">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rsidR="001E75DF" w:rsidRPr="0092227E" w:rsidRDefault="001E75DF" w:rsidP="001E75DF">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1E75DF" w:rsidRPr="0090263D" w:rsidRDefault="001E75DF" w:rsidP="001E75DF">
      <w:pPr>
        <w:pStyle w:val="PL"/>
        <w:rPr>
          <w:noProof w:val="0"/>
          <w:snapToGrid w:val="0"/>
        </w:rPr>
      </w:pPr>
      <w:r>
        <w:rPr>
          <w:snapToGrid w:val="0"/>
        </w:rPr>
        <w:tab/>
        <w:t xml:space="preserve">source-DL-NG-U-TNL-Information  </w:t>
      </w:r>
      <w:r>
        <w:t>UPTransportLayerInformation</w:t>
      </w:r>
      <w:r>
        <w:tab/>
      </w:r>
      <w:r>
        <w:tab/>
      </w:r>
      <w:r>
        <w:tab/>
      </w:r>
      <w:r>
        <w:tab/>
      </w:r>
      <w:r>
        <w:tab/>
      </w:r>
      <w:r>
        <w:tab/>
      </w:r>
      <w:r>
        <w:tab/>
      </w:r>
      <w:r>
        <w:tab/>
      </w:r>
      <w:r>
        <w:tab/>
      </w:r>
      <w:r>
        <w:tab/>
      </w:r>
      <w:r>
        <w:tab/>
      </w:r>
      <w:r>
        <w:tab/>
      </w:r>
      <w:r>
        <w:tab/>
      </w:r>
      <w:r>
        <w:tab/>
      </w:r>
      <w:r>
        <w:tab/>
        <w:t>OPTIONAL,</w:t>
      </w:r>
    </w:p>
    <w:p w:rsidR="001E75DF" w:rsidRPr="0092227E" w:rsidRDefault="001E75DF" w:rsidP="001E75DF">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1E75DF" w:rsidRPr="0092227E" w:rsidRDefault="001E75DF" w:rsidP="001E75DF">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1E75DF" w:rsidRPr="0090263D" w:rsidRDefault="001E75DF" w:rsidP="001E75DF">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rsidR="001E75DF" w:rsidRPr="0092227E" w:rsidRDefault="001E75DF" w:rsidP="001E75DF">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rsidR="001E75DF" w:rsidRPr="0052760E" w:rsidRDefault="001E75DF" w:rsidP="001E75DF">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rsidR="001E75DF" w:rsidRPr="0092227E" w:rsidRDefault="001E75DF" w:rsidP="001E75DF">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rsidR="001E75DF" w:rsidRPr="0092227E" w:rsidRDefault="001E75DF" w:rsidP="001E75DF">
      <w:pPr>
        <w:pStyle w:val="PL"/>
        <w:rPr>
          <w:snapToGrid w:val="0"/>
        </w:rPr>
      </w:pPr>
      <w:r w:rsidRPr="0092227E">
        <w:rPr>
          <w:snapToGrid w:val="0"/>
        </w:rPr>
        <w:tab/>
        <w:t>...</w:t>
      </w:r>
    </w:p>
    <w:p w:rsidR="001E75DF" w:rsidRPr="0092227E" w:rsidRDefault="001E75DF" w:rsidP="001E75DF">
      <w:pPr>
        <w:pStyle w:val="PL"/>
        <w:rPr>
          <w:snapToGrid w:val="0"/>
        </w:rPr>
      </w:pPr>
      <w:r w:rsidRPr="0092227E">
        <w:rPr>
          <w:snapToGrid w:val="0"/>
        </w:rPr>
        <w:lastRenderedPageBreak/>
        <w:t>}</w:t>
      </w:r>
    </w:p>
    <w:p w:rsidR="001E75DF" w:rsidRPr="0092227E" w:rsidRDefault="001E75DF" w:rsidP="001E75DF">
      <w:pPr>
        <w:pStyle w:val="PL"/>
        <w:rPr>
          <w:snapToGrid w:val="0"/>
        </w:rPr>
      </w:pPr>
    </w:p>
    <w:p w:rsidR="001E75DF" w:rsidRPr="00386A93" w:rsidRDefault="001E75DF" w:rsidP="001E75DF">
      <w:pPr>
        <w:pStyle w:val="PL"/>
        <w:rPr>
          <w:snapToGrid w:val="0"/>
        </w:rPr>
      </w:pPr>
      <w:r w:rsidRPr="0092227E">
        <w:rPr>
          <w:snapToGrid w:val="0"/>
        </w:rPr>
        <w:t>PDUSessionResourcesToBeSetup</w:t>
      </w:r>
      <w:r w:rsidRPr="0092227E">
        <w:t>-Item</w:t>
      </w:r>
      <w:r w:rsidRPr="0092227E">
        <w:rPr>
          <w:snapToGrid w:val="0"/>
        </w:rPr>
        <w:t>-ExtIEs XNAP-PROTOCOL-EXTENSION ::= {</w:t>
      </w:r>
    </w:p>
    <w:p w:rsidR="001E75DF" w:rsidRDefault="001E75DF" w:rsidP="001E75DF">
      <w:pPr>
        <w:pStyle w:val="PL"/>
        <w:rPr>
          <w:ins w:id="151" w:author="Huawei" w:date="2019-04-28T20:42:00Z"/>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p>
    <w:p w:rsidR="001E75DF" w:rsidRPr="0092227E" w:rsidRDefault="001E75DF" w:rsidP="001E75DF">
      <w:pPr>
        <w:pStyle w:val="PL"/>
        <w:rPr>
          <w:snapToGrid w:val="0"/>
        </w:rPr>
      </w:pPr>
      <w:ins w:id="152" w:author="Huawei" w:date="2019-04-28T20:42:00Z">
        <w:r w:rsidRPr="00776B47">
          <w:rPr>
            <w:snapToGrid w:val="0"/>
          </w:rPr>
          <w:t>{ ID id-</w:t>
        </w:r>
        <w:r>
          <w:rPr>
            <w:snapToGrid w:val="0"/>
          </w:rPr>
          <w:t>PDUSessionCommonNetworkInstance</w:t>
        </w:r>
        <w:r w:rsidRPr="00776B47">
          <w:rPr>
            <w:snapToGrid w:val="0"/>
          </w:rPr>
          <w:tab/>
        </w:r>
      </w:ins>
      <w:r w:rsidR="00C75662">
        <w:rPr>
          <w:snapToGrid w:val="0"/>
        </w:rPr>
        <w:tab/>
      </w:r>
      <w:ins w:id="153" w:author="Huawei" w:date="2019-04-28T20:42:00Z">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t>PRESENCE optional},</w:t>
        </w:r>
      </w:ins>
    </w:p>
    <w:p w:rsidR="001E75DF" w:rsidRPr="0092227E" w:rsidRDefault="001E75DF" w:rsidP="001E75DF">
      <w:pPr>
        <w:pStyle w:val="PL"/>
        <w:rPr>
          <w:snapToGrid w:val="0"/>
        </w:rPr>
      </w:pPr>
      <w:r w:rsidRPr="0092227E">
        <w:rPr>
          <w:snapToGrid w:val="0"/>
        </w:rPr>
        <w:tab/>
        <w:t>...</w:t>
      </w:r>
    </w:p>
    <w:p w:rsidR="001E75DF" w:rsidRPr="0092227E" w:rsidRDefault="001E75DF" w:rsidP="001E75DF">
      <w:pPr>
        <w:pStyle w:val="PL"/>
        <w:rPr>
          <w:snapToGrid w:val="0"/>
        </w:rPr>
      </w:pPr>
      <w:r w:rsidRPr="0092227E">
        <w:rPr>
          <w:snapToGrid w:val="0"/>
        </w:rPr>
        <w:t>}</w:t>
      </w:r>
    </w:p>
    <w:p w:rsidR="001E75DF" w:rsidRPr="008D765C"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1E75DF" w:rsidRPr="0092227E" w:rsidRDefault="001E75DF" w:rsidP="001E75DF">
      <w:pPr>
        <w:pStyle w:val="PL"/>
        <w:rPr>
          <w:snapToGrid w:val="0"/>
        </w:rPr>
      </w:pPr>
      <w:r w:rsidRPr="0092227E">
        <w:rPr>
          <w:snapToGrid w:val="0"/>
        </w:rPr>
        <w:t>-- **************************************************************</w:t>
      </w:r>
    </w:p>
    <w:p w:rsidR="001E75DF" w:rsidRPr="0092227E" w:rsidRDefault="001E75DF" w:rsidP="001E75DF">
      <w:pPr>
        <w:pStyle w:val="PL"/>
      </w:pPr>
      <w:r w:rsidRPr="0092227E">
        <w:t>--</w:t>
      </w:r>
    </w:p>
    <w:p w:rsidR="001E75DF" w:rsidRPr="0092227E" w:rsidRDefault="001E75DF" w:rsidP="001E75DF">
      <w:pPr>
        <w:pStyle w:val="PL"/>
        <w:outlineLvl w:val="5"/>
      </w:pPr>
      <w:r w:rsidRPr="0092227E">
        <w:t>-- PDU Session Resource Setup Info - SN terminated</w:t>
      </w:r>
    </w:p>
    <w:p w:rsidR="001E75DF" w:rsidRPr="0092227E" w:rsidRDefault="001E75DF" w:rsidP="001E75DF">
      <w:pPr>
        <w:pStyle w:val="PL"/>
      </w:pPr>
      <w:r w:rsidRPr="0092227E">
        <w:t>--</w:t>
      </w:r>
    </w:p>
    <w:p w:rsidR="001E75DF" w:rsidRPr="0092227E" w:rsidRDefault="001E75DF" w:rsidP="001E75DF">
      <w:pPr>
        <w:pStyle w:val="PL"/>
        <w:rPr>
          <w:snapToGrid w:val="0"/>
        </w:rPr>
      </w:pPr>
      <w:r w:rsidRPr="0092227E">
        <w:rPr>
          <w:snapToGrid w:val="0"/>
        </w:rPr>
        <w:t>-- **************************************************************</w:t>
      </w:r>
    </w:p>
    <w:p w:rsidR="001E75DF" w:rsidRPr="0092227E" w:rsidRDefault="001E75DF" w:rsidP="001E75DF">
      <w:pPr>
        <w:pStyle w:val="PL"/>
        <w:rPr>
          <w:snapToGrid w:val="0"/>
        </w:rPr>
      </w:pPr>
    </w:p>
    <w:p w:rsidR="001E75DF" w:rsidRPr="0092227E" w:rsidRDefault="001E75DF" w:rsidP="001E75DF">
      <w:pPr>
        <w:pStyle w:val="PL"/>
        <w:rPr>
          <w:snapToGrid w:val="0"/>
        </w:rPr>
      </w:pPr>
    </w:p>
    <w:p w:rsidR="001E75DF" w:rsidRPr="0092227E" w:rsidRDefault="001E75DF" w:rsidP="001E75DF">
      <w:pPr>
        <w:pStyle w:val="PL"/>
        <w:rPr>
          <w:noProof w:val="0"/>
          <w:snapToGrid w:val="0"/>
        </w:rPr>
      </w:pPr>
      <w:r w:rsidRPr="0092227E">
        <w:rPr>
          <w:snapToGrid w:val="0"/>
        </w:rPr>
        <w:t>PDUSessionResourceSetupInfo-SNterminated</w:t>
      </w:r>
      <w:r w:rsidRPr="0092227E">
        <w:rPr>
          <w:noProof w:val="0"/>
          <w:snapToGrid w:val="0"/>
        </w:rPr>
        <w:t xml:space="preserve"> ::= SEQUENCE {</w:t>
      </w:r>
    </w:p>
    <w:p w:rsidR="001E75DF" w:rsidRPr="0092227E" w:rsidRDefault="001E75DF" w:rsidP="001E75DF">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1E75DF" w:rsidRPr="0092227E" w:rsidRDefault="001E75DF" w:rsidP="001E75DF">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1E75DF" w:rsidRPr="0090263D" w:rsidRDefault="001E75DF" w:rsidP="001E75DF">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1E75DF" w:rsidRPr="0092227E" w:rsidRDefault="001E75DF" w:rsidP="001E75DF">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rsidR="001E75DF" w:rsidRPr="003B21BF" w:rsidRDefault="001E75DF" w:rsidP="001E75DF">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rsidR="001E75DF" w:rsidRPr="0092227E" w:rsidRDefault="001E75DF" w:rsidP="001E75DF">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rsidR="001E75DF" w:rsidRPr="0092227E" w:rsidRDefault="001E75DF" w:rsidP="001E75DF">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rsidR="001E75DF" w:rsidRPr="0092227E" w:rsidRDefault="001E75DF" w:rsidP="001E75DF">
      <w:pPr>
        <w:pStyle w:val="PL"/>
        <w:rPr>
          <w:snapToGrid w:val="0"/>
        </w:rPr>
      </w:pPr>
      <w:r w:rsidRPr="0092227E">
        <w:rPr>
          <w:snapToGrid w:val="0"/>
        </w:rPr>
        <w:tab/>
        <w:t>...</w:t>
      </w:r>
    </w:p>
    <w:p w:rsidR="001E75DF" w:rsidRPr="0092227E" w:rsidRDefault="001E75DF" w:rsidP="001E75DF">
      <w:pPr>
        <w:pStyle w:val="PL"/>
        <w:rPr>
          <w:snapToGrid w:val="0"/>
        </w:rPr>
      </w:pPr>
      <w:r w:rsidRPr="0092227E">
        <w:rPr>
          <w:snapToGrid w:val="0"/>
        </w:rPr>
        <w:t>}</w:t>
      </w:r>
    </w:p>
    <w:p w:rsidR="001E75DF" w:rsidRPr="0092227E" w:rsidRDefault="001E75DF" w:rsidP="001E75DF">
      <w:pPr>
        <w:pStyle w:val="PL"/>
        <w:rPr>
          <w:snapToGrid w:val="0"/>
        </w:rPr>
      </w:pPr>
    </w:p>
    <w:p w:rsidR="001E75DF" w:rsidRPr="00FE4C1B" w:rsidRDefault="001E75DF" w:rsidP="001E75DF">
      <w:pPr>
        <w:pStyle w:val="PL"/>
        <w:rPr>
          <w:snapToGrid w:val="0"/>
        </w:rPr>
      </w:pPr>
      <w:r w:rsidRPr="0092227E">
        <w:rPr>
          <w:snapToGrid w:val="0"/>
        </w:rPr>
        <w:t>PDUSessionResourceSetupInfo-SNterminated-ExtIEs XNAP-PROTOCOL-EXTENSION ::= {</w:t>
      </w:r>
    </w:p>
    <w:p w:rsidR="001E75DF" w:rsidRDefault="001E75DF" w:rsidP="001E75DF">
      <w:pPr>
        <w:pStyle w:val="PL"/>
        <w:rPr>
          <w:ins w:id="154" w:author="Huawei" w:date="2019-04-28T20:45:00Z"/>
          <w:snapToGrid w:val="0"/>
        </w:rPr>
      </w:pPr>
      <w:r w:rsidRPr="00FE4C1B">
        <w:rPr>
          <w:snapToGrid w:val="0"/>
        </w:rPr>
        <w:tab/>
        <w:t>{ ID id-SecurityResult</w:t>
      </w:r>
      <w:r w:rsidRPr="00FE4C1B">
        <w:rPr>
          <w:snapToGrid w:val="0"/>
        </w:rPr>
        <w:tab/>
      </w:r>
      <w:r w:rsidRPr="00FE4C1B">
        <w:rPr>
          <w:snapToGrid w:val="0"/>
        </w:rPr>
        <w:tab/>
        <w:t>CRITICALITY reject</w:t>
      </w:r>
      <w:r w:rsidRPr="00FE4C1B">
        <w:rPr>
          <w:snapToGrid w:val="0"/>
        </w:rPr>
        <w:tab/>
        <w:t>EXTENSION SecurityResult</w:t>
      </w:r>
      <w:r w:rsidRPr="00FE4C1B">
        <w:rPr>
          <w:snapToGrid w:val="0"/>
        </w:rPr>
        <w:tab/>
      </w:r>
      <w:r w:rsidRPr="00FE4C1B">
        <w:rPr>
          <w:snapToGrid w:val="0"/>
        </w:rPr>
        <w:tab/>
        <w:t>PRESENCE optional},</w:t>
      </w:r>
    </w:p>
    <w:p w:rsidR="001E75DF" w:rsidRPr="0092227E" w:rsidRDefault="001E75DF" w:rsidP="001E75DF">
      <w:pPr>
        <w:pStyle w:val="PL"/>
        <w:rPr>
          <w:snapToGrid w:val="0"/>
        </w:rPr>
      </w:pPr>
      <w:ins w:id="155" w:author="Huawei" w:date="2019-04-28T20:45:00Z">
        <w:r>
          <w:rPr>
            <w:snapToGrid w:val="0"/>
          </w:rPr>
          <w:tab/>
        </w:r>
        <w:r w:rsidRPr="00776B47">
          <w:rPr>
            <w:snapToGrid w:val="0"/>
          </w:rPr>
          <w:t>{ ID id-</w:t>
        </w:r>
        <w:r>
          <w:rPr>
            <w:snapToGrid w:val="0"/>
          </w:rPr>
          <w:t>PDUSessionCommonNetworkInstance</w:t>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ins>
    </w:p>
    <w:p w:rsidR="001E75DF" w:rsidRPr="0092227E" w:rsidRDefault="001E75DF" w:rsidP="001E75DF">
      <w:pPr>
        <w:pStyle w:val="PL"/>
        <w:rPr>
          <w:snapToGrid w:val="0"/>
        </w:rPr>
      </w:pPr>
      <w:r w:rsidRPr="0092227E">
        <w:rPr>
          <w:snapToGrid w:val="0"/>
        </w:rPr>
        <w:tab/>
        <w:t>...</w:t>
      </w:r>
    </w:p>
    <w:p w:rsidR="001E75DF" w:rsidRPr="0092227E" w:rsidRDefault="001E75DF" w:rsidP="001E75DF">
      <w:pPr>
        <w:pStyle w:val="PL"/>
        <w:rPr>
          <w:snapToGrid w:val="0"/>
        </w:rPr>
      </w:pPr>
      <w:r w:rsidRPr="0092227E">
        <w:rPr>
          <w:snapToGrid w:val="0"/>
        </w:rPr>
        <w:t>}</w:t>
      </w:r>
    </w:p>
    <w:p w:rsidR="001E75DF"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E75DF" w:rsidRPr="008D765C"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E75DF" w:rsidRDefault="001E75DF" w:rsidP="001E75DF">
      <w:pPr>
        <w:rPr>
          <w:rFonts w:ascii="Courier New" w:hAnsi="Courier New"/>
          <w:snapToGrid w:val="0"/>
          <w:sz w:val="16"/>
          <w:highlight w:val="yellow"/>
          <w:lang w:eastAsia="zh-CN"/>
        </w:rPr>
      </w:pPr>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Default="001E75DF" w:rsidP="001E75DF">
      <w:pPr>
        <w:pStyle w:val="PL"/>
        <w:rPr>
          <w:snapToGrid w:val="0"/>
        </w:rPr>
      </w:pPr>
    </w:p>
    <w:p w:rsidR="001E75DF" w:rsidRPr="0092227E" w:rsidRDefault="001E75DF" w:rsidP="001E75DF">
      <w:pPr>
        <w:pStyle w:val="PL"/>
        <w:rPr>
          <w:snapToGrid w:val="0"/>
        </w:rPr>
      </w:pPr>
      <w:r w:rsidRPr="0092227E">
        <w:rPr>
          <w:snapToGrid w:val="0"/>
        </w:rPr>
        <w:t>-- **************************************************************</w:t>
      </w:r>
    </w:p>
    <w:p w:rsidR="001E75DF" w:rsidRPr="0092227E" w:rsidRDefault="001E75DF" w:rsidP="001E75DF">
      <w:pPr>
        <w:pStyle w:val="PL"/>
      </w:pPr>
      <w:r w:rsidRPr="0092227E">
        <w:t>--</w:t>
      </w:r>
    </w:p>
    <w:p w:rsidR="001E75DF" w:rsidRPr="0092227E" w:rsidRDefault="001E75DF" w:rsidP="001E75DF">
      <w:pPr>
        <w:pStyle w:val="PL"/>
        <w:outlineLvl w:val="5"/>
      </w:pPr>
      <w:r w:rsidRPr="0092227E">
        <w:t>-- PDU Session Resource Modification Info - SN terminated</w:t>
      </w:r>
    </w:p>
    <w:p w:rsidR="001E75DF" w:rsidRPr="0092227E" w:rsidRDefault="001E75DF" w:rsidP="001E75DF">
      <w:pPr>
        <w:pStyle w:val="PL"/>
      </w:pPr>
      <w:r w:rsidRPr="0092227E">
        <w:t>--</w:t>
      </w:r>
    </w:p>
    <w:p w:rsidR="001E75DF" w:rsidRPr="0092227E" w:rsidRDefault="001E75DF" w:rsidP="001E75DF">
      <w:pPr>
        <w:pStyle w:val="PL"/>
        <w:rPr>
          <w:snapToGrid w:val="0"/>
        </w:rPr>
      </w:pPr>
      <w:r w:rsidRPr="0092227E">
        <w:rPr>
          <w:snapToGrid w:val="0"/>
        </w:rPr>
        <w:t>-- **************************************************************</w:t>
      </w:r>
    </w:p>
    <w:p w:rsidR="001E75DF" w:rsidRPr="0092227E" w:rsidRDefault="001E75DF" w:rsidP="001E75DF">
      <w:pPr>
        <w:pStyle w:val="PL"/>
        <w:rPr>
          <w:snapToGrid w:val="0"/>
        </w:rPr>
      </w:pPr>
    </w:p>
    <w:p w:rsidR="001E75DF" w:rsidRPr="0092227E" w:rsidRDefault="001E75DF" w:rsidP="001E75DF">
      <w:pPr>
        <w:pStyle w:val="PL"/>
        <w:rPr>
          <w:snapToGrid w:val="0"/>
        </w:rPr>
      </w:pPr>
    </w:p>
    <w:p w:rsidR="001E75DF" w:rsidRPr="0092227E" w:rsidRDefault="001E75DF" w:rsidP="001E75DF">
      <w:pPr>
        <w:pStyle w:val="PL"/>
        <w:rPr>
          <w:noProof w:val="0"/>
          <w:snapToGrid w:val="0"/>
        </w:rPr>
      </w:pPr>
      <w:r w:rsidRPr="0092227E">
        <w:rPr>
          <w:snapToGrid w:val="0"/>
        </w:rPr>
        <w:t>PDUSessionResourceModificationInfo-SNterminated</w:t>
      </w:r>
      <w:r w:rsidRPr="0092227E">
        <w:rPr>
          <w:noProof w:val="0"/>
          <w:snapToGrid w:val="0"/>
        </w:rPr>
        <w:t xml:space="preserve"> ::= SEQUENCE {</w:t>
      </w:r>
    </w:p>
    <w:p w:rsidR="001E75DF" w:rsidRPr="0092227E" w:rsidRDefault="001E75DF" w:rsidP="001E75DF">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1E75DF" w:rsidRPr="00D47210" w:rsidRDefault="001E75DF" w:rsidP="001E75DF">
      <w:pPr>
        <w:pStyle w:val="PL"/>
      </w:pPr>
      <w:r>
        <w:tab/>
        <w:t>pduSessionNetworkInstance</w:t>
      </w:r>
      <w:r>
        <w:tab/>
      </w:r>
      <w:r>
        <w:tab/>
        <w:t>PDUSessionNetworkInstance</w:t>
      </w:r>
      <w:r>
        <w:tab/>
      </w:r>
      <w:r>
        <w:tab/>
      </w:r>
      <w:r>
        <w:tab/>
      </w:r>
      <w:r>
        <w:tab/>
      </w:r>
      <w:r>
        <w:tab/>
      </w:r>
      <w:r>
        <w:tab/>
        <w:t>OPTIONAL,</w:t>
      </w:r>
    </w:p>
    <w:p w:rsidR="001E75DF" w:rsidRPr="0092227E" w:rsidRDefault="001E75DF" w:rsidP="001E75DF">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rsidR="001E75DF" w:rsidRPr="003B21BF" w:rsidRDefault="001E75DF" w:rsidP="001E75DF">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1E75DF" w:rsidRPr="0092227E" w:rsidRDefault="001E75DF" w:rsidP="001E75DF">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rsidR="001E75DF" w:rsidRPr="0092227E" w:rsidRDefault="001E75DF" w:rsidP="001E75DF">
      <w:pPr>
        <w:pStyle w:val="PL"/>
        <w:rPr>
          <w:snapToGrid w:val="0"/>
        </w:rPr>
      </w:pPr>
      <w:r w:rsidRPr="0092227E">
        <w:rPr>
          <w:snapToGrid w:val="0"/>
        </w:rPr>
        <w:lastRenderedPageBreak/>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1E75DF" w:rsidRPr="0092227E" w:rsidRDefault="001E75DF" w:rsidP="001E75DF">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rsidR="001E75DF" w:rsidRPr="0092227E" w:rsidRDefault="001E75DF" w:rsidP="001E75DF">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1E75DF" w:rsidRPr="0092227E" w:rsidRDefault="001E75DF" w:rsidP="001E75DF">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rsidR="001E75DF" w:rsidRPr="0092227E" w:rsidRDefault="001E75DF" w:rsidP="001E75DF">
      <w:pPr>
        <w:pStyle w:val="PL"/>
        <w:rPr>
          <w:snapToGrid w:val="0"/>
        </w:rPr>
      </w:pPr>
      <w:r w:rsidRPr="0092227E">
        <w:rPr>
          <w:snapToGrid w:val="0"/>
        </w:rPr>
        <w:tab/>
        <w:t>...</w:t>
      </w:r>
    </w:p>
    <w:p w:rsidR="001E75DF" w:rsidRPr="0092227E" w:rsidRDefault="001E75DF" w:rsidP="001E75DF">
      <w:pPr>
        <w:pStyle w:val="PL"/>
        <w:rPr>
          <w:snapToGrid w:val="0"/>
        </w:rPr>
      </w:pPr>
      <w:r w:rsidRPr="0092227E">
        <w:rPr>
          <w:snapToGrid w:val="0"/>
        </w:rPr>
        <w:t>}</w:t>
      </w:r>
    </w:p>
    <w:p w:rsidR="001E75DF" w:rsidRPr="0092227E" w:rsidRDefault="001E75DF" w:rsidP="001E75DF">
      <w:pPr>
        <w:pStyle w:val="PL"/>
        <w:rPr>
          <w:snapToGrid w:val="0"/>
        </w:rPr>
      </w:pPr>
    </w:p>
    <w:p w:rsidR="001E75DF" w:rsidRDefault="001E75DF" w:rsidP="001E75DF">
      <w:pPr>
        <w:pStyle w:val="PL"/>
        <w:rPr>
          <w:ins w:id="156" w:author="Huawei" w:date="2019-02-13T09:33:00Z"/>
          <w:snapToGrid w:val="0"/>
        </w:rPr>
      </w:pPr>
      <w:r w:rsidRPr="0092227E">
        <w:rPr>
          <w:snapToGrid w:val="0"/>
        </w:rPr>
        <w:t>PDUSessionResourceModificationInfo-SNterminated-ExtIEs XNAP-PROTOCOL-EXTENSION ::= {</w:t>
      </w:r>
    </w:p>
    <w:p w:rsidR="001E75DF" w:rsidRPr="00776B47" w:rsidRDefault="001E75DF" w:rsidP="001E75DF">
      <w:pPr>
        <w:pStyle w:val="PL"/>
        <w:rPr>
          <w:ins w:id="157" w:author="Huawei" w:date="2019-02-13T09:33:00Z"/>
          <w:snapToGrid w:val="0"/>
        </w:rPr>
      </w:pPr>
      <w:ins w:id="158" w:author="Huawei" w:date="2019-02-13T09:33:00Z">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ins>
    </w:p>
    <w:p w:rsidR="001E75DF" w:rsidRPr="0092227E" w:rsidRDefault="001E75DF" w:rsidP="001E75DF">
      <w:pPr>
        <w:pStyle w:val="PL"/>
        <w:rPr>
          <w:snapToGrid w:val="0"/>
        </w:rPr>
      </w:pPr>
      <w:r w:rsidRPr="0092227E">
        <w:rPr>
          <w:snapToGrid w:val="0"/>
        </w:rPr>
        <w:tab/>
        <w:t>...</w:t>
      </w:r>
    </w:p>
    <w:p w:rsidR="001E75DF" w:rsidRPr="0092227E" w:rsidRDefault="001E75DF" w:rsidP="001E75DF">
      <w:pPr>
        <w:pStyle w:val="PL"/>
        <w:rPr>
          <w:snapToGrid w:val="0"/>
        </w:rPr>
      </w:pPr>
      <w:r w:rsidRPr="0092227E">
        <w:rPr>
          <w:snapToGrid w:val="0"/>
        </w:rPr>
        <w:t>}</w:t>
      </w:r>
    </w:p>
    <w:p w:rsidR="001E75DF" w:rsidRDefault="001E75DF" w:rsidP="001E75DF">
      <w:pPr>
        <w:rPr>
          <w:b/>
          <w:color w:val="0070C0"/>
        </w:rPr>
      </w:pPr>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Default="001E75DF" w:rsidP="001E75DF">
      <w:pPr>
        <w:pStyle w:val="PL"/>
        <w:rPr>
          <w:ins w:id="159" w:author="Huawei" w:date="2019-02-13T09:35:00Z"/>
        </w:rPr>
      </w:pPr>
    </w:p>
    <w:p w:rsidR="001E75DF" w:rsidRPr="0090263D" w:rsidRDefault="001E75DF" w:rsidP="001E75DF">
      <w:pPr>
        <w:pStyle w:val="PL"/>
        <w:rPr>
          <w:ins w:id="160" w:author="Huawei" w:date="2019-02-13T09:35:00Z"/>
        </w:rPr>
      </w:pPr>
      <w:ins w:id="161" w:author="Huawei" w:date="2019-02-13T09:35:00Z">
        <w:r>
          <w:t>PDUSessionCommonNetworkInstance</w:t>
        </w:r>
        <w:r>
          <w:tab/>
          <w:t>::= OCTET STRING</w:t>
        </w:r>
      </w:ins>
    </w:p>
    <w:p w:rsidR="001E75DF" w:rsidRPr="0090263D" w:rsidRDefault="001E75DF" w:rsidP="001E75DF">
      <w:pPr>
        <w:pStyle w:val="PL"/>
      </w:pPr>
    </w:p>
    <w:p w:rsidR="001E75DF" w:rsidRPr="0092227E" w:rsidRDefault="001E75DF" w:rsidP="001E75DF">
      <w:pPr>
        <w:pStyle w:val="PL"/>
        <w:rPr>
          <w:snapToGrid w:val="0"/>
        </w:rPr>
      </w:pPr>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Pr="0092227E" w:rsidRDefault="001E75DF" w:rsidP="001E75DF">
      <w:pPr>
        <w:pStyle w:val="PL"/>
      </w:pPr>
    </w:p>
    <w:p w:rsidR="001E75DF" w:rsidRDefault="001E75DF" w:rsidP="001E75DF">
      <w:pPr>
        <w:jc w:val="center"/>
        <w:rPr>
          <w:b/>
          <w:color w:val="0070C0"/>
        </w:rPr>
      </w:pPr>
    </w:p>
    <w:p w:rsidR="001E75DF" w:rsidRDefault="001E75DF" w:rsidP="001E75DF">
      <w:pPr>
        <w:jc w:val="center"/>
        <w:rPr>
          <w:b/>
          <w:color w:val="0070C0"/>
        </w:rPr>
      </w:pPr>
      <w:r w:rsidRPr="00EE4F75">
        <w:rPr>
          <w:b/>
          <w:color w:val="0070C0"/>
        </w:rPr>
        <w:t>----------------------------------------------------------Next Change--------------------------------------------------------</w:t>
      </w:r>
    </w:p>
    <w:p w:rsidR="001E75DF" w:rsidRPr="0043495A" w:rsidRDefault="001E75DF" w:rsidP="001E75DF">
      <w:pPr>
        <w:keepNext/>
        <w:keepLines/>
        <w:overflowPunct w:val="0"/>
        <w:autoSpaceDE w:val="0"/>
        <w:autoSpaceDN w:val="0"/>
        <w:adjustRightInd w:val="0"/>
        <w:spacing w:before="120" w:line="0" w:lineRule="atLeast"/>
        <w:ind w:left="1134" w:hanging="1134"/>
        <w:textAlignment w:val="baseline"/>
        <w:outlineLvl w:val="2"/>
        <w:rPr>
          <w:rFonts w:ascii="Arial" w:hAnsi="Arial"/>
          <w:sz w:val="28"/>
          <w:lang w:eastAsia="en-GB"/>
        </w:rPr>
      </w:pPr>
      <w:bookmarkStart w:id="162" w:name="_Toc535237837"/>
      <w:r w:rsidRPr="0043495A">
        <w:rPr>
          <w:rFonts w:ascii="Arial" w:hAnsi="Arial"/>
          <w:sz w:val="28"/>
          <w:lang w:eastAsia="en-GB"/>
        </w:rPr>
        <w:t>9.3.7</w:t>
      </w:r>
      <w:r w:rsidRPr="0043495A">
        <w:rPr>
          <w:rFonts w:ascii="Arial" w:hAnsi="Arial"/>
          <w:sz w:val="28"/>
          <w:lang w:eastAsia="en-GB"/>
        </w:rPr>
        <w:tab/>
        <w:t>Constant definitions</w:t>
      </w:r>
      <w:bookmarkEnd w:id="162"/>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3495A">
        <w:rPr>
          <w:rFonts w:ascii="Courier New" w:hAnsi="Courier New"/>
          <w:snapToGrid w:val="0"/>
          <w:sz w:val="16"/>
          <w:lang w:eastAsia="en-GB"/>
        </w:rPr>
        <w:t>-- ASN1START</w:t>
      </w:r>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3495A">
        <w:rPr>
          <w:rFonts w:ascii="Courier New" w:hAnsi="Courier New"/>
          <w:noProof/>
          <w:snapToGrid w:val="0"/>
          <w:sz w:val="16"/>
          <w:lang w:eastAsia="en-GB"/>
        </w:rPr>
        <w:t>-- **************************************************************</w:t>
      </w:r>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3495A">
        <w:rPr>
          <w:rFonts w:ascii="Courier New" w:hAnsi="Courier New"/>
          <w:noProof/>
          <w:snapToGrid w:val="0"/>
          <w:sz w:val="16"/>
          <w:lang w:eastAsia="en-GB"/>
        </w:rPr>
        <w:t>--</w:t>
      </w:r>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cs="Courier New"/>
          <w:snapToGrid w:val="0"/>
          <w:sz w:val="16"/>
          <w:lang w:eastAsia="en-GB"/>
        </w:rPr>
      </w:pPr>
      <w:r w:rsidRPr="0043495A">
        <w:rPr>
          <w:rFonts w:ascii="Courier New" w:hAnsi="Courier New" w:cs="Courier New"/>
          <w:snapToGrid w:val="0"/>
          <w:sz w:val="16"/>
          <w:lang w:eastAsia="en-GB"/>
        </w:rPr>
        <w:t>-- Constant definitions</w:t>
      </w:r>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3495A">
        <w:rPr>
          <w:rFonts w:ascii="Courier New" w:hAnsi="Courier New"/>
          <w:noProof/>
          <w:snapToGrid w:val="0"/>
          <w:sz w:val="16"/>
          <w:lang w:eastAsia="en-GB"/>
        </w:rPr>
        <w:t>--</w:t>
      </w:r>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43495A">
        <w:rPr>
          <w:rFonts w:ascii="Courier New" w:hAnsi="Courier New"/>
          <w:noProof/>
          <w:snapToGrid w:val="0"/>
          <w:sz w:val="16"/>
          <w:lang w:eastAsia="en-GB"/>
        </w:rPr>
        <w:t>-- **************************************************************</w:t>
      </w:r>
    </w:p>
    <w:p w:rsidR="001E75DF" w:rsidRPr="004B780B" w:rsidRDefault="001E75DF" w:rsidP="001E75DF">
      <w:pPr>
        <w:overflowPunct w:val="0"/>
        <w:autoSpaceDE w:val="0"/>
        <w:autoSpaceDN w:val="0"/>
        <w:adjustRightInd w:val="0"/>
        <w:textAlignment w:val="baseline"/>
        <w:rPr>
          <w:lang w:eastAsia="en-GB"/>
        </w:rPr>
      </w:pPr>
      <w:r w:rsidRPr="00EA0CC2">
        <w:rPr>
          <w:highlight w:val="yellow"/>
          <w:lang w:eastAsia="en-GB"/>
        </w:rPr>
        <w:t>&lt;unchanged text omitted&gt;</w:t>
      </w:r>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1E75DF"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63" w:author="Huawei" w:date="2019-02-13T09:36:00Z">
        <w:r w:rsidRPr="0043495A">
          <w:rPr>
            <w:rFonts w:ascii="Courier New" w:hAnsi="Courier New"/>
            <w:noProof/>
            <w:snapToGrid w:val="0"/>
            <w:sz w:val="16"/>
            <w:lang w:eastAsia="zh-CN"/>
          </w:rPr>
          <w:t>id-PDUSessionCommonNetworkInstance</w:t>
        </w:r>
      </w:ins>
      <w:ins w:id="164" w:author="Huawei" w:date="2019-02-13T09:37:00Z">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sidRPr="0043495A">
          <w:rPr>
            <w:rFonts w:ascii="Courier New" w:hAnsi="Courier New"/>
            <w:noProof/>
            <w:snapToGrid w:val="0"/>
            <w:sz w:val="16"/>
            <w:lang w:eastAsia="zh-CN"/>
          </w:rPr>
          <w:t xml:space="preserve">ProtocolIE-ID ::= </w:t>
        </w:r>
        <w:r>
          <w:rPr>
            <w:rFonts w:ascii="Courier New" w:hAnsi="Courier New"/>
            <w:noProof/>
            <w:snapToGrid w:val="0"/>
            <w:sz w:val="16"/>
            <w:lang w:eastAsia="zh-CN"/>
          </w:rPr>
          <w:t>xxx</w:t>
        </w:r>
      </w:ins>
    </w:p>
    <w:p w:rsidR="001E75DF" w:rsidRPr="0043495A" w:rsidRDefault="001E75DF" w:rsidP="001E7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6F5CE9" w:rsidRDefault="006F5CE9">
      <w:pPr>
        <w:rPr>
          <w:noProof/>
        </w:rPr>
      </w:pPr>
    </w:p>
    <w:p w:rsidR="006F5CE9" w:rsidRDefault="006F5CE9">
      <w:pPr>
        <w:rPr>
          <w:noProof/>
        </w:rPr>
      </w:pPr>
    </w:p>
    <w:sectPr w:rsidR="006F5CE9" w:rsidSect="00CD3F26">
      <w:headerReference w:type="even" r:id="rId16"/>
      <w:headerReference w:type="default" r:id="rId17"/>
      <w:headerReference w:type="first" r:id="rId18"/>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233" w:rsidRDefault="00F46233">
      <w:r>
        <w:separator/>
      </w:r>
    </w:p>
  </w:endnote>
  <w:endnote w:type="continuationSeparator" w:id="0">
    <w:p w:rsidR="00F46233" w:rsidRDefault="00F4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233" w:rsidRDefault="00F46233">
      <w:r>
        <w:separator/>
      </w:r>
    </w:p>
  </w:footnote>
  <w:footnote w:type="continuationSeparator" w:id="0">
    <w:p w:rsidR="00F46233" w:rsidRDefault="00F46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5DF" w:rsidRDefault="001E75DF">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1A"/>
    <w:rsid w:val="00022E4A"/>
    <w:rsid w:val="0003555B"/>
    <w:rsid w:val="000A006A"/>
    <w:rsid w:val="000A6394"/>
    <w:rsid w:val="000B414F"/>
    <w:rsid w:val="000B7FED"/>
    <w:rsid w:val="000C038A"/>
    <w:rsid w:val="000C5226"/>
    <w:rsid w:val="000C6598"/>
    <w:rsid w:val="000D6BA2"/>
    <w:rsid w:val="00111AA5"/>
    <w:rsid w:val="00115952"/>
    <w:rsid w:val="001447FA"/>
    <w:rsid w:val="00145D43"/>
    <w:rsid w:val="00157426"/>
    <w:rsid w:val="00176313"/>
    <w:rsid w:val="00181299"/>
    <w:rsid w:val="00182245"/>
    <w:rsid w:val="00192C46"/>
    <w:rsid w:val="001A08B3"/>
    <w:rsid w:val="001A7B60"/>
    <w:rsid w:val="001B52F0"/>
    <w:rsid w:val="001B7A65"/>
    <w:rsid w:val="001E41F3"/>
    <w:rsid w:val="001E75DF"/>
    <w:rsid w:val="0025021A"/>
    <w:rsid w:val="0026004D"/>
    <w:rsid w:val="002640DD"/>
    <w:rsid w:val="00270557"/>
    <w:rsid w:val="00275D12"/>
    <w:rsid w:val="00284FEB"/>
    <w:rsid w:val="002860C4"/>
    <w:rsid w:val="002951DF"/>
    <w:rsid w:val="002B5741"/>
    <w:rsid w:val="002D74B1"/>
    <w:rsid w:val="002E2C05"/>
    <w:rsid w:val="002E51E3"/>
    <w:rsid w:val="00303AA1"/>
    <w:rsid w:val="00305409"/>
    <w:rsid w:val="00347BF1"/>
    <w:rsid w:val="003609EF"/>
    <w:rsid w:val="0036231A"/>
    <w:rsid w:val="00374DD4"/>
    <w:rsid w:val="003A1952"/>
    <w:rsid w:val="003E1A36"/>
    <w:rsid w:val="0040208C"/>
    <w:rsid w:val="00410371"/>
    <w:rsid w:val="00416711"/>
    <w:rsid w:val="004242F1"/>
    <w:rsid w:val="0047727F"/>
    <w:rsid w:val="00483548"/>
    <w:rsid w:val="004B4583"/>
    <w:rsid w:val="004B75B7"/>
    <w:rsid w:val="004D47CE"/>
    <w:rsid w:val="0051580D"/>
    <w:rsid w:val="00547111"/>
    <w:rsid w:val="00576E2E"/>
    <w:rsid w:val="00592D74"/>
    <w:rsid w:val="005D7455"/>
    <w:rsid w:val="005E2C44"/>
    <w:rsid w:val="006117C3"/>
    <w:rsid w:val="00621188"/>
    <w:rsid w:val="006257ED"/>
    <w:rsid w:val="006344F7"/>
    <w:rsid w:val="00695808"/>
    <w:rsid w:val="006B46FB"/>
    <w:rsid w:val="006E21FB"/>
    <w:rsid w:val="006F5CE9"/>
    <w:rsid w:val="006F6DA7"/>
    <w:rsid w:val="007566F3"/>
    <w:rsid w:val="00782424"/>
    <w:rsid w:val="00792342"/>
    <w:rsid w:val="007977A8"/>
    <w:rsid w:val="007B512A"/>
    <w:rsid w:val="007C2097"/>
    <w:rsid w:val="007D5D7C"/>
    <w:rsid w:val="007D6A07"/>
    <w:rsid w:val="007E68B9"/>
    <w:rsid w:val="007F616D"/>
    <w:rsid w:val="007F7259"/>
    <w:rsid w:val="008040A8"/>
    <w:rsid w:val="0082797D"/>
    <w:rsid w:val="008279FA"/>
    <w:rsid w:val="00850442"/>
    <w:rsid w:val="008626E7"/>
    <w:rsid w:val="00870EE7"/>
    <w:rsid w:val="008863B9"/>
    <w:rsid w:val="008A45A6"/>
    <w:rsid w:val="008F686C"/>
    <w:rsid w:val="009148DE"/>
    <w:rsid w:val="00940861"/>
    <w:rsid w:val="00941E30"/>
    <w:rsid w:val="00973516"/>
    <w:rsid w:val="00973996"/>
    <w:rsid w:val="009777D9"/>
    <w:rsid w:val="00991B88"/>
    <w:rsid w:val="009A5753"/>
    <w:rsid w:val="009A579D"/>
    <w:rsid w:val="009B4F89"/>
    <w:rsid w:val="009C54F6"/>
    <w:rsid w:val="009E3297"/>
    <w:rsid w:val="009F734F"/>
    <w:rsid w:val="00A246B6"/>
    <w:rsid w:val="00A45904"/>
    <w:rsid w:val="00A47E70"/>
    <w:rsid w:val="00A50CF0"/>
    <w:rsid w:val="00A7671C"/>
    <w:rsid w:val="00A81FF4"/>
    <w:rsid w:val="00A85842"/>
    <w:rsid w:val="00AA2CBC"/>
    <w:rsid w:val="00AC3A39"/>
    <w:rsid w:val="00AC5820"/>
    <w:rsid w:val="00AD1CD8"/>
    <w:rsid w:val="00B13109"/>
    <w:rsid w:val="00B258BB"/>
    <w:rsid w:val="00B67B97"/>
    <w:rsid w:val="00B723F1"/>
    <w:rsid w:val="00B968C8"/>
    <w:rsid w:val="00BA3EC5"/>
    <w:rsid w:val="00BA51D9"/>
    <w:rsid w:val="00BB5DFC"/>
    <w:rsid w:val="00BD279D"/>
    <w:rsid w:val="00BD35A9"/>
    <w:rsid w:val="00BD6BB8"/>
    <w:rsid w:val="00C226A3"/>
    <w:rsid w:val="00C66BA2"/>
    <w:rsid w:val="00C75662"/>
    <w:rsid w:val="00C840A1"/>
    <w:rsid w:val="00C85D46"/>
    <w:rsid w:val="00C9187D"/>
    <w:rsid w:val="00C957F3"/>
    <w:rsid w:val="00C95985"/>
    <w:rsid w:val="00CB56A2"/>
    <w:rsid w:val="00CC5026"/>
    <w:rsid w:val="00CC53C5"/>
    <w:rsid w:val="00CC68D0"/>
    <w:rsid w:val="00CD3F26"/>
    <w:rsid w:val="00CF1E24"/>
    <w:rsid w:val="00D03F9A"/>
    <w:rsid w:val="00D06D51"/>
    <w:rsid w:val="00D24991"/>
    <w:rsid w:val="00D50255"/>
    <w:rsid w:val="00D66520"/>
    <w:rsid w:val="00DA352F"/>
    <w:rsid w:val="00DB3F8C"/>
    <w:rsid w:val="00DC6364"/>
    <w:rsid w:val="00DD4D05"/>
    <w:rsid w:val="00DE34CF"/>
    <w:rsid w:val="00E0717C"/>
    <w:rsid w:val="00E13F3D"/>
    <w:rsid w:val="00E34898"/>
    <w:rsid w:val="00E532AF"/>
    <w:rsid w:val="00EB09B7"/>
    <w:rsid w:val="00EC0AFC"/>
    <w:rsid w:val="00ED4AAB"/>
    <w:rsid w:val="00EE79F7"/>
    <w:rsid w:val="00EE7D7C"/>
    <w:rsid w:val="00F1667E"/>
    <w:rsid w:val="00F25D98"/>
    <w:rsid w:val="00F300FB"/>
    <w:rsid w:val="00F46233"/>
    <w:rsid w:val="00FA1EB3"/>
    <w:rsid w:val="00FB6386"/>
    <w:rsid w:val="00FB6DC9"/>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B1Char">
    <w:name w:val="B1 Char"/>
    <w:link w:val="B1"/>
    <w:rsid w:val="00182245"/>
    <w:rPr>
      <w:rFonts w:ascii="Times New Roman" w:hAnsi="Times New Roman"/>
      <w:lang w:val="en-GB" w:eastAsia="en-US"/>
    </w:rPr>
  </w:style>
  <w:style w:type="character" w:customStyle="1" w:styleId="THChar">
    <w:name w:val="TH Char"/>
    <w:link w:val="TH"/>
    <w:qFormat/>
    <w:rsid w:val="00182245"/>
    <w:rPr>
      <w:rFonts w:ascii="Arial" w:hAnsi="Arial"/>
      <w:b/>
      <w:lang w:val="en-GB" w:eastAsia="en-US"/>
    </w:rPr>
  </w:style>
  <w:style w:type="character" w:customStyle="1" w:styleId="TFZchn">
    <w:name w:val="TF Zchn"/>
    <w:link w:val="TF"/>
    <w:rsid w:val="00182245"/>
    <w:rPr>
      <w:rFonts w:ascii="Arial" w:hAnsi="Arial"/>
      <w:b/>
      <w:lang w:val="en-GB" w:eastAsia="en-US"/>
    </w:rPr>
  </w:style>
  <w:style w:type="character" w:customStyle="1" w:styleId="TACChar">
    <w:name w:val="TAC Char"/>
    <w:link w:val="TAC"/>
    <w:rsid w:val="001E75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76659-0821-4C6D-89AA-134AB57D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2557</Words>
  <Characters>14577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2019-04-29T08:26:00Z</dcterms:created>
  <dcterms:modified xsi:type="dcterms:W3CDTF">2019-05-04T01:54:00Z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(3)O55hdws8PfQB6NdTgcpFEGAgnSzQTBum6FwWJYi1ADvX+xVWgZkHn/HJJXa/Q7O78EJ0tYXj
aSuMTXC/OLDoIS2rCB9dJWy9diWvQL2lYAOcH1ZwXM6JQBOQ3F1IObNs0CqmD1jqeA0Qxt2o
rZ6iGE/J4CNNcPyonhSR6D3d7iNdGy4Z5VFjgGXQQKbOpQvIzNsYqvuL5cJaytuPtaDF2T+F
2N8RV/4cUKRGqDG45T</vt:lpwstr>
  </property>
  <property fmtid="{D5CDD505-2E9C-101B-9397-08002B2CF9AE}" pid="22" name="_2015_ms_pID_7253431">
    <vt:lpwstr>BOiFwAnnb8UKoZ/YYkvQyfKWo3R4VIFwxFcLrcoKMvFtDqm6A4wXcr
3coRj/fdQHHk5cXuLBMVY9M0xSAV+F4ugmfhVGdhS1gC5K3+KyON2wrSQwB95guBziEvXek+
1MVx9frV2GiDXGLgm5NBpfCQpsR/0SWMd3wRc+K2WA0aWvCXecyESRSdqEtrfU44ns1U7jcz
r+W4lcI8i+No2ogfCavftwukeMa6ka5qu54x</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1556934032</vt:lpwstr>
  </property>
</Properties>
</file>