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226A3" w:rsidRPr="00C226A3" w:rsidRDefault="00C226A3" w:rsidP="00C226A3">
      <w:pPr>
        <w:pStyle w:val="CRCoverPage"/>
        <w:tabs>
          <w:tab w:val="right" w:pos="9639"/>
        </w:tabs>
        <w:spacing w:after="0"/>
        <w:rPr>
          <w:b/>
          <w:noProof/>
          <w:sz w:val="24"/>
        </w:rPr>
      </w:pPr>
      <w:r w:rsidRPr="00C226A3">
        <w:rPr>
          <w:b/>
          <w:noProof/>
          <w:sz w:val="24"/>
        </w:rPr>
        <w:t>3GPP TSG-RAN3 Meeting #104</w:t>
      </w:r>
      <w:r w:rsidRPr="00C226A3">
        <w:rPr>
          <w:b/>
          <w:noProof/>
          <w:sz w:val="24"/>
        </w:rPr>
        <w:tab/>
      </w:r>
      <w:r w:rsidR="00523971" w:rsidRPr="00523971">
        <w:rPr>
          <w:b/>
          <w:i/>
          <w:noProof/>
          <w:sz w:val="28"/>
        </w:rPr>
        <w:t>R3-192926</w:t>
      </w:r>
    </w:p>
    <w:p w:rsidR="001E41F3" w:rsidRDefault="00C226A3" w:rsidP="00C226A3">
      <w:pPr>
        <w:pStyle w:val="CRCoverPage"/>
        <w:tabs>
          <w:tab w:val="right" w:pos="9639"/>
        </w:tabs>
        <w:spacing w:after="0"/>
        <w:rPr>
          <w:b/>
          <w:noProof/>
          <w:sz w:val="24"/>
        </w:rPr>
      </w:pPr>
      <w:r w:rsidRPr="00C226A3">
        <w:rPr>
          <w:b/>
          <w:noProof/>
          <w:sz w:val="24"/>
        </w:rPr>
        <w:t>Reno, Nevada, US, 13 - 17 May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Pr="006F6DA7" w:rsidRDefault="00305409" w:rsidP="00E34898">
            <w:pPr>
              <w:pStyle w:val="CRCoverPage"/>
              <w:spacing w:after="0"/>
              <w:jc w:val="right"/>
              <w:rPr>
                <w:i/>
                <w:noProof/>
                <w:sz w:val="12"/>
              </w:rPr>
            </w:pPr>
            <w:r w:rsidRPr="006F6DA7">
              <w:rPr>
                <w:i/>
                <w:noProof/>
                <w:sz w:val="12"/>
              </w:rPr>
              <w:t>CR-Form-v</w:t>
            </w:r>
            <w:r w:rsidR="008863B9" w:rsidRPr="006F6DA7">
              <w:rPr>
                <w:i/>
                <w:noProof/>
                <w:sz w:val="12"/>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A1DEC" w:rsidP="00CA1DEC">
            <w:pPr>
              <w:pStyle w:val="CRCoverPage"/>
              <w:spacing w:after="0"/>
              <w:rPr>
                <w:b/>
                <w:noProof/>
                <w:sz w:val="28"/>
              </w:rPr>
            </w:pPr>
            <w:r>
              <w:rPr>
                <w:b/>
                <w:noProof/>
                <w:sz w:val="28"/>
              </w:rPr>
              <w:t>38.413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23407" w:rsidP="00547111">
            <w:pPr>
              <w:pStyle w:val="CRCoverPage"/>
              <w:spacing w:after="0"/>
              <w:rPr>
                <w:noProof/>
              </w:rPr>
            </w:pPr>
            <w:r w:rsidRPr="003A268F">
              <w:rPr>
                <w:b/>
                <w:noProof/>
                <w:sz w:val="28"/>
              </w:rPr>
              <w:t>0143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F2B3A" w:rsidP="00CA1DEC">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A1DEC">
            <w:pPr>
              <w:pStyle w:val="CRCoverPage"/>
              <w:spacing w:after="0"/>
              <w:jc w:val="center"/>
              <w:rPr>
                <w:noProof/>
                <w:sz w:val="28"/>
              </w:rPr>
            </w:pPr>
            <w:r>
              <w:rPr>
                <w:b/>
                <w:noProof/>
                <w:sz w:val="28"/>
              </w:rPr>
              <w:t>15.3.0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CA1DEC" w:rsidP="001E41F3">
            <w:pPr>
              <w:pStyle w:val="CRCoverPage"/>
              <w:spacing w:after="0"/>
              <w:jc w:val="center"/>
              <w:rPr>
                <w:b/>
                <w:caps/>
                <w:noProof/>
              </w:rPr>
            </w:pPr>
            <w:r>
              <w:rPr>
                <w:b/>
                <w:caps/>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CA1DEC" w:rsidP="001E41F3">
            <w:pPr>
              <w:pStyle w:val="CRCoverPage"/>
              <w:spacing w:after="0"/>
              <w:jc w:val="center"/>
              <w:rPr>
                <w:b/>
                <w:bCs/>
                <w:caps/>
                <w:noProof/>
              </w:rPr>
            </w:pPr>
            <w:r>
              <w:rPr>
                <w:b/>
                <w:caps/>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57CD0">
            <w:pPr>
              <w:pStyle w:val="CRCoverPage"/>
              <w:spacing w:after="0"/>
              <w:ind w:left="100"/>
              <w:rPr>
                <w:noProof/>
              </w:rPr>
            </w:pPr>
            <w:r w:rsidRPr="001039AB">
              <w:rPr>
                <w:rFonts w:cs="Arial"/>
                <w:lang w:eastAsia="zh-CN"/>
              </w:rPr>
              <w:t>The GUAMI</w:t>
            </w:r>
            <w:r>
              <w:rPr>
                <w:rFonts w:cs="Arial"/>
                <w:lang w:eastAsia="zh-CN"/>
              </w:rPr>
              <w:t>/</w:t>
            </w:r>
            <w:r w:rsidRPr="001039AB">
              <w:rPr>
                <w:rFonts w:cs="Arial"/>
                <w:lang w:eastAsia="zh-CN"/>
              </w:rPr>
              <w:t>GUMMEI usage for EPS/5GS interworking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226A3">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D614EF" w:rsidP="00547111">
            <w:pPr>
              <w:pStyle w:val="CRCoverPage"/>
              <w:spacing w:after="0"/>
              <w:ind w:left="100"/>
              <w:rPr>
                <w:noProof/>
              </w:rPr>
            </w:pPr>
            <w:r>
              <w:rPr>
                <w:noProof/>
              </w:rPr>
              <w:t>R</w:t>
            </w:r>
            <w:r w:rsidR="00A14640">
              <w:rPr>
                <w:noProof/>
              </w:rPr>
              <w:t>AN</w:t>
            </w:r>
            <w:r>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57CD0">
            <w:pPr>
              <w:pStyle w:val="CRCoverPage"/>
              <w:spacing w:after="0"/>
              <w:ind w:left="100"/>
              <w:rPr>
                <w:noProof/>
              </w:rPr>
            </w:pPr>
            <w:r w:rsidRPr="00ED1581">
              <w:rPr>
                <w:rFonts w:eastAsia="宋体"/>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226A3" w:rsidP="00B176B0">
            <w:pPr>
              <w:pStyle w:val="CRCoverPage"/>
              <w:spacing w:after="0"/>
              <w:ind w:left="100"/>
              <w:rPr>
                <w:noProof/>
              </w:rPr>
            </w:pPr>
            <w:r>
              <w:rPr>
                <w:noProof/>
              </w:rPr>
              <w:t>2019-0</w:t>
            </w:r>
            <w:r w:rsidR="00B176B0">
              <w:rPr>
                <w:noProof/>
              </w:rPr>
              <w:t>5</w:t>
            </w:r>
            <w:r>
              <w:rPr>
                <w:noProof/>
              </w:rPr>
              <w:t>-</w:t>
            </w:r>
            <w:r w:rsidR="00B176B0">
              <w:rPr>
                <w:noProof/>
              </w:rPr>
              <w:t>04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57CD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1129C" w:rsidP="00C57CD0">
            <w:pPr>
              <w:pStyle w:val="CRCoverPage"/>
              <w:spacing w:after="0"/>
              <w:ind w:left="100"/>
              <w:rPr>
                <w:noProof/>
              </w:rPr>
            </w:pPr>
            <w:r>
              <w:rPr>
                <w:noProof/>
              </w:rPr>
              <w:t>Rel-1</w:t>
            </w:r>
            <w:r w:rsidR="00C57CD0">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30233" w:rsidRPr="00274259" w:rsidRDefault="00A30233" w:rsidP="00A30233">
            <w:pPr>
              <w:rPr>
                <w:rFonts w:ascii="Arial" w:hAnsi="Arial" w:cs="Arial"/>
                <w:lang w:eastAsia="zh-CN"/>
              </w:rPr>
            </w:pPr>
            <w:r w:rsidRPr="00274259">
              <w:rPr>
                <w:rFonts w:ascii="Arial" w:hAnsi="Arial" w:cs="Arial"/>
                <w:lang w:eastAsia="zh-CN"/>
              </w:rPr>
              <w:t>In 5G, it is already included in TS 38.331 that the UE can set “mapped” or “native” indication associated with “</w:t>
            </w:r>
            <w:proofErr w:type="spellStart"/>
            <w:r w:rsidRPr="00274259">
              <w:rPr>
                <w:rFonts w:ascii="Arial" w:hAnsi="Arial" w:cs="Arial"/>
                <w:lang w:eastAsia="zh-CN"/>
              </w:rPr>
              <w:t>RegisteredAMF</w:t>
            </w:r>
            <w:proofErr w:type="spellEnd"/>
            <w:r w:rsidRPr="00274259">
              <w:rPr>
                <w:rFonts w:ascii="Arial" w:hAnsi="Arial" w:cs="Arial"/>
                <w:lang w:eastAsia="zh-CN"/>
              </w:rPr>
              <w:t xml:space="preserve">” in RRC message. </w:t>
            </w:r>
          </w:p>
          <w:p w:rsidR="00A30233" w:rsidRPr="00274259" w:rsidRDefault="00A30233" w:rsidP="00A30233">
            <w:pPr>
              <w:rPr>
                <w:rFonts w:ascii="Arial" w:hAnsi="Arial" w:cs="Arial"/>
                <w:lang w:eastAsia="zh-CN"/>
              </w:rPr>
            </w:pPr>
            <w:r w:rsidRPr="00274259">
              <w:rPr>
                <w:rFonts w:ascii="Arial" w:hAnsi="Arial" w:cs="Arial"/>
                <w:lang w:eastAsia="zh-CN"/>
              </w:rPr>
              <w:t xml:space="preserve">However, in current 38.413, there is only one GUAMI list included in NG SETUP RESPONSE and AMF CONFIGURATION UPDATE. Hence, the </w:t>
            </w:r>
            <w:proofErr w:type="spellStart"/>
            <w:r w:rsidRPr="00274259">
              <w:rPr>
                <w:rFonts w:ascii="Arial" w:hAnsi="Arial" w:cs="Arial"/>
                <w:lang w:eastAsia="zh-CN"/>
              </w:rPr>
              <w:t>gNB</w:t>
            </w:r>
            <w:proofErr w:type="spellEnd"/>
            <w:r w:rsidRPr="00274259">
              <w:rPr>
                <w:rFonts w:ascii="Arial" w:hAnsi="Arial" w:cs="Arial"/>
                <w:lang w:eastAsia="zh-CN"/>
              </w:rPr>
              <w:t xml:space="preserve"> cannot differentiate which GUAMI is native and which GUAMI is mapped in the GUAMI list configured by CN node unless the space of native GUAMI and mapped GUAMI are carefully planned to avoid conflict (i.e. the mapped GUAMI must be different from GUAMI), which however poses challenges for address space allocation for inter-system interworking. </w:t>
            </w:r>
          </w:p>
          <w:p w:rsidR="006F6DA7" w:rsidRPr="006F6DA7" w:rsidRDefault="00A30233" w:rsidP="00A30233">
            <w:pPr>
              <w:pStyle w:val="CRCoverPage"/>
              <w:spacing w:after="0"/>
              <w:rPr>
                <w:i/>
                <w:noProof/>
                <w:sz w:val="12"/>
              </w:rPr>
            </w:pPr>
            <w:r w:rsidRPr="00274259">
              <w:rPr>
                <w:rFonts w:cs="Arial"/>
                <w:lang w:eastAsia="zh-CN"/>
              </w:rPr>
              <w:t>Hence for NG, it is proposed to avoid the address space coordination on the GUAMI allocation between 5GS and EPC.</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30233" w:rsidRPr="00274259" w:rsidRDefault="00A30233" w:rsidP="00A30233">
            <w:pPr>
              <w:spacing w:after="0"/>
              <w:rPr>
                <w:rFonts w:ascii="Arial" w:hAnsi="Arial" w:cs="Arial"/>
                <w:lang w:eastAsia="zh-CN"/>
              </w:rPr>
            </w:pPr>
            <w:r w:rsidRPr="00274259">
              <w:rPr>
                <w:rFonts w:ascii="Arial" w:hAnsi="Arial" w:cs="Arial"/>
                <w:lang w:eastAsia="zh-CN"/>
              </w:rPr>
              <w:t>1 The GUAMI type (i.e. native, mapped) is included in NG SETUP RESPONSE and in AMF CONFIGURATION UPDATE</w:t>
            </w:r>
          </w:p>
          <w:p w:rsidR="00A30233" w:rsidRPr="00274259" w:rsidRDefault="00A30233" w:rsidP="00A30233">
            <w:pPr>
              <w:spacing w:after="0"/>
              <w:rPr>
                <w:rFonts w:ascii="Arial" w:hAnsi="Arial" w:cs="Arial"/>
              </w:rPr>
            </w:pPr>
            <w:r w:rsidRPr="00274259">
              <w:rPr>
                <w:rFonts w:ascii="Arial" w:hAnsi="Arial" w:cs="Arial"/>
              </w:rPr>
              <w:t>2  The presence of GUAMI type is set as optional</w:t>
            </w:r>
          </w:p>
          <w:p w:rsidR="00A30233" w:rsidRPr="00274259" w:rsidRDefault="00A30233" w:rsidP="00A30233">
            <w:pPr>
              <w:spacing w:after="0"/>
              <w:rPr>
                <w:rFonts w:ascii="Arial" w:hAnsi="Arial" w:cs="Arial"/>
              </w:rPr>
            </w:pPr>
          </w:p>
          <w:p w:rsidR="00A30233" w:rsidRPr="00274259" w:rsidRDefault="00A30233" w:rsidP="00A30233">
            <w:pPr>
              <w:spacing w:after="0"/>
              <w:rPr>
                <w:rFonts w:ascii="Arial" w:hAnsi="Arial" w:cs="Arial"/>
                <w:lang w:val="en-US"/>
              </w:rPr>
            </w:pPr>
            <w:r w:rsidRPr="00274259">
              <w:rPr>
                <w:rFonts w:ascii="Arial" w:hAnsi="Arial" w:cs="Arial"/>
                <w:u w:val="single"/>
              </w:rPr>
              <w:t>Impact Analysis:</w:t>
            </w:r>
          </w:p>
          <w:p w:rsidR="00A30233" w:rsidRPr="00274259" w:rsidRDefault="00A30233" w:rsidP="00A30233">
            <w:pPr>
              <w:spacing w:after="0"/>
              <w:rPr>
                <w:rFonts w:ascii="Arial" w:hAnsi="Arial" w:cs="Arial"/>
                <w:lang w:val="en-US"/>
              </w:rPr>
            </w:pPr>
            <w:r w:rsidRPr="00274259">
              <w:rPr>
                <w:rFonts w:ascii="Arial" w:hAnsi="Arial" w:cs="Arial"/>
              </w:rPr>
              <w:t xml:space="preserve">Impact assessment towards the previous version of the specification (same release): </w:t>
            </w:r>
          </w:p>
          <w:p w:rsidR="00A30233" w:rsidRPr="00274259" w:rsidRDefault="00A30233" w:rsidP="00A30233">
            <w:pPr>
              <w:numPr>
                <w:ilvl w:val="0"/>
                <w:numId w:val="2"/>
              </w:numPr>
              <w:spacing w:after="0"/>
              <w:rPr>
                <w:rFonts w:ascii="Arial" w:hAnsi="Arial" w:cs="Arial"/>
                <w:lang w:val="en-US"/>
              </w:rPr>
            </w:pPr>
            <w:r w:rsidRPr="00274259">
              <w:rPr>
                <w:rFonts w:ascii="Arial" w:hAnsi="Arial" w:cs="Arial"/>
              </w:rPr>
              <w:t xml:space="preserve">This CR has </w:t>
            </w:r>
            <w:r w:rsidRPr="00274259">
              <w:rPr>
                <w:rFonts w:ascii="Arial" w:hAnsi="Arial" w:cs="Arial"/>
                <w:b/>
                <w:bCs/>
              </w:rPr>
              <w:t>isolated impact</w:t>
            </w:r>
            <w:r w:rsidRPr="00274259">
              <w:rPr>
                <w:rFonts w:ascii="Arial" w:hAnsi="Arial" w:cs="Arial"/>
              </w:rPr>
              <w:t xml:space="preserve"> with the previous version of the specification (same release) </w:t>
            </w:r>
          </w:p>
          <w:p w:rsidR="00A30233" w:rsidRPr="00274259" w:rsidRDefault="00A30233" w:rsidP="00A30233">
            <w:pPr>
              <w:numPr>
                <w:ilvl w:val="0"/>
                <w:numId w:val="2"/>
              </w:numPr>
              <w:spacing w:after="0"/>
              <w:rPr>
                <w:rFonts w:ascii="Arial" w:hAnsi="Arial" w:cs="Arial"/>
                <w:lang w:val="en-US"/>
              </w:rPr>
            </w:pPr>
            <w:r w:rsidRPr="00274259">
              <w:rPr>
                <w:rFonts w:ascii="Arial" w:hAnsi="Arial" w:cs="Arial"/>
              </w:rPr>
              <w:t xml:space="preserve">This CR has an impact under </w:t>
            </w:r>
            <w:r w:rsidRPr="00274259">
              <w:rPr>
                <w:rFonts w:ascii="Arial" w:hAnsi="Arial" w:cs="Arial"/>
                <w:b/>
                <w:bCs/>
              </w:rPr>
              <w:t>functional</w:t>
            </w:r>
            <w:r w:rsidRPr="00274259">
              <w:rPr>
                <w:rFonts w:ascii="Arial" w:hAnsi="Arial" w:cs="Arial"/>
              </w:rPr>
              <w:t xml:space="preserve"> point of view. </w:t>
            </w:r>
          </w:p>
          <w:p w:rsidR="00A30233" w:rsidRPr="00274259" w:rsidRDefault="00A30233" w:rsidP="00C93D99">
            <w:pPr>
              <w:numPr>
                <w:ilvl w:val="0"/>
                <w:numId w:val="2"/>
              </w:numPr>
              <w:spacing w:after="0"/>
              <w:rPr>
                <w:rFonts w:ascii="Arial" w:hAnsi="Arial" w:cs="Arial"/>
                <w:lang w:val="en-US"/>
              </w:rPr>
            </w:pPr>
            <w:r w:rsidRPr="00274259">
              <w:rPr>
                <w:rFonts w:ascii="Arial" w:hAnsi="Arial" w:cs="Arial"/>
              </w:rPr>
              <w:t xml:space="preserve">The impact </w:t>
            </w:r>
            <w:r w:rsidRPr="00274259">
              <w:rPr>
                <w:rFonts w:ascii="Arial" w:hAnsi="Arial" w:cs="Arial"/>
                <w:b/>
                <w:bCs/>
              </w:rPr>
              <w:t>can</w:t>
            </w:r>
            <w:r w:rsidRPr="00274259">
              <w:rPr>
                <w:rFonts w:ascii="Arial" w:hAnsi="Arial" w:cs="Arial"/>
              </w:rPr>
              <w:t xml:space="preserve"> be considered isolated because the change affects </w:t>
            </w:r>
            <w:r w:rsidR="00C93D99">
              <w:rPr>
                <w:rFonts w:ascii="Arial" w:hAnsi="Arial" w:cs="Arial"/>
              </w:rPr>
              <w:t xml:space="preserve">NG setup function and </w:t>
            </w:r>
            <w:r w:rsidR="00C93D99" w:rsidRPr="00C93D99">
              <w:rPr>
                <w:rFonts w:ascii="Arial" w:hAnsi="Arial" w:cs="Arial"/>
              </w:rPr>
              <w:t>AMF CONFIGURATION UPDATE</w:t>
            </w:r>
            <w:r w:rsidR="00C93D99">
              <w:rPr>
                <w:rFonts w:ascii="Arial" w:hAnsi="Arial" w:cs="Arial"/>
              </w:rPr>
              <w:t xml:space="preserve"> function</w:t>
            </w:r>
          </w:p>
          <w:p w:rsidR="006F6DA7" w:rsidRPr="00A30233" w:rsidRDefault="006F6DA7" w:rsidP="00E65E8A">
            <w:pPr>
              <w:pStyle w:val="CRCoverPage"/>
              <w:spacing w:after="0"/>
              <w:ind w:left="100"/>
              <w:rPr>
                <w:noProof/>
                <w:lang w:val="en-US"/>
              </w:rPr>
            </w:pP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F6DA7" w:rsidRDefault="00A30233" w:rsidP="00A30233">
            <w:pPr>
              <w:pStyle w:val="CRCoverPage"/>
              <w:spacing w:after="0"/>
              <w:rPr>
                <w:noProof/>
              </w:rPr>
            </w:pPr>
            <w:r w:rsidRPr="00C06BC1">
              <w:rPr>
                <w:rFonts w:cs="Arial"/>
                <w:lang w:eastAsia="zh-CN"/>
              </w:rPr>
              <w:t xml:space="preserve">The NG-RAN may not select the correct the AMF in case the address space allocation of GUAMI for inter-working is not well allocated. </w:t>
            </w:r>
          </w:p>
        </w:tc>
      </w:tr>
      <w:tr w:rsidR="006F6DA7" w:rsidTr="00547111">
        <w:tc>
          <w:tcPr>
            <w:tcW w:w="2694" w:type="dxa"/>
            <w:gridSpan w:val="2"/>
          </w:tcPr>
          <w:p w:rsidR="006F6DA7" w:rsidRDefault="006F6DA7" w:rsidP="006F6DA7">
            <w:pPr>
              <w:pStyle w:val="CRCoverPage"/>
              <w:spacing w:after="0"/>
              <w:rPr>
                <w:b/>
                <w:i/>
                <w:noProof/>
                <w:sz w:val="8"/>
                <w:szCs w:val="8"/>
              </w:rPr>
            </w:pPr>
          </w:p>
        </w:tc>
        <w:tc>
          <w:tcPr>
            <w:tcW w:w="6946" w:type="dxa"/>
            <w:gridSpan w:val="9"/>
          </w:tcPr>
          <w:p w:rsidR="006F6DA7" w:rsidRDefault="006F6DA7" w:rsidP="006F6DA7">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F6DA7" w:rsidRDefault="00A30233" w:rsidP="006F6DA7">
            <w:pPr>
              <w:pStyle w:val="CRCoverPage"/>
              <w:spacing w:after="0"/>
              <w:ind w:left="100"/>
              <w:rPr>
                <w:noProof/>
              </w:rPr>
            </w:pPr>
            <w:r>
              <w:rPr>
                <w:rFonts w:eastAsia="宋体"/>
                <w:noProof/>
              </w:rPr>
              <w:t>8.7.1.2; 9.2.6.2; 9.2.6.7; 9.4.5; 9.4.7</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F6DA7" w:rsidRDefault="006F6DA7" w:rsidP="006F6D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F6DA7" w:rsidRDefault="006F6DA7" w:rsidP="006F6DA7">
            <w:pPr>
              <w:pStyle w:val="CRCoverPage"/>
              <w:spacing w:after="0"/>
              <w:jc w:val="center"/>
              <w:rPr>
                <w:b/>
                <w:caps/>
                <w:noProof/>
              </w:rPr>
            </w:pPr>
            <w:r>
              <w:rPr>
                <w:b/>
                <w:caps/>
                <w:noProof/>
              </w:rPr>
              <w:t>N</w:t>
            </w:r>
          </w:p>
        </w:tc>
        <w:tc>
          <w:tcPr>
            <w:tcW w:w="2977" w:type="dxa"/>
            <w:gridSpan w:val="4"/>
          </w:tcPr>
          <w:p w:rsidR="006F6DA7" w:rsidRDefault="006F6DA7" w:rsidP="006F6DA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F6DA7" w:rsidRDefault="006F6DA7" w:rsidP="006F6DA7">
            <w:pPr>
              <w:pStyle w:val="CRCoverPage"/>
              <w:spacing w:after="0"/>
              <w:ind w:left="99"/>
              <w:rPr>
                <w:noProof/>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F6DA7" w:rsidRDefault="00B739D6" w:rsidP="006F6DA7">
            <w:pPr>
              <w:pStyle w:val="CRCoverPage"/>
              <w:spacing w:after="0"/>
              <w:jc w:val="center"/>
              <w:rPr>
                <w:b/>
                <w:caps/>
                <w:noProof/>
              </w:rPr>
            </w:pPr>
            <w:r w:rsidRPr="006C6B4A">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6F6DA7" w:rsidP="006F6DA7">
            <w:pPr>
              <w:pStyle w:val="CRCoverPage"/>
              <w:spacing w:after="0"/>
              <w:jc w:val="center"/>
              <w:rPr>
                <w:b/>
                <w:caps/>
                <w:noProof/>
              </w:rPr>
            </w:pPr>
          </w:p>
        </w:tc>
        <w:tc>
          <w:tcPr>
            <w:tcW w:w="2977" w:type="dxa"/>
            <w:gridSpan w:val="4"/>
          </w:tcPr>
          <w:p w:rsidR="006F6DA7" w:rsidRDefault="006F6DA7" w:rsidP="006F6D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B739D6" w:rsidRDefault="006F6DA7" w:rsidP="008E44BC">
            <w:pPr>
              <w:pStyle w:val="CRCoverPage"/>
              <w:spacing w:after="0"/>
              <w:ind w:left="99"/>
              <w:rPr>
                <w:noProof/>
              </w:rPr>
            </w:pPr>
            <w:r>
              <w:rPr>
                <w:noProof/>
              </w:rPr>
              <w:t>TS</w:t>
            </w:r>
            <w:r w:rsidR="00B739D6">
              <w:rPr>
                <w:noProof/>
              </w:rPr>
              <w:t xml:space="preserve"> 3</w:t>
            </w:r>
            <w:r w:rsidR="00A30233">
              <w:rPr>
                <w:noProof/>
              </w:rPr>
              <w:t>6</w:t>
            </w:r>
            <w:r w:rsidR="00B739D6">
              <w:rPr>
                <w:noProof/>
              </w:rPr>
              <w:t>.4</w:t>
            </w:r>
            <w:r w:rsidR="00A30233">
              <w:rPr>
                <w:noProof/>
              </w:rPr>
              <w:t>1</w:t>
            </w:r>
            <w:r w:rsidR="00B739D6">
              <w:rPr>
                <w:noProof/>
              </w:rPr>
              <w:t>3</w:t>
            </w:r>
            <w:bookmarkStart w:id="2" w:name="_GoBack"/>
            <w:bookmarkEnd w:id="2"/>
            <w:r>
              <w:rPr>
                <w:noProof/>
              </w:rPr>
              <w:t xml:space="preserve"> CR</w:t>
            </w:r>
            <w:r w:rsidR="008E44BC">
              <w:rPr>
                <w:noProof/>
              </w:rPr>
              <w:t>1684</w:t>
            </w:r>
            <w:r>
              <w:rPr>
                <w:noProof/>
              </w:rPr>
              <w:t xml:space="preserve">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B739D6" w:rsidP="006F6DA7">
            <w:pPr>
              <w:pStyle w:val="CRCoverPage"/>
              <w:spacing w:after="0"/>
              <w:jc w:val="center"/>
              <w:rPr>
                <w:b/>
                <w:caps/>
                <w:noProof/>
              </w:rPr>
            </w:pPr>
            <w:r w:rsidRPr="006C6B4A">
              <w:rPr>
                <w:b/>
                <w:caps/>
              </w:rPr>
              <w:t>X</w:t>
            </w:r>
          </w:p>
        </w:tc>
        <w:tc>
          <w:tcPr>
            <w:tcW w:w="2977" w:type="dxa"/>
            <w:gridSpan w:val="4"/>
          </w:tcPr>
          <w:p w:rsidR="006F6DA7" w:rsidRDefault="006F6DA7" w:rsidP="006F6D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B739D6" w:rsidP="006F6DA7">
            <w:pPr>
              <w:pStyle w:val="CRCoverPage"/>
              <w:spacing w:after="0"/>
              <w:jc w:val="center"/>
              <w:rPr>
                <w:b/>
                <w:caps/>
                <w:noProof/>
              </w:rPr>
            </w:pPr>
            <w:r w:rsidRPr="006C6B4A">
              <w:rPr>
                <w:b/>
                <w:caps/>
              </w:rPr>
              <w:t>X</w:t>
            </w:r>
          </w:p>
        </w:tc>
        <w:tc>
          <w:tcPr>
            <w:tcW w:w="2977" w:type="dxa"/>
            <w:gridSpan w:val="4"/>
          </w:tcPr>
          <w:p w:rsidR="006F6DA7" w:rsidRDefault="006F6DA7" w:rsidP="006F6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8863B9">
        <w:tc>
          <w:tcPr>
            <w:tcW w:w="2694" w:type="dxa"/>
            <w:gridSpan w:val="2"/>
            <w:tcBorders>
              <w:left w:val="single" w:sz="4" w:space="0" w:color="auto"/>
            </w:tcBorders>
          </w:tcPr>
          <w:p w:rsidR="006F6DA7" w:rsidRDefault="006F6DA7" w:rsidP="006F6DA7">
            <w:pPr>
              <w:pStyle w:val="CRCoverPage"/>
              <w:spacing w:after="0"/>
              <w:rPr>
                <w:b/>
                <w:i/>
                <w:noProof/>
              </w:rPr>
            </w:pPr>
          </w:p>
        </w:tc>
        <w:tc>
          <w:tcPr>
            <w:tcW w:w="6946" w:type="dxa"/>
            <w:gridSpan w:val="9"/>
            <w:tcBorders>
              <w:right w:val="single" w:sz="4" w:space="0" w:color="auto"/>
            </w:tcBorders>
          </w:tcPr>
          <w:p w:rsidR="006F6DA7" w:rsidRDefault="006F6DA7" w:rsidP="006F6DA7">
            <w:pPr>
              <w:pStyle w:val="CRCoverPage"/>
              <w:spacing w:after="0"/>
              <w:rPr>
                <w:noProof/>
              </w:rPr>
            </w:pPr>
          </w:p>
        </w:tc>
      </w:tr>
      <w:tr w:rsidR="006F6DA7" w:rsidTr="008863B9">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r w:rsidR="006F6DA7" w:rsidRPr="008863B9" w:rsidTr="008863B9">
        <w:tc>
          <w:tcPr>
            <w:tcW w:w="2694" w:type="dxa"/>
            <w:gridSpan w:val="2"/>
            <w:tcBorders>
              <w:top w:val="single" w:sz="4" w:space="0" w:color="auto"/>
              <w:bottom w:val="single" w:sz="4" w:space="0" w:color="auto"/>
            </w:tcBorders>
          </w:tcPr>
          <w:p w:rsidR="006F6DA7" w:rsidRPr="008863B9" w:rsidRDefault="006F6DA7" w:rsidP="006F6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F6DA7" w:rsidRPr="008863B9" w:rsidRDefault="006F6DA7" w:rsidP="006F6DA7">
            <w:pPr>
              <w:pStyle w:val="CRCoverPage"/>
              <w:spacing w:after="0"/>
              <w:ind w:left="100"/>
              <w:rPr>
                <w:noProof/>
                <w:sz w:val="8"/>
                <w:szCs w:val="8"/>
              </w:rPr>
            </w:pPr>
          </w:p>
        </w:tc>
      </w:tr>
      <w:tr w:rsidR="006F6DA7" w:rsidTr="008863B9">
        <w:tc>
          <w:tcPr>
            <w:tcW w:w="2694" w:type="dxa"/>
            <w:gridSpan w:val="2"/>
            <w:tcBorders>
              <w:top w:val="single" w:sz="4" w:space="0" w:color="auto"/>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762034" w:rsidRPr="00CD23B1" w:rsidTr="00203583">
        <w:tc>
          <w:tcPr>
            <w:tcW w:w="9639" w:type="dxa"/>
            <w:shd w:val="clear" w:color="auto" w:fill="FFFFCC"/>
            <w:vAlign w:val="center"/>
          </w:tcPr>
          <w:p w:rsidR="00762034" w:rsidRPr="00CD23B1" w:rsidRDefault="00762034" w:rsidP="00203583">
            <w:pPr>
              <w:jc w:val="center"/>
              <w:rPr>
                <w:rFonts w:ascii="Arial" w:hAnsi="Arial" w:cs="Arial"/>
                <w:b/>
                <w:bCs/>
                <w:szCs w:val="28"/>
              </w:rPr>
            </w:pPr>
            <w:bookmarkStart w:id="3" w:name="_Toc384916784"/>
            <w:bookmarkStart w:id="4" w:name="_Toc384916783"/>
            <w:bookmarkStart w:id="5" w:name="_Toc534720312"/>
            <w:r w:rsidRPr="00CD23B1">
              <w:rPr>
                <w:rFonts w:ascii="Arial" w:hAnsi="Arial" w:cs="Arial"/>
                <w:b/>
                <w:bCs/>
                <w:szCs w:val="28"/>
                <w:lang w:eastAsia="zh-CN"/>
              </w:rPr>
              <w:lastRenderedPageBreak/>
              <w:t>Change</w:t>
            </w:r>
            <w:r>
              <w:rPr>
                <w:rFonts w:ascii="Arial" w:hAnsi="Arial" w:cs="Arial"/>
                <w:b/>
                <w:bCs/>
                <w:szCs w:val="28"/>
                <w:lang w:eastAsia="zh-CN"/>
              </w:rPr>
              <w:t xml:space="preserve"> Begins</w:t>
            </w:r>
          </w:p>
        </w:tc>
      </w:tr>
      <w:bookmarkEnd w:id="3"/>
      <w:bookmarkEnd w:id="4"/>
    </w:tbl>
    <w:p w:rsidR="00762034" w:rsidRDefault="00762034" w:rsidP="001A556C">
      <w:pPr>
        <w:pStyle w:val="3"/>
      </w:pPr>
    </w:p>
    <w:p w:rsidR="001A556C" w:rsidRPr="00E67E0D" w:rsidRDefault="001A556C" w:rsidP="001A556C">
      <w:pPr>
        <w:pStyle w:val="3"/>
      </w:pPr>
      <w:r w:rsidRPr="00E67E0D">
        <w:t>8.7.1</w:t>
      </w:r>
      <w:r w:rsidRPr="00E67E0D">
        <w:tab/>
        <w:t>NG Setup</w:t>
      </w:r>
      <w:bookmarkEnd w:id="5"/>
    </w:p>
    <w:p w:rsidR="001A556C" w:rsidRDefault="001A556C" w:rsidP="001A556C">
      <w:bookmarkStart w:id="6" w:name="_Toc534720314"/>
      <w:r w:rsidRPr="00261DB4">
        <w:rPr>
          <w:highlight w:val="yellow"/>
        </w:rPr>
        <w:t>/********Skip to next change**********/</w:t>
      </w:r>
    </w:p>
    <w:p w:rsidR="001A556C" w:rsidRPr="00E67E0D" w:rsidRDefault="001A556C" w:rsidP="001A556C">
      <w:pPr>
        <w:pStyle w:val="4"/>
      </w:pPr>
      <w:r w:rsidRPr="00E67E0D">
        <w:t>8.7.1.2</w:t>
      </w:r>
      <w:r w:rsidRPr="00E67E0D">
        <w:tab/>
        <w:t>Successful Operation</w:t>
      </w:r>
      <w:bookmarkEnd w:id="6"/>
    </w:p>
    <w:p w:rsidR="001A556C" w:rsidRPr="00E67E0D" w:rsidRDefault="001A556C" w:rsidP="001A556C">
      <w:pPr>
        <w:pStyle w:val="TH"/>
      </w:pPr>
      <w:r w:rsidRPr="00E67E0D">
        <w:object w:dxaOrig="6893" w:dyaOrig="24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1pt;height:120.6pt" o:ole="">
            <v:imagedata r:id="rId13" o:title=""/>
          </v:shape>
          <o:OLEObject Type="Embed" ProgID="Visio.Drawing.11" ShapeID="_x0000_i1025" DrawAspect="Content" ObjectID="_1618468623" r:id="rId14"/>
        </w:object>
      </w:r>
    </w:p>
    <w:p w:rsidR="001A556C" w:rsidRPr="00E67E0D" w:rsidRDefault="001A556C" w:rsidP="001A556C">
      <w:pPr>
        <w:pStyle w:val="TF"/>
      </w:pPr>
      <w:r w:rsidRPr="00E67E0D">
        <w:t>Figure 8.7.1.2-1: NG setup: successful operation</w:t>
      </w:r>
    </w:p>
    <w:p w:rsidR="001013C9" w:rsidRPr="001013C9" w:rsidRDefault="001013C9" w:rsidP="001013C9">
      <w:pPr>
        <w:overflowPunct w:val="0"/>
        <w:autoSpaceDE w:val="0"/>
        <w:autoSpaceDN w:val="0"/>
        <w:adjustRightInd w:val="0"/>
        <w:textAlignment w:val="baseline"/>
        <w:rPr>
          <w:rFonts w:eastAsia="宋体"/>
          <w:lang w:eastAsia="en-GB"/>
        </w:rPr>
      </w:pPr>
      <w:r w:rsidRPr="001013C9">
        <w:rPr>
          <w:rFonts w:eastAsia="宋体"/>
          <w:lang w:eastAsia="en-GB"/>
        </w:rPr>
        <w:t>The NG-RAN node initiates the procedure by sending an NG SETUP REQUEST message</w:t>
      </w:r>
      <w:r w:rsidRPr="001013C9">
        <w:rPr>
          <w:lang w:eastAsia="en-GB"/>
        </w:rPr>
        <w:t xml:space="preserve"> including the appropriate data to the AMF. The AMF responds </w:t>
      </w:r>
      <w:r w:rsidRPr="001013C9">
        <w:rPr>
          <w:rFonts w:eastAsia="宋体"/>
          <w:lang w:eastAsia="en-GB"/>
        </w:rPr>
        <w:t xml:space="preserve">with an NG SETUP RESPONSE message </w:t>
      </w:r>
      <w:r w:rsidRPr="001013C9">
        <w:rPr>
          <w:lang w:eastAsia="en-GB"/>
        </w:rPr>
        <w:t>including the appropriate data</w:t>
      </w:r>
      <w:r w:rsidRPr="001013C9">
        <w:rPr>
          <w:rFonts w:eastAsia="宋体"/>
          <w:lang w:eastAsia="en-GB"/>
        </w:rPr>
        <w:t>.</w:t>
      </w:r>
    </w:p>
    <w:p w:rsidR="001A556C" w:rsidRPr="00E67E0D" w:rsidRDefault="001013C9" w:rsidP="001013C9">
      <w:pPr>
        <w:rPr>
          <w:rFonts w:eastAsia="宋体"/>
        </w:rPr>
      </w:pPr>
      <w:r w:rsidRPr="001013C9">
        <w:rPr>
          <w:rFonts w:eastAsia="宋体"/>
          <w:lang w:eastAsia="en-GB"/>
        </w:rPr>
        <w:t xml:space="preserve">If the </w:t>
      </w:r>
      <w:r w:rsidRPr="001013C9">
        <w:rPr>
          <w:rFonts w:eastAsia="宋体"/>
          <w:i/>
          <w:lang w:eastAsia="en-GB"/>
        </w:rPr>
        <w:t>UE Retention Information</w:t>
      </w:r>
      <w:r w:rsidRPr="001013C9">
        <w:rPr>
          <w:rFonts w:eastAsia="宋体"/>
          <w:lang w:eastAsia="en-GB"/>
        </w:rPr>
        <w:t xml:space="preserve"> IE set to “ues-retained“ is included in the NG SETUP REQUEST message, the AMF may accept the proposal to retain the existing UE related contexts and signalling connections by including the </w:t>
      </w:r>
      <w:r w:rsidRPr="001013C9">
        <w:rPr>
          <w:rFonts w:eastAsia="宋体"/>
          <w:i/>
          <w:lang w:eastAsia="en-GB"/>
        </w:rPr>
        <w:t>UE Retention Information</w:t>
      </w:r>
      <w:r w:rsidRPr="001013C9">
        <w:rPr>
          <w:rFonts w:eastAsia="宋体"/>
          <w:lang w:eastAsia="en-GB"/>
        </w:rPr>
        <w:t xml:space="preserve"> IE set to “ues-retained“ in the NG SETUP RESPONSE message.</w:t>
      </w:r>
    </w:p>
    <w:p w:rsidR="001A556C" w:rsidRPr="00E67E0D" w:rsidRDefault="001A556C" w:rsidP="001A556C">
      <w:pPr>
        <w:rPr>
          <w:ins w:id="7" w:author="Huawei" w:date="2019-01-28T16:37:00Z"/>
          <w:rFonts w:eastAsia="宋体"/>
        </w:rPr>
      </w:pPr>
      <w:ins w:id="8" w:author="Huawei" w:date="2019-01-28T16:37:00Z">
        <w:r w:rsidRPr="00E67E0D">
          <w:rPr>
            <w:rFonts w:eastAsia="宋体"/>
          </w:rPr>
          <w:t xml:space="preserve">If the </w:t>
        </w:r>
        <w:r>
          <w:rPr>
            <w:rFonts w:eastAsia="宋体"/>
            <w:i/>
          </w:rPr>
          <w:t>GUAMI</w:t>
        </w:r>
      </w:ins>
      <w:ins w:id="9" w:author="Huawei" w:date="2019-01-28T16:38:00Z">
        <w:r>
          <w:rPr>
            <w:rFonts w:eastAsia="宋体"/>
            <w:i/>
          </w:rPr>
          <w:t xml:space="preserve"> Type</w:t>
        </w:r>
      </w:ins>
      <w:ins w:id="10" w:author="Huawei" w:date="2019-01-28T16:37:00Z">
        <w:r w:rsidRPr="00E67E0D">
          <w:rPr>
            <w:rFonts w:eastAsia="宋体"/>
            <w:i/>
          </w:rPr>
          <w:t xml:space="preserve"> </w:t>
        </w:r>
        <w:r w:rsidRPr="00E67E0D">
          <w:rPr>
            <w:rFonts w:eastAsia="宋体"/>
          </w:rPr>
          <w:t xml:space="preserve">IE is included in the </w:t>
        </w:r>
      </w:ins>
      <w:ins w:id="11" w:author="Huawei" w:date="2019-01-28T16:38:00Z">
        <w:r>
          <w:rPr>
            <w:rFonts w:eastAsia="宋体"/>
          </w:rPr>
          <w:t>NG SETUP REQUEST</w:t>
        </w:r>
      </w:ins>
      <w:ins w:id="12" w:author="Huawei" w:date="2019-01-28T16:37:00Z">
        <w:r w:rsidRPr="00E67E0D">
          <w:rPr>
            <w:rFonts w:eastAsia="宋体"/>
          </w:rPr>
          <w:t xml:space="preserve"> message, the </w:t>
        </w:r>
      </w:ins>
      <w:ins w:id="13" w:author="Huawei" w:date="2019-01-28T16:38:00Z">
        <w:r>
          <w:rPr>
            <w:rFonts w:eastAsia="宋体"/>
          </w:rPr>
          <w:t>NG-RAN</w:t>
        </w:r>
      </w:ins>
      <w:ins w:id="14" w:author="Huawei" w:date="2019-01-28T16:37:00Z">
        <w:r w:rsidRPr="00E67E0D">
          <w:rPr>
            <w:rFonts w:eastAsia="宋体"/>
          </w:rPr>
          <w:t xml:space="preserve"> shall store the received value and use them for subsequent </w:t>
        </w:r>
      </w:ins>
      <w:ins w:id="15" w:author="Huawei" w:date="2019-01-28T16:38:00Z">
        <w:r>
          <w:rPr>
            <w:rFonts w:eastAsia="宋体"/>
          </w:rPr>
          <w:t>AMF selection</w:t>
        </w:r>
      </w:ins>
      <w:ins w:id="16" w:author="Huawei" w:date="2019-01-28T16:37:00Z">
        <w:r w:rsidRPr="00E67E0D">
          <w:rPr>
            <w:rFonts w:eastAsia="宋体"/>
          </w:rPr>
          <w:t xml:space="preserve"> </w:t>
        </w:r>
      </w:ins>
      <w:ins w:id="17" w:author="Huawei" w:date="2019-01-28T16:39:00Z">
        <w:r>
          <w:rPr>
            <w:rFonts w:eastAsia="宋体"/>
          </w:rPr>
          <w:t>for</w:t>
        </w:r>
      </w:ins>
      <w:ins w:id="18" w:author="Huawei" w:date="2019-01-28T16:37:00Z">
        <w:r w:rsidRPr="00E67E0D">
          <w:rPr>
            <w:rFonts w:eastAsia="宋体"/>
          </w:rPr>
          <w:t xml:space="preserve"> the UE</w:t>
        </w:r>
      </w:ins>
      <w:ins w:id="19" w:author="Huawei" w:date="2019-01-28T16:39:00Z">
        <w:r>
          <w:rPr>
            <w:rFonts w:eastAsia="宋体"/>
          </w:rPr>
          <w:t xml:space="preserve"> carrying the </w:t>
        </w:r>
      </w:ins>
      <w:ins w:id="20" w:author="Huawei" w:date="2019-01-28T16:42:00Z">
        <w:r>
          <w:rPr>
            <w:rFonts w:eastAsia="宋体"/>
          </w:rPr>
          <w:t xml:space="preserve">guami type </w:t>
        </w:r>
      </w:ins>
      <w:ins w:id="21" w:author="Huawei" w:date="2019-01-28T16:39:00Z">
        <w:r>
          <w:rPr>
            <w:rFonts w:eastAsia="宋体"/>
          </w:rPr>
          <w:t xml:space="preserve">as </w:t>
        </w:r>
      </w:ins>
      <w:ins w:id="22" w:author="Huawei" w:date="2019-01-28T16:40:00Z">
        <w:r>
          <w:rPr>
            <w:rFonts w:eastAsia="宋体"/>
          </w:rPr>
          <w:t>defined</w:t>
        </w:r>
      </w:ins>
      <w:ins w:id="23" w:author="Huawei" w:date="2019-01-28T16:39:00Z">
        <w:r>
          <w:rPr>
            <w:rFonts w:eastAsia="宋体"/>
          </w:rPr>
          <w:t xml:space="preserve"> in </w:t>
        </w:r>
      </w:ins>
      <w:ins w:id="24" w:author="Huawei" w:date="2019-01-28T16:40:00Z">
        <w:r>
          <w:rPr>
            <w:rFonts w:eastAsia="宋体"/>
          </w:rPr>
          <w:t xml:space="preserve">TS 38.331 </w:t>
        </w:r>
      </w:ins>
      <w:ins w:id="25" w:author="Huawei" w:date="2019-01-28T16:39:00Z">
        <w:r>
          <w:rPr>
            <w:rFonts w:eastAsia="宋体"/>
          </w:rPr>
          <w:t>[</w:t>
        </w:r>
      </w:ins>
      <w:ins w:id="26" w:author="Huawei" w:date="2019-01-28T16:40:00Z">
        <w:r>
          <w:rPr>
            <w:rFonts w:eastAsia="宋体"/>
          </w:rPr>
          <w:t>18</w:t>
        </w:r>
      </w:ins>
      <w:ins w:id="27" w:author="Huawei" w:date="2019-01-28T16:39:00Z">
        <w:r>
          <w:rPr>
            <w:rFonts w:eastAsia="宋体"/>
          </w:rPr>
          <w:t>]</w:t>
        </w:r>
      </w:ins>
      <w:ins w:id="28" w:author="Huawei" w:date="2019-01-28T16:37:00Z">
        <w:r w:rsidRPr="00E67E0D">
          <w:rPr>
            <w:rFonts w:eastAsia="宋体"/>
          </w:rPr>
          <w:t>.</w:t>
        </w:r>
      </w:ins>
    </w:p>
    <w:p w:rsidR="001A556C" w:rsidRDefault="001A556C" w:rsidP="001A556C">
      <w:pPr>
        <w:pStyle w:val="3"/>
      </w:pPr>
    </w:p>
    <w:p w:rsidR="001A556C" w:rsidRDefault="001A556C" w:rsidP="001A556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1A556C" w:rsidRPr="00CD23B1" w:rsidTr="00203583">
        <w:tc>
          <w:tcPr>
            <w:tcW w:w="9639" w:type="dxa"/>
            <w:shd w:val="clear" w:color="auto" w:fill="FFFFCC"/>
            <w:vAlign w:val="center"/>
          </w:tcPr>
          <w:p w:rsidR="001A556C" w:rsidRPr="00CD23B1" w:rsidRDefault="001A556C" w:rsidP="00203583">
            <w:pPr>
              <w:jc w:val="center"/>
              <w:rPr>
                <w:rFonts w:ascii="Arial" w:hAnsi="Arial" w:cs="Arial"/>
                <w:b/>
                <w:bCs/>
                <w:szCs w:val="28"/>
              </w:rPr>
            </w:pPr>
            <w:r>
              <w:rPr>
                <w:rFonts w:ascii="Arial" w:hAnsi="Arial" w:cs="Arial"/>
                <w:b/>
                <w:bCs/>
                <w:szCs w:val="28"/>
                <w:lang w:eastAsia="zh-CN"/>
              </w:rPr>
              <w:t xml:space="preserve">Next </w:t>
            </w:r>
            <w:r w:rsidRPr="00CD23B1">
              <w:rPr>
                <w:rFonts w:ascii="Arial" w:hAnsi="Arial" w:cs="Arial"/>
                <w:b/>
                <w:bCs/>
                <w:szCs w:val="28"/>
                <w:lang w:eastAsia="zh-CN"/>
              </w:rPr>
              <w:t>Chang</w:t>
            </w:r>
            <w:r>
              <w:rPr>
                <w:rFonts w:ascii="Arial" w:hAnsi="Arial" w:cs="Arial"/>
                <w:b/>
                <w:bCs/>
                <w:szCs w:val="28"/>
                <w:lang w:eastAsia="zh-CN"/>
              </w:rPr>
              <w:t>e</w:t>
            </w:r>
          </w:p>
        </w:tc>
      </w:tr>
    </w:tbl>
    <w:p w:rsidR="001A556C" w:rsidRPr="000962F0" w:rsidRDefault="001A556C" w:rsidP="001A556C"/>
    <w:p w:rsidR="001A556C" w:rsidRPr="00E67E0D" w:rsidRDefault="001A556C" w:rsidP="001A556C">
      <w:pPr>
        <w:pStyle w:val="4"/>
      </w:pPr>
      <w:bookmarkStart w:id="29" w:name="_Toc525567501"/>
      <w:r w:rsidRPr="00E67E0D">
        <w:t>9.2.6.2</w:t>
      </w:r>
      <w:r w:rsidRPr="00E67E0D">
        <w:tab/>
        <w:t>NG SETUP RESPONSE</w:t>
      </w:r>
      <w:bookmarkEnd w:id="29"/>
    </w:p>
    <w:p w:rsidR="001A556C" w:rsidRPr="00E67E0D" w:rsidRDefault="001A556C" w:rsidP="001A556C">
      <w:r w:rsidRPr="00E67E0D">
        <w:t>This message is sent by the AMF to transfer application layer information for an NG-C interface instance.</w:t>
      </w:r>
    </w:p>
    <w:p w:rsidR="001A556C" w:rsidRPr="00E67E0D" w:rsidRDefault="001A556C" w:rsidP="001A556C">
      <w:pPr>
        <w:rPr>
          <w:rFonts w:eastAsia="Batang"/>
        </w:rPr>
      </w:pPr>
      <w:r w:rsidRPr="00E67E0D">
        <w:t xml:space="preserve">Direction: AMF </w:t>
      </w:r>
      <w:r w:rsidRPr="00E67E0D">
        <w:sym w:font="Symbol" w:char="F0AE"/>
      </w:r>
      <w:r w:rsidRPr="00E67E0D">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1A556C" w:rsidRPr="00E67E0D" w:rsidTr="00203583">
        <w:tc>
          <w:tcPr>
            <w:tcW w:w="2160" w:type="dxa"/>
          </w:tcPr>
          <w:p w:rsidR="001A556C" w:rsidRPr="00E67E0D" w:rsidRDefault="001A556C" w:rsidP="00203583">
            <w:pPr>
              <w:pStyle w:val="TAH"/>
              <w:rPr>
                <w:rFonts w:cs="Arial"/>
                <w:lang w:eastAsia="ja-JP"/>
              </w:rPr>
            </w:pPr>
            <w:r w:rsidRPr="00E67E0D">
              <w:rPr>
                <w:rFonts w:cs="Arial"/>
                <w:lang w:eastAsia="ja-JP"/>
              </w:rPr>
              <w:lastRenderedPageBreak/>
              <w:t>IE/Group Name</w:t>
            </w:r>
          </w:p>
        </w:tc>
        <w:tc>
          <w:tcPr>
            <w:tcW w:w="1080" w:type="dxa"/>
          </w:tcPr>
          <w:p w:rsidR="001A556C" w:rsidRPr="00E67E0D" w:rsidRDefault="001A556C" w:rsidP="00203583">
            <w:pPr>
              <w:pStyle w:val="TAH"/>
              <w:rPr>
                <w:rFonts w:cs="Arial"/>
                <w:lang w:eastAsia="ja-JP"/>
              </w:rPr>
            </w:pPr>
            <w:r w:rsidRPr="00E67E0D">
              <w:rPr>
                <w:rFonts w:cs="Arial"/>
                <w:lang w:eastAsia="ja-JP"/>
              </w:rPr>
              <w:t>Presence</w:t>
            </w:r>
          </w:p>
        </w:tc>
        <w:tc>
          <w:tcPr>
            <w:tcW w:w="1080" w:type="dxa"/>
          </w:tcPr>
          <w:p w:rsidR="001A556C" w:rsidRPr="00E67E0D" w:rsidRDefault="001A556C" w:rsidP="00203583">
            <w:pPr>
              <w:pStyle w:val="TAH"/>
              <w:rPr>
                <w:rFonts w:cs="Arial"/>
                <w:lang w:eastAsia="ja-JP"/>
              </w:rPr>
            </w:pPr>
            <w:r w:rsidRPr="00E67E0D">
              <w:rPr>
                <w:rFonts w:cs="Arial"/>
                <w:lang w:eastAsia="ja-JP"/>
              </w:rPr>
              <w:t>Range</w:t>
            </w:r>
          </w:p>
        </w:tc>
        <w:tc>
          <w:tcPr>
            <w:tcW w:w="1512" w:type="dxa"/>
          </w:tcPr>
          <w:p w:rsidR="001A556C" w:rsidRPr="00E67E0D" w:rsidRDefault="001A556C" w:rsidP="00203583">
            <w:pPr>
              <w:pStyle w:val="TAH"/>
              <w:rPr>
                <w:rFonts w:cs="Arial"/>
                <w:lang w:eastAsia="ja-JP"/>
              </w:rPr>
            </w:pPr>
            <w:r w:rsidRPr="00E67E0D">
              <w:rPr>
                <w:rFonts w:cs="Arial"/>
                <w:lang w:eastAsia="ja-JP"/>
              </w:rPr>
              <w:t>IE type and reference</w:t>
            </w:r>
          </w:p>
        </w:tc>
        <w:tc>
          <w:tcPr>
            <w:tcW w:w="1728" w:type="dxa"/>
          </w:tcPr>
          <w:p w:rsidR="001A556C" w:rsidRPr="00E67E0D" w:rsidRDefault="001A556C" w:rsidP="00203583">
            <w:pPr>
              <w:pStyle w:val="TAH"/>
              <w:rPr>
                <w:rFonts w:cs="Arial"/>
                <w:lang w:eastAsia="ja-JP"/>
              </w:rPr>
            </w:pPr>
            <w:r w:rsidRPr="00E67E0D">
              <w:rPr>
                <w:rFonts w:cs="Arial"/>
                <w:lang w:eastAsia="ja-JP"/>
              </w:rPr>
              <w:t>Semantics description</w:t>
            </w:r>
          </w:p>
        </w:tc>
        <w:tc>
          <w:tcPr>
            <w:tcW w:w="1080" w:type="dxa"/>
          </w:tcPr>
          <w:p w:rsidR="001A556C" w:rsidRPr="00E67E0D" w:rsidRDefault="001A556C" w:rsidP="00203583">
            <w:pPr>
              <w:pStyle w:val="TAH"/>
              <w:rPr>
                <w:rFonts w:cs="Arial"/>
                <w:lang w:eastAsia="ja-JP"/>
              </w:rPr>
            </w:pPr>
            <w:r w:rsidRPr="00E67E0D">
              <w:rPr>
                <w:rFonts w:cs="Arial"/>
                <w:lang w:eastAsia="ja-JP"/>
              </w:rPr>
              <w:t>Criticality</w:t>
            </w:r>
          </w:p>
        </w:tc>
        <w:tc>
          <w:tcPr>
            <w:tcW w:w="1080" w:type="dxa"/>
          </w:tcPr>
          <w:p w:rsidR="001A556C" w:rsidRPr="00E67E0D" w:rsidRDefault="001A556C" w:rsidP="00203583">
            <w:pPr>
              <w:pStyle w:val="TAH"/>
              <w:rPr>
                <w:rFonts w:cs="Arial"/>
                <w:b w:val="0"/>
                <w:lang w:eastAsia="ja-JP"/>
              </w:rPr>
            </w:pPr>
            <w:r w:rsidRPr="00E67E0D">
              <w:rPr>
                <w:rFonts w:cs="Arial"/>
                <w:lang w:eastAsia="ja-JP"/>
              </w:rPr>
              <w:t>Assigned Criticality</w:t>
            </w:r>
          </w:p>
        </w:tc>
      </w:tr>
      <w:tr w:rsidR="001A556C" w:rsidRPr="00E67E0D" w:rsidTr="00203583">
        <w:tc>
          <w:tcPr>
            <w:tcW w:w="2160" w:type="dxa"/>
          </w:tcPr>
          <w:p w:rsidR="001A556C" w:rsidRPr="00E67E0D" w:rsidRDefault="001A556C" w:rsidP="00203583">
            <w:pPr>
              <w:pStyle w:val="TAL"/>
              <w:rPr>
                <w:rFonts w:cs="Arial"/>
                <w:lang w:eastAsia="ja-JP"/>
              </w:rPr>
            </w:pPr>
            <w:r w:rsidRPr="00E67E0D">
              <w:rPr>
                <w:rFonts w:cs="Arial"/>
                <w:lang w:eastAsia="ja-JP"/>
              </w:rPr>
              <w:t>Message Type</w:t>
            </w:r>
          </w:p>
        </w:tc>
        <w:tc>
          <w:tcPr>
            <w:tcW w:w="1080" w:type="dxa"/>
          </w:tcPr>
          <w:p w:rsidR="001A556C" w:rsidRPr="00E67E0D" w:rsidRDefault="001A556C" w:rsidP="00203583">
            <w:pPr>
              <w:pStyle w:val="TAL"/>
              <w:rPr>
                <w:rFonts w:cs="Arial"/>
                <w:lang w:eastAsia="ja-JP"/>
              </w:rPr>
            </w:pPr>
            <w:r w:rsidRPr="00E67E0D">
              <w:rPr>
                <w:rFonts w:cs="Arial"/>
                <w:lang w:eastAsia="ja-JP"/>
              </w:rPr>
              <w:t>M</w:t>
            </w:r>
          </w:p>
        </w:tc>
        <w:tc>
          <w:tcPr>
            <w:tcW w:w="1080" w:type="dxa"/>
          </w:tcPr>
          <w:p w:rsidR="001A556C" w:rsidRPr="00E67E0D" w:rsidRDefault="001A556C" w:rsidP="00203583">
            <w:pPr>
              <w:pStyle w:val="TAL"/>
              <w:rPr>
                <w:rFonts w:cs="Arial"/>
                <w:lang w:eastAsia="ja-JP"/>
              </w:rPr>
            </w:pPr>
          </w:p>
        </w:tc>
        <w:tc>
          <w:tcPr>
            <w:tcW w:w="1512" w:type="dxa"/>
          </w:tcPr>
          <w:p w:rsidR="001A556C" w:rsidRPr="00E67E0D" w:rsidRDefault="001A556C" w:rsidP="00203583">
            <w:pPr>
              <w:pStyle w:val="TAL"/>
              <w:rPr>
                <w:rFonts w:cs="Arial"/>
                <w:lang w:eastAsia="ja-JP"/>
              </w:rPr>
            </w:pPr>
            <w:r w:rsidRPr="00E67E0D">
              <w:rPr>
                <w:rFonts w:cs="Arial"/>
                <w:lang w:eastAsia="ja-JP"/>
              </w:rPr>
              <w:t>9.3.1.1</w:t>
            </w:r>
          </w:p>
        </w:tc>
        <w:tc>
          <w:tcPr>
            <w:tcW w:w="1728" w:type="dxa"/>
          </w:tcPr>
          <w:p w:rsidR="001A556C" w:rsidRPr="00E67E0D" w:rsidRDefault="001A556C" w:rsidP="00203583">
            <w:pPr>
              <w:pStyle w:val="TAL"/>
              <w:rPr>
                <w:rFonts w:cs="Arial"/>
                <w:lang w:eastAsia="ja-JP"/>
              </w:rPr>
            </w:pPr>
          </w:p>
        </w:tc>
        <w:tc>
          <w:tcPr>
            <w:tcW w:w="1080" w:type="dxa"/>
          </w:tcPr>
          <w:p w:rsidR="001A556C" w:rsidRPr="00E67E0D" w:rsidRDefault="001A556C" w:rsidP="00203583">
            <w:pPr>
              <w:pStyle w:val="TAL"/>
              <w:jc w:val="center"/>
              <w:rPr>
                <w:rFonts w:cs="Arial"/>
                <w:lang w:eastAsia="ja-JP"/>
              </w:rPr>
            </w:pPr>
            <w:r w:rsidRPr="00E67E0D">
              <w:rPr>
                <w:rFonts w:cs="Arial"/>
                <w:lang w:eastAsia="ja-JP"/>
              </w:rPr>
              <w:t>YES</w:t>
            </w:r>
          </w:p>
        </w:tc>
        <w:tc>
          <w:tcPr>
            <w:tcW w:w="1080" w:type="dxa"/>
          </w:tcPr>
          <w:p w:rsidR="001A556C" w:rsidRPr="00E67E0D" w:rsidRDefault="001A556C" w:rsidP="00203583">
            <w:pPr>
              <w:pStyle w:val="TAL"/>
              <w:jc w:val="center"/>
              <w:rPr>
                <w:rFonts w:cs="Arial"/>
                <w:lang w:eastAsia="ja-JP"/>
              </w:rPr>
            </w:pPr>
            <w:r w:rsidRPr="00E67E0D">
              <w:rPr>
                <w:rFonts w:cs="Arial"/>
                <w:lang w:eastAsia="ja-JP"/>
              </w:rPr>
              <w:t>reject</w:t>
            </w:r>
          </w:p>
        </w:tc>
      </w:tr>
      <w:tr w:rsidR="001A556C" w:rsidRPr="00E67E0D" w:rsidTr="00203583">
        <w:tc>
          <w:tcPr>
            <w:tcW w:w="2160" w:type="dxa"/>
          </w:tcPr>
          <w:p w:rsidR="001A556C" w:rsidRPr="00E67E0D" w:rsidRDefault="001A556C" w:rsidP="00203583">
            <w:pPr>
              <w:pStyle w:val="TAL"/>
              <w:rPr>
                <w:rFonts w:cs="Arial"/>
                <w:lang w:eastAsia="ja-JP"/>
              </w:rPr>
            </w:pPr>
            <w:r w:rsidRPr="00E67E0D">
              <w:rPr>
                <w:rFonts w:eastAsia="Batang" w:cs="Arial"/>
                <w:lang w:eastAsia="ja-JP"/>
              </w:rPr>
              <w:t>AMF</w:t>
            </w:r>
            <w:r w:rsidRPr="00E67E0D">
              <w:rPr>
                <w:rFonts w:cs="Arial"/>
                <w:lang w:eastAsia="ja-JP"/>
              </w:rPr>
              <w:t xml:space="preserve"> Name</w:t>
            </w:r>
          </w:p>
        </w:tc>
        <w:tc>
          <w:tcPr>
            <w:tcW w:w="1080" w:type="dxa"/>
          </w:tcPr>
          <w:p w:rsidR="001A556C" w:rsidRPr="00E67E0D" w:rsidRDefault="001A556C" w:rsidP="00203583">
            <w:pPr>
              <w:pStyle w:val="TAL"/>
              <w:rPr>
                <w:rFonts w:cs="Arial"/>
                <w:lang w:eastAsia="ja-JP"/>
              </w:rPr>
            </w:pPr>
            <w:r w:rsidRPr="00E67E0D">
              <w:rPr>
                <w:rFonts w:cs="Arial"/>
                <w:lang w:eastAsia="ja-JP"/>
              </w:rPr>
              <w:t>M</w:t>
            </w:r>
          </w:p>
        </w:tc>
        <w:tc>
          <w:tcPr>
            <w:tcW w:w="1080" w:type="dxa"/>
          </w:tcPr>
          <w:p w:rsidR="001A556C" w:rsidRPr="00E67E0D" w:rsidRDefault="001A556C" w:rsidP="00203583">
            <w:pPr>
              <w:pStyle w:val="TAL"/>
              <w:rPr>
                <w:rFonts w:cs="Arial"/>
                <w:lang w:eastAsia="ja-JP"/>
              </w:rPr>
            </w:pPr>
          </w:p>
        </w:tc>
        <w:tc>
          <w:tcPr>
            <w:tcW w:w="1512" w:type="dxa"/>
          </w:tcPr>
          <w:p w:rsidR="001A556C" w:rsidRPr="00E67E0D" w:rsidRDefault="001A556C" w:rsidP="00203583">
            <w:pPr>
              <w:pStyle w:val="TAL"/>
              <w:rPr>
                <w:rFonts w:cs="Arial"/>
                <w:lang w:eastAsia="ja-JP"/>
              </w:rPr>
            </w:pPr>
            <w:r w:rsidRPr="00E67E0D">
              <w:rPr>
                <w:lang w:eastAsia="ja-JP"/>
              </w:rPr>
              <w:t xml:space="preserve">9.3.3.21 </w:t>
            </w:r>
          </w:p>
        </w:tc>
        <w:tc>
          <w:tcPr>
            <w:tcW w:w="1728" w:type="dxa"/>
          </w:tcPr>
          <w:p w:rsidR="001A556C" w:rsidRPr="00E67E0D" w:rsidRDefault="001A556C" w:rsidP="00203583">
            <w:pPr>
              <w:pStyle w:val="TAL"/>
              <w:rPr>
                <w:rFonts w:cs="Arial"/>
                <w:lang w:eastAsia="ja-JP"/>
              </w:rPr>
            </w:pPr>
          </w:p>
        </w:tc>
        <w:tc>
          <w:tcPr>
            <w:tcW w:w="1080" w:type="dxa"/>
          </w:tcPr>
          <w:p w:rsidR="001A556C" w:rsidRPr="00E67E0D" w:rsidRDefault="001A556C" w:rsidP="00203583">
            <w:pPr>
              <w:pStyle w:val="TAL"/>
              <w:jc w:val="center"/>
              <w:rPr>
                <w:rFonts w:cs="Arial"/>
                <w:lang w:eastAsia="ja-JP"/>
              </w:rPr>
            </w:pPr>
            <w:r w:rsidRPr="00E67E0D">
              <w:rPr>
                <w:rFonts w:cs="Arial"/>
                <w:lang w:eastAsia="ja-JP"/>
              </w:rPr>
              <w:t>YES</w:t>
            </w:r>
          </w:p>
        </w:tc>
        <w:tc>
          <w:tcPr>
            <w:tcW w:w="1080" w:type="dxa"/>
          </w:tcPr>
          <w:p w:rsidR="001A556C" w:rsidRPr="00E67E0D" w:rsidRDefault="001A556C" w:rsidP="00203583">
            <w:pPr>
              <w:pStyle w:val="TAL"/>
              <w:jc w:val="center"/>
              <w:rPr>
                <w:rFonts w:cs="Arial"/>
                <w:lang w:eastAsia="ja-JP"/>
              </w:rPr>
            </w:pPr>
            <w:r w:rsidRPr="00E67E0D">
              <w:rPr>
                <w:rFonts w:cs="Arial"/>
                <w:lang w:eastAsia="ja-JP"/>
              </w:rPr>
              <w:t>reject</w:t>
            </w:r>
          </w:p>
        </w:tc>
      </w:tr>
      <w:tr w:rsidR="001A556C" w:rsidRPr="00E67E0D" w:rsidDel="00EA78B4" w:rsidTr="00203583">
        <w:tc>
          <w:tcPr>
            <w:tcW w:w="2160" w:type="dxa"/>
          </w:tcPr>
          <w:p w:rsidR="001A556C" w:rsidRPr="00E67E0D" w:rsidDel="00EA78B4" w:rsidRDefault="001A556C" w:rsidP="00203583">
            <w:pPr>
              <w:pStyle w:val="TAL"/>
              <w:rPr>
                <w:rFonts w:eastAsia="Batang" w:cs="Arial"/>
                <w:lang w:eastAsia="ja-JP"/>
              </w:rPr>
            </w:pPr>
            <w:r w:rsidRPr="00E67E0D">
              <w:rPr>
                <w:rFonts w:eastAsia="Batang"/>
                <w:b/>
                <w:bCs/>
              </w:rPr>
              <w:t>Served GUAMI List</w:t>
            </w:r>
          </w:p>
        </w:tc>
        <w:tc>
          <w:tcPr>
            <w:tcW w:w="1080" w:type="dxa"/>
          </w:tcPr>
          <w:p w:rsidR="001A556C" w:rsidRPr="00E67E0D" w:rsidDel="00EA78B4" w:rsidRDefault="001A556C" w:rsidP="00203583">
            <w:pPr>
              <w:pStyle w:val="TAL"/>
              <w:rPr>
                <w:rFonts w:cs="Arial"/>
                <w:lang w:eastAsia="ja-JP"/>
              </w:rPr>
            </w:pPr>
          </w:p>
        </w:tc>
        <w:tc>
          <w:tcPr>
            <w:tcW w:w="1080" w:type="dxa"/>
          </w:tcPr>
          <w:p w:rsidR="001A556C" w:rsidRPr="00E67E0D" w:rsidDel="00EA78B4" w:rsidRDefault="001A556C" w:rsidP="00203583">
            <w:pPr>
              <w:pStyle w:val="TAL"/>
              <w:rPr>
                <w:i/>
                <w:lang w:eastAsia="ja-JP"/>
              </w:rPr>
            </w:pPr>
            <w:r w:rsidRPr="00E67E0D">
              <w:rPr>
                <w:i/>
                <w:iCs/>
              </w:rPr>
              <w:t>1</w:t>
            </w:r>
          </w:p>
        </w:tc>
        <w:tc>
          <w:tcPr>
            <w:tcW w:w="1512" w:type="dxa"/>
          </w:tcPr>
          <w:p w:rsidR="001A556C" w:rsidRPr="00E67E0D" w:rsidDel="00EA78B4" w:rsidRDefault="001A556C" w:rsidP="00203583">
            <w:pPr>
              <w:pStyle w:val="TAL"/>
              <w:rPr>
                <w:lang w:eastAsia="ja-JP"/>
              </w:rPr>
            </w:pPr>
          </w:p>
        </w:tc>
        <w:tc>
          <w:tcPr>
            <w:tcW w:w="1728" w:type="dxa"/>
          </w:tcPr>
          <w:p w:rsidR="001A556C" w:rsidRPr="00E67E0D" w:rsidDel="00EA78B4" w:rsidRDefault="001A556C" w:rsidP="00203583">
            <w:pPr>
              <w:pStyle w:val="TAL"/>
              <w:rPr>
                <w:lang w:eastAsia="ja-JP"/>
              </w:rPr>
            </w:pPr>
          </w:p>
        </w:tc>
        <w:tc>
          <w:tcPr>
            <w:tcW w:w="1080" w:type="dxa"/>
          </w:tcPr>
          <w:p w:rsidR="001A556C" w:rsidRPr="00E67E0D" w:rsidDel="00EA78B4" w:rsidRDefault="001A556C" w:rsidP="00203583">
            <w:pPr>
              <w:pStyle w:val="TAL"/>
              <w:jc w:val="center"/>
              <w:rPr>
                <w:lang w:eastAsia="ja-JP"/>
              </w:rPr>
            </w:pPr>
            <w:r w:rsidRPr="00E67E0D">
              <w:t>YES</w:t>
            </w:r>
          </w:p>
        </w:tc>
        <w:tc>
          <w:tcPr>
            <w:tcW w:w="1080" w:type="dxa"/>
          </w:tcPr>
          <w:p w:rsidR="001A556C" w:rsidRPr="00E67E0D" w:rsidDel="00EA78B4" w:rsidRDefault="001A556C" w:rsidP="00203583">
            <w:pPr>
              <w:pStyle w:val="TAL"/>
              <w:jc w:val="center"/>
              <w:rPr>
                <w:lang w:eastAsia="ja-JP"/>
              </w:rPr>
            </w:pPr>
            <w:r w:rsidRPr="00E67E0D">
              <w:t>reject</w:t>
            </w:r>
          </w:p>
        </w:tc>
      </w:tr>
      <w:tr w:rsidR="001A556C" w:rsidRPr="00E67E0D" w:rsidDel="00EA78B4" w:rsidTr="00203583">
        <w:tc>
          <w:tcPr>
            <w:tcW w:w="2160" w:type="dxa"/>
          </w:tcPr>
          <w:p w:rsidR="001A556C" w:rsidRPr="00E67E0D" w:rsidDel="00EA78B4" w:rsidRDefault="001A556C" w:rsidP="00203583">
            <w:pPr>
              <w:pStyle w:val="TAL"/>
              <w:ind w:left="75"/>
              <w:rPr>
                <w:rFonts w:eastAsia="Batang" w:cs="Arial"/>
                <w:lang w:eastAsia="ja-JP"/>
              </w:rPr>
            </w:pPr>
            <w:r w:rsidRPr="00E67E0D">
              <w:rPr>
                <w:rFonts w:eastAsia="Batang"/>
              </w:rPr>
              <w:t>&gt;</w:t>
            </w:r>
            <w:r w:rsidRPr="00E67E0D">
              <w:rPr>
                <w:rFonts w:eastAsia="Batang"/>
                <w:b/>
                <w:bCs/>
              </w:rPr>
              <w:t>Served GUAMI Item</w:t>
            </w:r>
          </w:p>
        </w:tc>
        <w:tc>
          <w:tcPr>
            <w:tcW w:w="1080" w:type="dxa"/>
          </w:tcPr>
          <w:p w:rsidR="001A556C" w:rsidRPr="00E67E0D" w:rsidDel="00EA78B4" w:rsidRDefault="001A556C" w:rsidP="00203583">
            <w:pPr>
              <w:pStyle w:val="TAL"/>
              <w:rPr>
                <w:rFonts w:cs="Arial"/>
                <w:lang w:eastAsia="ja-JP"/>
              </w:rPr>
            </w:pPr>
          </w:p>
        </w:tc>
        <w:tc>
          <w:tcPr>
            <w:tcW w:w="1080" w:type="dxa"/>
          </w:tcPr>
          <w:p w:rsidR="001A556C" w:rsidRPr="00E67E0D" w:rsidDel="00EA78B4" w:rsidRDefault="001A556C" w:rsidP="00203583">
            <w:pPr>
              <w:pStyle w:val="TAL"/>
              <w:rPr>
                <w:i/>
                <w:lang w:eastAsia="ja-JP"/>
              </w:rPr>
            </w:pPr>
            <w:r w:rsidRPr="00E67E0D">
              <w:rPr>
                <w:i/>
                <w:iCs/>
              </w:rPr>
              <w:t>1..&lt;maxnoofServedGUAMIs&gt;</w:t>
            </w:r>
          </w:p>
        </w:tc>
        <w:tc>
          <w:tcPr>
            <w:tcW w:w="1512" w:type="dxa"/>
          </w:tcPr>
          <w:p w:rsidR="001A556C" w:rsidRPr="00E67E0D" w:rsidDel="00EA78B4" w:rsidRDefault="001A556C" w:rsidP="00203583">
            <w:pPr>
              <w:pStyle w:val="TAL"/>
              <w:rPr>
                <w:lang w:eastAsia="ja-JP"/>
              </w:rPr>
            </w:pPr>
          </w:p>
        </w:tc>
        <w:tc>
          <w:tcPr>
            <w:tcW w:w="1728" w:type="dxa"/>
          </w:tcPr>
          <w:p w:rsidR="001A556C" w:rsidRPr="00E67E0D" w:rsidDel="00EA78B4" w:rsidRDefault="001A556C" w:rsidP="00203583">
            <w:pPr>
              <w:pStyle w:val="TAL"/>
              <w:rPr>
                <w:lang w:eastAsia="ja-JP"/>
              </w:rPr>
            </w:pPr>
          </w:p>
        </w:tc>
        <w:tc>
          <w:tcPr>
            <w:tcW w:w="1080" w:type="dxa"/>
          </w:tcPr>
          <w:p w:rsidR="001A556C" w:rsidRPr="00E67E0D" w:rsidDel="00EA78B4" w:rsidRDefault="001A556C" w:rsidP="00203583">
            <w:pPr>
              <w:pStyle w:val="TAL"/>
              <w:jc w:val="center"/>
              <w:rPr>
                <w:lang w:eastAsia="ja-JP"/>
              </w:rPr>
            </w:pPr>
            <w:r w:rsidRPr="00E67E0D">
              <w:rPr>
                <w:lang w:eastAsia="ja-JP"/>
              </w:rPr>
              <w:t>-</w:t>
            </w:r>
          </w:p>
        </w:tc>
        <w:tc>
          <w:tcPr>
            <w:tcW w:w="1080" w:type="dxa"/>
          </w:tcPr>
          <w:p w:rsidR="001A556C" w:rsidRPr="00E67E0D" w:rsidDel="00EA78B4" w:rsidRDefault="001A556C" w:rsidP="00203583">
            <w:pPr>
              <w:pStyle w:val="TAL"/>
              <w:jc w:val="center"/>
              <w:rPr>
                <w:lang w:eastAsia="ja-JP"/>
              </w:rPr>
            </w:pPr>
          </w:p>
        </w:tc>
      </w:tr>
      <w:tr w:rsidR="001A556C" w:rsidRPr="00E67E0D" w:rsidDel="00EA78B4" w:rsidTr="00203583">
        <w:tc>
          <w:tcPr>
            <w:tcW w:w="2160" w:type="dxa"/>
          </w:tcPr>
          <w:p w:rsidR="001A556C" w:rsidRPr="00E67E0D" w:rsidDel="00EA78B4" w:rsidRDefault="001A556C" w:rsidP="00203583">
            <w:pPr>
              <w:pStyle w:val="TAL"/>
              <w:ind w:left="165"/>
              <w:rPr>
                <w:rFonts w:eastAsia="Batang" w:cs="Arial"/>
                <w:lang w:eastAsia="ja-JP"/>
              </w:rPr>
            </w:pPr>
            <w:r w:rsidRPr="00E67E0D">
              <w:rPr>
                <w:rFonts w:eastAsia="Batang"/>
              </w:rPr>
              <w:t>&gt;&gt;GUAMI</w:t>
            </w:r>
          </w:p>
        </w:tc>
        <w:tc>
          <w:tcPr>
            <w:tcW w:w="1080" w:type="dxa"/>
          </w:tcPr>
          <w:p w:rsidR="001A556C" w:rsidRPr="00E67E0D" w:rsidDel="00EA78B4" w:rsidRDefault="001A556C" w:rsidP="00203583">
            <w:pPr>
              <w:pStyle w:val="TAL"/>
              <w:rPr>
                <w:rFonts w:cs="Arial"/>
                <w:lang w:eastAsia="ja-JP"/>
              </w:rPr>
            </w:pPr>
            <w:r w:rsidRPr="00E67E0D">
              <w:t>M</w:t>
            </w:r>
          </w:p>
        </w:tc>
        <w:tc>
          <w:tcPr>
            <w:tcW w:w="1080" w:type="dxa"/>
          </w:tcPr>
          <w:p w:rsidR="001A556C" w:rsidRPr="00E67E0D" w:rsidDel="00EA78B4" w:rsidRDefault="001A556C" w:rsidP="00203583">
            <w:pPr>
              <w:pStyle w:val="TAL"/>
              <w:rPr>
                <w:i/>
                <w:lang w:eastAsia="ja-JP"/>
              </w:rPr>
            </w:pPr>
          </w:p>
        </w:tc>
        <w:tc>
          <w:tcPr>
            <w:tcW w:w="1512" w:type="dxa"/>
          </w:tcPr>
          <w:p w:rsidR="001A556C" w:rsidRPr="00E67E0D" w:rsidDel="00EA78B4" w:rsidRDefault="001A556C" w:rsidP="00203583">
            <w:pPr>
              <w:pStyle w:val="TAL"/>
              <w:rPr>
                <w:lang w:eastAsia="ja-JP"/>
              </w:rPr>
            </w:pPr>
            <w:r w:rsidRPr="00E67E0D">
              <w:t>9.3.3.3</w:t>
            </w:r>
          </w:p>
        </w:tc>
        <w:tc>
          <w:tcPr>
            <w:tcW w:w="1728" w:type="dxa"/>
          </w:tcPr>
          <w:p w:rsidR="001A556C" w:rsidRPr="00E67E0D" w:rsidDel="00EA78B4" w:rsidRDefault="001A556C" w:rsidP="00203583">
            <w:pPr>
              <w:pStyle w:val="TAL"/>
              <w:rPr>
                <w:lang w:eastAsia="ja-JP"/>
              </w:rPr>
            </w:pPr>
          </w:p>
        </w:tc>
        <w:tc>
          <w:tcPr>
            <w:tcW w:w="1080" w:type="dxa"/>
          </w:tcPr>
          <w:p w:rsidR="001A556C" w:rsidRPr="00E67E0D" w:rsidDel="00EA78B4" w:rsidRDefault="001A556C" w:rsidP="00203583">
            <w:pPr>
              <w:pStyle w:val="TAL"/>
              <w:jc w:val="center"/>
              <w:rPr>
                <w:lang w:eastAsia="ja-JP"/>
              </w:rPr>
            </w:pPr>
            <w:r w:rsidRPr="00E67E0D">
              <w:rPr>
                <w:lang w:eastAsia="ja-JP"/>
              </w:rPr>
              <w:t>-</w:t>
            </w:r>
          </w:p>
        </w:tc>
        <w:tc>
          <w:tcPr>
            <w:tcW w:w="1080" w:type="dxa"/>
          </w:tcPr>
          <w:p w:rsidR="001A556C" w:rsidRPr="00E67E0D" w:rsidDel="00EA78B4" w:rsidRDefault="001A556C" w:rsidP="00203583">
            <w:pPr>
              <w:pStyle w:val="TAL"/>
              <w:jc w:val="center"/>
              <w:rPr>
                <w:lang w:eastAsia="ja-JP"/>
              </w:rPr>
            </w:pPr>
          </w:p>
        </w:tc>
      </w:tr>
      <w:tr w:rsidR="001A556C" w:rsidRPr="00E67E0D" w:rsidDel="00EA78B4" w:rsidTr="00203583">
        <w:tc>
          <w:tcPr>
            <w:tcW w:w="2160" w:type="dxa"/>
          </w:tcPr>
          <w:p w:rsidR="001A556C" w:rsidRPr="00E67E0D" w:rsidDel="00EA78B4" w:rsidRDefault="001A556C" w:rsidP="00203583">
            <w:pPr>
              <w:pStyle w:val="TAL"/>
              <w:ind w:left="165"/>
              <w:rPr>
                <w:rFonts w:eastAsia="Batang" w:cs="Arial"/>
                <w:lang w:eastAsia="ja-JP"/>
              </w:rPr>
            </w:pPr>
            <w:r w:rsidRPr="00E67E0D">
              <w:rPr>
                <w:rFonts w:eastAsia="Batang"/>
              </w:rPr>
              <w:t>&gt;&gt;Backup AMF Name</w:t>
            </w:r>
          </w:p>
        </w:tc>
        <w:tc>
          <w:tcPr>
            <w:tcW w:w="1080" w:type="dxa"/>
          </w:tcPr>
          <w:p w:rsidR="001A556C" w:rsidRPr="00E67E0D" w:rsidDel="00EA78B4" w:rsidRDefault="001A556C" w:rsidP="00203583">
            <w:pPr>
              <w:pStyle w:val="TAL"/>
              <w:rPr>
                <w:rFonts w:cs="Arial"/>
                <w:lang w:eastAsia="ja-JP"/>
              </w:rPr>
            </w:pPr>
            <w:r w:rsidRPr="00E67E0D">
              <w:t>O</w:t>
            </w:r>
          </w:p>
        </w:tc>
        <w:tc>
          <w:tcPr>
            <w:tcW w:w="1080" w:type="dxa"/>
          </w:tcPr>
          <w:p w:rsidR="001A556C" w:rsidRPr="00E67E0D" w:rsidDel="00EA78B4" w:rsidRDefault="001A556C" w:rsidP="00203583">
            <w:pPr>
              <w:pStyle w:val="TAL"/>
              <w:rPr>
                <w:i/>
                <w:lang w:eastAsia="ja-JP"/>
              </w:rPr>
            </w:pPr>
          </w:p>
        </w:tc>
        <w:tc>
          <w:tcPr>
            <w:tcW w:w="1512" w:type="dxa"/>
          </w:tcPr>
          <w:p w:rsidR="001A556C" w:rsidRPr="00E67E0D" w:rsidRDefault="001A556C" w:rsidP="00203583">
            <w:pPr>
              <w:pStyle w:val="TAL"/>
              <w:rPr>
                <w:lang w:eastAsia="ja-JP"/>
              </w:rPr>
            </w:pPr>
            <w:r w:rsidRPr="00E67E0D">
              <w:rPr>
                <w:lang w:eastAsia="ja-JP"/>
              </w:rPr>
              <w:t>AMF Name</w:t>
            </w:r>
          </w:p>
          <w:p w:rsidR="001A556C" w:rsidRPr="00E67E0D" w:rsidDel="00EA78B4" w:rsidRDefault="001A556C" w:rsidP="00203583">
            <w:pPr>
              <w:pStyle w:val="TAL"/>
              <w:rPr>
                <w:lang w:eastAsia="ja-JP"/>
              </w:rPr>
            </w:pPr>
            <w:r w:rsidRPr="00E67E0D">
              <w:rPr>
                <w:lang w:eastAsia="ja-JP"/>
              </w:rPr>
              <w:t>9.3.3.21</w:t>
            </w:r>
          </w:p>
        </w:tc>
        <w:tc>
          <w:tcPr>
            <w:tcW w:w="1728" w:type="dxa"/>
          </w:tcPr>
          <w:p w:rsidR="001A556C" w:rsidRPr="00E67E0D" w:rsidDel="00EA78B4" w:rsidRDefault="001A556C" w:rsidP="00203583">
            <w:pPr>
              <w:pStyle w:val="TAL"/>
              <w:rPr>
                <w:lang w:eastAsia="ja-JP"/>
              </w:rPr>
            </w:pPr>
          </w:p>
        </w:tc>
        <w:tc>
          <w:tcPr>
            <w:tcW w:w="1080" w:type="dxa"/>
          </w:tcPr>
          <w:p w:rsidR="001A556C" w:rsidRPr="00E67E0D" w:rsidDel="00EA78B4" w:rsidRDefault="001A556C" w:rsidP="00203583">
            <w:pPr>
              <w:pStyle w:val="TAL"/>
              <w:jc w:val="center"/>
              <w:rPr>
                <w:lang w:eastAsia="ja-JP"/>
              </w:rPr>
            </w:pPr>
            <w:r w:rsidRPr="00E67E0D">
              <w:rPr>
                <w:lang w:eastAsia="ja-JP"/>
              </w:rPr>
              <w:t>-</w:t>
            </w:r>
          </w:p>
        </w:tc>
        <w:tc>
          <w:tcPr>
            <w:tcW w:w="1080" w:type="dxa"/>
          </w:tcPr>
          <w:p w:rsidR="001A556C" w:rsidRPr="00E67E0D" w:rsidDel="00EA78B4" w:rsidRDefault="001A556C" w:rsidP="00203583">
            <w:pPr>
              <w:pStyle w:val="TAL"/>
              <w:jc w:val="center"/>
              <w:rPr>
                <w:lang w:eastAsia="ja-JP"/>
              </w:rPr>
            </w:pPr>
          </w:p>
        </w:tc>
      </w:tr>
      <w:tr w:rsidR="001A556C" w:rsidRPr="00E67E0D" w:rsidDel="00EA78B4" w:rsidTr="00203583">
        <w:trPr>
          <w:ins w:id="30" w:author="Huawei" w:date="2019-01-28T15:54:00Z"/>
        </w:trPr>
        <w:tc>
          <w:tcPr>
            <w:tcW w:w="2160" w:type="dxa"/>
          </w:tcPr>
          <w:p w:rsidR="001A556C" w:rsidRPr="00E67E0D" w:rsidRDefault="001A556C" w:rsidP="00203583">
            <w:pPr>
              <w:pStyle w:val="TAL"/>
              <w:ind w:left="165"/>
              <w:rPr>
                <w:ins w:id="31" w:author="Huawei" w:date="2019-01-28T15:54:00Z"/>
                <w:rFonts w:eastAsia="Batang"/>
              </w:rPr>
            </w:pPr>
            <w:ins w:id="32" w:author="Huawei" w:date="2019-01-28T15:54:00Z">
              <w:r>
                <w:rPr>
                  <w:rFonts w:eastAsia="Batang"/>
                </w:rPr>
                <w:t>&gt;&gt;GUAMI Type</w:t>
              </w:r>
            </w:ins>
          </w:p>
        </w:tc>
        <w:tc>
          <w:tcPr>
            <w:tcW w:w="1080" w:type="dxa"/>
          </w:tcPr>
          <w:p w:rsidR="001A556C" w:rsidRPr="00E67E0D" w:rsidRDefault="001A556C" w:rsidP="00203583">
            <w:pPr>
              <w:pStyle w:val="TAL"/>
              <w:rPr>
                <w:ins w:id="33" w:author="Huawei" w:date="2019-01-28T15:54:00Z"/>
              </w:rPr>
            </w:pPr>
            <w:ins w:id="34" w:author="Huawei" w:date="2019-01-28T16:17:00Z">
              <w:r>
                <w:t>O</w:t>
              </w:r>
            </w:ins>
          </w:p>
        </w:tc>
        <w:tc>
          <w:tcPr>
            <w:tcW w:w="1080" w:type="dxa"/>
          </w:tcPr>
          <w:p w:rsidR="001A556C" w:rsidRPr="00E67E0D" w:rsidDel="00EA78B4" w:rsidRDefault="001A556C" w:rsidP="00203583">
            <w:pPr>
              <w:pStyle w:val="TAL"/>
              <w:rPr>
                <w:ins w:id="35" w:author="Huawei" w:date="2019-01-28T15:54:00Z"/>
                <w:i/>
                <w:lang w:eastAsia="ja-JP"/>
              </w:rPr>
            </w:pPr>
          </w:p>
        </w:tc>
        <w:tc>
          <w:tcPr>
            <w:tcW w:w="1512" w:type="dxa"/>
          </w:tcPr>
          <w:p w:rsidR="001A556C" w:rsidRPr="00E67E0D" w:rsidRDefault="001A556C" w:rsidP="00203583">
            <w:pPr>
              <w:pStyle w:val="TAL"/>
              <w:rPr>
                <w:ins w:id="36" w:author="Huawei" w:date="2019-01-28T15:54:00Z"/>
                <w:lang w:eastAsia="ja-JP"/>
              </w:rPr>
            </w:pPr>
            <w:ins w:id="37" w:author="Huawei" w:date="2019-01-28T16:02:00Z">
              <w:r w:rsidRPr="007E6338">
                <w:rPr>
                  <w:lang w:eastAsia="ja-JP"/>
                </w:rPr>
                <w:t>EN</w:t>
              </w:r>
              <w:r>
                <w:rPr>
                  <w:lang w:eastAsia="ja-JP"/>
                </w:rPr>
                <w:t>UMERATED (native</w:t>
              </w:r>
              <w:r w:rsidRPr="007E6338">
                <w:rPr>
                  <w:lang w:eastAsia="ja-JP"/>
                </w:rPr>
                <w:t xml:space="preserve">, </w:t>
              </w:r>
              <w:r>
                <w:rPr>
                  <w:lang w:eastAsia="ja-JP"/>
                </w:rPr>
                <w:t xml:space="preserve">mapped, </w:t>
              </w:r>
              <w:r w:rsidRPr="007E6338">
                <w:rPr>
                  <w:lang w:eastAsia="ja-JP"/>
                </w:rPr>
                <w:t>…)</w:t>
              </w:r>
            </w:ins>
          </w:p>
        </w:tc>
        <w:tc>
          <w:tcPr>
            <w:tcW w:w="1728" w:type="dxa"/>
          </w:tcPr>
          <w:p w:rsidR="001A556C" w:rsidRPr="00E67E0D" w:rsidDel="00EA78B4" w:rsidRDefault="001A556C" w:rsidP="00203583">
            <w:pPr>
              <w:pStyle w:val="TAL"/>
              <w:rPr>
                <w:ins w:id="38" w:author="Huawei" w:date="2019-01-28T15:54:00Z"/>
                <w:lang w:eastAsia="ja-JP"/>
              </w:rPr>
            </w:pPr>
          </w:p>
        </w:tc>
        <w:tc>
          <w:tcPr>
            <w:tcW w:w="1080" w:type="dxa"/>
          </w:tcPr>
          <w:p w:rsidR="001A556C" w:rsidRPr="00E67E0D" w:rsidRDefault="001A556C" w:rsidP="00203583">
            <w:pPr>
              <w:pStyle w:val="TAL"/>
              <w:jc w:val="center"/>
              <w:rPr>
                <w:ins w:id="39" w:author="Huawei" w:date="2019-01-28T15:54:00Z"/>
                <w:lang w:eastAsia="ja-JP"/>
              </w:rPr>
            </w:pPr>
            <w:ins w:id="40" w:author="Huawei" w:date="2019-01-28T15:55:00Z">
              <w:r>
                <w:rPr>
                  <w:lang w:eastAsia="ja-JP"/>
                </w:rPr>
                <w:t>-</w:t>
              </w:r>
            </w:ins>
          </w:p>
        </w:tc>
        <w:tc>
          <w:tcPr>
            <w:tcW w:w="1080" w:type="dxa"/>
          </w:tcPr>
          <w:p w:rsidR="001A556C" w:rsidRPr="00E67E0D" w:rsidDel="00EA78B4" w:rsidRDefault="001A556C" w:rsidP="00203583">
            <w:pPr>
              <w:pStyle w:val="TAL"/>
              <w:jc w:val="center"/>
              <w:rPr>
                <w:ins w:id="41" w:author="Huawei" w:date="2019-01-28T15:54:00Z"/>
                <w:lang w:eastAsia="ja-JP"/>
              </w:rPr>
            </w:pPr>
          </w:p>
        </w:tc>
      </w:tr>
      <w:tr w:rsidR="001A556C" w:rsidRPr="00E67E0D" w:rsidTr="00203583">
        <w:tc>
          <w:tcPr>
            <w:tcW w:w="2160" w:type="dxa"/>
          </w:tcPr>
          <w:p w:rsidR="001A556C" w:rsidRPr="00E67E0D" w:rsidRDefault="001A556C" w:rsidP="00203583">
            <w:pPr>
              <w:pStyle w:val="TAL"/>
              <w:rPr>
                <w:rFonts w:cs="Arial"/>
                <w:lang w:eastAsia="ja-JP"/>
              </w:rPr>
            </w:pPr>
            <w:r w:rsidRPr="00E67E0D">
              <w:rPr>
                <w:rFonts w:cs="Arial"/>
                <w:lang w:eastAsia="ja-JP"/>
              </w:rPr>
              <w:t>Relative AMF Capacity</w:t>
            </w:r>
          </w:p>
        </w:tc>
        <w:tc>
          <w:tcPr>
            <w:tcW w:w="1080" w:type="dxa"/>
          </w:tcPr>
          <w:p w:rsidR="001A556C" w:rsidRPr="00E67E0D" w:rsidRDefault="001A556C" w:rsidP="00203583">
            <w:pPr>
              <w:pStyle w:val="TAL"/>
              <w:rPr>
                <w:rFonts w:cs="Arial"/>
                <w:lang w:eastAsia="ja-JP"/>
              </w:rPr>
            </w:pPr>
            <w:r w:rsidRPr="00E67E0D">
              <w:rPr>
                <w:rFonts w:cs="Arial"/>
                <w:lang w:eastAsia="ja-JP"/>
              </w:rPr>
              <w:t>M</w:t>
            </w:r>
          </w:p>
        </w:tc>
        <w:tc>
          <w:tcPr>
            <w:tcW w:w="1080" w:type="dxa"/>
          </w:tcPr>
          <w:p w:rsidR="001A556C" w:rsidRPr="00E67E0D" w:rsidRDefault="001A556C" w:rsidP="00203583">
            <w:pPr>
              <w:pStyle w:val="TAL"/>
              <w:rPr>
                <w:rFonts w:cs="Arial"/>
                <w:i/>
                <w:lang w:eastAsia="ja-JP"/>
              </w:rPr>
            </w:pPr>
          </w:p>
        </w:tc>
        <w:tc>
          <w:tcPr>
            <w:tcW w:w="1512" w:type="dxa"/>
          </w:tcPr>
          <w:p w:rsidR="001A556C" w:rsidRPr="00E67E0D" w:rsidRDefault="001A556C" w:rsidP="00203583">
            <w:pPr>
              <w:pStyle w:val="TAL"/>
              <w:rPr>
                <w:rFonts w:cs="Arial"/>
                <w:lang w:eastAsia="ja-JP"/>
              </w:rPr>
            </w:pPr>
            <w:r w:rsidRPr="00E67E0D">
              <w:rPr>
                <w:rFonts w:cs="Arial"/>
                <w:lang w:eastAsia="ja-JP"/>
              </w:rPr>
              <w:t>9.3.1.32</w:t>
            </w:r>
          </w:p>
        </w:tc>
        <w:tc>
          <w:tcPr>
            <w:tcW w:w="1728" w:type="dxa"/>
          </w:tcPr>
          <w:p w:rsidR="001A556C" w:rsidRPr="00E67E0D" w:rsidRDefault="001A556C" w:rsidP="00203583">
            <w:pPr>
              <w:pStyle w:val="TAL"/>
              <w:rPr>
                <w:rFonts w:cs="Arial"/>
                <w:lang w:eastAsia="ja-JP"/>
              </w:rPr>
            </w:pPr>
          </w:p>
        </w:tc>
        <w:tc>
          <w:tcPr>
            <w:tcW w:w="1080" w:type="dxa"/>
          </w:tcPr>
          <w:p w:rsidR="001A556C" w:rsidRPr="00E67E0D" w:rsidRDefault="001A556C" w:rsidP="00203583">
            <w:pPr>
              <w:pStyle w:val="TAR"/>
              <w:jc w:val="center"/>
              <w:rPr>
                <w:rFonts w:cs="Arial"/>
                <w:lang w:eastAsia="ja-JP"/>
              </w:rPr>
            </w:pPr>
            <w:r w:rsidRPr="00E67E0D">
              <w:rPr>
                <w:rFonts w:cs="Arial"/>
                <w:lang w:eastAsia="ja-JP"/>
              </w:rPr>
              <w:t>YES</w:t>
            </w:r>
          </w:p>
        </w:tc>
        <w:tc>
          <w:tcPr>
            <w:tcW w:w="1080" w:type="dxa"/>
          </w:tcPr>
          <w:p w:rsidR="001A556C" w:rsidRPr="00E67E0D" w:rsidRDefault="001A556C" w:rsidP="00203583">
            <w:pPr>
              <w:pStyle w:val="TAR"/>
              <w:jc w:val="center"/>
              <w:rPr>
                <w:rFonts w:cs="Arial"/>
                <w:lang w:eastAsia="ja-JP"/>
              </w:rPr>
            </w:pPr>
            <w:r w:rsidRPr="00E67E0D">
              <w:rPr>
                <w:rFonts w:cs="Arial"/>
                <w:lang w:eastAsia="ja-JP"/>
              </w:rPr>
              <w:t>ignore</w:t>
            </w:r>
          </w:p>
        </w:tc>
      </w:tr>
      <w:tr w:rsidR="001A556C" w:rsidRPr="00E67E0D" w:rsidDel="00EA6283" w:rsidTr="00203583">
        <w:tc>
          <w:tcPr>
            <w:tcW w:w="2160" w:type="dxa"/>
          </w:tcPr>
          <w:p w:rsidR="001A556C" w:rsidRPr="00E67E0D" w:rsidDel="00EA6283" w:rsidRDefault="001A556C" w:rsidP="00203583">
            <w:pPr>
              <w:pStyle w:val="TAL"/>
              <w:rPr>
                <w:rFonts w:eastAsia="Batang" w:cs="Arial"/>
                <w:b/>
              </w:rPr>
            </w:pPr>
            <w:r w:rsidRPr="00E67E0D">
              <w:rPr>
                <w:rFonts w:eastAsia="Batang" w:cs="Arial"/>
                <w:b/>
              </w:rPr>
              <w:t>PLMN Support List</w:t>
            </w:r>
          </w:p>
        </w:tc>
        <w:tc>
          <w:tcPr>
            <w:tcW w:w="1080" w:type="dxa"/>
          </w:tcPr>
          <w:p w:rsidR="001A556C" w:rsidRPr="00E67E0D" w:rsidDel="00EA6283" w:rsidRDefault="001A556C" w:rsidP="00203583">
            <w:pPr>
              <w:pStyle w:val="TAL"/>
              <w:rPr>
                <w:rFonts w:cs="Arial"/>
              </w:rPr>
            </w:pPr>
          </w:p>
        </w:tc>
        <w:tc>
          <w:tcPr>
            <w:tcW w:w="1080" w:type="dxa"/>
          </w:tcPr>
          <w:p w:rsidR="001A556C" w:rsidRPr="00E67E0D" w:rsidDel="00EA6283" w:rsidRDefault="001A556C" w:rsidP="00203583">
            <w:pPr>
              <w:pStyle w:val="TAL"/>
              <w:rPr>
                <w:rFonts w:cs="Arial"/>
                <w:i/>
                <w:lang w:eastAsia="ja-JP"/>
              </w:rPr>
            </w:pPr>
            <w:r w:rsidRPr="00E67E0D">
              <w:rPr>
                <w:i/>
                <w:lang w:eastAsia="ja-JP"/>
              </w:rPr>
              <w:t>1</w:t>
            </w:r>
          </w:p>
        </w:tc>
        <w:tc>
          <w:tcPr>
            <w:tcW w:w="1512" w:type="dxa"/>
          </w:tcPr>
          <w:p w:rsidR="001A556C" w:rsidRPr="00E67E0D" w:rsidDel="00EA6283" w:rsidRDefault="001A556C" w:rsidP="00203583">
            <w:pPr>
              <w:pStyle w:val="TAL"/>
            </w:pPr>
          </w:p>
        </w:tc>
        <w:tc>
          <w:tcPr>
            <w:tcW w:w="1728" w:type="dxa"/>
          </w:tcPr>
          <w:p w:rsidR="001A556C" w:rsidRPr="00E67E0D" w:rsidDel="00EA6283" w:rsidRDefault="001A556C" w:rsidP="00203583">
            <w:pPr>
              <w:pStyle w:val="TAL"/>
            </w:pPr>
          </w:p>
        </w:tc>
        <w:tc>
          <w:tcPr>
            <w:tcW w:w="1080" w:type="dxa"/>
          </w:tcPr>
          <w:p w:rsidR="001A556C" w:rsidRPr="00E67E0D" w:rsidDel="00EA6283" w:rsidRDefault="001A556C" w:rsidP="00203583">
            <w:pPr>
              <w:pStyle w:val="TAR"/>
              <w:jc w:val="center"/>
            </w:pPr>
            <w:r w:rsidRPr="00E67E0D">
              <w:t>YES</w:t>
            </w:r>
          </w:p>
        </w:tc>
        <w:tc>
          <w:tcPr>
            <w:tcW w:w="1080" w:type="dxa"/>
          </w:tcPr>
          <w:p w:rsidR="001A556C" w:rsidRPr="00E67E0D" w:rsidDel="00EA6283" w:rsidRDefault="001A556C" w:rsidP="00203583">
            <w:pPr>
              <w:pStyle w:val="TAR"/>
              <w:jc w:val="center"/>
            </w:pPr>
            <w:r w:rsidRPr="00E67E0D">
              <w:t>reject</w:t>
            </w:r>
          </w:p>
        </w:tc>
      </w:tr>
      <w:tr w:rsidR="001A556C" w:rsidRPr="00E67E0D" w:rsidDel="00EA6283" w:rsidTr="00203583">
        <w:tc>
          <w:tcPr>
            <w:tcW w:w="2160" w:type="dxa"/>
          </w:tcPr>
          <w:p w:rsidR="001A556C" w:rsidRPr="00E67E0D" w:rsidRDefault="001A556C" w:rsidP="00203583">
            <w:pPr>
              <w:pStyle w:val="TAL"/>
              <w:ind w:left="75"/>
              <w:rPr>
                <w:rFonts w:eastAsia="Batang" w:cs="Arial"/>
                <w:b/>
              </w:rPr>
            </w:pPr>
            <w:r w:rsidRPr="00E67E0D">
              <w:rPr>
                <w:rFonts w:eastAsia="Batang" w:cs="Arial"/>
                <w:b/>
              </w:rPr>
              <w:t>&gt;PLMN Support Item</w:t>
            </w:r>
          </w:p>
        </w:tc>
        <w:tc>
          <w:tcPr>
            <w:tcW w:w="1080" w:type="dxa"/>
          </w:tcPr>
          <w:p w:rsidR="001A556C" w:rsidRPr="00E67E0D" w:rsidDel="00EA6283" w:rsidRDefault="001A556C" w:rsidP="00203583">
            <w:pPr>
              <w:pStyle w:val="TAL"/>
              <w:rPr>
                <w:rFonts w:cs="Arial"/>
              </w:rPr>
            </w:pPr>
          </w:p>
        </w:tc>
        <w:tc>
          <w:tcPr>
            <w:tcW w:w="1080" w:type="dxa"/>
          </w:tcPr>
          <w:p w:rsidR="001A556C" w:rsidRPr="00E67E0D" w:rsidRDefault="001A556C" w:rsidP="00203583">
            <w:pPr>
              <w:pStyle w:val="TAL"/>
              <w:rPr>
                <w:i/>
                <w:lang w:eastAsia="ja-JP"/>
              </w:rPr>
            </w:pPr>
            <w:r w:rsidRPr="00E67E0D">
              <w:rPr>
                <w:i/>
                <w:lang w:eastAsia="ja-JP"/>
              </w:rPr>
              <w:t>1..&lt;maxnoofPLMNs&gt;</w:t>
            </w:r>
          </w:p>
        </w:tc>
        <w:tc>
          <w:tcPr>
            <w:tcW w:w="1512" w:type="dxa"/>
          </w:tcPr>
          <w:p w:rsidR="001A556C" w:rsidRPr="00E67E0D" w:rsidDel="00EA6283" w:rsidRDefault="001A556C" w:rsidP="00203583">
            <w:pPr>
              <w:pStyle w:val="TAL"/>
            </w:pPr>
          </w:p>
        </w:tc>
        <w:tc>
          <w:tcPr>
            <w:tcW w:w="1728" w:type="dxa"/>
          </w:tcPr>
          <w:p w:rsidR="001A556C" w:rsidRPr="00E67E0D" w:rsidDel="00EA6283" w:rsidRDefault="001A556C" w:rsidP="00203583">
            <w:pPr>
              <w:pStyle w:val="TAL"/>
            </w:pPr>
          </w:p>
        </w:tc>
        <w:tc>
          <w:tcPr>
            <w:tcW w:w="1080" w:type="dxa"/>
          </w:tcPr>
          <w:p w:rsidR="001A556C" w:rsidRPr="00E67E0D" w:rsidRDefault="001A556C" w:rsidP="00203583">
            <w:pPr>
              <w:pStyle w:val="TAR"/>
              <w:jc w:val="center"/>
            </w:pPr>
            <w:r w:rsidRPr="00E67E0D">
              <w:t>-</w:t>
            </w:r>
          </w:p>
        </w:tc>
        <w:tc>
          <w:tcPr>
            <w:tcW w:w="1080" w:type="dxa"/>
          </w:tcPr>
          <w:p w:rsidR="001A556C" w:rsidRPr="00E67E0D" w:rsidRDefault="001A556C" w:rsidP="00203583">
            <w:pPr>
              <w:pStyle w:val="TAR"/>
              <w:jc w:val="center"/>
            </w:pPr>
          </w:p>
        </w:tc>
      </w:tr>
      <w:tr w:rsidR="001A556C" w:rsidRPr="00E67E0D" w:rsidDel="00EA6283" w:rsidTr="00203583">
        <w:tc>
          <w:tcPr>
            <w:tcW w:w="2160" w:type="dxa"/>
          </w:tcPr>
          <w:p w:rsidR="001A556C" w:rsidRPr="00E67E0D" w:rsidRDefault="001A556C" w:rsidP="00203583">
            <w:pPr>
              <w:pStyle w:val="TAL"/>
              <w:ind w:left="165"/>
              <w:rPr>
                <w:rFonts w:eastAsia="Batang" w:cs="Arial"/>
              </w:rPr>
            </w:pPr>
            <w:r w:rsidRPr="00E67E0D">
              <w:rPr>
                <w:rFonts w:eastAsia="Batang" w:cs="Arial"/>
              </w:rPr>
              <w:t>&gt;&gt;PLMN Identity</w:t>
            </w:r>
          </w:p>
        </w:tc>
        <w:tc>
          <w:tcPr>
            <w:tcW w:w="1080" w:type="dxa"/>
          </w:tcPr>
          <w:p w:rsidR="001A556C" w:rsidRPr="00E67E0D" w:rsidDel="00EA6283" w:rsidRDefault="001A556C" w:rsidP="00203583">
            <w:pPr>
              <w:pStyle w:val="TAL"/>
              <w:rPr>
                <w:rFonts w:cs="Arial"/>
              </w:rPr>
            </w:pPr>
            <w:r w:rsidRPr="00E67E0D">
              <w:rPr>
                <w:rFonts w:cs="Arial"/>
              </w:rPr>
              <w:t>M</w:t>
            </w:r>
          </w:p>
        </w:tc>
        <w:tc>
          <w:tcPr>
            <w:tcW w:w="1080" w:type="dxa"/>
          </w:tcPr>
          <w:p w:rsidR="001A556C" w:rsidRPr="00E67E0D" w:rsidRDefault="001A556C" w:rsidP="00203583">
            <w:pPr>
              <w:pStyle w:val="TAL"/>
              <w:rPr>
                <w:i/>
                <w:lang w:eastAsia="ja-JP"/>
              </w:rPr>
            </w:pPr>
          </w:p>
        </w:tc>
        <w:tc>
          <w:tcPr>
            <w:tcW w:w="1512" w:type="dxa"/>
          </w:tcPr>
          <w:p w:rsidR="001A556C" w:rsidRPr="00E67E0D" w:rsidDel="00EA6283" w:rsidRDefault="001A556C" w:rsidP="00203583">
            <w:pPr>
              <w:pStyle w:val="TAL"/>
            </w:pPr>
            <w:r w:rsidRPr="00E67E0D">
              <w:rPr>
                <w:lang w:eastAsia="ja-JP"/>
              </w:rPr>
              <w:t>9.3.3.5</w:t>
            </w:r>
          </w:p>
        </w:tc>
        <w:tc>
          <w:tcPr>
            <w:tcW w:w="1728" w:type="dxa"/>
          </w:tcPr>
          <w:p w:rsidR="001A556C" w:rsidRPr="00E67E0D" w:rsidDel="00EA6283" w:rsidRDefault="001A556C" w:rsidP="00203583">
            <w:pPr>
              <w:pStyle w:val="TAL"/>
            </w:pPr>
          </w:p>
        </w:tc>
        <w:tc>
          <w:tcPr>
            <w:tcW w:w="1080" w:type="dxa"/>
          </w:tcPr>
          <w:p w:rsidR="001A556C" w:rsidRPr="00E67E0D" w:rsidRDefault="001A556C" w:rsidP="00203583">
            <w:pPr>
              <w:pStyle w:val="TAR"/>
              <w:jc w:val="center"/>
            </w:pPr>
            <w:r w:rsidRPr="00E67E0D">
              <w:t>-</w:t>
            </w:r>
          </w:p>
        </w:tc>
        <w:tc>
          <w:tcPr>
            <w:tcW w:w="1080" w:type="dxa"/>
          </w:tcPr>
          <w:p w:rsidR="001A556C" w:rsidRPr="00E67E0D" w:rsidRDefault="001A556C" w:rsidP="00203583">
            <w:pPr>
              <w:pStyle w:val="TAR"/>
              <w:jc w:val="center"/>
            </w:pPr>
          </w:p>
        </w:tc>
      </w:tr>
      <w:tr w:rsidR="001A556C" w:rsidRPr="00E67E0D" w:rsidDel="00EA6283" w:rsidTr="00203583">
        <w:tc>
          <w:tcPr>
            <w:tcW w:w="2160" w:type="dxa"/>
          </w:tcPr>
          <w:p w:rsidR="001A556C" w:rsidRPr="00E67E0D" w:rsidRDefault="001A556C" w:rsidP="00203583">
            <w:pPr>
              <w:pStyle w:val="TAL"/>
              <w:ind w:left="165"/>
              <w:rPr>
                <w:rFonts w:eastAsia="Batang" w:cs="Arial"/>
              </w:rPr>
            </w:pPr>
            <w:r w:rsidRPr="00E67E0D">
              <w:rPr>
                <w:rFonts w:eastAsia="Batang" w:cs="Arial"/>
              </w:rPr>
              <w:t>&gt;&gt;Slice Support List</w:t>
            </w:r>
          </w:p>
        </w:tc>
        <w:tc>
          <w:tcPr>
            <w:tcW w:w="1080" w:type="dxa"/>
          </w:tcPr>
          <w:p w:rsidR="001A556C" w:rsidRPr="00E67E0D" w:rsidDel="00EA6283" w:rsidRDefault="001A556C" w:rsidP="00203583">
            <w:pPr>
              <w:pStyle w:val="TAL"/>
              <w:rPr>
                <w:rFonts w:cs="Arial"/>
              </w:rPr>
            </w:pPr>
            <w:r w:rsidRPr="00E67E0D">
              <w:rPr>
                <w:rFonts w:cs="Arial"/>
              </w:rPr>
              <w:t>M</w:t>
            </w:r>
          </w:p>
        </w:tc>
        <w:tc>
          <w:tcPr>
            <w:tcW w:w="1080" w:type="dxa"/>
          </w:tcPr>
          <w:p w:rsidR="001A556C" w:rsidRPr="00E67E0D" w:rsidRDefault="001A556C" w:rsidP="00203583">
            <w:pPr>
              <w:pStyle w:val="TAL"/>
              <w:rPr>
                <w:i/>
                <w:lang w:eastAsia="ja-JP"/>
              </w:rPr>
            </w:pPr>
          </w:p>
        </w:tc>
        <w:tc>
          <w:tcPr>
            <w:tcW w:w="1512" w:type="dxa"/>
          </w:tcPr>
          <w:p w:rsidR="001A556C" w:rsidRPr="00E67E0D" w:rsidDel="00EA6283" w:rsidRDefault="001A556C" w:rsidP="00203583">
            <w:pPr>
              <w:pStyle w:val="TAL"/>
            </w:pPr>
            <w:r w:rsidRPr="00E67E0D">
              <w:t>9.3.1.17</w:t>
            </w:r>
          </w:p>
        </w:tc>
        <w:tc>
          <w:tcPr>
            <w:tcW w:w="1728" w:type="dxa"/>
          </w:tcPr>
          <w:p w:rsidR="001A556C" w:rsidRPr="00E67E0D" w:rsidDel="00EA6283" w:rsidRDefault="001A556C" w:rsidP="00203583">
            <w:pPr>
              <w:pStyle w:val="TAL"/>
            </w:pPr>
            <w:r w:rsidRPr="00E67E0D">
              <w:t>Supported S-NSSAIs per PLMN</w:t>
            </w:r>
          </w:p>
        </w:tc>
        <w:tc>
          <w:tcPr>
            <w:tcW w:w="1080" w:type="dxa"/>
          </w:tcPr>
          <w:p w:rsidR="001A556C" w:rsidRPr="00E67E0D" w:rsidRDefault="001A556C" w:rsidP="00203583">
            <w:pPr>
              <w:pStyle w:val="TAR"/>
              <w:jc w:val="center"/>
            </w:pPr>
            <w:r w:rsidRPr="00E67E0D">
              <w:t>-</w:t>
            </w:r>
          </w:p>
        </w:tc>
        <w:tc>
          <w:tcPr>
            <w:tcW w:w="1080" w:type="dxa"/>
          </w:tcPr>
          <w:p w:rsidR="001A556C" w:rsidRPr="00E67E0D" w:rsidRDefault="001A556C" w:rsidP="00203583">
            <w:pPr>
              <w:pStyle w:val="TAR"/>
              <w:jc w:val="center"/>
            </w:pPr>
          </w:p>
        </w:tc>
      </w:tr>
      <w:tr w:rsidR="001A556C" w:rsidRPr="00E67E0D" w:rsidTr="00203583">
        <w:tc>
          <w:tcPr>
            <w:tcW w:w="2160" w:type="dxa"/>
          </w:tcPr>
          <w:p w:rsidR="001A556C" w:rsidRPr="00E67E0D" w:rsidRDefault="001A556C" w:rsidP="00203583">
            <w:pPr>
              <w:pStyle w:val="TAL"/>
              <w:rPr>
                <w:rFonts w:cs="Arial"/>
                <w:lang w:eastAsia="ja-JP"/>
              </w:rPr>
            </w:pPr>
            <w:r w:rsidRPr="00E67E0D">
              <w:rPr>
                <w:rFonts w:cs="Arial"/>
                <w:lang w:eastAsia="ja-JP"/>
              </w:rPr>
              <w:t>Criticality Diagnostics</w:t>
            </w:r>
          </w:p>
        </w:tc>
        <w:tc>
          <w:tcPr>
            <w:tcW w:w="1080" w:type="dxa"/>
          </w:tcPr>
          <w:p w:rsidR="001A556C" w:rsidRPr="00E67E0D" w:rsidRDefault="001A556C" w:rsidP="00203583">
            <w:pPr>
              <w:pStyle w:val="TAL"/>
              <w:rPr>
                <w:rFonts w:cs="Arial"/>
                <w:lang w:eastAsia="ja-JP"/>
              </w:rPr>
            </w:pPr>
            <w:r w:rsidRPr="00E67E0D">
              <w:rPr>
                <w:rFonts w:cs="Arial"/>
                <w:lang w:eastAsia="ja-JP"/>
              </w:rPr>
              <w:t>O</w:t>
            </w:r>
          </w:p>
        </w:tc>
        <w:tc>
          <w:tcPr>
            <w:tcW w:w="1080" w:type="dxa"/>
          </w:tcPr>
          <w:p w:rsidR="001A556C" w:rsidRPr="00E67E0D" w:rsidRDefault="001A556C" w:rsidP="00203583">
            <w:pPr>
              <w:pStyle w:val="TAL"/>
              <w:rPr>
                <w:rFonts w:cs="Arial"/>
                <w:i/>
                <w:lang w:eastAsia="ja-JP"/>
              </w:rPr>
            </w:pPr>
          </w:p>
        </w:tc>
        <w:tc>
          <w:tcPr>
            <w:tcW w:w="1512" w:type="dxa"/>
          </w:tcPr>
          <w:p w:rsidR="001A556C" w:rsidRPr="00E67E0D" w:rsidRDefault="001A556C" w:rsidP="00203583">
            <w:pPr>
              <w:pStyle w:val="TAL"/>
              <w:rPr>
                <w:rFonts w:cs="Arial"/>
                <w:lang w:eastAsia="ja-JP"/>
              </w:rPr>
            </w:pPr>
            <w:r w:rsidRPr="00E67E0D">
              <w:rPr>
                <w:rFonts w:cs="Arial"/>
                <w:lang w:eastAsia="ja-JP"/>
              </w:rPr>
              <w:t>9.3.1.3</w:t>
            </w:r>
          </w:p>
        </w:tc>
        <w:tc>
          <w:tcPr>
            <w:tcW w:w="1728" w:type="dxa"/>
          </w:tcPr>
          <w:p w:rsidR="001A556C" w:rsidRPr="00E67E0D" w:rsidRDefault="001A556C" w:rsidP="00203583">
            <w:pPr>
              <w:pStyle w:val="TAL"/>
              <w:rPr>
                <w:lang w:eastAsia="ja-JP"/>
              </w:rPr>
            </w:pPr>
          </w:p>
        </w:tc>
        <w:tc>
          <w:tcPr>
            <w:tcW w:w="1080" w:type="dxa"/>
          </w:tcPr>
          <w:p w:rsidR="001A556C" w:rsidRPr="00E67E0D" w:rsidRDefault="001A556C" w:rsidP="00203583">
            <w:pPr>
              <w:pStyle w:val="TAR"/>
              <w:jc w:val="center"/>
              <w:rPr>
                <w:rFonts w:cs="Arial"/>
                <w:lang w:eastAsia="ja-JP"/>
              </w:rPr>
            </w:pPr>
            <w:r w:rsidRPr="00E67E0D">
              <w:rPr>
                <w:rFonts w:cs="Arial"/>
                <w:lang w:eastAsia="ja-JP"/>
              </w:rPr>
              <w:t>YES</w:t>
            </w:r>
          </w:p>
        </w:tc>
        <w:tc>
          <w:tcPr>
            <w:tcW w:w="1080" w:type="dxa"/>
          </w:tcPr>
          <w:p w:rsidR="001A556C" w:rsidRPr="00E67E0D" w:rsidRDefault="001A556C" w:rsidP="00203583">
            <w:pPr>
              <w:pStyle w:val="TAR"/>
              <w:jc w:val="center"/>
              <w:rPr>
                <w:rFonts w:cs="Arial"/>
                <w:lang w:eastAsia="ja-JP"/>
              </w:rPr>
            </w:pPr>
            <w:r w:rsidRPr="00E67E0D">
              <w:rPr>
                <w:rFonts w:cs="Arial"/>
                <w:lang w:eastAsia="ja-JP"/>
              </w:rPr>
              <w:t>ignore</w:t>
            </w:r>
          </w:p>
        </w:tc>
      </w:tr>
      <w:tr w:rsidR="001A556C" w:rsidRPr="00E67E0D" w:rsidTr="00203583">
        <w:tc>
          <w:tcPr>
            <w:tcW w:w="2160" w:type="dxa"/>
          </w:tcPr>
          <w:p w:rsidR="001A556C" w:rsidRPr="00E67E0D" w:rsidRDefault="001A556C" w:rsidP="00203583">
            <w:pPr>
              <w:pStyle w:val="TAL"/>
              <w:rPr>
                <w:rFonts w:cs="Arial"/>
                <w:lang w:eastAsia="ja-JP"/>
              </w:rPr>
            </w:pPr>
            <w:r>
              <w:t>UE Retention Information</w:t>
            </w:r>
          </w:p>
        </w:tc>
        <w:tc>
          <w:tcPr>
            <w:tcW w:w="1080" w:type="dxa"/>
          </w:tcPr>
          <w:p w:rsidR="001A556C" w:rsidRPr="00E67E0D" w:rsidRDefault="001A556C" w:rsidP="00203583">
            <w:pPr>
              <w:pStyle w:val="TAL"/>
              <w:rPr>
                <w:rFonts w:cs="Arial"/>
                <w:lang w:eastAsia="ja-JP"/>
              </w:rPr>
            </w:pPr>
            <w:r>
              <w:t>O</w:t>
            </w:r>
          </w:p>
        </w:tc>
        <w:tc>
          <w:tcPr>
            <w:tcW w:w="1080" w:type="dxa"/>
          </w:tcPr>
          <w:p w:rsidR="001A556C" w:rsidRPr="00E67E0D" w:rsidRDefault="001A556C" w:rsidP="00203583">
            <w:pPr>
              <w:pStyle w:val="TAL"/>
              <w:rPr>
                <w:rFonts w:cs="Arial"/>
                <w:i/>
                <w:lang w:eastAsia="ja-JP"/>
              </w:rPr>
            </w:pPr>
          </w:p>
        </w:tc>
        <w:tc>
          <w:tcPr>
            <w:tcW w:w="1512" w:type="dxa"/>
          </w:tcPr>
          <w:p w:rsidR="001A556C" w:rsidRPr="00E67E0D" w:rsidRDefault="001A556C" w:rsidP="00203583">
            <w:pPr>
              <w:pStyle w:val="TAL"/>
              <w:rPr>
                <w:rFonts w:cs="Arial"/>
                <w:lang w:eastAsia="ja-JP"/>
              </w:rPr>
            </w:pPr>
            <w:r>
              <w:rPr>
                <w:rFonts w:eastAsia="Batang" w:cs="Arial"/>
                <w:lang w:eastAsia="ko-KR"/>
              </w:rPr>
              <w:t>9.3.1.117</w:t>
            </w:r>
          </w:p>
        </w:tc>
        <w:tc>
          <w:tcPr>
            <w:tcW w:w="1728" w:type="dxa"/>
          </w:tcPr>
          <w:p w:rsidR="001A556C" w:rsidRPr="00E67E0D" w:rsidRDefault="001A556C" w:rsidP="00203583">
            <w:pPr>
              <w:pStyle w:val="TAL"/>
              <w:rPr>
                <w:lang w:eastAsia="ja-JP"/>
              </w:rPr>
            </w:pPr>
          </w:p>
        </w:tc>
        <w:tc>
          <w:tcPr>
            <w:tcW w:w="1080" w:type="dxa"/>
          </w:tcPr>
          <w:p w:rsidR="001A556C" w:rsidRPr="00E67E0D" w:rsidRDefault="001A556C" w:rsidP="00203583">
            <w:pPr>
              <w:pStyle w:val="TAR"/>
              <w:jc w:val="center"/>
              <w:rPr>
                <w:rFonts w:cs="Arial"/>
                <w:lang w:eastAsia="ja-JP"/>
              </w:rPr>
            </w:pPr>
            <w:r>
              <w:t>YES</w:t>
            </w:r>
          </w:p>
        </w:tc>
        <w:tc>
          <w:tcPr>
            <w:tcW w:w="1080" w:type="dxa"/>
          </w:tcPr>
          <w:p w:rsidR="001A556C" w:rsidRPr="00E67E0D" w:rsidRDefault="001A556C" w:rsidP="00203583">
            <w:pPr>
              <w:pStyle w:val="TAR"/>
              <w:jc w:val="center"/>
              <w:rPr>
                <w:rFonts w:cs="Arial"/>
                <w:lang w:eastAsia="ja-JP"/>
              </w:rPr>
            </w:pPr>
            <w:r>
              <w:t>ignore</w:t>
            </w:r>
          </w:p>
        </w:tc>
      </w:tr>
    </w:tbl>
    <w:p w:rsidR="001A556C" w:rsidRPr="00E67E0D" w:rsidRDefault="001A556C" w:rsidP="001A556C"/>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1A556C" w:rsidRPr="00E67E0D" w:rsidTr="00203583">
        <w:tc>
          <w:tcPr>
            <w:tcW w:w="3528" w:type="dxa"/>
          </w:tcPr>
          <w:p w:rsidR="001A556C" w:rsidRPr="00E67E0D" w:rsidRDefault="001A556C" w:rsidP="00203583">
            <w:pPr>
              <w:pStyle w:val="TAH"/>
              <w:rPr>
                <w:rFonts w:cs="Arial"/>
                <w:lang w:eastAsia="ja-JP"/>
              </w:rPr>
            </w:pPr>
            <w:r w:rsidRPr="00E67E0D">
              <w:rPr>
                <w:rFonts w:cs="Arial"/>
                <w:lang w:eastAsia="ja-JP"/>
              </w:rPr>
              <w:t>Range bound</w:t>
            </w:r>
          </w:p>
        </w:tc>
        <w:tc>
          <w:tcPr>
            <w:tcW w:w="6192" w:type="dxa"/>
          </w:tcPr>
          <w:p w:rsidR="001A556C" w:rsidRPr="00E67E0D" w:rsidRDefault="001A556C" w:rsidP="00203583">
            <w:pPr>
              <w:pStyle w:val="TAH"/>
              <w:rPr>
                <w:rFonts w:cs="Arial"/>
                <w:lang w:eastAsia="ja-JP"/>
              </w:rPr>
            </w:pPr>
            <w:r w:rsidRPr="00E67E0D">
              <w:rPr>
                <w:rFonts w:cs="Arial"/>
                <w:lang w:eastAsia="ja-JP"/>
              </w:rPr>
              <w:t>Explanation</w:t>
            </w:r>
          </w:p>
        </w:tc>
      </w:tr>
      <w:tr w:rsidR="001A556C" w:rsidRPr="00E67E0D" w:rsidTr="00203583">
        <w:tc>
          <w:tcPr>
            <w:tcW w:w="3528" w:type="dxa"/>
          </w:tcPr>
          <w:p w:rsidR="001A556C" w:rsidRPr="00E67E0D" w:rsidRDefault="001A556C" w:rsidP="00203583">
            <w:pPr>
              <w:pStyle w:val="TAL"/>
              <w:rPr>
                <w:rFonts w:cs="Arial"/>
                <w:lang w:eastAsia="ja-JP"/>
              </w:rPr>
            </w:pPr>
            <w:r w:rsidRPr="00E67E0D">
              <w:t>maxnoofServedGUAMIs</w:t>
            </w:r>
          </w:p>
        </w:tc>
        <w:tc>
          <w:tcPr>
            <w:tcW w:w="6192" w:type="dxa"/>
          </w:tcPr>
          <w:p w:rsidR="001A556C" w:rsidRPr="00E67E0D" w:rsidRDefault="001A556C" w:rsidP="00203583">
            <w:pPr>
              <w:pStyle w:val="TAL"/>
              <w:rPr>
                <w:rFonts w:cs="Arial"/>
                <w:lang w:eastAsia="ja-JP"/>
              </w:rPr>
            </w:pPr>
            <w:r w:rsidRPr="00E67E0D">
              <w:t>Maximum no. of GUAMIs served by an AMF. Value is 256.</w:t>
            </w:r>
          </w:p>
        </w:tc>
      </w:tr>
      <w:tr w:rsidR="001A556C" w:rsidRPr="00E67E0D" w:rsidTr="00203583">
        <w:tc>
          <w:tcPr>
            <w:tcW w:w="3528" w:type="dxa"/>
          </w:tcPr>
          <w:p w:rsidR="001A556C" w:rsidRPr="00E67E0D" w:rsidRDefault="001A556C" w:rsidP="00203583">
            <w:pPr>
              <w:pStyle w:val="TAL"/>
            </w:pPr>
            <w:r w:rsidRPr="00E67E0D">
              <w:t>maxnoofPLMNs</w:t>
            </w:r>
          </w:p>
        </w:tc>
        <w:tc>
          <w:tcPr>
            <w:tcW w:w="6192" w:type="dxa"/>
          </w:tcPr>
          <w:p w:rsidR="001A556C" w:rsidRPr="00E67E0D" w:rsidRDefault="001A556C" w:rsidP="00203583">
            <w:pPr>
              <w:pStyle w:val="TAL"/>
            </w:pPr>
            <w:r w:rsidRPr="00E67E0D">
              <w:t>Maximum no. of PLMNs per message. Value is 12.</w:t>
            </w:r>
          </w:p>
        </w:tc>
      </w:tr>
    </w:tbl>
    <w:p w:rsidR="001A556C" w:rsidRPr="00E67E0D" w:rsidRDefault="001A556C" w:rsidP="001A556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1A556C" w:rsidRPr="00CD23B1" w:rsidTr="00203583">
        <w:tc>
          <w:tcPr>
            <w:tcW w:w="9639" w:type="dxa"/>
            <w:shd w:val="clear" w:color="auto" w:fill="FFFFCC"/>
            <w:vAlign w:val="center"/>
          </w:tcPr>
          <w:p w:rsidR="001A556C" w:rsidRPr="00CD23B1" w:rsidRDefault="001A556C" w:rsidP="00203583">
            <w:pPr>
              <w:jc w:val="center"/>
              <w:rPr>
                <w:rFonts w:ascii="Arial" w:hAnsi="Arial" w:cs="Arial"/>
                <w:b/>
                <w:bCs/>
                <w:szCs w:val="28"/>
                <w:lang w:eastAsia="zh-CN"/>
              </w:rPr>
            </w:pPr>
            <w:r>
              <w:rPr>
                <w:rFonts w:ascii="Arial" w:hAnsi="Arial" w:cs="Arial"/>
                <w:b/>
                <w:bCs/>
                <w:szCs w:val="28"/>
                <w:lang w:eastAsia="zh-CN"/>
              </w:rPr>
              <w:t>Next</w:t>
            </w:r>
            <w:r w:rsidRPr="00CD23B1">
              <w:rPr>
                <w:rFonts w:ascii="Arial" w:hAnsi="Arial" w:cs="Arial"/>
                <w:b/>
                <w:bCs/>
                <w:szCs w:val="28"/>
                <w:lang w:eastAsia="zh-CN"/>
              </w:rPr>
              <w:t xml:space="preserve"> change</w:t>
            </w:r>
          </w:p>
        </w:tc>
      </w:tr>
    </w:tbl>
    <w:p w:rsidR="001A556C" w:rsidRDefault="001A556C" w:rsidP="001A556C"/>
    <w:p w:rsidR="001A556C" w:rsidRPr="00A05362" w:rsidRDefault="001A556C" w:rsidP="001A556C">
      <w:pPr>
        <w:pStyle w:val="4"/>
        <w:rPr>
          <w:rFonts w:eastAsia="宋体"/>
          <w:lang w:eastAsia="zh-CN"/>
        </w:rPr>
      </w:pPr>
      <w:bookmarkStart w:id="42" w:name="_Toc525567506"/>
      <w:r w:rsidRPr="00E67E0D">
        <w:t>9.2.6.7</w:t>
      </w:r>
      <w:r w:rsidRPr="00E67E0D">
        <w:tab/>
        <w:t>AMF CONFIGURATION UPDATE</w:t>
      </w:r>
      <w:bookmarkEnd w:id="42"/>
    </w:p>
    <w:p w:rsidR="001A556C" w:rsidRPr="00E67E0D" w:rsidRDefault="001A556C" w:rsidP="001A556C">
      <w:r w:rsidRPr="00E67E0D">
        <w:t>This message is sent by the AMF to transfer updated information for an NG-C interface instance.</w:t>
      </w:r>
    </w:p>
    <w:p w:rsidR="001A556C" w:rsidRPr="00E67E0D" w:rsidRDefault="001A556C" w:rsidP="001A556C">
      <w:pPr>
        <w:rPr>
          <w:rFonts w:eastAsia="Batang"/>
        </w:rPr>
      </w:pPr>
      <w:r w:rsidRPr="00E67E0D">
        <w:t xml:space="preserve">Direction: AMF </w:t>
      </w:r>
      <w:r w:rsidRPr="00E67E0D">
        <w:sym w:font="Symbol" w:char="F0AE"/>
      </w:r>
      <w:r w:rsidRPr="00E67E0D">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1A556C" w:rsidRPr="00E67E0D" w:rsidTr="00203583">
        <w:tc>
          <w:tcPr>
            <w:tcW w:w="2160" w:type="dxa"/>
          </w:tcPr>
          <w:p w:rsidR="001A556C" w:rsidRPr="00E67E0D" w:rsidRDefault="001A556C" w:rsidP="00203583">
            <w:pPr>
              <w:pStyle w:val="TAH"/>
              <w:rPr>
                <w:rFonts w:cs="Arial"/>
                <w:lang w:eastAsia="ja-JP"/>
              </w:rPr>
            </w:pPr>
            <w:r w:rsidRPr="00E67E0D">
              <w:rPr>
                <w:rFonts w:cs="Arial"/>
                <w:lang w:eastAsia="ja-JP"/>
              </w:rPr>
              <w:lastRenderedPageBreak/>
              <w:t>IE/Group Name</w:t>
            </w:r>
          </w:p>
        </w:tc>
        <w:tc>
          <w:tcPr>
            <w:tcW w:w="1080" w:type="dxa"/>
          </w:tcPr>
          <w:p w:rsidR="001A556C" w:rsidRPr="00E67E0D" w:rsidRDefault="001A556C" w:rsidP="00203583">
            <w:pPr>
              <w:pStyle w:val="TAH"/>
              <w:rPr>
                <w:rFonts w:cs="Arial"/>
                <w:lang w:eastAsia="ja-JP"/>
              </w:rPr>
            </w:pPr>
            <w:r w:rsidRPr="00E67E0D">
              <w:rPr>
                <w:rFonts w:cs="Arial"/>
                <w:lang w:eastAsia="ja-JP"/>
              </w:rPr>
              <w:t>Presence</w:t>
            </w:r>
          </w:p>
        </w:tc>
        <w:tc>
          <w:tcPr>
            <w:tcW w:w="1080" w:type="dxa"/>
          </w:tcPr>
          <w:p w:rsidR="001A556C" w:rsidRPr="00E67E0D" w:rsidRDefault="001A556C" w:rsidP="00203583">
            <w:pPr>
              <w:pStyle w:val="TAH"/>
              <w:rPr>
                <w:rFonts w:cs="Arial"/>
                <w:lang w:eastAsia="ja-JP"/>
              </w:rPr>
            </w:pPr>
            <w:r w:rsidRPr="00E67E0D">
              <w:rPr>
                <w:rFonts w:cs="Arial"/>
                <w:lang w:eastAsia="ja-JP"/>
              </w:rPr>
              <w:t>Range</w:t>
            </w:r>
          </w:p>
        </w:tc>
        <w:tc>
          <w:tcPr>
            <w:tcW w:w="1512" w:type="dxa"/>
          </w:tcPr>
          <w:p w:rsidR="001A556C" w:rsidRPr="00E67E0D" w:rsidRDefault="001A556C" w:rsidP="00203583">
            <w:pPr>
              <w:pStyle w:val="TAH"/>
              <w:rPr>
                <w:rFonts w:cs="Arial"/>
                <w:lang w:eastAsia="ja-JP"/>
              </w:rPr>
            </w:pPr>
            <w:r w:rsidRPr="00E67E0D">
              <w:rPr>
                <w:rFonts w:cs="Arial"/>
                <w:lang w:eastAsia="ja-JP"/>
              </w:rPr>
              <w:t>IE type and reference</w:t>
            </w:r>
          </w:p>
        </w:tc>
        <w:tc>
          <w:tcPr>
            <w:tcW w:w="1728" w:type="dxa"/>
          </w:tcPr>
          <w:p w:rsidR="001A556C" w:rsidRPr="00E67E0D" w:rsidRDefault="001A556C" w:rsidP="00203583">
            <w:pPr>
              <w:pStyle w:val="TAH"/>
              <w:rPr>
                <w:rFonts w:cs="Arial"/>
                <w:lang w:eastAsia="ja-JP"/>
              </w:rPr>
            </w:pPr>
            <w:r w:rsidRPr="00E67E0D">
              <w:rPr>
                <w:rFonts w:cs="Arial"/>
                <w:lang w:eastAsia="ja-JP"/>
              </w:rPr>
              <w:t>Semantics description</w:t>
            </w:r>
          </w:p>
        </w:tc>
        <w:tc>
          <w:tcPr>
            <w:tcW w:w="1080" w:type="dxa"/>
          </w:tcPr>
          <w:p w:rsidR="001A556C" w:rsidRPr="00E67E0D" w:rsidRDefault="001A556C" w:rsidP="00203583">
            <w:pPr>
              <w:pStyle w:val="TAH"/>
              <w:rPr>
                <w:rFonts w:cs="Arial"/>
                <w:lang w:eastAsia="ja-JP"/>
              </w:rPr>
            </w:pPr>
            <w:r w:rsidRPr="00E67E0D">
              <w:rPr>
                <w:rFonts w:cs="Arial"/>
                <w:lang w:eastAsia="ja-JP"/>
              </w:rPr>
              <w:t>Criticality</w:t>
            </w:r>
          </w:p>
        </w:tc>
        <w:tc>
          <w:tcPr>
            <w:tcW w:w="1080" w:type="dxa"/>
          </w:tcPr>
          <w:p w:rsidR="001A556C" w:rsidRPr="00E67E0D" w:rsidRDefault="001A556C" w:rsidP="00203583">
            <w:pPr>
              <w:pStyle w:val="TAH"/>
              <w:rPr>
                <w:rFonts w:cs="Arial"/>
                <w:b w:val="0"/>
                <w:lang w:eastAsia="ja-JP"/>
              </w:rPr>
            </w:pPr>
            <w:r w:rsidRPr="00E67E0D">
              <w:rPr>
                <w:rFonts w:cs="Arial"/>
                <w:lang w:eastAsia="ja-JP"/>
              </w:rPr>
              <w:t>Assigned Criticality</w:t>
            </w:r>
          </w:p>
        </w:tc>
      </w:tr>
      <w:tr w:rsidR="001A556C" w:rsidRPr="00E67E0D" w:rsidTr="00203583">
        <w:tc>
          <w:tcPr>
            <w:tcW w:w="2160" w:type="dxa"/>
          </w:tcPr>
          <w:p w:rsidR="001A556C" w:rsidRPr="00E67E0D" w:rsidRDefault="001A556C" w:rsidP="00203583">
            <w:pPr>
              <w:pStyle w:val="TAL"/>
              <w:rPr>
                <w:rFonts w:cs="Arial"/>
                <w:lang w:eastAsia="ja-JP"/>
              </w:rPr>
            </w:pPr>
            <w:r w:rsidRPr="00E67E0D">
              <w:rPr>
                <w:rFonts w:cs="Arial"/>
                <w:lang w:eastAsia="ja-JP"/>
              </w:rPr>
              <w:t>Message Type</w:t>
            </w:r>
          </w:p>
        </w:tc>
        <w:tc>
          <w:tcPr>
            <w:tcW w:w="1080" w:type="dxa"/>
          </w:tcPr>
          <w:p w:rsidR="001A556C" w:rsidRPr="00E67E0D" w:rsidRDefault="001A556C" w:rsidP="00203583">
            <w:pPr>
              <w:pStyle w:val="TAL"/>
              <w:rPr>
                <w:rFonts w:cs="Arial"/>
                <w:lang w:eastAsia="ja-JP"/>
              </w:rPr>
            </w:pPr>
            <w:r w:rsidRPr="00E67E0D">
              <w:rPr>
                <w:rFonts w:cs="Arial"/>
                <w:lang w:eastAsia="ja-JP"/>
              </w:rPr>
              <w:t>M</w:t>
            </w:r>
          </w:p>
        </w:tc>
        <w:tc>
          <w:tcPr>
            <w:tcW w:w="1080" w:type="dxa"/>
          </w:tcPr>
          <w:p w:rsidR="001A556C" w:rsidRPr="00E67E0D" w:rsidRDefault="001A556C" w:rsidP="00203583">
            <w:pPr>
              <w:pStyle w:val="TAL"/>
              <w:rPr>
                <w:rFonts w:cs="Arial"/>
                <w:lang w:eastAsia="ja-JP"/>
              </w:rPr>
            </w:pPr>
          </w:p>
        </w:tc>
        <w:tc>
          <w:tcPr>
            <w:tcW w:w="1512" w:type="dxa"/>
          </w:tcPr>
          <w:p w:rsidR="001A556C" w:rsidRPr="00E67E0D" w:rsidRDefault="001A556C" w:rsidP="00203583">
            <w:pPr>
              <w:pStyle w:val="TAL"/>
              <w:rPr>
                <w:rFonts w:cs="Arial"/>
                <w:lang w:eastAsia="ja-JP"/>
              </w:rPr>
            </w:pPr>
            <w:r w:rsidRPr="00E67E0D">
              <w:rPr>
                <w:rFonts w:cs="Arial"/>
                <w:lang w:eastAsia="ja-JP"/>
              </w:rPr>
              <w:t>9.3.1.1</w:t>
            </w:r>
          </w:p>
        </w:tc>
        <w:tc>
          <w:tcPr>
            <w:tcW w:w="1728" w:type="dxa"/>
          </w:tcPr>
          <w:p w:rsidR="001A556C" w:rsidRPr="00E67E0D" w:rsidRDefault="001A556C" w:rsidP="00203583">
            <w:pPr>
              <w:pStyle w:val="TAL"/>
              <w:rPr>
                <w:rFonts w:cs="Arial"/>
                <w:lang w:eastAsia="ja-JP"/>
              </w:rPr>
            </w:pPr>
          </w:p>
        </w:tc>
        <w:tc>
          <w:tcPr>
            <w:tcW w:w="1080" w:type="dxa"/>
          </w:tcPr>
          <w:p w:rsidR="001A556C" w:rsidRPr="00E67E0D" w:rsidRDefault="001A556C" w:rsidP="00203583">
            <w:pPr>
              <w:pStyle w:val="TAL"/>
              <w:jc w:val="center"/>
              <w:rPr>
                <w:rFonts w:cs="Arial"/>
                <w:lang w:eastAsia="ja-JP"/>
              </w:rPr>
            </w:pPr>
            <w:r w:rsidRPr="00E67E0D">
              <w:rPr>
                <w:rFonts w:cs="Arial"/>
                <w:lang w:eastAsia="ja-JP"/>
              </w:rPr>
              <w:t>YES</w:t>
            </w:r>
          </w:p>
        </w:tc>
        <w:tc>
          <w:tcPr>
            <w:tcW w:w="1080" w:type="dxa"/>
          </w:tcPr>
          <w:p w:rsidR="001A556C" w:rsidRPr="00E67E0D" w:rsidRDefault="001A556C" w:rsidP="00203583">
            <w:pPr>
              <w:pStyle w:val="TAL"/>
              <w:jc w:val="center"/>
              <w:rPr>
                <w:rFonts w:cs="Arial"/>
                <w:lang w:eastAsia="ja-JP"/>
              </w:rPr>
            </w:pPr>
            <w:r w:rsidRPr="00E67E0D">
              <w:rPr>
                <w:rFonts w:cs="Arial"/>
                <w:lang w:eastAsia="ja-JP"/>
              </w:rPr>
              <w:t>reject</w:t>
            </w:r>
          </w:p>
        </w:tc>
      </w:tr>
      <w:tr w:rsidR="001A556C" w:rsidRPr="00E67E0D" w:rsidTr="00203583">
        <w:tc>
          <w:tcPr>
            <w:tcW w:w="2160" w:type="dxa"/>
          </w:tcPr>
          <w:p w:rsidR="001A556C" w:rsidRPr="00E67E0D" w:rsidRDefault="001A556C" w:rsidP="00203583">
            <w:pPr>
              <w:pStyle w:val="TAL"/>
              <w:rPr>
                <w:rFonts w:eastAsia="Batang" w:cs="Arial"/>
                <w:lang w:eastAsia="ja-JP"/>
              </w:rPr>
            </w:pPr>
            <w:r w:rsidRPr="00E67E0D">
              <w:t>AMF Name</w:t>
            </w:r>
          </w:p>
        </w:tc>
        <w:tc>
          <w:tcPr>
            <w:tcW w:w="1080" w:type="dxa"/>
          </w:tcPr>
          <w:p w:rsidR="001A556C" w:rsidRPr="00E67E0D" w:rsidRDefault="001A556C" w:rsidP="00203583">
            <w:pPr>
              <w:pStyle w:val="TAL"/>
              <w:rPr>
                <w:rFonts w:cs="Arial"/>
                <w:lang w:eastAsia="ja-JP"/>
              </w:rPr>
            </w:pPr>
            <w:r w:rsidRPr="00E67E0D">
              <w:t>O</w:t>
            </w:r>
          </w:p>
        </w:tc>
        <w:tc>
          <w:tcPr>
            <w:tcW w:w="1080" w:type="dxa"/>
          </w:tcPr>
          <w:p w:rsidR="001A556C" w:rsidRPr="00E67E0D" w:rsidRDefault="001A556C" w:rsidP="00203583">
            <w:pPr>
              <w:pStyle w:val="TAL"/>
              <w:rPr>
                <w:i/>
                <w:lang w:eastAsia="ja-JP"/>
              </w:rPr>
            </w:pPr>
          </w:p>
        </w:tc>
        <w:tc>
          <w:tcPr>
            <w:tcW w:w="1512" w:type="dxa"/>
          </w:tcPr>
          <w:p w:rsidR="001A556C" w:rsidRPr="00E67E0D" w:rsidRDefault="001A556C" w:rsidP="00203583">
            <w:pPr>
              <w:pStyle w:val="TAL"/>
              <w:rPr>
                <w:lang w:eastAsia="ja-JP"/>
              </w:rPr>
            </w:pPr>
            <w:r w:rsidRPr="00E67E0D">
              <w:t>9.3.3.21</w:t>
            </w:r>
          </w:p>
        </w:tc>
        <w:tc>
          <w:tcPr>
            <w:tcW w:w="1728" w:type="dxa"/>
          </w:tcPr>
          <w:p w:rsidR="001A556C" w:rsidRPr="00E67E0D" w:rsidRDefault="001A556C" w:rsidP="00203583">
            <w:pPr>
              <w:pStyle w:val="TAL"/>
              <w:rPr>
                <w:lang w:eastAsia="ja-JP"/>
              </w:rPr>
            </w:pPr>
          </w:p>
        </w:tc>
        <w:tc>
          <w:tcPr>
            <w:tcW w:w="1080" w:type="dxa"/>
          </w:tcPr>
          <w:p w:rsidR="001A556C" w:rsidRPr="00E67E0D" w:rsidRDefault="001A556C" w:rsidP="00203583">
            <w:pPr>
              <w:pStyle w:val="TAL"/>
              <w:jc w:val="center"/>
              <w:rPr>
                <w:lang w:eastAsia="ja-JP"/>
              </w:rPr>
            </w:pPr>
            <w:r w:rsidRPr="00E67E0D">
              <w:t>YES</w:t>
            </w:r>
          </w:p>
        </w:tc>
        <w:tc>
          <w:tcPr>
            <w:tcW w:w="1080" w:type="dxa"/>
          </w:tcPr>
          <w:p w:rsidR="001A556C" w:rsidRPr="00E67E0D" w:rsidRDefault="001A556C" w:rsidP="00203583">
            <w:pPr>
              <w:pStyle w:val="TAL"/>
              <w:jc w:val="center"/>
              <w:rPr>
                <w:lang w:eastAsia="ja-JP"/>
              </w:rPr>
            </w:pPr>
            <w:r w:rsidRPr="00E67E0D">
              <w:t>reject</w:t>
            </w:r>
          </w:p>
        </w:tc>
      </w:tr>
      <w:tr w:rsidR="001A556C" w:rsidRPr="00E67E0D" w:rsidTr="00203583">
        <w:tc>
          <w:tcPr>
            <w:tcW w:w="2160" w:type="dxa"/>
          </w:tcPr>
          <w:p w:rsidR="001A556C" w:rsidRPr="00E67E0D" w:rsidRDefault="001A556C" w:rsidP="00203583">
            <w:pPr>
              <w:pStyle w:val="TAL"/>
            </w:pPr>
            <w:r w:rsidRPr="00E67E0D">
              <w:rPr>
                <w:rFonts w:eastAsia="Batang"/>
                <w:b/>
                <w:bCs/>
              </w:rPr>
              <w:t>Served GUAMI List</w:t>
            </w:r>
          </w:p>
        </w:tc>
        <w:tc>
          <w:tcPr>
            <w:tcW w:w="1080" w:type="dxa"/>
          </w:tcPr>
          <w:p w:rsidR="001A556C" w:rsidRPr="00E67E0D" w:rsidRDefault="001A556C" w:rsidP="00203583">
            <w:pPr>
              <w:pStyle w:val="TAL"/>
            </w:pPr>
          </w:p>
        </w:tc>
        <w:tc>
          <w:tcPr>
            <w:tcW w:w="1080" w:type="dxa"/>
          </w:tcPr>
          <w:p w:rsidR="001A556C" w:rsidRPr="00E67E0D" w:rsidRDefault="001A556C" w:rsidP="00203583">
            <w:pPr>
              <w:pStyle w:val="TAL"/>
              <w:rPr>
                <w:i/>
                <w:lang w:eastAsia="ja-JP"/>
              </w:rPr>
            </w:pPr>
            <w:r w:rsidRPr="00E67E0D">
              <w:rPr>
                <w:i/>
                <w:iCs/>
              </w:rPr>
              <w:t>0..1</w:t>
            </w:r>
          </w:p>
        </w:tc>
        <w:tc>
          <w:tcPr>
            <w:tcW w:w="1512" w:type="dxa"/>
          </w:tcPr>
          <w:p w:rsidR="001A556C" w:rsidRPr="00E67E0D" w:rsidRDefault="001A556C" w:rsidP="00203583">
            <w:pPr>
              <w:pStyle w:val="TAL"/>
            </w:pPr>
          </w:p>
        </w:tc>
        <w:tc>
          <w:tcPr>
            <w:tcW w:w="1728" w:type="dxa"/>
          </w:tcPr>
          <w:p w:rsidR="001A556C" w:rsidRPr="00E67E0D" w:rsidRDefault="001A556C" w:rsidP="00203583">
            <w:pPr>
              <w:pStyle w:val="TAL"/>
              <w:rPr>
                <w:lang w:eastAsia="ja-JP"/>
              </w:rPr>
            </w:pPr>
          </w:p>
        </w:tc>
        <w:tc>
          <w:tcPr>
            <w:tcW w:w="1080" w:type="dxa"/>
          </w:tcPr>
          <w:p w:rsidR="001A556C" w:rsidRPr="00E67E0D" w:rsidRDefault="001A556C" w:rsidP="00203583">
            <w:pPr>
              <w:pStyle w:val="TAL"/>
              <w:jc w:val="center"/>
            </w:pPr>
            <w:r w:rsidRPr="00E67E0D">
              <w:t>YES</w:t>
            </w:r>
          </w:p>
        </w:tc>
        <w:tc>
          <w:tcPr>
            <w:tcW w:w="1080" w:type="dxa"/>
          </w:tcPr>
          <w:p w:rsidR="001A556C" w:rsidRPr="00E67E0D" w:rsidRDefault="001A556C" w:rsidP="00203583">
            <w:pPr>
              <w:pStyle w:val="TAL"/>
              <w:jc w:val="center"/>
            </w:pPr>
            <w:r w:rsidRPr="00E67E0D">
              <w:t>reject</w:t>
            </w:r>
          </w:p>
        </w:tc>
      </w:tr>
      <w:tr w:rsidR="001A556C" w:rsidRPr="00E67E0D" w:rsidTr="00203583">
        <w:tc>
          <w:tcPr>
            <w:tcW w:w="2160" w:type="dxa"/>
          </w:tcPr>
          <w:p w:rsidR="001A556C" w:rsidRPr="00E67E0D" w:rsidRDefault="001A556C" w:rsidP="00203583">
            <w:pPr>
              <w:pStyle w:val="TAL"/>
              <w:ind w:left="75"/>
            </w:pPr>
            <w:r w:rsidRPr="00E67E0D">
              <w:rPr>
                <w:rFonts w:eastAsia="Batang"/>
              </w:rPr>
              <w:t>&gt;</w:t>
            </w:r>
            <w:r w:rsidRPr="00E67E0D">
              <w:rPr>
                <w:rFonts w:eastAsia="Batang"/>
                <w:b/>
                <w:bCs/>
              </w:rPr>
              <w:t>Served GUAMI Item</w:t>
            </w:r>
          </w:p>
        </w:tc>
        <w:tc>
          <w:tcPr>
            <w:tcW w:w="1080" w:type="dxa"/>
          </w:tcPr>
          <w:p w:rsidR="001A556C" w:rsidRPr="00E67E0D" w:rsidRDefault="001A556C" w:rsidP="00203583">
            <w:pPr>
              <w:pStyle w:val="TAL"/>
            </w:pPr>
          </w:p>
        </w:tc>
        <w:tc>
          <w:tcPr>
            <w:tcW w:w="1080" w:type="dxa"/>
          </w:tcPr>
          <w:p w:rsidR="001A556C" w:rsidRPr="00E67E0D" w:rsidRDefault="001A556C" w:rsidP="00203583">
            <w:pPr>
              <w:pStyle w:val="TAL"/>
              <w:rPr>
                <w:i/>
                <w:lang w:eastAsia="ja-JP"/>
              </w:rPr>
            </w:pPr>
            <w:r w:rsidRPr="00E67E0D">
              <w:rPr>
                <w:i/>
                <w:iCs/>
              </w:rPr>
              <w:t>1..&lt;maxnoofServedGUAMIs&gt;</w:t>
            </w:r>
          </w:p>
        </w:tc>
        <w:tc>
          <w:tcPr>
            <w:tcW w:w="1512" w:type="dxa"/>
          </w:tcPr>
          <w:p w:rsidR="001A556C" w:rsidRPr="00E67E0D" w:rsidRDefault="001A556C" w:rsidP="00203583">
            <w:pPr>
              <w:pStyle w:val="TAL"/>
            </w:pPr>
          </w:p>
        </w:tc>
        <w:tc>
          <w:tcPr>
            <w:tcW w:w="1728" w:type="dxa"/>
          </w:tcPr>
          <w:p w:rsidR="001A556C" w:rsidRPr="00E67E0D" w:rsidRDefault="001A556C" w:rsidP="00203583">
            <w:pPr>
              <w:pStyle w:val="TAL"/>
              <w:rPr>
                <w:lang w:eastAsia="ja-JP"/>
              </w:rPr>
            </w:pPr>
          </w:p>
        </w:tc>
        <w:tc>
          <w:tcPr>
            <w:tcW w:w="1080" w:type="dxa"/>
          </w:tcPr>
          <w:p w:rsidR="001A556C" w:rsidRPr="00E67E0D" w:rsidRDefault="001A556C" w:rsidP="00203583">
            <w:pPr>
              <w:pStyle w:val="TAL"/>
              <w:jc w:val="center"/>
            </w:pPr>
            <w:r w:rsidRPr="00E67E0D">
              <w:t>-</w:t>
            </w:r>
          </w:p>
        </w:tc>
        <w:tc>
          <w:tcPr>
            <w:tcW w:w="1080" w:type="dxa"/>
          </w:tcPr>
          <w:p w:rsidR="001A556C" w:rsidRPr="00E67E0D" w:rsidRDefault="001A556C" w:rsidP="00203583">
            <w:pPr>
              <w:pStyle w:val="TAL"/>
              <w:jc w:val="center"/>
            </w:pPr>
          </w:p>
        </w:tc>
      </w:tr>
      <w:tr w:rsidR="001A556C" w:rsidRPr="00E67E0D" w:rsidTr="00203583">
        <w:tc>
          <w:tcPr>
            <w:tcW w:w="2160" w:type="dxa"/>
          </w:tcPr>
          <w:p w:rsidR="001A556C" w:rsidRPr="00E67E0D" w:rsidRDefault="001A556C" w:rsidP="00203583">
            <w:pPr>
              <w:pStyle w:val="TAL"/>
              <w:ind w:left="165"/>
            </w:pPr>
            <w:r w:rsidRPr="00E67E0D">
              <w:rPr>
                <w:rFonts w:eastAsia="Batang"/>
              </w:rPr>
              <w:t>&gt;&gt;GUAMI</w:t>
            </w:r>
          </w:p>
        </w:tc>
        <w:tc>
          <w:tcPr>
            <w:tcW w:w="1080" w:type="dxa"/>
          </w:tcPr>
          <w:p w:rsidR="001A556C" w:rsidRPr="00E67E0D" w:rsidRDefault="001A556C" w:rsidP="00203583">
            <w:pPr>
              <w:pStyle w:val="TAL"/>
            </w:pPr>
            <w:r w:rsidRPr="00E67E0D">
              <w:t>M</w:t>
            </w:r>
          </w:p>
        </w:tc>
        <w:tc>
          <w:tcPr>
            <w:tcW w:w="1080" w:type="dxa"/>
          </w:tcPr>
          <w:p w:rsidR="001A556C" w:rsidRPr="00E67E0D" w:rsidRDefault="001A556C" w:rsidP="00203583">
            <w:pPr>
              <w:pStyle w:val="TAL"/>
              <w:rPr>
                <w:i/>
                <w:lang w:eastAsia="ja-JP"/>
              </w:rPr>
            </w:pPr>
          </w:p>
        </w:tc>
        <w:tc>
          <w:tcPr>
            <w:tcW w:w="1512" w:type="dxa"/>
          </w:tcPr>
          <w:p w:rsidR="001A556C" w:rsidRPr="00E67E0D" w:rsidRDefault="001A556C" w:rsidP="00203583">
            <w:pPr>
              <w:pStyle w:val="TAL"/>
            </w:pPr>
            <w:r w:rsidRPr="00E67E0D">
              <w:t>9.3.3.3</w:t>
            </w:r>
          </w:p>
        </w:tc>
        <w:tc>
          <w:tcPr>
            <w:tcW w:w="1728" w:type="dxa"/>
          </w:tcPr>
          <w:p w:rsidR="001A556C" w:rsidRPr="00E67E0D" w:rsidRDefault="001A556C" w:rsidP="00203583">
            <w:pPr>
              <w:pStyle w:val="TAL"/>
              <w:rPr>
                <w:lang w:eastAsia="ja-JP"/>
              </w:rPr>
            </w:pPr>
          </w:p>
        </w:tc>
        <w:tc>
          <w:tcPr>
            <w:tcW w:w="1080" w:type="dxa"/>
          </w:tcPr>
          <w:p w:rsidR="001A556C" w:rsidRPr="00E67E0D" w:rsidRDefault="001A556C" w:rsidP="00203583">
            <w:pPr>
              <w:pStyle w:val="TAL"/>
              <w:jc w:val="center"/>
            </w:pPr>
            <w:r w:rsidRPr="00E67E0D">
              <w:t>-</w:t>
            </w:r>
          </w:p>
        </w:tc>
        <w:tc>
          <w:tcPr>
            <w:tcW w:w="1080" w:type="dxa"/>
          </w:tcPr>
          <w:p w:rsidR="001A556C" w:rsidRPr="00E67E0D" w:rsidRDefault="001A556C" w:rsidP="00203583">
            <w:pPr>
              <w:pStyle w:val="TAL"/>
              <w:jc w:val="center"/>
            </w:pPr>
          </w:p>
        </w:tc>
      </w:tr>
      <w:tr w:rsidR="001A556C" w:rsidRPr="00E67E0D" w:rsidTr="00203583">
        <w:tc>
          <w:tcPr>
            <w:tcW w:w="2160" w:type="dxa"/>
          </w:tcPr>
          <w:p w:rsidR="001A556C" w:rsidRPr="00E67E0D" w:rsidRDefault="001A556C" w:rsidP="00203583">
            <w:pPr>
              <w:pStyle w:val="TAL"/>
              <w:ind w:left="165"/>
            </w:pPr>
            <w:r w:rsidRPr="00E67E0D">
              <w:rPr>
                <w:rFonts w:eastAsia="Batang"/>
              </w:rPr>
              <w:t>&gt;&gt;Backup AMF Name</w:t>
            </w:r>
          </w:p>
        </w:tc>
        <w:tc>
          <w:tcPr>
            <w:tcW w:w="1080" w:type="dxa"/>
          </w:tcPr>
          <w:p w:rsidR="001A556C" w:rsidRPr="00E67E0D" w:rsidRDefault="001A556C" w:rsidP="00203583">
            <w:pPr>
              <w:pStyle w:val="TAL"/>
            </w:pPr>
            <w:r w:rsidRPr="00E67E0D">
              <w:t>O</w:t>
            </w:r>
          </w:p>
        </w:tc>
        <w:tc>
          <w:tcPr>
            <w:tcW w:w="1080" w:type="dxa"/>
          </w:tcPr>
          <w:p w:rsidR="001A556C" w:rsidRPr="00E67E0D" w:rsidRDefault="001A556C" w:rsidP="00203583">
            <w:pPr>
              <w:pStyle w:val="TAL"/>
              <w:rPr>
                <w:i/>
                <w:lang w:eastAsia="ja-JP"/>
              </w:rPr>
            </w:pPr>
          </w:p>
        </w:tc>
        <w:tc>
          <w:tcPr>
            <w:tcW w:w="1512" w:type="dxa"/>
          </w:tcPr>
          <w:p w:rsidR="001A556C" w:rsidRPr="00E67E0D" w:rsidRDefault="001A556C" w:rsidP="00203583">
            <w:pPr>
              <w:pStyle w:val="TAL"/>
            </w:pPr>
            <w:r w:rsidRPr="00E67E0D">
              <w:t>AMF Name</w:t>
            </w:r>
          </w:p>
          <w:p w:rsidR="001A556C" w:rsidRPr="00E67E0D" w:rsidRDefault="001A556C" w:rsidP="00203583">
            <w:pPr>
              <w:pStyle w:val="TAL"/>
            </w:pPr>
            <w:r w:rsidRPr="00E67E0D">
              <w:t>9.3.3.21</w:t>
            </w:r>
          </w:p>
        </w:tc>
        <w:tc>
          <w:tcPr>
            <w:tcW w:w="1728" w:type="dxa"/>
          </w:tcPr>
          <w:p w:rsidR="001A556C" w:rsidRPr="00E67E0D" w:rsidRDefault="001A556C" w:rsidP="00203583">
            <w:pPr>
              <w:pStyle w:val="TAL"/>
              <w:rPr>
                <w:lang w:eastAsia="ja-JP"/>
              </w:rPr>
            </w:pPr>
          </w:p>
        </w:tc>
        <w:tc>
          <w:tcPr>
            <w:tcW w:w="1080" w:type="dxa"/>
          </w:tcPr>
          <w:p w:rsidR="001A556C" w:rsidRPr="00E67E0D" w:rsidRDefault="001A556C" w:rsidP="00203583">
            <w:pPr>
              <w:pStyle w:val="TAL"/>
              <w:jc w:val="center"/>
            </w:pPr>
            <w:r w:rsidRPr="00E67E0D">
              <w:t>-</w:t>
            </w:r>
          </w:p>
        </w:tc>
        <w:tc>
          <w:tcPr>
            <w:tcW w:w="1080" w:type="dxa"/>
          </w:tcPr>
          <w:p w:rsidR="001A556C" w:rsidRPr="00E67E0D" w:rsidRDefault="001A556C" w:rsidP="00203583">
            <w:pPr>
              <w:pStyle w:val="TAL"/>
              <w:jc w:val="center"/>
            </w:pPr>
          </w:p>
        </w:tc>
      </w:tr>
      <w:tr w:rsidR="001A556C" w:rsidRPr="00E67E0D" w:rsidTr="00203583">
        <w:trPr>
          <w:ins w:id="43" w:author="Huawei" w:date="2019-01-28T16:03:00Z"/>
        </w:trPr>
        <w:tc>
          <w:tcPr>
            <w:tcW w:w="2160" w:type="dxa"/>
          </w:tcPr>
          <w:p w:rsidR="001A556C" w:rsidRPr="00E67E0D" w:rsidRDefault="001A556C" w:rsidP="00203583">
            <w:pPr>
              <w:pStyle w:val="TAL"/>
              <w:ind w:left="165"/>
              <w:rPr>
                <w:ins w:id="44" w:author="Huawei" w:date="2019-01-28T16:03:00Z"/>
                <w:rFonts w:eastAsia="Batang"/>
              </w:rPr>
            </w:pPr>
            <w:ins w:id="45" w:author="Huawei" w:date="2019-01-28T16:03:00Z">
              <w:r>
                <w:rPr>
                  <w:rFonts w:eastAsia="Batang"/>
                </w:rPr>
                <w:t>&gt;&gt;GUAMI Type</w:t>
              </w:r>
            </w:ins>
          </w:p>
        </w:tc>
        <w:tc>
          <w:tcPr>
            <w:tcW w:w="1080" w:type="dxa"/>
          </w:tcPr>
          <w:p w:rsidR="001A556C" w:rsidRPr="00E67E0D" w:rsidRDefault="001A556C" w:rsidP="00203583">
            <w:pPr>
              <w:pStyle w:val="TAL"/>
              <w:rPr>
                <w:ins w:id="46" w:author="Huawei" w:date="2019-01-28T16:03:00Z"/>
              </w:rPr>
            </w:pPr>
            <w:ins w:id="47" w:author="Huawei" w:date="2019-01-28T16:04:00Z">
              <w:r>
                <w:t>O</w:t>
              </w:r>
            </w:ins>
          </w:p>
        </w:tc>
        <w:tc>
          <w:tcPr>
            <w:tcW w:w="1080" w:type="dxa"/>
          </w:tcPr>
          <w:p w:rsidR="001A556C" w:rsidRPr="00E67E0D" w:rsidRDefault="001A556C" w:rsidP="00203583">
            <w:pPr>
              <w:pStyle w:val="TAL"/>
              <w:rPr>
                <w:ins w:id="48" w:author="Huawei" w:date="2019-01-28T16:03:00Z"/>
                <w:i/>
                <w:lang w:eastAsia="ja-JP"/>
              </w:rPr>
            </w:pPr>
          </w:p>
        </w:tc>
        <w:tc>
          <w:tcPr>
            <w:tcW w:w="1512" w:type="dxa"/>
          </w:tcPr>
          <w:p w:rsidR="001A556C" w:rsidRPr="00E67E0D" w:rsidRDefault="001A556C" w:rsidP="00203583">
            <w:pPr>
              <w:pStyle w:val="TAL"/>
              <w:rPr>
                <w:ins w:id="49" w:author="Huawei" w:date="2019-01-28T16:03:00Z"/>
              </w:rPr>
            </w:pPr>
            <w:ins w:id="50" w:author="Huawei" w:date="2019-01-28T16:03:00Z">
              <w:r w:rsidRPr="007E6338">
                <w:rPr>
                  <w:lang w:eastAsia="ja-JP"/>
                </w:rPr>
                <w:t>EN</w:t>
              </w:r>
              <w:r>
                <w:rPr>
                  <w:lang w:eastAsia="ja-JP"/>
                </w:rPr>
                <w:t>UMERATED (native</w:t>
              </w:r>
              <w:r w:rsidRPr="007E6338">
                <w:rPr>
                  <w:lang w:eastAsia="ja-JP"/>
                </w:rPr>
                <w:t xml:space="preserve">, </w:t>
              </w:r>
              <w:r>
                <w:rPr>
                  <w:lang w:eastAsia="ja-JP"/>
                </w:rPr>
                <w:t xml:space="preserve">mapped, </w:t>
              </w:r>
              <w:r w:rsidRPr="007E6338">
                <w:rPr>
                  <w:lang w:eastAsia="ja-JP"/>
                </w:rPr>
                <w:t>…)</w:t>
              </w:r>
            </w:ins>
          </w:p>
        </w:tc>
        <w:tc>
          <w:tcPr>
            <w:tcW w:w="1728" w:type="dxa"/>
          </w:tcPr>
          <w:p w:rsidR="001A556C" w:rsidRPr="00E67E0D" w:rsidRDefault="001A556C" w:rsidP="00203583">
            <w:pPr>
              <w:pStyle w:val="TAL"/>
              <w:rPr>
                <w:ins w:id="51" w:author="Huawei" w:date="2019-01-28T16:03:00Z"/>
                <w:lang w:eastAsia="ja-JP"/>
              </w:rPr>
            </w:pPr>
          </w:p>
        </w:tc>
        <w:tc>
          <w:tcPr>
            <w:tcW w:w="1080" w:type="dxa"/>
          </w:tcPr>
          <w:p w:rsidR="001A556C" w:rsidRPr="00E67E0D" w:rsidRDefault="001A556C" w:rsidP="00203583">
            <w:pPr>
              <w:pStyle w:val="TAL"/>
              <w:jc w:val="center"/>
              <w:rPr>
                <w:ins w:id="52" w:author="Huawei" w:date="2019-01-28T16:03:00Z"/>
              </w:rPr>
            </w:pPr>
            <w:ins w:id="53" w:author="Huawei" w:date="2019-01-28T16:03:00Z">
              <w:r>
                <w:rPr>
                  <w:lang w:eastAsia="ja-JP"/>
                </w:rPr>
                <w:t>-</w:t>
              </w:r>
            </w:ins>
          </w:p>
        </w:tc>
        <w:tc>
          <w:tcPr>
            <w:tcW w:w="1080" w:type="dxa"/>
          </w:tcPr>
          <w:p w:rsidR="001A556C" w:rsidRPr="00E67E0D" w:rsidRDefault="001A556C" w:rsidP="00203583">
            <w:pPr>
              <w:pStyle w:val="TAL"/>
              <w:jc w:val="center"/>
              <w:rPr>
                <w:ins w:id="54" w:author="Huawei" w:date="2019-01-28T16:03:00Z"/>
              </w:rPr>
            </w:pPr>
          </w:p>
        </w:tc>
      </w:tr>
      <w:tr w:rsidR="001A556C" w:rsidRPr="00E67E0D" w:rsidTr="00203583">
        <w:tc>
          <w:tcPr>
            <w:tcW w:w="2160" w:type="dxa"/>
          </w:tcPr>
          <w:p w:rsidR="001A556C" w:rsidRPr="00E67E0D" w:rsidRDefault="001A556C" w:rsidP="00203583">
            <w:pPr>
              <w:pStyle w:val="TAL"/>
            </w:pPr>
            <w:r w:rsidRPr="00E67E0D">
              <w:t>Relative AMF Capacity</w:t>
            </w:r>
          </w:p>
        </w:tc>
        <w:tc>
          <w:tcPr>
            <w:tcW w:w="1080" w:type="dxa"/>
          </w:tcPr>
          <w:p w:rsidR="001A556C" w:rsidRPr="00E67E0D" w:rsidRDefault="001A556C" w:rsidP="00203583">
            <w:pPr>
              <w:pStyle w:val="TAL"/>
            </w:pPr>
            <w:r w:rsidRPr="00E67E0D">
              <w:t>O</w:t>
            </w:r>
          </w:p>
        </w:tc>
        <w:tc>
          <w:tcPr>
            <w:tcW w:w="1080" w:type="dxa"/>
          </w:tcPr>
          <w:p w:rsidR="001A556C" w:rsidRPr="00E67E0D" w:rsidRDefault="001A556C" w:rsidP="00203583">
            <w:pPr>
              <w:pStyle w:val="TAL"/>
              <w:rPr>
                <w:i/>
                <w:lang w:eastAsia="ja-JP"/>
              </w:rPr>
            </w:pPr>
          </w:p>
        </w:tc>
        <w:tc>
          <w:tcPr>
            <w:tcW w:w="1512" w:type="dxa"/>
          </w:tcPr>
          <w:p w:rsidR="001A556C" w:rsidRPr="00E67E0D" w:rsidRDefault="001A556C" w:rsidP="00203583">
            <w:pPr>
              <w:pStyle w:val="TAL"/>
            </w:pPr>
            <w:r w:rsidRPr="00E67E0D">
              <w:t>9.3.1.32</w:t>
            </w:r>
          </w:p>
        </w:tc>
        <w:tc>
          <w:tcPr>
            <w:tcW w:w="1728" w:type="dxa"/>
          </w:tcPr>
          <w:p w:rsidR="001A556C" w:rsidRPr="00E67E0D" w:rsidRDefault="001A556C" w:rsidP="00203583">
            <w:pPr>
              <w:pStyle w:val="TAL"/>
              <w:rPr>
                <w:lang w:eastAsia="ja-JP"/>
              </w:rPr>
            </w:pPr>
          </w:p>
        </w:tc>
        <w:tc>
          <w:tcPr>
            <w:tcW w:w="1080" w:type="dxa"/>
          </w:tcPr>
          <w:p w:rsidR="001A556C" w:rsidRPr="00E67E0D" w:rsidRDefault="001A556C" w:rsidP="00203583">
            <w:pPr>
              <w:pStyle w:val="TAL"/>
              <w:jc w:val="center"/>
            </w:pPr>
            <w:r w:rsidRPr="00E67E0D">
              <w:t>YES</w:t>
            </w:r>
          </w:p>
        </w:tc>
        <w:tc>
          <w:tcPr>
            <w:tcW w:w="1080" w:type="dxa"/>
          </w:tcPr>
          <w:p w:rsidR="001A556C" w:rsidRPr="00E67E0D" w:rsidRDefault="001A556C" w:rsidP="00203583">
            <w:pPr>
              <w:pStyle w:val="TAL"/>
              <w:jc w:val="center"/>
            </w:pPr>
            <w:r w:rsidRPr="00E67E0D">
              <w:t>ignore</w:t>
            </w:r>
          </w:p>
        </w:tc>
      </w:tr>
      <w:tr w:rsidR="001A556C" w:rsidRPr="00E67E0D" w:rsidDel="00A523F9" w:rsidTr="00203583">
        <w:tc>
          <w:tcPr>
            <w:tcW w:w="2160" w:type="dxa"/>
          </w:tcPr>
          <w:p w:rsidR="001A556C" w:rsidRPr="00E67E0D" w:rsidDel="00A523F9" w:rsidRDefault="001A556C" w:rsidP="00203583">
            <w:pPr>
              <w:pStyle w:val="TAL"/>
              <w:rPr>
                <w:rFonts w:eastAsia="Batang" w:cs="Arial"/>
              </w:rPr>
            </w:pPr>
            <w:r w:rsidRPr="00E67E0D">
              <w:rPr>
                <w:rFonts w:eastAsia="Batang" w:cs="Arial"/>
                <w:b/>
              </w:rPr>
              <w:t>PLMN Support List</w:t>
            </w:r>
          </w:p>
        </w:tc>
        <w:tc>
          <w:tcPr>
            <w:tcW w:w="1080" w:type="dxa"/>
          </w:tcPr>
          <w:p w:rsidR="001A556C" w:rsidRPr="00E67E0D" w:rsidDel="00A523F9" w:rsidRDefault="001A556C" w:rsidP="00203583">
            <w:pPr>
              <w:pStyle w:val="TAL"/>
            </w:pPr>
          </w:p>
        </w:tc>
        <w:tc>
          <w:tcPr>
            <w:tcW w:w="1080" w:type="dxa"/>
          </w:tcPr>
          <w:p w:rsidR="001A556C" w:rsidRPr="00E67E0D" w:rsidDel="00A523F9" w:rsidRDefault="001A556C" w:rsidP="00203583">
            <w:pPr>
              <w:pStyle w:val="TAL"/>
              <w:rPr>
                <w:i/>
                <w:lang w:eastAsia="ja-JP"/>
              </w:rPr>
            </w:pPr>
            <w:r w:rsidRPr="00E67E0D">
              <w:rPr>
                <w:i/>
                <w:lang w:eastAsia="ja-JP"/>
              </w:rPr>
              <w:t>0..1</w:t>
            </w:r>
          </w:p>
        </w:tc>
        <w:tc>
          <w:tcPr>
            <w:tcW w:w="1512" w:type="dxa"/>
          </w:tcPr>
          <w:p w:rsidR="001A556C" w:rsidRPr="00E67E0D" w:rsidDel="00A523F9" w:rsidRDefault="001A556C" w:rsidP="00203583">
            <w:pPr>
              <w:pStyle w:val="TAL"/>
            </w:pPr>
          </w:p>
        </w:tc>
        <w:tc>
          <w:tcPr>
            <w:tcW w:w="1728" w:type="dxa"/>
          </w:tcPr>
          <w:p w:rsidR="001A556C" w:rsidRPr="00E67E0D" w:rsidDel="00A523F9" w:rsidRDefault="001A556C" w:rsidP="00203583">
            <w:pPr>
              <w:pStyle w:val="TAL"/>
            </w:pPr>
          </w:p>
        </w:tc>
        <w:tc>
          <w:tcPr>
            <w:tcW w:w="1080" w:type="dxa"/>
          </w:tcPr>
          <w:p w:rsidR="001A556C" w:rsidRPr="00E67E0D" w:rsidDel="00A523F9" w:rsidRDefault="001A556C" w:rsidP="00203583">
            <w:pPr>
              <w:pStyle w:val="TAL"/>
              <w:jc w:val="center"/>
            </w:pPr>
            <w:r w:rsidRPr="00E67E0D">
              <w:t>YES</w:t>
            </w:r>
          </w:p>
        </w:tc>
        <w:tc>
          <w:tcPr>
            <w:tcW w:w="1080" w:type="dxa"/>
          </w:tcPr>
          <w:p w:rsidR="001A556C" w:rsidRPr="00E67E0D" w:rsidDel="00A523F9" w:rsidRDefault="001A556C" w:rsidP="00203583">
            <w:pPr>
              <w:pStyle w:val="TAL"/>
              <w:jc w:val="center"/>
            </w:pPr>
            <w:r w:rsidRPr="00E67E0D">
              <w:t>reject</w:t>
            </w:r>
          </w:p>
        </w:tc>
      </w:tr>
      <w:tr w:rsidR="001A556C" w:rsidRPr="00E67E0D" w:rsidDel="00A523F9" w:rsidTr="00203583">
        <w:tc>
          <w:tcPr>
            <w:tcW w:w="2160" w:type="dxa"/>
          </w:tcPr>
          <w:p w:rsidR="001A556C" w:rsidRPr="00E67E0D" w:rsidDel="00A523F9" w:rsidRDefault="001A556C" w:rsidP="00203583">
            <w:pPr>
              <w:pStyle w:val="TAL"/>
              <w:ind w:left="75"/>
              <w:rPr>
                <w:rFonts w:eastAsia="Batang" w:cs="Arial"/>
              </w:rPr>
            </w:pPr>
            <w:r w:rsidRPr="00E67E0D">
              <w:rPr>
                <w:rFonts w:eastAsia="Batang" w:cs="Arial"/>
                <w:b/>
              </w:rPr>
              <w:t>&gt;PLMN Support Item</w:t>
            </w:r>
          </w:p>
        </w:tc>
        <w:tc>
          <w:tcPr>
            <w:tcW w:w="1080" w:type="dxa"/>
          </w:tcPr>
          <w:p w:rsidR="001A556C" w:rsidRPr="00E67E0D" w:rsidDel="00A523F9" w:rsidRDefault="001A556C" w:rsidP="00203583">
            <w:pPr>
              <w:pStyle w:val="TAL"/>
            </w:pPr>
          </w:p>
        </w:tc>
        <w:tc>
          <w:tcPr>
            <w:tcW w:w="1080" w:type="dxa"/>
          </w:tcPr>
          <w:p w:rsidR="001A556C" w:rsidRPr="00E67E0D" w:rsidDel="00A523F9" w:rsidRDefault="001A556C" w:rsidP="00203583">
            <w:pPr>
              <w:pStyle w:val="TAL"/>
              <w:rPr>
                <w:i/>
                <w:lang w:eastAsia="ja-JP"/>
              </w:rPr>
            </w:pPr>
            <w:r w:rsidRPr="00E67E0D">
              <w:rPr>
                <w:i/>
                <w:lang w:eastAsia="ja-JP"/>
              </w:rPr>
              <w:t>1..&lt;maxnoofPLMNs&gt;</w:t>
            </w:r>
          </w:p>
        </w:tc>
        <w:tc>
          <w:tcPr>
            <w:tcW w:w="1512" w:type="dxa"/>
          </w:tcPr>
          <w:p w:rsidR="001A556C" w:rsidRPr="00E67E0D" w:rsidDel="00A523F9" w:rsidRDefault="001A556C" w:rsidP="00203583">
            <w:pPr>
              <w:pStyle w:val="TAL"/>
            </w:pPr>
          </w:p>
        </w:tc>
        <w:tc>
          <w:tcPr>
            <w:tcW w:w="1728" w:type="dxa"/>
          </w:tcPr>
          <w:p w:rsidR="001A556C" w:rsidRPr="00E67E0D" w:rsidDel="00A523F9" w:rsidRDefault="001A556C" w:rsidP="00203583">
            <w:pPr>
              <w:pStyle w:val="TAL"/>
            </w:pPr>
          </w:p>
        </w:tc>
        <w:tc>
          <w:tcPr>
            <w:tcW w:w="1080" w:type="dxa"/>
          </w:tcPr>
          <w:p w:rsidR="001A556C" w:rsidRPr="00E67E0D" w:rsidDel="00A523F9" w:rsidRDefault="001A556C" w:rsidP="00203583">
            <w:pPr>
              <w:pStyle w:val="TAL"/>
              <w:jc w:val="center"/>
            </w:pPr>
            <w:r w:rsidRPr="00E67E0D">
              <w:t>-</w:t>
            </w:r>
          </w:p>
        </w:tc>
        <w:tc>
          <w:tcPr>
            <w:tcW w:w="1080" w:type="dxa"/>
          </w:tcPr>
          <w:p w:rsidR="001A556C" w:rsidRPr="00E67E0D" w:rsidDel="00A523F9" w:rsidRDefault="001A556C" w:rsidP="00203583">
            <w:pPr>
              <w:pStyle w:val="TAL"/>
              <w:jc w:val="center"/>
            </w:pPr>
          </w:p>
        </w:tc>
      </w:tr>
      <w:tr w:rsidR="001A556C" w:rsidRPr="00E67E0D" w:rsidDel="00A523F9" w:rsidTr="00203583">
        <w:tc>
          <w:tcPr>
            <w:tcW w:w="2160" w:type="dxa"/>
          </w:tcPr>
          <w:p w:rsidR="001A556C" w:rsidRPr="00E67E0D" w:rsidDel="00A523F9" w:rsidRDefault="001A556C" w:rsidP="00203583">
            <w:pPr>
              <w:pStyle w:val="TAL"/>
              <w:ind w:left="165"/>
              <w:rPr>
                <w:rFonts w:eastAsia="Batang" w:cs="Arial"/>
              </w:rPr>
            </w:pPr>
            <w:r w:rsidRPr="00E67E0D">
              <w:rPr>
                <w:rFonts w:eastAsia="Batang" w:cs="Arial"/>
              </w:rPr>
              <w:t>&gt;&gt;PLMN Identity</w:t>
            </w:r>
          </w:p>
        </w:tc>
        <w:tc>
          <w:tcPr>
            <w:tcW w:w="1080" w:type="dxa"/>
          </w:tcPr>
          <w:p w:rsidR="001A556C" w:rsidRPr="00E67E0D" w:rsidDel="00A523F9" w:rsidRDefault="001A556C" w:rsidP="00203583">
            <w:pPr>
              <w:pStyle w:val="TAL"/>
            </w:pPr>
            <w:r w:rsidRPr="00E67E0D">
              <w:rPr>
                <w:rFonts w:cs="Arial"/>
              </w:rPr>
              <w:t>M</w:t>
            </w:r>
          </w:p>
        </w:tc>
        <w:tc>
          <w:tcPr>
            <w:tcW w:w="1080" w:type="dxa"/>
          </w:tcPr>
          <w:p w:rsidR="001A556C" w:rsidRPr="00E67E0D" w:rsidDel="00A523F9" w:rsidRDefault="001A556C" w:rsidP="00203583">
            <w:pPr>
              <w:pStyle w:val="TAL"/>
              <w:rPr>
                <w:i/>
                <w:lang w:eastAsia="ja-JP"/>
              </w:rPr>
            </w:pPr>
          </w:p>
        </w:tc>
        <w:tc>
          <w:tcPr>
            <w:tcW w:w="1512" w:type="dxa"/>
          </w:tcPr>
          <w:p w:rsidR="001A556C" w:rsidRPr="00E67E0D" w:rsidDel="00A523F9" w:rsidRDefault="001A556C" w:rsidP="00203583">
            <w:pPr>
              <w:pStyle w:val="TAL"/>
            </w:pPr>
            <w:r w:rsidRPr="00E67E0D">
              <w:rPr>
                <w:lang w:eastAsia="ja-JP"/>
              </w:rPr>
              <w:t>9.3.3.5</w:t>
            </w:r>
          </w:p>
        </w:tc>
        <w:tc>
          <w:tcPr>
            <w:tcW w:w="1728" w:type="dxa"/>
          </w:tcPr>
          <w:p w:rsidR="001A556C" w:rsidRPr="00E67E0D" w:rsidDel="00A523F9" w:rsidRDefault="001A556C" w:rsidP="00203583">
            <w:pPr>
              <w:pStyle w:val="TAL"/>
            </w:pPr>
          </w:p>
        </w:tc>
        <w:tc>
          <w:tcPr>
            <w:tcW w:w="1080" w:type="dxa"/>
          </w:tcPr>
          <w:p w:rsidR="001A556C" w:rsidRPr="00E67E0D" w:rsidDel="00A523F9" w:rsidRDefault="001A556C" w:rsidP="00203583">
            <w:pPr>
              <w:pStyle w:val="TAL"/>
              <w:jc w:val="center"/>
            </w:pPr>
            <w:r w:rsidRPr="00E67E0D">
              <w:t>-</w:t>
            </w:r>
          </w:p>
        </w:tc>
        <w:tc>
          <w:tcPr>
            <w:tcW w:w="1080" w:type="dxa"/>
          </w:tcPr>
          <w:p w:rsidR="001A556C" w:rsidRPr="00E67E0D" w:rsidDel="00A523F9" w:rsidRDefault="001A556C" w:rsidP="00203583">
            <w:pPr>
              <w:pStyle w:val="TAL"/>
              <w:jc w:val="center"/>
            </w:pPr>
          </w:p>
        </w:tc>
      </w:tr>
      <w:tr w:rsidR="001A556C" w:rsidRPr="00E67E0D" w:rsidDel="00A523F9" w:rsidTr="00203583">
        <w:tc>
          <w:tcPr>
            <w:tcW w:w="2160" w:type="dxa"/>
          </w:tcPr>
          <w:p w:rsidR="001A556C" w:rsidRPr="00E67E0D" w:rsidDel="00A523F9" w:rsidRDefault="001A556C" w:rsidP="00203583">
            <w:pPr>
              <w:pStyle w:val="TAL"/>
              <w:ind w:left="165"/>
              <w:rPr>
                <w:rFonts w:eastAsia="Batang" w:cs="Arial"/>
              </w:rPr>
            </w:pPr>
            <w:r w:rsidRPr="00E67E0D">
              <w:rPr>
                <w:rFonts w:eastAsia="Batang" w:cs="Arial"/>
              </w:rPr>
              <w:t>&gt;&gt;Slice Support List</w:t>
            </w:r>
          </w:p>
        </w:tc>
        <w:tc>
          <w:tcPr>
            <w:tcW w:w="1080" w:type="dxa"/>
          </w:tcPr>
          <w:p w:rsidR="001A556C" w:rsidRPr="00E67E0D" w:rsidDel="00A523F9" w:rsidRDefault="001A556C" w:rsidP="00203583">
            <w:pPr>
              <w:pStyle w:val="TAL"/>
            </w:pPr>
            <w:r w:rsidRPr="00E67E0D">
              <w:rPr>
                <w:rFonts w:cs="Arial"/>
              </w:rPr>
              <w:t>M</w:t>
            </w:r>
          </w:p>
        </w:tc>
        <w:tc>
          <w:tcPr>
            <w:tcW w:w="1080" w:type="dxa"/>
          </w:tcPr>
          <w:p w:rsidR="001A556C" w:rsidRPr="00E67E0D" w:rsidDel="00A523F9" w:rsidRDefault="001A556C" w:rsidP="00203583">
            <w:pPr>
              <w:pStyle w:val="TAL"/>
              <w:rPr>
                <w:i/>
                <w:lang w:eastAsia="ja-JP"/>
              </w:rPr>
            </w:pPr>
          </w:p>
        </w:tc>
        <w:tc>
          <w:tcPr>
            <w:tcW w:w="1512" w:type="dxa"/>
          </w:tcPr>
          <w:p w:rsidR="001A556C" w:rsidRPr="00E67E0D" w:rsidDel="00A523F9" w:rsidRDefault="001A556C" w:rsidP="00203583">
            <w:pPr>
              <w:pStyle w:val="TAL"/>
            </w:pPr>
            <w:r w:rsidRPr="00E67E0D">
              <w:t>9.3.1.17</w:t>
            </w:r>
          </w:p>
        </w:tc>
        <w:tc>
          <w:tcPr>
            <w:tcW w:w="1728" w:type="dxa"/>
          </w:tcPr>
          <w:p w:rsidR="001A556C" w:rsidRPr="00E67E0D" w:rsidDel="00A523F9" w:rsidRDefault="001A556C" w:rsidP="00203583">
            <w:pPr>
              <w:pStyle w:val="TAL"/>
            </w:pPr>
            <w:r w:rsidRPr="00E67E0D">
              <w:t>Supported S-NSSAIs per PLMN</w:t>
            </w:r>
          </w:p>
        </w:tc>
        <w:tc>
          <w:tcPr>
            <w:tcW w:w="1080" w:type="dxa"/>
          </w:tcPr>
          <w:p w:rsidR="001A556C" w:rsidRPr="00E67E0D" w:rsidDel="00A523F9" w:rsidRDefault="001A556C" w:rsidP="00203583">
            <w:pPr>
              <w:pStyle w:val="TAL"/>
              <w:jc w:val="center"/>
            </w:pPr>
            <w:r w:rsidRPr="00E67E0D">
              <w:t>-</w:t>
            </w:r>
          </w:p>
        </w:tc>
        <w:tc>
          <w:tcPr>
            <w:tcW w:w="1080" w:type="dxa"/>
          </w:tcPr>
          <w:p w:rsidR="001A556C" w:rsidRPr="00E67E0D" w:rsidDel="00A523F9" w:rsidRDefault="001A556C" w:rsidP="00203583">
            <w:pPr>
              <w:pStyle w:val="TAL"/>
              <w:jc w:val="center"/>
            </w:pPr>
          </w:p>
        </w:tc>
      </w:tr>
      <w:tr w:rsidR="001A556C" w:rsidRPr="00E67E0D" w:rsidTr="00203583">
        <w:tc>
          <w:tcPr>
            <w:tcW w:w="2160" w:type="dxa"/>
          </w:tcPr>
          <w:p w:rsidR="001A556C" w:rsidRPr="00E67E0D" w:rsidRDefault="001A556C" w:rsidP="00203583">
            <w:pPr>
              <w:pStyle w:val="TAL"/>
              <w:rPr>
                <w:rFonts w:eastAsia="Batang" w:cs="Arial"/>
                <w:b/>
              </w:rPr>
            </w:pPr>
            <w:r w:rsidRPr="00E67E0D">
              <w:rPr>
                <w:rFonts w:eastAsia="Batang" w:cs="Arial"/>
                <w:b/>
              </w:rPr>
              <w:t xml:space="preserve">AMF TNL Association to Add List </w:t>
            </w:r>
          </w:p>
        </w:tc>
        <w:tc>
          <w:tcPr>
            <w:tcW w:w="1080" w:type="dxa"/>
          </w:tcPr>
          <w:p w:rsidR="001A556C" w:rsidRPr="00E67E0D" w:rsidRDefault="001A556C" w:rsidP="00203583">
            <w:pPr>
              <w:pStyle w:val="TAL"/>
            </w:pPr>
          </w:p>
        </w:tc>
        <w:tc>
          <w:tcPr>
            <w:tcW w:w="1080" w:type="dxa"/>
          </w:tcPr>
          <w:p w:rsidR="001A556C" w:rsidRPr="00E67E0D" w:rsidRDefault="001A556C" w:rsidP="00203583">
            <w:pPr>
              <w:pStyle w:val="TAL"/>
              <w:rPr>
                <w:i/>
                <w:lang w:eastAsia="ja-JP"/>
              </w:rPr>
            </w:pPr>
            <w:r w:rsidRPr="00E67E0D">
              <w:rPr>
                <w:i/>
              </w:rPr>
              <w:t>0..1</w:t>
            </w:r>
          </w:p>
        </w:tc>
        <w:tc>
          <w:tcPr>
            <w:tcW w:w="1512" w:type="dxa"/>
          </w:tcPr>
          <w:p w:rsidR="001A556C" w:rsidRPr="00E67E0D" w:rsidRDefault="001A556C" w:rsidP="00203583">
            <w:pPr>
              <w:pStyle w:val="TAL"/>
            </w:pPr>
          </w:p>
        </w:tc>
        <w:tc>
          <w:tcPr>
            <w:tcW w:w="1728" w:type="dxa"/>
          </w:tcPr>
          <w:p w:rsidR="001A556C" w:rsidRPr="00E67E0D" w:rsidRDefault="001A556C" w:rsidP="00203583">
            <w:pPr>
              <w:pStyle w:val="TAL"/>
            </w:pPr>
          </w:p>
        </w:tc>
        <w:tc>
          <w:tcPr>
            <w:tcW w:w="1080" w:type="dxa"/>
          </w:tcPr>
          <w:p w:rsidR="001A556C" w:rsidRPr="00E67E0D" w:rsidRDefault="001A556C" w:rsidP="00203583">
            <w:pPr>
              <w:pStyle w:val="TAL"/>
              <w:jc w:val="center"/>
            </w:pPr>
            <w:r w:rsidRPr="00E67E0D">
              <w:t>YES</w:t>
            </w:r>
          </w:p>
        </w:tc>
        <w:tc>
          <w:tcPr>
            <w:tcW w:w="1080" w:type="dxa"/>
          </w:tcPr>
          <w:p w:rsidR="001A556C" w:rsidRPr="00E67E0D" w:rsidRDefault="001A556C" w:rsidP="00203583">
            <w:pPr>
              <w:pStyle w:val="TAL"/>
              <w:jc w:val="center"/>
            </w:pPr>
            <w:r w:rsidRPr="00E67E0D">
              <w:t>ignore</w:t>
            </w:r>
          </w:p>
        </w:tc>
      </w:tr>
      <w:tr w:rsidR="001A556C" w:rsidRPr="00E67E0D" w:rsidTr="00203583">
        <w:tc>
          <w:tcPr>
            <w:tcW w:w="2160" w:type="dxa"/>
          </w:tcPr>
          <w:p w:rsidR="001A556C" w:rsidRPr="00E67E0D" w:rsidRDefault="001A556C" w:rsidP="00203583">
            <w:pPr>
              <w:pStyle w:val="TAL"/>
              <w:ind w:left="69"/>
              <w:rPr>
                <w:rFonts w:eastAsia="Batang" w:cs="Arial"/>
                <w:b/>
              </w:rPr>
            </w:pPr>
            <w:r w:rsidRPr="00E67E0D">
              <w:rPr>
                <w:rFonts w:eastAsia="Batang" w:cs="Arial"/>
                <w:b/>
              </w:rPr>
              <w:t>&gt;AMF TNL Association to Add Item</w:t>
            </w:r>
          </w:p>
        </w:tc>
        <w:tc>
          <w:tcPr>
            <w:tcW w:w="1080" w:type="dxa"/>
          </w:tcPr>
          <w:p w:rsidR="001A556C" w:rsidRPr="00E67E0D" w:rsidRDefault="001A556C" w:rsidP="00203583">
            <w:pPr>
              <w:pStyle w:val="TAL"/>
            </w:pPr>
          </w:p>
        </w:tc>
        <w:tc>
          <w:tcPr>
            <w:tcW w:w="1080" w:type="dxa"/>
          </w:tcPr>
          <w:p w:rsidR="001A556C" w:rsidRPr="00E67E0D" w:rsidRDefault="001A556C" w:rsidP="00203583">
            <w:pPr>
              <w:pStyle w:val="TAL"/>
              <w:rPr>
                <w:i/>
                <w:lang w:eastAsia="ja-JP"/>
              </w:rPr>
            </w:pPr>
            <w:r w:rsidRPr="00E67E0D">
              <w:rPr>
                <w:rFonts w:hint="eastAsia"/>
                <w:i/>
              </w:rPr>
              <w:t>1..</w:t>
            </w:r>
            <w:r w:rsidRPr="00E67E0D">
              <w:rPr>
                <w:i/>
              </w:rPr>
              <w:t>&lt;maxnoofTNLAssociations&gt;</w:t>
            </w:r>
          </w:p>
        </w:tc>
        <w:tc>
          <w:tcPr>
            <w:tcW w:w="1512" w:type="dxa"/>
          </w:tcPr>
          <w:p w:rsidR="001A556C" w:rsidRPr="00E67E0D" w:rsidRDefault="001A556C" w:rsidP="00203583">
            <w:pPr>
              <w:pStyle w:val="TAL"/>
            </w:pPr>
          </w:p>
        </w:tc>
        <w:tc>
          <w:tcPr>
            <w:tcW w:w="1728" w:type="dxa"/>
          </w:tcPr>
          <w:p w:rsidR="001A556C" w:rsidRPr="00E67E0D" w:rsidRDefault="001A556C" w:rsidP="00203583">
            <w:pPr>
              <w:pStyle w:val="TAL"/>
            </w:pPr>
          </w:p>
        </w:tc>
        <w:tc>
          <w:tcPr>
            <w:tcW w:w="1080" w:type="dxa"/>
          </w:tcPr>
          <w:p w:rsidR="001A556C" w:rsidRPr="00E67E0D" w:rsidRDefault="001A556C" w:rsidP="00203583">
            <w:pPr>
              <w:pStyle w:val="TAL"/>
              <w:jc w:val="center"/>
            </w:pPr>
            <w:r w:rsidRPr="00E67E0D">
              <w:t>-</w:t>
            </w:r>
          </w:p>
        </w:tc>
        <w:tc>
          <w:tcPr>
            <w:tcW w:w="1080" w:type="dxa"/>
          </w:tcPr>
          <w:p w:rsidR="001A556C" w:rsidRPr="00E67E0D" w:rsidRDefault="001A556C" w:rsidP="00203583">
            <w:pPr>
              <w:pStyle w:val="TAL"/>
              <w:jc w:val="center"/>
            </w:pPr>
          </w:p>
        </w:tc>
      </w:tr>
      <w:tr w:rsidR="001A556C" w:rsidRPr="00E67E0D" w:rsidTr="00203583">
        <w:tc>
          <w:tcPr>
            <w:tcW w:w="2160" w:type="dxa"/>
          </w:tcPr>
          <w:p w:rsidR="001A556C" w:rsidRPr="00E67E0D" w:rsidRDefault="001A556C" w:rsidP="00203583">
            <w:pPr>
              <w:pStyle w:val="TAL"/>
              <w:ind w:left="159"/>
              <w:rPr>
                <w:rFonts w:eastAsia="Batang" w:cs="Arial"/>
              </w:rPr>
            </w:pPr>
            <w:r w:rsidRPr="00E67E0D">
              <w:rPr>
                <w:rFonts w:eastAsia="Batang" w:cs="Arial" w:hint="eastAsia"/>
              </w:rPr>
              <w:t>&gt;&gt;</w:t>
            </w:r>
            <w:r w:rsidRPr="00E67E0D">
              <w:rPr>
                <w:rFonts w:eastAsia="Batang" w:cs="Arial"/>
              </w:rPr>
              <w:t>AMF TNL Association Address</w:t>
            </w:r>
          </w:p>
        </w:tc>
        <w:tc>
          <w:tcPr>
            <w:tcW w:w="1080" w:type="dxa"/>
          </w:tcPr>
          <w:p w:rsidR="001A556C" w:rsidRPr="00E67E0D" w:rsidRDefault="001A556C" w:rsidP="00203583">
            <w:pPr>
              <w:pStyle w:val="TAL"/>
            </w:pPr>
            <w:r w:rsidRPr="00E67E0D">
              <w:rPr>
                <w:rFonts w:hint="eastAsia"/>
              </w:rPr>
              <w:t>M</w:t>
            </w:r>
          </w:p>
        </w:tc>
        <w:tc>
          <w:tcPr>
            <w:tcW w:w="1080" w:type="dxa"/>
          </w:tcPr>
          <w:p w:rsidR="001A556C" w:rsidRPr="00E67E0D" w:rsidRDefault="001A556C" w:rsidP="00203583">
            <w:pPr>
              <w:pStyle w:val="TAL"/>
              <w:rPr>
                <w:i/>
                <w:lang w:eastAsia="ja-JP"/>
              </w:rPr>
            </w:pPr>
          </w:p>
        </w:tc>
        <w:tc>
          <w:tcPr>
            <w:tcW w:w="1512" w:type="dxa"/>
          </w:tcPr>
          <w:p w:rsidR="001A556C" w:rsidRPr="00E67E0D" w:rsidRDefault="001A556C" w:rsidP="00203583">
            <w:pPr>
              <w:pStyle w:val="TAL"/>
            </w:pPr>
            <w:r w:rsidRPr="00E67E0D">
              <w:t>CP Transport Layer Information</w:t>
            </w:r>
          </w:p>
          <w:p w:rsidR="001A556C" w:rsidRPr="00E67E0D" w:rsidRDefault="001A556C" w:rsidP="00203583">
            <w:pPr>
              <w:pStyle w:val="TAL"/>
            </w:pPr>
            <w:r w:rsidRPr="00E67E0D">
              <w:t>9.3.2.6</w:t>
            </w:r>
          </w:p>
        </w:tc>
        <w:tc>
          <w:tcPr>
            <w:tcW w:w="1728" w:type="dxa"/>
          </w:tcPr>
          <w:p w:rsidR="001A556C" w:rsidRPr="00E67E0D" w:rsidRDefault="001A556C" w:rsidP="00203583">
            <w:pPr>
              <w:pStyle w:val="TAL"/>
            </w:pPr>
            <w:r w:rsidRPr="00E67E0D">
              <w:t>AMF Transport Layer information used to set up the new TNL association.</w:t>
            </w:r>
          </w:p>
        </w:tc>
        <w:tc>
          <w:tcPr>
            <w:tcW w:w="1080" w:type="dxa"/>
          </w:tcPr>
          <w:p w:rsidR="001A556C" w:rsidRPr="00E67E0D" w:rsidRDefault="001A556C" w:rsidP="00203583">
            <w:pPr>
              <w:pStyle w:val="TAL"/>
              <w:jc w:val="center"/>
            </w:pPr>
            <w:r w:rsidRPr="00E67E0D">
              <w:t>-</w:t>
            </w:r>
          </w:p>
        </w:tc>
        <w:tc>
          <w:tcPr>
            <w:tcW w:w="1080" w:type="dxa"/>
          </w:tcPr>
          <w:p w:rsidR="001A556C" w:rsidRPr="00E67E0D" w:rsidRDefault="001A556C" w:rsidP="00203583">
            <w:pPr>
              <w:pStyle w:val="TAL"/>
              <w:jc w:val="center"/>
            </w:pPr>
          </w:p>
        </w:tc>
      </w:tr>
      <w:tr w:rsidR="001A556C" w:rsidRPr="00E67E0D" w:rsidTr="00203583">
        <w:tc>
          <w:tcPr>
            <w:tcW w:w="2160" w:type="dxa"/>
          </w:tcPr>
          <w:p w:rsidR="001A556C" w:rsidRPr="00E67E0D" w:rsidRDefault="001A556C" w:rsidP="00203583">
            <w:pPr>
              <w:pStyle w:val="TAL"/>
              <w:ind w:left="159"/>
              <w:rPr>
                <w:rFonts w:eastAsia="Batang" w:cs="Arial"/>
              </w:rPr>
            </w:pPr>
            <w:r w:rsidRPr="00E67E0D">
              <w:rPr>
                <w:rFonts w:eastAsia="Batang" w:cs="Arial"/>
              </w:rPr>
              <w:t>&gt;&gt;TNL Association Usage</w:t>
            </w:r>
          </w:p>
        </w:tc>
        <w:tc>
          <w:tcPr>
            <w:tcW w:w="1080" w:type="dxa"/>
          </w:tcPr>
          <w:p w:rsidR="001A556C" w:rsidRPr="00E67E0D" w:rsidRDefault="001A556C" w:rsidP="00203583">
            <w:pPr>
              <w:pStyle w:val="TAL"/>
            </w:pPr>
            <w:r w:rsidRPr="00E67E0D">
              <w:rPr>
                <w:rFonts w:hint="eastAsia"/>
                <w:lang w:eastAsia="zh-CN"/>
              </w:rPr>
              <w:t>O</w:t>
            </w:r>
          </w:p>
        </w:tc>
        <w:tc>
          <w:tcPr>
            <w:tcW w:w="1080" w:type="dxa"/>
          </w:tcPr>
          <w:p w:rsidR="001A556C" w:rsidRPr="00E67E0D" w:rsidRDefault="001A556C" w:rsidP="00203583">
            <w:pPr>
              <w:pStyle w:val="TAL"/>
              <w:rPr>
                <w:i/>
                <w:lang w:eastAsia="ja-JP"/>
              </w:rPr>
            </w:pPr>
          </w:p>
        </w:tc>
        <w:tc>
          <w:tcPr>
            <w:tcW w:w="1512" w:type="dxa"/>
          </w:tcPr>
          <w:p w:rsidR="001A556C" w:rsidRPr="00E67E0D" w:rsidRDefault="001A556C" w:rsidP="00203583">
            <w:pPr>
              <w:pStyle w:val="TAL"/>
            </w:pPr>
            <w:r w:rsidRPr="00E67E0D">
              <w:rPr>
                <w:rFonts w:cs="Arial"/>
                <w:szCs w:val="18"/>
                <w:lang w:val="en-US" w:eastAsia="zh-CN"/>
              </w:rPr>
              <w:t>9.3.2.9</w:t>
            </w:r>
          </w:p>
        </w:tc>
        <w:tc>
          <w:tcPr>
            <w:tcW w:w="1728" w:type="dxa"/>
          </w:tcPr>
          <w:p w:rsidR="001A556C" w:rsidRPr="00E67E0D" w:rsidRDefault="001A556C" w:rsidP="00203583">
            <w:pPr>
              <w:pStyle w:val="TAL"/>
            </w:pPr>
          </w:p>
        </w:tc>
        <w:tc>
          <w:tcPr>
            <w:tcW w:w="1080" w:type="dxa"/>
          </w:tcPr>
          <w:p w:rsidR="001A556C" w:rsidRPr="00E67E0D" w:rsidRDefault="001A556C" w:rsidP="00203583">
            <w:pPr>
              <w:pStyle w:val="TAL"/>
              <w:jc w:val="center"/>
            </w:pPr>
            <w:r w:rsidRPr="00E67E0D">
              <w:t>-</w:t>
            </w:r>
          </w:p>
        </w:tc>
        <w:tc>
          <w:tcPr>
            <w:tcW w:w="1080" w:type="dxa"/>
          </w:tcPr>
          <w:p w:rsidR="001A556C" w:rsidRPr="00E67E0D" w:rsidRDefault="001A556C" w:rsidP="00203583">
            <w:pPr>
              <w:pStyle w:val="TAL"/>
              <w:jc w:val="center"/>
            </w:pPr>
          </w:p>
        </w:tc>
      </w:tr>
      <w:tr w:rsidR="001A556C" w:rsidRPr="00E67E0D" w:rsidTr="00203583">
        <w:tc>
          <w:tcPr>
            <w:tcW w:w="2160" w:type="dxa"/>
          </w:tcPr>
          <w:p w:rsidR="001A556C" w:rsidRPr="00E67E0D" w:rsidRDefault="001A556C" w:rsidP="00203583">
            <w:pPr>
              <w:pStyle w:val="TAL"/>
              <w:ind w:left="159"/>
              <w:rPr>
                <w:rFonts w:eastAsia="Batang" w:cs="Arial"/>
              </w:rPr>
            </w:pPr>
            <w:r w:rsidRPr="00E67E0D">
              <w:rPr>
                <w:rFonts w:eastAsia="Batang" w:cs="Arial"/>
              </w:rPr>
              <w:t>&gt;&gt;TNL Address Weight Factor</w:t>
            </w:r>
          </w:p>
        </w:tc>
        <w:tc>
          <w:tcPr>
            <w:tcW w:w="1080" w:type="dxa"/>
          </w:tcPr>
          <w:p w:rsidR="001A556C" w:rsidRPr="00E67E0D" w:rsidRDefault="001A556C" w:rsidP="00203583">
            <w:pPr>
              <w:pStyle w:val="TAL"/>
            </w:pPr>
            <w:r w:rsidRPr="00E67E0D">
              <w:rPr>
                <w:rFonts w:hint="eastAsia"/>
                <w:lang w:eastAsia="zh-CN"/>
              </w:rPr>
              <w:t>M</w:t>
            </w:r>
          </w:p>
        </w:tc>
        <w:tc>
          <w:tcPr>
            <w:tcW w:w="1080" w:type="dxa"/>
          </w:tcPr>
          <w:p w:rsidR="001A556C" w:rsidRPr="00E67E0D" w:rsidRDefault="001A556C" w:rsidP="00203583">
            <w:pPr>
              <w:pStyle w:val="TAL"/>
              <w:rPr>
                <w:i/>
                <w:lang w:eastAsia="ja-JP"/>
              </w:rPr>
            </w:pPr>
          </w:p>
        </w:tc>
        <w:tc>
          <w:tcPr>
            <w:tcW w:w="1512" w:type="dxa"/>
          </w:tcPr>
          <w:p w:rsidR="001A556C" w:rsidRPr="00E67E0D" w:rsidRDefault="001A556C" w:rsidP="00203583">
            <w:pPr>
              <w:pStyle w:val="TAL"/>
            </w:pPr>
            <w:r w:rsidRPr="00E67E0D">
              <w:rPr>
                <w:rFonts w:cs="Arial"/>
                <w:lang w:eastAsia="zh-CN"/>
              </w:rPr>
              <w:t>9.3.2.10</w:t>
            </w:r>
          </w:p>
        </w:tc>
        <w:tc>
          <w:tcPr>
            <w:tcW w:w="1728" w:type="dxa"/>
          </w:tcPr>
          <w:p w:rsidR="001A556C" w:rsidRPr="00E67E0D" w:rsidRDefault="001A556C" w:rsidP="00203583">
            <w:pPr>
              <w:pStyle w:val="TAL"/>
            </w:pPr>
          </w:p>
        </w:tc>
        <w:tc>
          <w:tcPr>
            <w:tcW w:w="1080" w:type="dxa"/>
          </w:tcPr>
          <w:p w:rsidR="001A556C" w:rsidRPr="00E67E0D" w:rsidRDefault="001A556C" w:rsidP="00203583">
            <w:pPr>
              <w:pStyle w:val="TAL"/>
              <w:jc w:val="center"/>
            </w:pPr>
            <w:r w:rsidRPr="00E67E0D">
              <w:t>-</w:t>
            </w:r>
          </w:p>
        </w:tc>
        <w:tc>
          <w:tcPr>
            <w:tcW w:w="1080" w:type="dxa"/>
          </w:tcPr>
          <w:p w:rsidR="001A556C" w:rsidRPr="00E67E0D" w:rsidRDefault="001A556C" w:rsidP="00203583">
            <w:pPr>
              <w:pStyle w:val="TAL"/>
              <w:jc w:val="center"/>
            </w:pPr>
          </w:p>
        </w:tc>
      </w:tr>
      <w:tr w:rsidR="001A556C" w:rsidRPr="00E67E0D" w:rsidTr="00203583">
        <w:tc>
          <w:tcPr>
            <w:tcW w:w="2160" w:type="dxa"/>
          </w:tcPr>
          <w:p w:rsidR="001A556C" w:rsidRPr="00E67E0D" w:rsidRDefault="001A556C" w:rsidP="00203583">
            <w:pPr>
              <w:pStyle w:val="TAL"/>
              <w:rPr>
                <w:rFonts w:eastAsia="Batang" w:cs="Arial"/>
                <w:b/>
              </w:rPr>
            </w:pPr>
            <w:r w:rsidRPr="00E67E0D">
              <w:rPr>
                <w:rFonts w:eastAsia="Batang" w:cs="Arial"/>
                <w:b/>
              </w:rPr>
              <w:t xml:space="preserve">AMF TNL Association to Remove List </w:t>
            </w:r>
          </w:p>
        </w:tc>
        <w:tc>
          <w:tcPr>
            <w:tcW w:w="1080" w:type="dxa"/>
          </w:tcPr>
          <w:p w:rsidR="001A556C" w:rsidRPr="00E67E0D" w:rsidRDefault="001A556C" w:rsidP="00203583">
            <w:pPr>
              <w:pStyle w:val="TAL"/>
            </w:pPr>
          </w:p>
        </w:tc>
        <w:tc>
          <w:tcPr>
            <w:tcW w:w="1080" w:type="dxa"/>
          </w:tcPr>
          <w:p w:rsidR="001A556C" w:rsidRPr="00E67E0D" w:rsidRDefault="001A556C" w:rsidP="00203583">
            <w:pPr>
              <w:pStyle w:val="TAL"/>
              <w:rPr>
                <w:i/>
                <w:lang w:eastAsia="ja-JP"/>
              </w:rPr>
            </w:pPr>
            <w:r w:rsidRPr="00E67E0D">
              <w:rPr>
                <w:i/>
              </w:rPr>
              <w:t>0..1</w:t>
            </w:r>
          </w:p>
        </w:tc>
        <w:tc>
          <w:tcPr>
            <w:tcW w:w="1512" w:type="dxa"/>
          </w:tcPr>
          <w:p w:rsidR="001A556C" w:rsidRPr="00E67E0D" w:rsidRDefault="001A556C" w:rsidP="00203583">
            <w:pPr>
              <w:pStyle w:val="TAL"/>
            </w:pPr>
          </w:p>
        </w:tc>
        <w:tc>
          <w:tcPr>
            <w:tcW w:w="1728" w:type="dxa"/>
          </w:tcPr>
          <w:p w:rsidR="001A556C" w:rsidRPr="00E67E0D" w:rsidRDefault="001A556C" w:rsidP="00203583">
            <w:pPr>
              <w:pStyle w:val="TAL"/>
            </w:pPr>
          </w:p>
        </w:tc>
        <w:tc>
          <w:tcPr>
            <w:tcW w:w="1080" w:type="dxa"/>
          </w:tcPr>
          <w:p w:rsidR="001A556C" w:rsidRPr="00E67E0D" w:rsidRDefault="001A556C" w:rsidP="00203583">
            <w:pPr>
              <w:pStyle w:val="TAL"/>
              <w:jc w:val="center"/>
            </w:pPr>
            <w:r w:rsidRPr="00E67E0D">
              <w:t>YES</w:t>
            </w:r>
          </w:p>
        </w:tc>
        <w:tc>
          <w:tcPr>
            <w:tcW w:w="1080" w:type="dxa"/>
          </w:tcPr>
          <w:p w:rsidR="001A556C" w:rsidRPr="00E67E0D" w:rsidRDefault="001A556C" w:rsidP="00203583">
            <w:pPr>
              <w:pStyle w:val="TAL"/>
              <w:jc w:val="center"/>
            </w:pPr>
            <w:r w:rsidRPr="00E67E0D">
              <w:t>ignore</w:t>
            </w:r>
          </w:p>
        </w:tc>
      </w:tr>
      <w:tr w:rsidR="001A556C" w:rsidRPr="00E67E0D" w:rsidTr="00203583">
        <w:tc>
          <w:tcPr>
            <w:tcW w:w="2160" w:type="dxa"/>
          </w:tcPr>
          <w:p w:rsidR="001A556C" w:rsidRPr="00E67E0D" w:rsidRDefault="001A556C" w:rsidP="00203583">
            <w:pPr>
              <w:pStyle w:val="TAL"/>
              <w:ind w:left="69"/>
              <w:rPr>
                <w:rFonts w:eastAsia="Batang" w:cs="Arial"/>
                <w:b/>
              </w:rPr>
            </w:pPr>
            <w:r w:rsidRPr="00E67E0D">
              <w:rPr>
                <w:rFonts w:eastAsia="Batang" w:cs="Arial"/>
                <w:b/>
              </w:rPr>
              <w:t>&gt;AMF TNL Association to Remove Item</w:t>
            </w:r>
          </w:p>
        </w:tc>
        <w:tc>
          <w:tcPr>
            <w:tcW w:w="1080" w:type="dxa"/>
          </w:tcPr>
          <w:p w:rsidR="001A556C" w:rsidRPr="00E67E0D" w:rsidRDefault="001A556C" w:rsidP="00203583">
            <w:pPr>
              <w:pStyle w:val="TAL"/>
            </w:pPr>
          </w:p>
        </w:tc>
        <w:tc>
          <w:tcPr>
            <w:tcW w:w="1080" w:type="dxa"/>
          </w:tcPr>
          <w:p w:rsidR="001A556C" w:rsidRPr="00E67E0D" w:rsidRDefault="001A556C" w:rsidP="00203583">
            <w:pPr>
              <w:pStyle w:val="TAL"/>
              <w:rPr>
                <w:i/>
                <w:lang w:eastAsia="ja-JP"/>
              </w:rPr>
            </w:pPr>
            <w:r w:rsidRPr="00E67E0D">
              <w:rPr>
                <w:rFonts w:hint="eastAsia"/>
                <w:i/>
              </w:rPr>
              <w:t>1..</w:t>
            </w:r>
            <w:r w:rsidRPr="00E67E0D">
              <w:rPr>
                <w:i/>
              </w:rPr>
              <w:t>&lt;maxnoofTNLAssociations&gt;</w:t>
            </w:r>
          </w:p>
        </w:tc>
        <w:tc>
          <w:tcPr>
            <w:tcW w:w="1512" w:type="dxa"/>
          </w:tcPr>
          <w:p w:rsidR="001A556C" w:rsidRPr="00E67E0D" w:rsidRDefault="001A556C" w:rsidP="00203583">
            <w:pPr>
              <w:pStyle w:val="TAL"/>
            </w:pPr>
          </w:p>
        </w:tc>
        <w:tc>
          <w:tcPr>
            <w:tcW w:w="1728" w:type="dxa"/>
          </w:tcPr>
          <w:p w:rsidR="001A556C" w:rsidRPr="00E67E0D" w:rsidRDefault="001A556C" w:rsidP="00203583">
            <w:pPr>
              <w:pStyle w:val="TAL"/>
            </w:pPr>
          </w:p>
        </w:tc>
        <w:tc>
          <w:tcPr>
            <w:tcW w:w="1080" w:type="dxa"/>
          </w:tcPr>
          <w:p w:rsidR="001A556C" w:rsidRPr="00E67E0D" w:rsidRDefault="001A556C" w:rsidP="00203583">
            <w:pPr>
              <w:pStyle w:val="TAL"/>
              <w:jc w:val="center"/>
            </w:pPr>
            <w:r w:rsidRPr="00E67E0D">
              <w:t>-</w:t>
            </w:r>
          </w:p>
        </w:tc>
        <w:tc>
          <w:tcPr>
            <w:tcW w:w="1080" w:type="dxa"/>
          </w:tcPr>
          <w:p w:rsidR="001A556C" w:rsidRPr="00E67E0D" w:rsidRDefault="001A556C" w:rsidP="00203583">
            <w:pPr>
              <w:pStyle w:val="TAL"/>
              <w:jc w:val="center"/>
            </w:pPr>
          </w:p>
        </w:tc>
      </w:tr>
      <w:tr w:rsidR="001A556C" w:rsidRPr="00E67E0D" w:rsidTr="00203583">
        <w:tc>
          <w:tcPr>
            <w:tcW w:w="2160" w:type="dxa"/>
          </w:tcPr>
          <w:p w:rsidR="001A556C" w:rsidRPr="00E67E0D" w:rsidRDefault="001A556C" w:rsidP="00203583">
            <w:pPr>
              <w:pStyle w:val="TAL"/>
              <w:ind w:left="159"/>
              <w:rPr>
                <w:rFonts w:eastAsia="Batang" w:cs="Arial"/>
              </w:rPr>
            </w:pPr>
            <w:r w:rsidRPr="00E67E0D">
              <w:rPr>
                <w:rFonts w:eastAsia="Batang" w:cs="Arial" w:hint="eastAsia"/>
              </w:rPr>
              <w:t>&gt;&gt;</w:t>
            </w:r>
            <w:r w:rsidRPr="00E67E0D">
              <w:rPr>
                <w:rFonts w:eastAsia="Batang" w:cs="Arial"/>
              </w:rPr>
              <w:t>AMF TNL Association Address</w:t>
            </w:r>
          </w:p>
        </w:tc>
        <w:tc>
          <w:tcPr>
            <w:tcW w:w="1080" w:type="dxa"/>
          </w:tcPr>
          <w:p w:rsidR="001A556C" w:rsidRPr="00E67E0D" w:rsidRDefault="001A556C" w:rsidP="00203583">
            <w:pPr>
              <w:pStyle w:val="TAL"/>
            </w:pPr>
            <w:r w:rsidRPr="00E67E0D">
              <w:rPr>
                <w:rFonts w:hint="eastAsia"/>
              </w:rPr>
              <w:t>M</w:t>
            </w:r>
          </w:p>
        </w:tc>
        <w:tc>
          <w:tcPr>
            <w:tcW w:w="1080" w:type="dxa"/>
          </w:tcPr>
          <w:p w:rsidR="001A556C" w:rsidRPr="00E67E0D" w:rsidRDefault="001A556C" w:rsidP="00203583">
            <w:pPr>
              <w:pStyle w:val="TAL"/>
              <w:rPr>
                <w:i/>
                <w:lang w:eastAsia="ja-JP"/>
              </w:rPr>
            </w:pPr>
          </w:p>
        </w:tc>
        <w:tc>
          <w:tcPr>
            <w:tcW w:w="1512" w:type="dxa"/>
          </w:tcPr>
          <w:p w:rsidR="001A556C" w:rsidRPr="00E67E0D" w:rsidRDefault="001A556C" w:rsidP="00203583">
            <w:pPr>
              <w:pStyle w:val="TAL"/>
            </w:pPr>
            <w:r w:rsidRPr="00E67E0D">
              <w:t>CP Transport Layer Information</w:t>
            </w:r>
          </w:p>
          <w:p w:rsidR="001A556C" w:rsidRPr="00E67E0D" w:rsidRDefault="001A556C" w:rsidP="00203583">
            <w:pPr>
              <w:pStyle w:val="TAL"/>
            </w:pPr>
            <w:r w:rsidRPr="00E67E0D">
              <w:t>9.3.2.6</w:t>
            </w:r>
          </w:p>
        </w:tc>
        <w:tc>
          <w:tcPr>
            <w:tcW w:w="1728" w:type="dxa"/>
          </w:tcPr>
          <w:p w:rsidR="001A556C" w:rsidRPr="00E67E0D" w:rsidRDefault="001A556C" w:rsidP="00203583">
            <w:pPr>
              <w:pStyle w:val="TAL"/>
            </w:pPr>
            <w:r w:rsidRPr="00E67E0D">
              <w:t>AMF Transport Layer information used to identify the TNL association to be removed.</w:t>
            </w:r>
          </w:p>
        </w:tc>
        <w:tc>
          <w:tcPr>
            <w:tcW w:w="1080" w:type="dxa"/>
          </w:tcPr>
          <w:p w:rsidR="001A556C" w:rsidRPr="00E67E0D" w:rsidRDefault="001A556C" w:rsidP="00203583">
            <w:pPr>
              <w:pStyle w:val="TAL"/>
              <w:jc w:val="center"/>
            </w:pPr>
            <w:r w:rsidRPr="00E67E0D">
              <w:t>-</w:t>
            </w:r>
          </w:p>
        </w:tc>
        <w:tc>
          <w:tcPr>
            <w:tcW w:w="1080" w:type="dxa"/>
          </w:tcPr>
          <w:p w:rsidR="001A556C" w:rsidRPr="00E67E0D" w:rsidRDefault="001A556C" w:rsidP="00203583">
            <w:pPr>
              <w:pStyle w:val="TAL"/>
              <w:jc w:val="center"/>
            </w:pPr>
          </w:p>
        </w:tc>
      </w:tr>
      <w:tr w:rsidR="001A556C" w:rsidRPr="00E67E0D" w:rsidTr="00203583">
        <w:tc>
          <w:tcPr>
            <w:tcW w:w="2160" w:type="dxa"/>
          </w:tcPr>
          <w:p w:rsidR="001A556C" w:rsidRPr="00E67E0D" w:rsidRDefault="001A556C" w:rsidP="00203583">
            <w:pPr>
              <w:pStyle w:val="TAL"/>
              <w:rPr>
                <w:rFonts w:eastAsia="Batang" w:cs="Arial"/>
              </w:rPr>
            </w:pPr>
            <w:r w:rsidRPr="00E67E0D">
              <w:rPr>
                <w:rFonts w:eastAsia="Batang" w:cs="Arial"/>
                <w:b/>
              </w:rPr>
              <w:t xml:space="preserve">AMF TNL Association to </w:t>
            </w:r>
            <w:r w:rsidRPr="00E67E0D">
              <w:rPr>
                <w:rFonts w:cs="Arial" w:hint="eastAsia"/>
                <w:b/>
                <w:lang w:eastAsia="zh-CN"/>
              </w:rPr>
              <w:t>Update</w:t>
            </w:r>
            <w:r w:rsidRPr="00E67E0D">
              <w:rPr>
                <w:rFonts w:eastAsia="Batang" w:cs="Arial"/>
                <w:b/>
              </w:rPr>
              <w:t xml:space="preserve"> List </w:t>
            </w:r>
          </w:p>
        </w:tc>
        <w:tc>
          <w:tcPr>
            <w:tcW w:w="1080" w:type="dxa"/>
          </w:tcPr>
          <w:p w:rsidR="001A556C" w:rsidRPr="00E67E0D" w:rsidRDefault="001A556C" w:rsidP="00203583">
            <w:pPr>
              <w:pStyle w:val="TAL"/>
            </w:pPr>
          </w:p>
        </w:tc>
        <w:tc>
          <w:tcPr>
            <w:tcW w:w="1080" w:type="dxa"/>
          </w:tcPr>
          <w:p w:rsidR="001A556C" w:rsidRPr="00E67E0D" w:rsidRDefault="001A556C" w:rsidP="00203583">
            <w:pPr>
              <w:pStyle w:val="TAL"/>
              <w:rPr>
                <w:i/>
                <w:lang w:eastAsia="ja-JP"/>
              </w:rPr>
            </w:pPr>
            <w:r w:rsidRPr="00E67E0D">
              <w:rPr>
                <w:i/>
              </w:rPr>
              <w:t>0..1</w:t>
            </w:r>
          </w:p>
        </w:tc>
        <w:tc>
          <w:tcPr>
            <w:tcW w:w="1512" w:type="dxa"/>
          </w:tcPr>
          <w:p w:rsidR="001A556C" w:rsidRPr="00E67E0D" w:rsidRDefault="001A556C" w:rsidP="00203583">
            <w:pPr>
              <w:pStyle w:val="TAL"/>
            </w:pPr>
          </w:p>
        </w:tc>
        <w:tc>
          <w:tcPr>
            <w:tcW w:w="1728" w:type="dxa"/>
          </w:tcPr>
          <w:p w:rsidR="001A556C" w:rsidRPr="00E67E0D" w:rsidRDefault="001A556C" w:rsidP="00203583">
            <w:pPr>
              <w:pStyle w:val="TAL"/>
            </w:pPr>
          </w:p>
        </w:tc>
        <w:tc>
          <w:tcPr>
            <w:tcW w:w="1080" w:type="dxa"/>
          </w:tcPr>
          <w:p w:rsidR="001A556C" w:rsidRPr="00E67E0D" w:rsidRDefault="001A556C" w:rsidP="00203583">
            <w:pPr>
              <w:pStyle w:val="TAL"/>
              <w:jc w:val="center"/>
            </w:pPr>
            <w:r w:rsidRPr="00E67E0D">
              <w:t>YES</w:t>
            </w:r>
          </w:p>
        </w:tc>
        <w:tc>
          <w:tcPr>
            <w:tcW w:w="1080" w:type="dxa"/>
          </w:tcPr>
          <w:p w:rsidR="001A556C" w:rsidRPr="00E67E0D" w:rsidRDefault="001A556C" w:rsidP="00203583">
            <w:pPr>
              <w:pStyle w:val="TAL"/>
              <w:jc w:val="center"/>
            </w:pPr>
            <w:r w:rsidRPr="00E67E0D">
              <w:t>ignore</w:t>
            </w:r>
          </w:p>
        </w:tc>
      </w:tr>
      <w:tr w:rsidR="001A556C" w:rsidRPr="00E67E0D" w:rsidTr="00203583">
        <w:tc>
          <w:tcPr>
            <w:tcW w:w="2160" w:type="dxa"/>
          </w:tcPr>
          <w:p w:rsidR="001A556C" w:rsidRPr="00E67E0D" w:rsidRDefault="001A556C" w:rsidP="00203583">
            <w:pPr>
              <w:pStyle w:val="TAL"/>
              <w:ind w:left="75"/>
              <w:rPr>
                <w:rFonts w:eastAsia="Batang" w:cs="Arial"/>
              </w:rPr>
            </w:pPr>
            <w:r w:rsidRPr="00E67E0D">
              <w:rPr>
                <w:rFonts w:eastAsia="Batang" w:cs="Arial"/>
                <w:b/>
              </w:rPr>
              <w:t xml:space="preserve">&gt;AMF TNL Association to </w:t>
            </w:r>
            <w:r w:rsidRPr="00E67E0D">
              <w:rPr>
                <w:rFonts w:cs="Arial" w:hint="eastAsia"/>
                <w:b/>
                <w:lang w:eastAsia="zh-CN"/>
              </w:rPr>
              <w:t>Update</w:t>
            </w:r>
            <w:r w:rsidRPr="00E67E0D">
              <w:rPr>
                <w:rFonts w:eastAsia="Batang" w:cs="Arial"/>
                <w:b/>
              </w:rPr>
              <w:t xml:space="preserve"> Item</w:t>
            </w:r>
          </w:p>
        </w:tc>
        <w:tc>
          <w:tcPr>
            <w:tcW w:w="1080" w:type="dxa"/>
          </w:tcPr>
          <w:p w:rsidR="001A556C" w:rsidRPr="00E67E0D" w:rsidRDefault="001A556C" w:rsidP="00203583">
            <w:pPr>
              <w:pStyle w:val="TAL"/>
            </w:pPr>
          </w:p>
        </w:tc>
        <w:tc>
          <w:tcPr>
            <w:tcW w:w="1080" w:type="dxa"/>
          </w:tcPr>
          <w:p w:rsidR="001A556C" w:rsidRPr="00E67E0D" w:rsidRDefault="001A556C" w:rsidP="00203583">
            <w:pPr>
              <w:pStyle w:val="TAL"/>
              <w:rPr>
                <w:i/>
                <w:lang w:eastAsia="ja-JP"/>
              </w:rPr>
            </w:pPr>
            <w:r w:rsidRPr="00E67E0D">
              <w:rPr>
                <w:rFonts w:hint="eastAsia"/>
                <w:i/>
              </w:rPr>
              <w:t>1..</w:t>
            </w:r>
            <w:r w:rsidRPr="00E67E0D">
              <w:rPr>
                <w:i/>
              </w:rPr>
              <w:t>&lt;maxnoofTNLAssociations&gt;</w:t>
            </w:r>
          </w:p>
        </w:tc>
        <w:tc>
          <w:tcPr>
            <w:tcW w:w="1512" w:type="dxa"/>
          </w:tcPr>
          <w:p w:rsidR="001A556C" w:rsidRPr="00E67E0D" w:rsidRDefault="001A556C" w:rsidP="00203583">
            <w:pPr>
              <w:pStyle w:val="TAL"/>
            </w:pPr>
          </w:p>
        </w:tc>
        <w:tc>
          <w:tcPr>
            <w:tcW w:w="1728" w:type="dxa"/>
          </w:tcPr>
          <w:p w:rsidR="001A556C" w:rsidRPr="00E67E0D" w:rsidRDefault="001A556C" w:rsidP="00203583">
            <w:pPr>
              <w:pStyle w:val="TAL"/>
            </w:pPr>
          </w:p>
        </w:tc>
        <w:tc>
          <w:tcPr>
            <w:tcW w:w="1080" w:type="dxa"/>
          </w:tcPr>
          <w:p w:rsidR="001A556C" w:rsidRPr="00E67E0D" w:rsidRDefault="001A556C" w:rsidP="00203583">
            <w:pPr>
              <w:pStyle w:val="TAL"/>
              <w:jc w:val="center"/>
            </w:pPr>
            <w:r w:rsidRPr="00E67E0D">
              <w:t>-</w:t>
            </w:r>
          </w:p>
        </w:tc>
        <w:tc>
          <w:tcPr>
            <w:tcW w:w="1080" w:type="dxa"/>
          </w:tcPr>
          <w:p w:rsidR="001A556C" w:rsidRPr="00E67E0D" w:rsidRDefault="001A556C" w:rsidP="00203583">
            <w:pPr>
              <w:pStyle w:val="TAL"/>
              <w:jc w:val="center"/>
            </w:pPr>
          </w:p>
        </w:tc>
      </w:tr>
      <w:tr w:rsidR="001A556C" w:rsidRPr="00E67E0D" w:rsidTr="00203583">
        <w:tc>
          <w:tcPr>
            <w:tcW w:w="2160" w:type="dxa"/>
            <w:shd w:val="clear" w:color="auto" w:fill="auto"/>
          </w:tcPr>
          <w:p w:rsidR="001A556C" w:rsidRPr="00E67E0D" w:rsidRDefault="001A556C" w:rsidP="00203583">
            <w:pPr>
              <w:pStyle w:val="TAL"/>
              <w:ind w:left="165"/>
              <w:rPr>
                <w:rFonts w:eastAsia="Batang" w:cs="Arial"/>
              </w:rPr>
            </w:pPr>
            <w:r w:rsidRPr="00E67E0D">
              <w:rPr>
                <w:rFonts w:eastAsia="Batang" w:cs="Arial" w:hint="eastAsia"/>
              </w:rPr>
              <w:t>&gt;&gt;</w:t>
            </w:r>
            <w:r w:rsidRPr="00E67E0D">
              <w:rPr>
                <w:rFonts w:eastAsia="Batang" w:cs="Arial"/>
              </w:rPr>
              <w:t>AMF TNL Association Address</w:t>
            </w:r>
          </w:p>
        </w:tc>
        <w:tc>
          <w:tcPr>
            <w:tcW w:w="1080" w:type="dxa"/>
            <w:shd w:val="clear" w:color="auto" w:fill="auto"/>
          </w:tcPr>
          <w:p w:rsidR="001A556C" w:rsidRPr="00E67E0D" w:rsidRDefault="001A556C" w:rsidP="00203583">
            <w:pPr>
              <w:pStyle w:val="TAL"/>
            </w:pPr>
            <w:r w:rsidRPr="00E67E0D">
              <w:rPr>
                <w:rFonts w:hint="eastAsia"/>
              </w:rPr>
              <w:t>M</w:t>
            </w:r>
          </w:p>
        </w:tc>
        <w:tc>
          <w:tcPr>
            <w:tcW w:w="1080" w:type="dxa"/>
            <w:shd w:val="clear" w:color="auto" w:fill="auto"/>
          </w:tcPr>
          <w:p w:rsidR="001A556C" w:rsidRPr="00E67E0D" w:rsidRDefault="001A556C" w:rsidP="00203583">
            <w:pPr>
              <w:pStyle w:val="TAL"/>
              <w:rPr>
                <w:i/>
                <w:lang w:eastAsia="ja-JP"/>
              </w:rPr>
            </w:pPr>
          </w:p>
        </w:tc>
        <w:tc>
          <w:tcPr>
            <w:tcW w:w="1512" w:type="dxa"/>
            <w:shd w:val="clear" w:color="auto" w:fill="auto"/>
          </w:tcPr>
          <w:p w:rsidR="001A556C" w:rsidRPr="00E67E0D" w:rsidRDefault="001A556C" w:rsidP="00203583">
            <w:pPr>
              <w:pStyle w:val="TAL"/>
            </w:pPr>
            <w:r w:rsidRPr="00E67E0D">
              <w:t>CP Transport Layer Information</w:t>
            </w:r>
          </w:p>
          <w:p w:rsidR="001A556C" w:rsidRPr="00E67E0D" w:rsidRDefault="001A556C" w:rsidP="00203583">
            <w:pPr>
              <w:pStyle w:val="TAL"/>
            </w:pPr>
            <w:r w:rsidRPr="00E67E0D">
              <w:t>9.3.2.6</w:t>
            </w:r>
          </w:p>
        </w:tc>
        <w:tc>
          <w:tcPr>
            <w:tcW w:w="1728" w:type="dxa"/>
            <w:shd w:val="clear" w:color="auto" w:fill="auto"/>
          </w:tcPr>
          <w:p w:rsidR="001A556C" w:rsidRPr="00E67E0D" w:rsidRDefault="001A556C" w:rsidP="00203583">
            <w:pPr>
              <w:pStyle w:val="TAL"/>
            </w:pPr>
            <w:r w:rsidRPr="00E67E0D">
              <w:t>AMF Transport Layer information used to identify the TNL association to be updated.</w:t>
            </w:r>
          </w:p>
        </w:tc>
        <w:tc>
          <w:tcPr>
            <w:tcW w:w="1080" w:type="dxa"/>
            <w:shd w:val="clear" w:color="auto" w:fill="auto"/>
          </w:tcPr>
          <w:p w:rsidR="001A556C" w:rsidRPr="00E67E0D" w:rsidRDefault="001A556C" w:rsidP="00203583">
            <w:pPr>
              <w:pStyle w:val="TAL"/>
              <w:jc w:val="center"/>
            </w:pPr>
            <w:r w:rsidRPr="00E67E0D">
              <w:t>-</w:t>
            </w:r>
          </w:p>
        </w:tc>
        <w:tc>
          <w:tcPr>
            <w:tcW w:w="1080" w:type="dxa"/>
            <w:shd w:val="clear" w:color="auto" w:fill="auto"/>
          </w:tcPr>
          <w:p w:rsidR="001A556C" w:rsidRPr="00E67E0D" w:rsidRDefault="001A556C" w:rsidP="00203583">
            <w:pPr>
              <w:pStyle w:val="TAL"/>
              <w:jc w:val="center"/>
            </w:pPr>
          </w:p>
        </w:tc>
      </w:tr>
      <w:tr w:rsidR="001A556C" w:rsidRPr="00E67E0D" w:rsidTr="00203583">
        <w:tc>
          <w:tcPr>
            <w:tcW w:w="2160" w:type="dxa"/>
          </w:tcPr>
          <w:p w:rsidR="001A556C" w:rsidRPr="00E67E0D" w:rsidRDefault="001A556C" w:rsidP="00203583">
            <w:pPr>
              <w:pStyle w:val="TAL"/>
              <w:ind w:left="165"/>
              <w:rPr>
                <w:rFonts w:eastAsia="Batang" w:cs="Arial"/>
              </w:rPr>
            </w:pPr>
            <w:r w:rsidRPr="00E67E0D">
              <w:rPr>
                <w:rFonts w:eastAsia="Batang" w:cs="Arial" w:hint="eastAsia"/>
              </w:rPr>
              <w:t>&gt;&gt;</w:t>
            </w:r>
            <w:r w:rsidRPr="00E67E0D">
              <w:rPr>
                <w:rFonts w:cs="Arial" w:hint="eastAsia"/>
                <w:lang w:eastAsia="zh-CN"/>
              </w:rPr>
              <w:t xml:space="preserve">TNL </w:t>
            </w:r>
            <w:r w:rsidRPr="00E67E0D">
              <w:rPr>
                <w:rFonts w:cs="Arial"/>
                <w:lang w:eastAsia="zh-CN"/>
              </w:rPr>
              <w:t xml:space="preserve">Association </w:t>
            </w:r>
            <w:r w:rsidRPr="00E67E0D">
              <w:rPr>
                <w:rFonts w:cs="Arial" w:hint="eastAsia"/>
                <w:lang w:eastAsia="zh-CN"/>
              </w:rPr>
              <w:t>Usage</w:t>
            </w:r>
          </w:p>
        </w:tc>
        <w:tc>
          <w:tcPr>
            <w:tcW w:w="1080" w:type="dxa"/>
          </w:tcPr>
          <w:p w:rsidR="001A556C" w:rsidRPr="00E67E0D" w:rsidRDefault="001A556C" w:rsidP="00203583">
            <w:pPr>
              <w:pStyle w:val="TAL"/>
            </w:pPr>
            <w:r w:rsidRPr="00E67E0D">
              <w:rPr>
                <w:rFonts w:hint="eastAsia"/>
                <w:lang w:eastAsia="zh-CN"/>
              </w:rPr>
              <w:t>O</w:t>
            </w:r>
          </w:p>
        </w:tc>
        <w:tc>
          <w:tcPr>
            <w:tcW w:w="1080" w:type="dxa"/>
          </w:tcPr>
          <w:p w:rsidR="001A556C" w:rsidRPr="00E67E0D" w:rsidRDefault="001A556C" w:rsidP="00203583">
            <w:pPr>
              <w:pStyle w:val="TAL"/>
              <w:rPr>
                <w:i/>
                <w:lang w:eastAsia="ja-JP"/>
              </w:rPr>
            </w:pPr>
          </w:p>
        </w:tc>
        <w:tc>
          <w:tcPr>
            <w:tcW w:w="1512" w:type="dxa"/>
          </w:tcPr>
          <w:p w:rsidR="001A556C" w:rsidRPr="00E67E0D" w:rsidRDefault="001A556C" w:rsidP="00203583">
            <w:pPr>
              <w:pStyle w:val="TAL"/>
            </w:pPr>
            <w:r w:rsidRPr="00E67E0D">
              <w:rPr>
                <w:rFonts w:cs="Arial"/>
                <w:szCs w:val="18"/>
                <w:lang w:val="en-US" w:eastAsia="zh-CN"/>
              </w:rPr>
              <w:t>9.3.2.9</w:t>
            </w:r>
          </w:p>
        </w:tc>
        <w:tc>
          <w:tcPr>
            <w:tcW w:w="1728" w:type="dxa"/>
          </w:tcPr>
          <w:p w:rsidR="001A556C" w:rsidRPr="00E67E0D" w:rsidRDefault="001A556C" w:rsidP="00203583">
            <w:pPr>
              <w:pStyle w:val="TAL"/>
            </w:pPr>
          </w:p>
        </w:tc>
        <w:tc>
          <w:tcPr>
            <w:tcW w:w="1080" w:type="dxa"/>
          </w:tcPr>
          <w:p w:rsidR="001A556C" w:rsidRPr="00E67E0D" w:rsidRDefault="001A556C" w:rsidP="00203583">
            <w:pPr>
              <w:pStyle w:val="TAL"/>
              <w:jc w:val="center"/>
            </w:pPr>
            <w:r w:rsidRPr="00E67E0D">
              <w:t>-</w:t>
            </w:r>
          </w:p>
        </w:tc>
        <w:tc>
          <w:tcPr>
            <w:tcW w:w="1080" w:type="dxa"/>
          </w:tcPr>
          <w:p w:rsidR="001A556C" w:rsidRPr="00E67E0D" w:rsidRDefault="001A556C" w:rsidP="00203583">
            <w:pPr>
              <w:pStyle w:val="TAL"/>
              <w:jc w:val="center"/>
            </w:pPr>
          </w:p>
        </w:tc>
      </w:tr>
      <w:tr w:rsidR="001A556C" w:rsidRPr="00E67E0D" w:rsidTr="00203583">
        <w:tc>
          <w:tcPr>
            <w:tcW w:w="2160" w:type="dxa"/>
          </w:tcPr>
          <w:p w:rsidR="001A556C" w:rsidRPr="00E67E0D" w:rsidRDefault="001A556C" w:rsidP="00203583">
            <w:pPr>
              <w:pStyle w:val="TAL"/>
              <w:ind w:left="165"/>
              <w:rPr>
                <w:rFonts w:eastAsia="Batang" w:cs="Arial"/>
              </w:rPr>
            </w:pPr>
            <w:r w:rsidRPr="00E67E0D">
              <w:rPr>
                <w:rFonts w:cs="Arial" w:hint="eastAsia"/>
                <w:lang w:eastAsia="zh-CN"/>
              </w:rPr>
              <w:t>&gt;</w:t>
            </w:r>
            <w:r w:rsidRPr="00E67E0D">
              <w:rPr>
                <w:rFonts w:cs="Arial"/>
                <w:lang w:eastAsia="zh-CN"/>
              </w:rPr>
              <w:t xml:space="preserve">&gt;TNL Address </w:t>
            </w:r>
            <w:r w:rsidRPr="00E67E0D">
              <w:rPr>
                <w:rFonts w:cs="Arial" w:hint="eastAsia"/>
                <w:lang w:eastAsia="zh-CN"/>
              </w:rPr>
              <w:t>Weight Factor</w:t>
            </w:r>
          </w:p>
        </w:tc>
        <w:tc>
          <w:tcPr>
            <w:tcW w:w="1080" w:type="dxa"/>
          </w:tcPr>
          <w:p w:rsidR="001A556C" w:rsidRPr="00E67E0D" w:rsidRDefault="001A556C" w:rsidP="00203583">
            <w:pPr>
              <w:pStyle w:val="TAL"/>
            </w:pPr>
            <w:r w:rsidRPr="00E67E0D">
              <w:rPr>
                <w:lang w:eastAsia="zh-CN"/>
              </w:rPr>
              <w:t>O</w:t>
            </w:r>
          </w:p>
        </w:tc>
        <w:tc>
          <w:tcPr>
            <w:tcW w:w="1080" w:type="dxa"/>
          </w:tcPr>
          <w:p w:rsidR="001A556C" w:rsidRPr="00E67E0D" w:rsidRDefault="001A556C" w:rsidP="00203583">
            <w:pPr>
              <w:pStyle w:val="TAL"/>
              <w:rPr>
                <w:i/>
                <w:lang w:eastAsia="ja-JP"/>
              </w:rPr>
            </w:pPr>
          </w:p>
        </w:tc>
        <w:tc>
          <w:tcPr>
            <w:tcW w:w="1512" w:type="dxa"/>
          </w:tcPr>
          <w:p w:rsidR="001A556C" w:rsidRPr="00E67E0D" w:rsidRDefault="001A556C" w:rsidP="00203583">
            <w:pPr>
              <w:pStyle w:val="TAL"/>
            </w:pPr>
            <w:r w:rsidRPr="00E67E0D">
              <w:rPr>
                <w:rFonts w:cs="Arial"/>
                <w:lang w:eastAsia="zh-CN"/>
              </w:rPr>
              <w:t>9.3.2.10</w:t>
            </w:r>
          </w:p>
        </w:tc>
        <w:tc>
          <w:tcPr>
            <w:tcW w:w="1728" w:type="dxa"/>
          </w:tcPr>
          <w:p w:rsidR="001A556C" w:rsidRPr="00E67E0D" w:rsidRDefault="001A556C" w:rsidP="00203583">
            <w:pPr>
              <w:pStyle w:val="TAL"/>
            </w:pPr>
          </w:p>
        </w:tc>
        <w:tc>
          <w:tcPr>
            <w:tcW w:w="1080" w:type="dxa"/>
          </w:tcPr>
          <w:p w:rsidR="001A556C" w:rsidRPr="00E67E0D" w:rsidRDefault="001A556C" w:rsidP="00203583">
            <w:pPr>
              <w:pStyle w:val="TAL"/>
              <w:jc w:val="center"/>
            </w:pPr>
            <w:r w:rsidRPr="00E67E0D">
              <w:t>-</w:t>
            </w:r>
          </w:p>
        </w:tc>
        <w:tc>
          <w:tcPr>
            <w:tcW w:w="1080" w:type="dxa"/>
          </w:tcPr>
          <w:p w:rsidR="001A556C" w:rsidRPr="00E67E0D" w:rsidRDefault="001A556C" w:rsidP="00203583">
            <w:pPr>
              <w:pStyle w:val="TAL"/>
              <w:jc w:val="center"/>
            </w:pPr>
          </w:p>
        </w:tc>
      </w:tr>
    </w:tbl>
    <w:p w:rsidR="001A556C" w:rsidRDefault="001A556C" w:rsidP="001A556C">
      <w:pPr>
        <w:sectPr w:rsidR="001A556C" w:rsidSect="00003FC8">
          <w:headerReference w:type="default" r:id="rId15"/>
          <w:footerReference w:type="default" r:id="rId16"/>
          <w:footnotePr>
            <w:numRestart w:val="eachSect"/>
          </w:footnotePr>
          <w:pgSz w:w="11907" w:h="16840" w:code="9"/>
          <w:pgMar w:top="1531" w:right="850" w:bottom="1134" w:left="1134" w:header="680" w:footer="340" w:gutter="0"/>
          <w:cols w:space="720"/>
          <w:formProt w:val="0"/>
          <w:docGrid w:linePitch="272"/>
        </w:sectPr>
      </w:pPr>
      <w:bookmarkStart w:id="55" w:name="_Hlk513788894"/>
    </w:p>
    <w:p w:rsidR="001A556C" w:rsidRPr="00E67E0D" w:rsidRDefault="001A556C" w:rsidP="001A556C"/>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1A556C" w:rsidRPr="00E67E0D" w:rsidTr="00203583">
        <w:tc>
          <w:tcPr>
            <w:tcW w:w="3528" w:type="dxa"/>
          </w:tcPr>
          <w:p w:rsidR="001A556C" w:rsidRPr="00E67E0D" w:rsidRDefault="001A556C" w:rsidP="00203583">
            <w:pPr>
              <w:pStyle w:val="TAH"/>
              <w:rPr>
                <w:rFonts w:cs="Arial"/>
                <w:lang w:eastAsia="ja-JP"/>
              </w:rPr>
            </w:pPr>
            <w:r w:rsidRPr="00E67E0D">
              <w:rPr>
                <w:rFonts w:cs="Arial"/>
                <w:lang w:eastAsia="ja-JP"/>
              </w:rPr>
              <w:t>Range bound</w:t>
            </w:r>
          </w:p>
        </w:tc>
        <w:tc>
          <w:tcPr>
            <w:tcW w:w="6192" w:type="dxa"/>
          </w:tcPr>
          <w:p w:rsidR="001A556C" w:rsidRPr="00E67E0D" w:rsidRDefault="001A556C" w:rsidP="00203583">
            <w:pPr>
              <w:pStyle w:val="TAH"/>
              <w:rPr>
                <w:rFonts w:cs="Arial"/>
                <w:lang w:eastAsia="ja-JP"/>
              </w:rPr>
            </w:pPr>
            <w:r w:rsidRPr="00E67E0D">
              <w:rPr>
                <w:rFonts w:cs="Arial"/>
                <w:lang w:eastAsia="ja-JP"/>
              </w:rPr>
              <w:t>Explanation</w:t>
            </w:r>
          </w:p>
        </w:tc>
      </w:tr>
      <w:tr w:rsidR="001A556C" w:rsidRPr="00E67E0D" w:rsidTr="00203583">
        <w:tc>
          <w:tcPr>
            <w:tcW w:w="3528" w:type="dxa"/>
          </w:tcPr>
          <w:p w:rsidR="001A556C" w:rsidRPr="00E67E0D" w:rsidRDefault="001A556C" w:rsidP="00203583">
            <w:pPr>
              <w:pStyle w:val="TAL"/>
              <w:rPr>
                <w:rFonts w:cs="Arial"/>
                <w:lang w:eastAsia="zh-CN"/>
              </w:rPr>
            </w:pPr>
            <w:r w:rsidRPr="00E67E0D">
              <w:t>maxnoofServedGUAMIs</w:t>
            </w:r>
          </w:p>
        </w:tc>
        <w:tc>
          <w:tcPr>
            <w:tcW w:w="6192" w:type="dxa"/>
          </w:tcPr>
          <w:p w:rsidR="001A556C" w:rsidRPr="00E67E0D" w:rsidRDefault="001A556C" w:rsidP="00203583">
            <w:pPr>
              <w:pStyle w:val="TAL"/>
              <w:rPr>
                <w:rFonts w:cs="Arial"/>
                <w:szCs w:val="18"/>
                <w:lang w:val="en-US" w:eastAsia="zh-CN"/>
              </w:rPr>
            </w:pPr>
            <w:r w:rsidRPr="00E67E0D">
              <w:t>Maximum no. of GUAMIs served by an AMF. Value is 256.</w:t>
            </w:r>
          </w:p>
        </w:tc>
      </w:tr>
      <w:tr w:rsidR="001A556C" w:rsidRPr="00E67E0D" w:rsidTr="00203583">
        <w:tc>
          <w:tcPr>
            <w:tcW w:w="3528" w:type="dxa"/>
          </w:tcPr>
          <w:p w:rsidR="001A556C" w:rsidRPr="00E67E0D" w:rsidRDefault="001A556C" w:rsidP="00203583">
            <w:pPr>
              <w:pStyle w:val="TAL"/>
            </w:pPr>
            <w:r w:rsidRPr="00E67E0D">
              <w:t>maxnoofPLMNs</w:t>
            </w:r>
          </w:p>
        </w:tc>
        <w:tc>
          <w:tcPr>
            <w:tcW w:w="6192" w:type="dxa"/>
          </w:tcPr>
          <w:p w:rsidR="001A556C" w:rsidRPr="00E67E0D" w:rsidRDefault="001A556C" w:rsidP="00203583">
            <w:pPr>
              <w:pStyle w:val="TAL"/>
            </w:pPr>
            <w:r w:rsidRPr="00E67E0D">
              <w:t>Maximum no. of PLMNs per message. Value is 12.</w:t>
            </w:r>
          </w:p>
        </w:tc>
      </w:tr>
      <w:tr w:rsidR="001A556C" w:rsidRPr="00E67E0D" w:rsidTr="00203583">
        <w:tc>
          <w:tcPr>
            <w:tcW w:w="3528" w:type="dxa"/>
          </w:tcPr>
          <w:p w:rsidR="001A556C" w:rsidRPr="00E67E0D" w:rsidRDefault="001A556C" w:rsidP="00203583">
            <w:pPr>
              <w:pStyle w:val="TAL"/>
              <w:rPr>
                <w:rFonts w:cs="Arial"/>
                <w:lang w:eastAsia="ja-JP"/>
              </w:rPr>
            </w:pPr>
            <w:r w:rsidRPr="00E67E0D">
              <w:rPr>
                <w:rFonts w:cs="Arial"/>
                <w:lang w:eastAsia="zh-CN"/>
              </w:rPr>
              <w:t>maxnoofTNLAssociations</w:t>
            </w:r>
          </w:p>
        </w:tc>
        <w:tc>
          <w:tcPr>
            <w:tcW w:w="6192" w:type="dxa"/>
          </w:tcPr>
          <w:p w:rsidR="001A556C" w:rsidRPr="00E67E0D" w:rsidRDefault="001A556C" w:rsidP="00203583">
            <w:pPr>
              <w:pStyle w:val="TAL"/>
              <w:rPr>
                <w:rFonts w:cs="Arial"/>
                <w:lang w:eastAsia="ja-JP"/>
              </w:rPr>
            </w:pPr>
            <w:r w:rsidRPr="00E67E0D">
              <w:rPr>
                <w:rFonts w:cs="Arial"/>
                <w:szCs w:val="18"/>
                <w:lang w:val="en-US" w:eastAsia="zh-CN"/>
              </w:rPr>
              <w:t>Maximum no. of TNL Associations between the NG-RAN node and the AMF. Value is 32.</w:t>
            </w:r>
          </w:p>
        </w:tc>
      </w:tr>
      <w:bookmarkEnd w:id="55"/>
    </w:tbl>
    <w:p w:rsidR="001A556C" w:rsidRDefault="001A556C" w:rsidP="001A556C"/>
    <w:p w:rsidR="001A556C" w:rsidRDefault="001A556C" w:rsidP="001A556C">
      <w:pPr>
        <w:sectPr w:rsidR="001A556C" w:rsidSect="003A5C99">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rsidR="001A556C" w:rsidRDefault="001A556C" w:rsidP="001A556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1A556C" w:rsidRPr="00CD23B1" w:rsidTr="00203583">
        <w:tc>
          <w:tcPr>
            <w:tcW w:w="9639" w:type="dxa"/>
            <w:shd w:val="clear" w:color="auto" w:fill="FFFFCC"/>
            <w:vAlign w:val="center"/>
          </w:tcPr>
          <w:p w:rsidR="001A556C" w:rsidRPr="00CD23B1" w:rsidRDefault="001A556C" w:rsidP="00203583">
            <w:pPr>
              <w:jc w:val="center"/>
              <w:rPr>
                <w:rFonts w:ascii="Arial" w:hAnsi="Arial" w:cs="Arial"/>
                <w:b/>
                <w:bCs/>
                <w:szCs w:val="28"/>
                <w:lang w:eastAsia="zh-CN"/>
              </w:rPr>
            </w:pPr>
            <w:r>
              <w:rPr>
                <w:rFonts w:ascii="Arial" w:hAnsi="Arial" w:cs="Arial"/>
                <w:b/>
                <w:bCs/>
                <w:szCs w:val="28"/>
                <w:lang w:eastAsia="zh-CN"/>
              </w:rPr>
              <w:t>Next</w:t>
            </w:r>
            <w:r w:rsidRPr="00CD23B1">
              <w:rPr>
                <w:rFonts w:ascii="Arial" w:hAnsi="Arial" w:cs="Arial"/>
                <w:b/>
                <w:bCs/>
                <w:szCs w:val="28"/>
                <w:lang w:eastAsia="zh-CN"/>
              </w:rPr>
              <w:t xml:space="preserve"> change</w:t>
            </w:r>
          </w:p>
        </w:tc>
      </w:tr>
    </w:tbl>
    <w:p w:rsidR="001A556C" w:rsidRDefault="001A556C" w:rsidP="001A556C"/>
    <w:p w:rsidR="001A556C" w:rsidRPr="00E67E0D" w:rsidRDefault="001A556C" w:rsidP="001A556C">
      <w:pPr>
        <w:pStyle w:val="3"/>
      </w:pPr>
      <w:bookmarkStart w:id="56" w:name="_Toc534720714"/>
      <w:r w:rsidRPr="00E67E0D">
        <w:t>9.4.5</w:t>
      </w:r>
      <w:r w:rsidRPr="00E67E0D">
        <w:tab/>
        <w:t>Information Element Definitions</w:t>
      </w:r>
      <w:bookmarkEnd w:id="56"/>
    </w:p>
    <w:p w:rsidR="001A556C" w:rsidRPr="00E67E0D" w:rsidRDefault="001A556C" w:rsidP="001A556C">
      <w:pPr>
        <w:pStyle w:val="PL"/>
        <w:rPr>
          <w:noProof w:val="0"/>
          <w:snapToGrid w:val="0"/>
        </w:rPr>
      </w:pPr>
      <w:r w:rsidRPr="00E67E0D">
        <w:rPr>
          <w:noProof w:val="0"/>
          <w:snapToGrid w:val="0"/>
        </w:rPr>
        <w:t>-- ASN1START</w:t>
      </w:r>
    </w:p>
    <w:p w:rsidR="001A556C" w:rsidRPr="00E67E0D" w:rsidRDefault="001A556C" w:rsidP="001A556C">
      <w:pPr>
        <w:pStyle w:val="PL"/>
        <w:rPr>
          <w:noProof w:val="0"/>
          <w:snapToGrid w:val="0"/>
        </w:rPr>
      </w:pPr>
      <w:r w:rsidRPr="00E67E0D">
        <w:rPr>
          <w:noProof w:val="0"/>
          <w:snapToGrid w:val="0"/>
        </w:rPr>
        <w:t>-- **************************************************************</w:t>
      </w:r>
    </w:p>
    <w:p w:rsidR="001A556C" w:rsidRPr="00E67E0D" w:rsidRDefault="001A556C" w:rsidP="001A556C">
      <w:pPr>
        <w:pStyle w:val="PL"/>
        <w:rPr>
          <w:noProof w:val="0"/>
          <w:snapToGrid w:val="0"/>
        </w:rPr>
      </w:pPr>
      <w:r w:rsidRPr="00E67E0D">
        <w:rPr>
          <w:noProof w:val="0"/>
          <w:snapToGrid w:val="0"/>
        </w:rPr>
        <w:t>--</w:t>
      </w:r>
    </w:p>
    <w:p w:rsidR="001A556C" w:rsidRPr="00E67E0D" w:rsidRDefault="001A556C" w:rsidP="001A556C">
      <w:pPr>
        <w:pStyle w:val="PL"/>
        <w:rPr>
          <w:noProof w:val="0"/>
          <w:snapToGrid w:val="0"/>
        </w:rPr>
      </w:pPr>
      <w:r w:rsidRPr="00E67E0D">
        <w:rPr>
          <w:noProof w:val="0"/>
          <w:snapToGrid w:val="0"/>
        </w:rPr>
        <w:t>-- Information Element Definitions</w:t>
      </w:r>
    </w:p>
    <w:p w:rsidR="001A556C" w:rsidRPr="00E67E0D" w:rsidRDefault="001A556C" w:rsidP="001A556C">
      <w:pPr>
        <w:pStyle w:val="PL"/>
        <w:rPr>
          <w:noProof w:val="0"/>
          <w:snapToGrid w:val="0"/>
        </w:rPr>
      </w:pPr>
      <w:r w:rsidRPr="00E67E0D">
        <w:rPr>
          <w:noProof w:val="0"/>
          <w:snapToGrid w:val="0"/>
        </w:rPr>
        <w:t>--</w:t>
      </w:r>
    </w:p>
    <w:p w:rsidR="001A556C" w:rsidRPr="00E67E0D" w:rsidRDefault="001A556C" w:rsidP="001A556C">
      <w:pPr>
        <w:pStyle w:val="PL"/>
        <w:rPr>
          <w:noProof w:val="0"/>
          <w:snapToGrid w:val="0"/>
        </w:rPr>
      </w:pPr>
      <w:r w:rsidRPr="00E67E0D">
        <w:rPr>
          <w:noProof w:val="0"/>
          <w:snapToGrid w:val="0"/>
        </w:rPr>
        <w:t>-- **************************************************************</w:t>
      </w:r>
    </w:p>
    <w:p w:rsidR="001A556C" w:rsidRPr="00E67E0D" w:rsidRDefault="001A556C" w:rsidP="001A556C">
      <w:pPr>
        <w:pStyle w:val="PL"/>
        <w:rPr>
          <w:noProof w:val="0"/>
          <w:snapToGrid w:val="0"/>
        </w:rPr>
      </w:pPr>
    </w:p>
    <w:p w:rsidR="001A556C" w:rsidRPr="00E67E0D" w:rsidRDefault="001A556C" w:rsidP="001A556C">
      <w:pPr>
        <w:pStyle w:val="PL"/>
        <w:rPr>
          <w:noProof w:val="0"/>
          <w:snapToGrid w:val="0"/>
        </w:rPr>
      </w:pPr>
      <w:r w:rsidRPr="00E67E0D">
        <w:rPr>
          <w:noProof w:val="0"/>
          <w:snapToGrid w:val="0"/>
        </w:rPr>
        <w:t>NGAP-IEs {</w:t>
      </w:r>
    </w:p>
    <w:p w:rsidR="001A556C" w:rsidRPr="00E67E0D" w:rsidRDefault="001A556C" w:rsidP="001A556C">
      <w:pPr>
        <w:pStyle w:val="PL"/>
        <w:rPr>
          <w:noProof w:val="0"/>
          <w:snapToGrid w:val="0"/>
        </w:rPr>
      </w:pPr>
      <w:r w:rsidRPr="00E67E0D">
        <w:rPr>
          <w:noProof w:val="0"/>
          <w:snapToGrid w:val="0"/>
        </w:rPr>
        <w:t xml:space="preserve">itu-t (0) identified-organization (4) etsi (0) mobileDomain (0) </w:t>
      </w:r>
    </w:p>
    <w:p w:rsidR="001A556C" w:rsidRPr="00E67E0D" w:rsidRDefault="001A556C" w:rsidP="001A556C">
      <w:pPr>
        <w:pStyle w:val="PL"/>
        <w:rPr>
          <w:noProof w:val="0"/>
          <w:snapToGrid w:val="0"/>
        </w:rPr>
      </w:pPr>
      <w:r w:rsidRPr="00E67E0D">
        <w:rPr>
          <w:noProof w:val="0"/>
          <w:snapToGrid w:val="0"/>
        </w:rPr>
        <w:t>ngran-Access (22) modules (3) ngap (1) version1 (1) ngap-IEs (2) }</w:t>
      </w:r>
    </w:p>
    <w:p w:rsidR="001A556C" w:rsidRDefault="001A556C" w:rsidP="001A556C">
      <w:pPr>
        <w:rPr>
          <w:highlight w:val="yellow"/>
        </w:rPr>
      </w:pPr>
    </w:p>
    <w:p w:rsidR="001A556C" w:rsidRDefault="001A556C" w:rsidP="001A556C">
      <w:pPr>
        <w:rPr>
          <w:highlight w:val="yellow"/>
        </w:rPr>
      </w:pPr>
    </w:p>
    <w:p w:rsidR="001A556C" w:rsidRDefault="001A556C" w:rsidP="001A556C">
      <w:r w:rsidRPr="00261DB4">
        <w:rPr>
          <w:highlight w:val="yellow"/>
        </w:rPr>
        <w:t>/********Skip to next change**********/</w:t>
      </w:r>
    </w:p>
    <w:p w:rsidR="001A556C" w:rsidRPr="00E67E0D" w:rsidRDefault="001A556C" w:rsidP="001A556C">
      <w:pPr>
        <w:pStyle w:val="PL"/>
        <w:rPr>
          <w:noProof w:val="0"/>
          <w:snapToGrid w:val="0"/>
        </w:rPr>
      </w:pPr>
      <w:ins w:id="57" w:author="Huawei" w:date="2019-02-12T14:17:00Z">
        <w:r>
          <w:rPr>
            <w:noProof w:val="0"/>
            <w:snapToGrid w:val="0"/>
          </w:rPr>
          <w:tab/>
        </w:r>
        <w:r w:rsidRPr="008E48FD">
          <w:rPr>
            <w:noProof w:val="0"/>
            <w:snapToGrid w:val="0"/>
          </w:rPr>
          <w:t>id-</w:t>
        </w:r>
        <w:r>
          <w:rPr>
            <w:noProof w:val="0"/>
            <w:snapToGrid w:val="0"/>
          </w:rPr>
          <w:t>g</w:t>
        </w:r>
        <w:r w:rsidRPr="008E48FD">
          <w:rPr>
            <w:noProof w:val="0"/>
            <w:snapToGrid w:val="0"/>
          </w:rPr>
          <w:t>U</w:t>
        </w:r>
        <w:r>
          <w:rPr>
            <w:noProof w:val="0"/>
            <w:snapToGrid w:val="0"/>
          </w:rPr>
          <w:t>AMI</w:t>
        </w:r>
        <w:r w:rsidRPr="008E48FD">
          <w:rPr>
            <w:noProof w:val="0"/>
            <w:snapToGrid w:val="0"/>
          </w:rPr>
          <w:t>Type</w:t>
        </w:r>
        <w:r>
          <w:rPr>
            <w:noProof w:val="0"/>
            <w:snapToGrid w:val="0"/>
          </w:rPr>
          <w:t>,</w:t>
        </w:r>
      </w:ins>
    </w:p>
    <w:p w:rsidR="001A556C" w:rsidRPr="00E67E0D" w:rsidRDefault="001A556C" w:rsidP="001A556C">
      <w:pPr>
        <w:pStyle w:val="PL"/>
        <w:rPr>
          <w:noProof w:val="0"/>
        </w:rPr>
      </w:pPr>
      <w:r w:rsidRPr="00E67E0D">
        <w:rPr>
          <w:noProof w:val="0"/>
        </w:rPr>
        <w:tab/>
      </w:r>
      <w:r w:rsidRPr="00E67E0D">
        <w:rPr>
          <w:rFonts w:eastAsia="MS Mincho" w:cs="Arial"/>
          <w:lang w:eastAsia="ja-JP"/>
        </w:rPr>
        <w:t>maxnoofAllowedAreas,</w:t>
      </w:r>
    </w:p>
    <w:p w:rsidR="001A556C" w:rsidRPr="00E67E0D" w:rsidRDefault="001A556C" w:rsidP="001A556C">
      <w:pPr>
        <w:pStyle w:val="PL"/>
        <w:rPr>
          <w:noProof w:val="0"/>
        </w:rPr>
      </w:pPr>
      <w:r w:rsidRPr="00E67E0D">
        <w:rPr>
          <w:noProof w:val="0"/>
        </w:rPr>
        <w:tab/>
        <w:t>maxnoofAllowedS-NSSAIs,</w:t>
      </w:r>
    </w:p>
    <w:p w:rsidR="001A556C" w:rsidRDefault="001A556C" w:rsidP="001A556C"/>
    <w:p w:rsidR="001A556C" w:rsidRDefault="001A556C" w:rsidP="001A556C">
      <w:r w:rsidRPr="00261DB4">
        <w:rPr>
          <w:highlight w:val="yellow"/>
        </w:rPr>
        <w:t>/********Skip to next change**********/</w:t>
      </w:r>
    </w:p>
    <w:p w:rsidR="001A556C" w:rsidRDefault="001A556C" w:rsidP="001A556C"/>
    <w:p w:rsidR="001A556C" w:rsidRPr="00E67E0D" w:rsidRDefault="001A556C" w:rsidP="001A556C">
      <w:pPr>
        <w:pStyle w:val="PL"/>
        <w:rPr>
          <w:noProof w:val="0"/>
          <w:snapToGrid w:val="0"/>
        </w:rPr>
      </w:pPr>
      <w:r w:rsidRPr="00E67E0D">
        <w:rPr>
          <w:noProof w:val="0"/>
          <w:snapToGrid w:val="0"/>
        </w:rPr>
        <w:t>ServedGUAMIList ::= SEQUENCE (SIZE(1..</w:t>
      </w:r>
      <w:r w:rsidRPr="00E67E0D">
        <w:rPr>
          <w:rFonts w:eastAsia="Batang"/>
          <w:noProof w:val="0"/>
          <w:snapToGrid w:val="0"/>
          <w:lang w:eastAsia="zh-CN"/>
        </w:rPr>
        <w:t>maxnoofServedGUAMIs</w:t>
      </w:r>
      <w:r w:rsidRPr="00E67E0D">
        <w:rPr>
          <w:noProof w:val="0"/>
          <w:snapToGrid w:val="0"/>
        </w:rPr>
        <w:t>)) OF ServedGUAMIItem</w:t>
      </w:r>
    </w:p>
    <w:p w:rsidR="001A556C" w:rsidRPr="00E67E0D" w:rsidRDefault="001A556C" w:rsidP="001A556C">
      <w:pPr>
        <w:pStyle w:val="PL"/>
        <w:rPr>
          <w:noProof w:val="0"/>
          <w:snapToGrid w:val="0"/>
        </w:rPr>
      </w:pPr>
    </w:p>
    <w:p w:rsidR="001A556C" w:rsidRPr="00E67E0D" w:rsidRDefault="001A556C" w:rsidP="001A556C">
      <w:pPr>
        <w:pStyle w:val="PL"/>
        <w:rPr>
          <w:noProof w:val="0"/>
          <w:snapToGrid w:val="0"/>
        </w:rPr>
      </w:pPr>
      <w:r w:rsidRPr="00E67E0D">
        <w:rPr>
          <w:noProof w:val="0"/>
          <w:snapToGrid w:val="0"/>
        </w:rPr>
        <w:t>ServedGUAMIItem ::= SEQUENCE {</w:t>
      </w:r>
    </w:p>
    <w:p w:rsidR="001A556C" w:rsidRPr="00E67E0D" w:rsidRDefault="001A556C" w:rsidP="001A556C">
      <w:pPr>
        <w:pStyle w:val="PL"/>
        <w:rPr>
          <w:noProof w:val="0"/>
          <w:snapToGrid w:val="0"/>
        </w:rPr>
      </w:pPr>
      <w:r w:rsidRPr="00E67E0D">
        <w:rPr>
          <w:noProof w:val="0"/>
          <w:snapToGrid w:val="0"/>
        </w:rPr>
        <w:tab/>
        <w:t>gUAMI</w:t>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GUAMI,</w:t>
      </w:r>
    </w:p>
    <w:p w:rsidR="001A556C" w:rsidRPr="00E67E0D" w:rsidRDefault="001A556C" w:rsidP="001A556C">
      <w:pPr>
        <w:pStyle w:val="PL"/>
        <w:rPr>
          <w:noProof w:val="0"/>
          <w:snapToGrid w:val="0"/>
        </w:rPr>
      </w:pPr>
      <w:r w:rsidRPr="00E67E0D">
        <w:rPr>
          <w:noProof w:val="0"/>
          <w:snapToGrid w:val="0"/>
        </w:rPr>
        <w:tab/>
        <w:t>backupAMFName</w:t>
      </w:r>
      <w:r w:rsidRPr="00E67E0D">
        <w:rPr>
          <w:noProof w:val="0"/>
          <w:snapToGrid w:val="0"/>
        </w:rPr>
        <w:tab/>
      </w:r>
      <w:r w:rsidRPr="00E67E0D">
        <w:rPr>
          <w:noProof w:val="0"/>
          <w:snapToGrid w:val="0"/>
        </w:rPr>
        <w:tab/>
        <w:t>AMFName</w:t>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OPTIONAL,</w:t>
      </w:r>
    </w:p>
    <w:p w:rsidR="001A556C" w:rsidRPr="00E67E0D" w:rsidRDefault="001A556C" w:rsidP="001A556C">
      <w:pPr>
        <w:pStyle w:val="PL"/>
        <w:rPr>
          <w:noProof w:val="0"/>
          <w:snapToGrid w:val="0"/>
        </w:rPr>
      </w:pPr>
      <w:r w:rsidRPr="00E67E0D">
        <w:rPr>
          <w:noProof w:val="0"/>
          <w:snapToGrid w:val="0"/>
        </w:rPr>
        <w:tab/>
        <w:t>iE-Extensions</w:t>
      </w:r>
      <w:r w:rsidRPr="00E67E0D">
        <w:rPr>
          <w:noProof w:val="0"/>
          <w:snapToGrid w:val="0"/>
        </w:rPr>
        <w:tab/>
      </w:r>
      <w:r w:rsidRPr="00E67E0D">
        <w:rPr>
          <w:noProof w:val="0"/>
          <w:snapToGrid w:val="0"/>
        </w:rPr>
        <w:tab/>
        <w:t>ProtocolExtensionContainer { {ServedGUAMIItem-ExtIEs} }</w:t>
      </w:r>
      <w:r w:rsidRPr="00E67E0D">
        <w:rPr>
          <w:noProof w:val="0"/>
          <w:snapToGrid w:val="0"/>
        </w:rPr>
        <w:tab/>
        <w:t>OPTIONAL,</w:t>
      </w:r>
    </w:p>
    <w:p w:rsidR="001A556C" w:rsidRPr="00E67E0D" w:rsidRDefault="001A556C" w:rsidP="001A556C">
      <w:pPr>
        <w:pStyle w:val="PL"/>
        <w:rPr>
          <w:noProof w:val="0"/>
          <w:snapToGrid w:val="0"/>
        </w:rPr>
      </w:pPr>
      <w:r w:rsidRPr="00E67E0D">
        <w:rPr>
          <w:noProof w:val="0"/>
          <w:snapToGrid w:val="0"/>
        </w:rPr>
        <w:tab/>
        <w:t>...</w:t>
      </w:r>
    </w:p>
    <w:p w:rsidR="001A556C" w:rsidRPr="00E67E0D" w:rsidRDefault="001A556C" w:rsidP="001A556C">
      <w:pPr>
        <w:pStyle w:val="PL"/>
        <w:rPr>
          <w:noProof w:val="0"/>
          <w:snapToGrid w:val="0"/>
        </w:rPr>
      </w:pPr>
      <w:r w:rsidRPr="00E67E0D">
        <w:rPr>
          <w:noProof w:val="0"/>
          <w:snapToGrid w:val="0"/>
        </w:rPr>
        <w:t>}</w:t>
      </w:r>
    </w:p>
    <w:p w:rsidR="001A556C" w:rsidRPr="00E67E0D" w:rsidRDefault="001A556C" w:rsidP="001A556C">
      <w:pPr>
        <w:pStyle w:val="PL"/>
        <w:rPr>
          <w:noProof w:val="0"/>
          <w:snapToGrid w:val="0"/>
        </w:rPr>
      </w:pPr>
    </w:p>
    <w:p w:rsidR="001A556C" w:rsidRPr="00E67E0D" w:rsidRDefault="001A556C" w:rsidP="001A556C">
      <w:pPr>
        <w:pStyle w:val="PL"/>
        <w:rPr>
          <w:noProof w:val="0"/>
          <w:snapToGrid w:val="0"/>
        </w:rPr>
      </w:pPr>
      <w:r w:rsidRPr="00E67E0D">
        <w:rPr>
          <w:noProof w:val="0"/>
          <w:snapToGrid w:val="0"/>
        </w:rPr>
        <w:t>ServedGUAMIItem-ExtIEs NGAP-PROTOCOL-EXTENSION ::= {</w:t>
      </w:r>
    </w:p>
    <w:p w:rsidR="001A556C" w:rsidRPr="00567372" w:rsidRDefault="001A556C" w:rsidP="001A556C">
      <w:pPr>
        <w:pStyle w:val="PL"/>
        <w:rPr>
          <w:ins w:id="58" w:author="Huawei" w:date="2019-01-28T16:15:00Z"/>
          <w:noProof w:val="0"/>
          <w:snapToGrid w:val="0"/>
        </w:rPr>
      </w:pPr>
      <w:r w:rsidRPr="00E67E0D">
        <w:rPr>
          <w:noProof w:val="0"/>
          <w:snapToGrid w:val="0"/>
        </w:rPr>
        <w:tab/>
      </w:r>
      <w:ins w:id="59" w:author="Huawei" w:date="2019-01-28T16:15:00Z">
        <w:r w:rsidRPr="00567372">
          <w:rPr>
            <w:noProof w:val="0"/>
            <w:snapToGrid w:val="0"/>
          </w:rPr>
          <w:t xml:space="preserve">{ID </w:t>
        </w:r>
        <w:r w:rsidRPr="008E48FD">
          <w:rPr>
            <w:noProof w:val="0"/>
            <w:snapToGrid w:val="0"/>
          </w:rPr>
          <w:t>id-</w:t>
        </w:r>
      </w:ins>
      <w:ins w:id="60" w:author="Huawei" w:date="2019-02-12T14:16:00Z">
        <w:r>
          <w:rPr>
            <w:noProof w:val="0"/>
            <w:snapToGrid w:val="0"/>
          </w:rPr>
          <w:t>g</w:t>
        </w:r>
      </w:ins>
      <w:ins w:id="61" w:author="Huawei" w:date="2019-01-28T16:15:00Z">
        <w:r w:rsidRPr="008E48FD">
          <w:rPr>
            <w:noProof w:val="0"/>
            <w:snapToGrid w:val="0"/>
          </w:rPr>
          <w:t>U</w:t>
        </w:r>
        <w:r>
          <w:rPr>
            <w:noProof w:val="0"/>
            <w:snapToGrid w:val="0"/>
          </w:rPr>
          <w:t>AMI</w:t>
        </w:r>
        <w:r w:rsidRPr="008E48FD">
          <w:rPr>
            <w:noProof w:val="0"/>
            <w:snapToGrid w:val="0"/>
          </w:rPr>
          <w:t>Type</w:t>
        </w:r>
        <w:r w:rsidRPr="00567372">
          <w:rPr>
            <w:noProof w:val="0"/>
            <w:snapToGrid w:val="0"/>
          </w:rPr>
          <w:tab/>
        </w:r>
        <w:r w:rsidRPr="00567372">
          <w:rPr>
            <w:noProof w:val="0"/>
            <w:snapToGrid w:val="0"/>
          </w:rPr>
          <w:tab/>
          <w:t>CRITICALIT</w:t>
        </w:r>
        <w:r>
          <w:rPr>
            <w:noProof w:val="0"/>
            <w:snapToGrid w:val="0"/>
          </w:rPr>
          <w:t>Y ignore</w:t>
        </w:r>
        <w:r>
          <w:rPr>
            <w:noProof w:val="0"/>
            <w:snapToGrid w:val="0"/>
          </w:rPr>
          <w:tab/>
        </w:r>
      </w:ins>
      <w:ins w:id="62" w:author="Huawei" w:date="2019-02-13T16:47:00Z">
        <w:r w:rsidRPr="0088783F">
          <w:rPr>
            <w:noProof w:val="0"/>
            <w:snapToGrid w:val="0"/>
          </w:rPr>
          <w:t>EXTENSION</w:t>
        </w:r>
      </w:ins>
      <w:ins w:id="63" w:author="Huawei" w:date="2019-01-28T16:15:00Z">
        <w:r>
          <w:rPr>
            <w:noProof w:val="0"/>
            <w:snapToGrid w:val="0"/>
          </w:rPr>
          <w:t xml:space="preserve"> GUAMIType</w:t>
        </w:r>
        <w:r w:rsidRPr="00567372">
          <w:rPr>
            <w:noProof w:val="0"/>
            <w:snapToGrid w:val="0"/>
          </w:rPr>
          <w:tab/>
        </w:r>
        <w:r w:rsidRPr="00567372">
          <w:rPr>
            <w:noProof w:val="0"/>
            <w:snapToGrid w:val="0"/>
          </w:rPr>
          <w:tab/>
          <w:t>PRESENCE optional},</w:t>
        </w:r>
      </w:ins>
    </w:p>
    <w:p w:rsidR="001A556C" w:rsidRPr="00E67E0D" w:rsidRDefault="001A556C" w:rsidP="001A556C">
      <w:pPr>
        <w:pStyle w:val="PL"/>
        <w:rPr>
          <w:noProof w:val="0"/>
          <w:snapToGrid w:val="0"/>
        </w:rPr>
      </w:pPr>
      <w:ins w:id="64" w:author="Huawei" w:date="2019-01-28T16:15:00Z">
        <w:r>
          <w:rPr>
            <w:noProof w:val="0"/>
            <w:snapToGrid w:val="0"/>
          </w:rPr>
          <w:tab/>
        </w:r>
      </w:ins>
      <w:r w:rsidRPr="00E67E0D">
        <w:rPr>
          <w:noProof w:val="0"/>
          <w:snapToGrid w:val="0"/>
        </w:rPr>
        <w:t>...</w:t>
      </w:r>
    </w:p>
    <w:p w:rsidR="001A556C" w:rsidRPr="00E67E0D" w:rsidRDefault="001A556C" w:rsidP="001A556C">
      <w:pPr>
        <w:pStyle w:val="PL"/>
        <w:rPr>
          <w:noProof w:val="0"/>
          <w:snapToGrid w:val="0"/>
        </w:rPr>
      </w:pPr>
      <w:r w:rsidRPr="00E67E0D">
        <w:rPr>
          <w:noProof w:val="0"/>
          <w:snapToGrid w:val="0"/>
        </w:rPr>
        <w:t>}</w:t>
      </w:r>
    </w:p>
    <w:p w:rsidR="001A556C" w:rsidRDefault="001A556C" w:rsidP="001A556C">
      <w:pPr>
        <w:pStyle w:val="PL"/>
        <w:rPr>
          <w:ins w:id="65" w:author="Huawei" w:date="2019-02-12T14:18:00Z"/>
          <w:noProof w:val="0"/>
          <w:snapToGrid w:val="0"/>
        </w:rPr>
      </w:pPr>
    </w:p>
    <w:p w:rsidR="001A556C" w:rsidRPr="00E67E0D" w:rsidRDefault="001A556C" w:rsidP="001A556C">
      <w:pPr>
        <w:pStyle w:val="PL"/>
        <w:spacing w:line="0" w:lineRule="atLeast"/>
        <w:rPr>
          <w:ins w:id="66" w:author="Huawei" w:date="2019-02-12T14:18:00Z"/>
          <w:noProof w:val="0"/>
          <w:snapToGrid w:val="0"/>
        </w:rPr>
      </w:pPr>
      <w:ins w:id="67" w:author="Huawei" w:date="2019-02-12T14:18:00Z">
        <w:r>
          <w:rPr>
            <w:noProof w:val="0"/>
            <w:snapToGrid w:val="0"/>
          </w:rPr>
          <w:t>GUAMIType</w:t>
        </w:r>
        <w:r w:rsidRPr="00E67E0D">
          <w:rPr>
            <w:noProof w:val="0"/>
            <w:snapToGrid w:val="0"/>
          </w:rPr>
          <w:t>::= ENUMERATED {</w:t>
        </w:r>
      </w:ins>
      <w:ins w:id="68" w:author="Huawei" w:date="2019-02-12T14:19:00Z">
        <w:r>
          <w:rPr>
            <w:noProof w:val="0"/>
            <w:snapToGrid w:val="0"/>
          </w:rPr>
          <w:t>native</w:t>
        </w:r>
      </w:ins>
      <w:ins w:id="69" w:author="Huawei" w:date="2019-02-12T14:18:00Z">
        <w:r w:rsidRPr="00E67E0D">
          <w:rPr>
            <w:noProof w:val="0"/>
            <w:snapToGrid w:val="0"/>
          </w:rPr>
          <w:t xml:space="preserve">, </w:t>
        </w:r>
      </w:ins>
      <w:ins w:id="70" w:author="Huawei" w:date="2019-02-12T14:19:00Z">
        <w:r>
          <w:rPr>
            <w:noProof w:val="0"/>
            <w:snapToGrid w:val="0"/>
          </w:rPr>
          <w:t>mapped</w:t>
        </w:r>
      </w:ins>
      <w:ins w:id="71" w:author="Huawei" w:date="2019-02-12T14:18:00Z">
        <w:r w:rsidRPr="00E67E0D">
          <w:rPr>
            <w:noProof w:val="0"/>
            <w:snapToGrid w:val="0"/>
          </w:rPr>
          <w:t>, ...}</w:t>
        </w:r>
      </w:ins>
    </w:p>
    <w:p w:rsidR="001A556C" w:rsidRPr="00E67E0D" w:rsidRDefault="001A556C" w:rsidP="001A556C">
      <w:pPr>
        <w:pStyle w:val="PL"/>
        <w:rPr>
          <w:noProof w:val="0"/>
          <w:snapToGrid w:val="0"/>
        </w:rPr>
      </w:pPr>
    </w:p>
    <w:p w:rsidR="001A556C" w:rsidRDefault="001A556C" w:rsidP="001A556C">
      <w:pPr>
        <w:rPr>
          <w:highlight w:val="yellow"/>
        </w:rPr>
      </w:pPr>
    </w:p>
    <w:p w:rsidR="001A556C" w:rsidRDefault="001A556C" w:rsidP="001A556C">
      <w:r w:rsidRPr="00261DB4">
        <w:rPr>
          <w:highlight w:val="yellow"/>
        </w:rPr>
        <w:t>/********Skip to next change**********/</w:t>
      </w:r>
    </w:p>
    <w:p w:rsidR="001A556C" w:rsidRDefault="001A556C" w:rsidP="001A556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1A556C" w:rsidRPr="00CD23B1" w:rsidTr="00203583">
        <w:tc>
          <w:tcPr>
            <w:tcW w:w="9639" w:type="dxa"/>
            <w:shd w:val="clear" w:color="auto" w:fill="FFFFCC"/>
            <w:vAlign w:val="center"/>
          </w:tcPr>
          <w:p w:rsidR="001A556C" w:rsidRPr="00CD23B1" w:rsidRDefault="001A556C" w:rsidP="00203583">
            <w:pPr>
              <w:jc w:val="center"/>
              <w:rPr>
                <w:rFonts w:ascii="Arial" w:hAnsi="Arial" w:cs="Arial"/>
                <w:b/>
                <w:bCs/>
                <w:szCs w:val="28"/>
                <w:lang w:eastAsia="zh-CN"/>
              </w:rPr>
            </w:pPr>
            <w:r>
              <w:rPr>
                <w:rFonts w:ascii="Arial" w:hAnsi="Arial" w:cs="Arial"/>
                <w:b/>
                <w:bCs/>
                <w:szCs w:val="28"/>
                <w:lang w:eastAsia="zh-CN"/>
              </w:rPr>
              <w:t>Next</w:t>
            </w:r>
            <w:r w:rsidRPr="00CD23B1">
              <w:rPr>
                <w:rFonts w:ascii="Arial" w:hAnsi="Arial" w:cs="Arial"/>
                <w:b/>
                <w:bCs/>
                <w:szCs w:val="28"/>
                <w:lang w:eastAsia="zh-CN"/>
              </w:rPr>
              <w:t xml:space="preserve"> change</w:t>
            </w:r>
          </w:p>
        </w:tc>
      </w:tr>
    </w:tbl>
    <w:p w:rsidR="001A556C" w:rsidRDefault="001A556C" w:rsidP="001A556C"/>
    <w:p w:rsidR="001A556C" w:rsidRPr="00E67E0D" w:rsidRDefault="001A556C" w:rsidP="001A556C">
      <w:pPr>
        <w:pStyle w:val="3"/>
      </w:pPr>
      <w:bookmarkStart w:id="72" w:name="_Toc534720716"/>
      <w:r w:rsidRPr="00E67E0D">
        <w:t>9.4.7</w:t>
      </w:r>
      <w:r w:rsidRPr="00E67E0D">
        <w:tab/>
        <w:t>Constant Definitions</w:t>
      </w:r>
      <w:bookmarkEnd w:id="72"/>
    </w:p>
    <w:p w:rsidR="001A556C" w:rsidRPr="00E67E0D" w:rsidRDefault="001A556C" w:rsidP="001A556C">
      <w:pPr>
        <w:pStyle w:val="PL"/>
        <w:rPr>
          <w:noProof w:val="0"/>
          <w:snapToGrid w:val="0"/>
        </w:rPr>
      </w:pPr>
      <w:r w:rsidRPr="00E67E0D">
        <w:rPr>
          <w:noProof w:val="0"/>
          <w:snapToGrid w:val="0"/>
        </w:rPr>
        <w:t>-- ASN1START</w:t>
      </w:r>
    </w:p>
    <w:p w:rsidR="001A556C" w:rsidRPr="00E67E0D" w:rsidRDefault="001A556C" w:rsidP="001A556C">
      <w:pPr>
        <w:pStyle w:val="PL"/>
        <w:rPr>
          <w:noProof w:val="0"/>
          <w:snapToGrid w:val="0"/>
        </w:rPr>
      </w:pPr>
      <w:r w:rsidRPr="00E67E0D">
        <w:rPr>
          <w:noProof w:val="0"/>
          <w:snapToGrid w:val="0"/>
        </w:rPr>
        <w:t>-- **************************************************************</w:t>
      </w:r>
    </w:p>
    <w:p w:rsidR="001A556C" w:rsidRPr="00E67E0D" w:rsidRDefault="001A556C" w:rsidP="001A556C">
      <w:pPr>
        <w:pStyle w:val="PL"/>
        <w:rPr>
          <w:noProof w:val="0"/>
          <w:snapToGrid w:val="0"/>
        </w:rPr>
      </w:pPr>
      <w:r w:rsidRPr="00E67E0D">
        <w:rPr>
          <w:noProof w:val="0"/>
          <w:snapToGrid w:val="0"/>
        </w:rPr>
        <w:t>--</w:t>
      </w:r>
    </w:p>
    <w:p w:rsidR="001A556C" w:rsidRPr="00E67E0D" w:rsidRDefault="001A556C" w:rsidP="001A556C">
      <w:pPr>
        <w:pStyle w:val="PL"/>
        <w:rPr>
          <w:noProof w:val="0"/>
          <w:snapToGrid w:val="0"/>
        </w:rPr>
      </w:pPr>
      <w:r w:rsidRPr="00E67E0D">
        <w:rPr>
          <w:noProof w:val="0"/>
          <w:snapToGrid w:val="0"/>
        </w:rPr>
        <w:t>-- Constant definitions</w:t>
      </w:r>
    </w:p>
    <w:p w:rsidR="001A556C" w:rsidRPr="00E67E0D" w:rsidRDefault="001A556C" w:rsidP="001A556C">
      <w:pPr>
        <w:pStyle w:val="PL"/>
        <w:rPr>
          <w:noProof w:val="0"/>
          <w:snapToGrid w:val="0"/>
        </w:rPr>
      </w:pPr>
      <w:r w:rsidRPr="00E67E0D">
        <w:rPr>
          <w:noProof w:val="0"/>
          <w:snapToGrid w:val="0"/>
        </w:rPr>
        <w:t>--</w:t>
      </w:r>
    </w:p>
    <w:p w:rsidR="001A556C" w:rsidRPr="00E67E0D" w:rsidRDefault="001A556C" w:rsidP="001A556C">
      <w:pPr>
        <w:pStyle w:val="PL"/>
        <w:rPr>
          <w:noProof w:val="0"/>
          <w:snapToGrid w:val="0"/>
        </w:rPr>
      </w:pPr>
      <w:r w:rsidRPr="00E67E0D">
        <w:rPr>
          <w:noProof w:val="0"/>
          <w:snapToGrid w:val="0"/>
        </w:rPr>
        <w:t>-- **************************************************************</w:t>
      </w:r>
    </w:p>
    <w:p w:rsidR="001A556C" w:rsidRPr="00E67E0D" w:rsidRDefault="001A556C" w:rsidP="001A556C">
      <w:pPr>
        <w:pStyle w:val="PL"/>
        <w:rPr>
          <w:noProof w:val="0"/>
          <w:snapToGrid w:val="0"/>
        </w:rPr>
      </w:pPr>
    </w:p>
    <w:p w:rsidR="001A556C" w:rsidRPr="00E67E0D" w:rsidRDefault="001A556C" w:rsidP="001A556C">
      <w:pPr>
        <w:pStyle w:val="PL"/>
        <w:rPr>
          <w:noProof w:val="0"/>
          <w:snapToGrid w:val="0"/>
        </w:rPr>
      </w:pPr>
      <w:r w:rsidRPr="00E67E0D">
        <w:rPr>
          <w:noProof w:val="0"/>
          <w:snapToGrid w:val="0"/>
        </w:rPr>
        <w:t xml:space="preserve">NGAP-Constants { </w:t>
      </w:r>
    </w:p>
    <w:p w:rsidR="001A556C" w:rsidRPr="00E67E0D" w:rsidRDefault="001A556C" w:rsidP="001A556C">
      <w:pPr>
        <w:pStyle w:val="PL"/>
        <w:rPr>
          <w:noProof w:val="0"/>
          <w:snapToGrid w:val="0"/>
        </w:rPr>
      </w:pPr>
      <w:r w:rsidRPr="00E67E0D">
        <w:rPr>
          <w:noProof w:val="0"/>
          <w:snapToGrid w:val="0"/>
        </w:rPr>
        <w:t xml:space="preserve">itu-t (0) identified-organization (4) etsi (0) mobileDomain (0) </w:t>
      </w:r>
    </w:p>
    <w:p w:rsidR="001A556C" w:rsidRPr="00E67E0D" w:rsidRDefault="001A556C" w:rsidP="001A556C">
      <w:pPr>
        <w:pStyle w:val="PL"/>
        <w:rPr>
          <w:noProof w:val="0"/>
          <w:snapToGrid w:val="0"/>
        </w:rPr>
      </w:pPr>
      <w:r w:rsidRPr="00E67E0D">
        <w:rPr>
          <w:noProof w:val="0"/>
          <w:snapToGrid w:val="0"/>
        </w:rPr>
        <w:t xml:space="preserve">ngran-Access (22) modules (3) ngap (1) version1 (1) ngap-Constants (4) } </w:t>
      </w:r>
    </w:p>
    <w:p w:rsidR="001A556C" w:rsidRDefault="001A556C" w:rsidP="001A556C"/>
    <w:p w:rsidR="001A556C" w:rsidRDefault="001A556C" w:rsidP="001A556C">
      <w:r w:rsidRPr="00261DB4">
        <w:rPr>
          <w:highlight w:val="yellow"/>
        </w:rPr>
        <w:t>/********Skip to next change**********/</w:t>
      </w:r>
    </w:p>
    <w:p w:rsidR="001A556C" w:rsidDel="00DF07EA" w:rsidRDefault="001A556C" w:rsidP="001A556C">
      <w:pPr>
        <w:rPr>
          <w:del w:id="73" w:author="Huawei" w:date="2019-02-12T14:21:00Z"/>
        </w:rPr>
      </w:pPr>
    </w:p>
    <w:p w:rsidR="001A556C" w:rsidRPr="00E67E0D" w:rsidRDefault="001A556C" w:rsidP="001A556C">
      <w:pPr>
        <w:pStyle w:val="PL"/>
        <w:rPr>
          <w:ins w:id="74" w:author="Huawei" w:date="2019-02-12T14:21:00Z"/>
          <w:noProof w:val="0"/>
          <w:snapToGrid w:val="0"/>
        </w:rPr>
      </w:pPr>
      <w:ins w:id="75" w:author="Huawei" w:date="2019-02-12T14:21:00Z">
        <w:r w:rsidRPr="00DF07EA">
          <w:rPr>
            <w:noProof w:val="0"/>
            <w:snapToGrid w:val="0"/>
          </w:rPr>
          <w:t>id-gUAMIType</w:t>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r>
      </w:ins>
      <w:ins w:id="76" w:author="Huawei" w:date="2019-04-20T11:35:00Z">
        <w:r w:rsidR="001013C9" w:rsidRPr="00FA22D3">
          <w:rPr>
            <w:snapToGrid w:val="0"/>
          </w:rPr>
          <w:t>ProtocolIE-ID</w:t>
        </w:r>
      </w:ins>
      <w:ins w:id="77" w:author="Huawei" w:date="2019-02-12T14:21:00Z">
        <w:r w:rsidRPr="00E67E0D">
          <w:rPr>
            <w:noProof w:val="0"/>
            <w:snapToGrid w:val="0"/>
          </w:rPr>
          <w:t xml:space="preserve"> ::= </w:t>
        </w:r>
        <w:r>
          <w:rPr>
            <w:noProof w:val="0"/>
            <w:snapToGrid w:val="0"/>
          </w:rPr>
          <w:t>xx</w:t>
        </w:r>
      </w:ins>
    </w:p>
    <w:p w:rsidR="001A556C" w:rsidRDefault="001A556C" w:rsidP="001A556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1A556C" w:rsidRPr="00CD23B1" w:rsidTr="00203583">
        <w:tc>
          <w:tcPr>
            <w:tcW w:w="9639" w:type="dxa"/>
            <w:shd w:val="clear" w:color="auto" w:fill="FFFFCC"/>
            <w:vAlign w:val="center"/>
          </w:tcPr>
          <w:p w:rsidR="001A556C" w:rsidRPr="00CD23B1" w:rsidRDefault="001A556C" w:rsidP="00203583">
            <w:pPr>
              <w:jc w:val="center"/>
              <w:rPr>
                <w:rFonts w:ascii="Arial" w:hAnsi="Arial" w:cs="Arial"/>
                <w:b/>
                <w:bCs/>
                <w:szCs w:val="28"/>
                <w:lang w:eastAsia="zh-CN"/>
              </w:rPr>
            </w:pPr>
            <w:r>
              <w:rPr>
                <w:rFonts w:ascii="Arial" w:hAnsi="Arial" w:cs="Arial"/>
                <w:b/>
                <w:bCs/>
                <w:szCs w:val="28"/>
                <w:lang w:eastAsia="zh-CN"/>
              </w:rPr>
              <w:t>End of</w:t>
            </w:r>
            <w:r w:rsidRPr="00CD23B1">
              <w:rPr>
                <w:rFonts w:ascii="Arial" w:hAnsi="Arial" w:cs="Arial"/>
                <w:b/>
                <w:bCs/>
                <w:szCs w:val="28"/>
                <w:lang w:eastAsia="zh-CN"/>
              </w:rPr>
              <w:t xml:space="preserve"> change</w:t>
            </w:r>
          </w:p>
        </w:tc>
      </w:tr>
    </w:tbl>
    <w:p w:rsidR="001A556C" w:rsidRDefault="001A556C" w:rsidP="001A556C"/>
    <w:p w:rsidR="001A556C" w:rsidRDefault="001A556C" w:rsidP="001A556C"/>
    <w:p w:rsidR="001E41F3" w:rsidRDefault="001E41F3" w:rsidP="003A5C99">
      <w:pPr>
        <w:pStyle w:val="4"/>
        <w:rPr>
          <w:noProof/>
        </w:rPr>
      </w:pPr>
    </w:p>
    <w:sectPr w:rsidR="001E41F3" w:rsidSect="001A556C">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913D9" w:rsidRDefault="004913D9">
      <w:r>
        <w:separator/>
      </w:r>
    </w:p>
  </w:endnote>
  <w:endnote w:type="continuationSeparator" w:id="0">
    <w:p w:rsidR="004913D9" w:rsidRDefault="004913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556C" w:rsidRDefault="001A556C">
    <w:pPr>
      <w:pStyle w:val="a9"/>
    </w:pPr>
    <w:r>
      <w:t>3GPP</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4235" w:rsidRDefault="00EE4235">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4235" w:rsidRDefault="00EE4235">
    <w:pPr>
      <w:pStyle w:val="a9"/>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4235" w:rsidRDefault="00EE4235">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913D9" w:rsidRDefault="004913D9">
      <w:r>
        <w:separator/>
      </w:r>
    </w:p>
  </w:footnote>
  <w:footnote w:type="continuationSeparator" w:id="0">
    <w:p w:rsidR="004913D9" w:rsidRDefault="004913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556C" w:rsidRPr="00BF5C1D" w:rsidRDefault="001A556C" w:rsidP="00BF5C1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4235" w:rsidRDefault="00EE4235">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4235" w:rsidRDefault="00EE4235">
    <w:pPr>
      <w:pStyle w:val="a4"/>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4235" w:rsidRDefault="00EE423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FFD36B3"/>
    <w:multiLevelType w:val="hybridMultilevel"/>
    <w:tmpl w:val="539AD44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7EA14C66"/>
    <w:multiLevelType w:val="hybridMultilevel"/>
    <w:tmpl w:val="6D7248C6"/>
    <w:lvl w:ilvl="0" w:tplc="17F098FA">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F27"/>
    <w:rsid w:val="00006BF6"/>
    <w:rsid w:val="00022E4A"/>
    <w:rsid w:val="000A6394"/>
    <w:rsid w:val="000B7FED"/>
    <w:rsid w:val="000C038A"/>
    <w:rsid w:val="000C6598"/>
    <w:rsid w:val="000D0222"/>
    <w:rsid w:val="001013C9"/>
    <w:rsid w:val="00111AA5"/>
    <w:rsid w:val="00141F80"/>
    <w:rsid w:val="00145D43"/>
    <w:rsid w:val="00192C46"/>
    <w:rsid w:val="001A08B3"/>
    <w:rsid w:val="001A556C"/>
    <w:rsid w:val="001A7B60"/>
    <w:rsid w:val="001B52F0"/>
    <w:rsid w:val="001B7A65"/>
    <w:rsid w:val="001E41F3"/>
    <w:rsid w:val="0026004D"/>
    <w:rsid w:val="002640DD"/>
    <w:rsid w:val="00270557"/>
    <w:rsid w:val="00275D12"/>
    <w:rsid w:val="00284FEB"/>
    <w:rsid w:val="002860C4"/>
    <w:rsid w:val="002B5741"/>
    <w:rsid w:val="002D41B5"/>
    <w:rsid w:val="00305409"/>
    <w:rsid w:val="003609EF"/>
    <w:rsid w:val="0036231A"/>
    <w:rsid w:val="0037279F"/>
    <w:rsid w:val="00374DD4"/>
    <w:rsid w:val="003A268F"/>
    <w:rsid w:val="003A5C99"/>
    <w:rsid w:val="003E1A36"/>
    <w:rsid w:val="00410371"/>
    <w:rsid w:val="004242F1"/>
    <w:rsid w:val="004913D9"/>
    <w:rsid w:val="004B75B7"/>
    <w:rsid w:val="004C3782"/>
    <w:rsid w:val="0051129C"/>
    <w:rsid w:val="0051580D"/>
    <w:rsid w:val="00523971"/>
    <w:rsid w:val="005442C9"/>
    <w:rsid w:val="00547111"/>
    <w:rsid w:val="005755DB"/>
    <w:rsid w:val="00592D74"/>
    <w:rsid w:val="005E2C44"/>
    <w:rsid w:val="00621188"/>
    <w:rsid w:val="006257ED"/>
    <w:rsid w:val="00695808"/>
    <w:rsid w:val="006B46FB"/>
    <w:rsid w:val="006E21FB"/>
    <w:rsid w:val="006F6DA7"/>
    <w:rsid w:val="00762034"/>
    <w:rsid w:val="00792342"/>
    <w:rsid w:val="007977A8"/>
    <w:rsid w:val="007B512A"/>
    <w:rsid w:val="007C2097"/>
    <w:rsid w:val="007D6A07"/>
    <w:rsid w:val="007F7259"/>
    <w:rsid w:val="008040A8"/>
    <w:rsid w:val="008279FA"/>
    <w:rsid w:val="008626E7"/>
    <w:rsid w:val="00870EE7"/>
    <w:rsid w:val="008863B9"/>
    <w:rsid w:val="008A45A6"/>
    <w:rsid w:val="008E44BC"/>
    <w:rsid w:val="008F686C"/>
    <w:rsid w:val="009148DE"/>
    <w:rsid w:val="00941E30"/>
    <w:rsid w:val="009777D9"/>
    <w:rsid w:val="00991B88"/>
    <w:rsid w:val="009A5753"/>
    <w:rsid w:val="009A579D"/>
    <w:rsid w:val="009E3297"/>
    <w:rsid w:val="009F734F"/>
    <w:rsid w:val="00A14640"/>
    <w:rsid w:val="00A246B6"/>
    <w:rsid w:val="00A30233"/>
    <w:rsid w:val="00A47E70"/>
    <w:rsid w:val="00A50CF0"/>
    <w:rsid w:val="00A7671C"/>
    <w:rsid w:val="00AA2CBC"/>
    <w:rsid w:val="00AC5820"/>
    <w:rsid w:val="00AD1CD8"/>
    <w:rsid w:val="00B176B0"/>
    <w:rsid w:val="00B258BB"/>
    <w:rsid w:val="00B67B97"/>
    <w:rsid w:val="00B739D6"/>
    <w:rsid w:val="00B968C8"/>
    <w:rsid w:val="00BA3EC5"/>
    <w:rsid w:val="00BA51D9"/>
    <w:rsid w:val="00BB5DFC"/>
    <w:rsid w:val="00BD279D"/>
    <w:rsid w:val="00BD6BB8"/>
    <w:rsid w:val="00C226A3"/>
    <w:rsid w:val="00C57CD0"/>
    <w:rsid w:val="00C66BA2"/>
    <w:rsid w:val="00C93D99"/>
    <w:rsid w:val="00C95985"/>
    <w:rsid w:val="00CA1DEC"/>
    <w:rsid w:val="00CA72A9"/>
    <w:rsid w:val="00CC5026"/>
    <w:rsid w:val="00CC68D0"/>
    <w:rsid w:val="00D03F9A"/>
    <w:rsid w:val="00D06D51"/>
    <w:rsid w:val="00D13366"/>
    <w:rsid w:val="00D24991"/>
    <w:rsid w:val="00D50255"/>
    <w:rsid w:val="00D614EF"/>
    <w:rsid w:val="00D66520"/>
    <w:rsid w:val="00DE34CF"/>
    <w:rsid w:val="00E13F3D"/>
    <w:rsid w:val="00E34898"/>
    <w:rsid w:val="00E65E8A"/>
    <w:rsid w:val="00EB09B7"/>
    <w:rsid w:val="00EE4235"/>
    <w:rsid w:val="00EE7D7C"/>
    <w:rsid w:val="00F23407"/>
    <w:rsid w:val="00F25D98"/>
    <w:rsid w:val="00F300FB"/>
    <w:rsid w:val="00F73B86"/>
    <w:rsid w:val="00F97D03"/>
    <w:rsid w:val="00FB6386"/>
    <w:rsid w:val="00FF2B3A"/>
    <w:rsid w:val="00FF664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E65E8A"/>
    <w:rPr>
      <w:rFonts w:ascii="Arial" w:hAnsi="Arial"/>
      <w:lang w:val="en-GB" w:eastAsia="en-US"/>
    </w:rPr>
  </w:style>
  <w:style w:type="character" w:customStyle="1" w:styleId="TALChar">
    <w:name w:val="TAL Char"/>
    <w:link w:val="TAL"/>
    <w:rsid w:val="00EE4235"/>
    <w:rPr>
      <w:rFonts w:ascii="Arial" w:hAnsi="Arial"/>
      <w:sz w:val="18"/>
      <w:lang w:val="en-GB" w:eastAsia="en-US"/>
    </w:rPr>
  </w:style>
  <w:style w:type="character" w:customStyle="1" w:styleId="TAHChar">
    <w:name w:val="TAH Char"/>
    <w:link w:val="TAH"/>
    <w:rsid w:val="00EE4235"/>
    <w:rPr>
      <w:rFonts w:ascii="Arial" w:hAnsi="Arial"/>
      <w:b/>
      <w:sz w:val="18"/>
      <w:lang w:val="en-GB" w:eastAsia="en-US"/>
    </w:rPr>
  </w:style>
  <w:style w:type="character" w:customStyle="1" w:styleId="PLChar">
    <w:name w:val="PL Char"/>
    <w:link w:val="PL"/>
    <w:qFormat/>
    <w:rsid w:val="00EE4235"/>
    <w:rPr>
      <w:rFonts w:ascii="Courier New" w:hAnsi="Courier New"/>
      <w:noProof/>
      <w:sz w:val="16"/>
      <w:lang w:val="en-GB" w:eastAsia="en-US"/>
    </w:rPr>
  </w:style>
  <w:style w:type="character" w:customStyle="1" w:styleId="B1Char">
    <w:name w:val="B1 Char"/>
    <w:link w:val="B1"/>
    <w:rsid w:val="00EE4235"/>
    <w:rPr>
      <w:rFonts w:ascii="Times New Roman" w:hAnsi="Times New Roman"/>
      <w:lang w:val="en-GB" w:eastAsia="en-US"/>
    </w:rPr>
  </w:style>
  <w:style w:type="character" w:customStyle="1" w:styleId="THChar">
    <w:name w:val="TH Char"/>
    <w:link w:val="TH"/>
    <w:rsid w:val="001A556C"/>
    <w:rPr>
      <w:rFonts w:ascii="Arial" w:hAnsi="Arial"/>
      <w:b/>
      <w:lang w:val="en-GB" w:eastAsia="en-US"/>
    </w:rPr>
  </w:style>
  <w:style w:type="character" w:customStyle="1" w:styleId="TFZchn">
    <w:name w:val="TF Zchn"/>
    <w:link w:val="TF"/>
    <w:rsid w:val="001A556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 Id="rId22"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7A58B8-D490-48BB-A128-8C0F82C881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86</TotalTime>
  <Pages>8</Pages>
  <Words>1277</Words>
  <Characters>7282</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57</cp:revision>
  <cp:lastPrinted>1899-12-31T23:00:00Z</cp:lastPrinted>
  <dcterms:created xsi:type="dcterms:W3CDTF">2018-11-05T09:14:00Z</dcterms:created>
  <dcterms:modified xsi:type="dcterms:W3CDTF">2019-05-04T01:50:00Z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(3)5sTri8LLw0OQQP4JjN69Rs4WLSW0Lit5tAG6XTLz6LVxAwlmTIzx6whmuWhmoEigTiv92jkf
waPShUa6IVQbkMXkUEtqPMxEIZlskeohM6OMPfwDTDxCHdj94w5Ejf/M3wruIhpqjcQAmVt8
UC13tAtcfiTLhbm2cyoCigY4Xw6lSz1p7f16NUxsVJQVWHIIJS/5KDyHMTB0dcFbJ1wmcYD8
9zTFnJaFaF3o7Hj+Nb</vt:lpwstr>
  </property>
  <property fmtid="{D5CDD505-2E9C-101B-9397-08002B2CF9AE}" pid="22" name="_2015_ms_pID_7253431">
    <vt:lpwstr>0HlVkfWAfLx8j4bkXMml4gMCLoMiDb1MP/nJtGicuIxYd20+K80kqg
4TYYNS1jAo1vA2p2JznBZFzpWbsbk/Sipi9npHwA8Ka06OIN7til3zcSOW1Q2GAIOPmCvCW1
Wgv8aRfepAKRmiGH2jbdHOHov5acZcBdNNvu5j6jD2c4RWU71B44U/WcdEXBvsZ4uKwXX+k2
JijMcjzAa9FAJPmdyUCk0deGC0XzBA9waAZ3</vt:lpwstr>
  </property>
  <property fmtid="{D5CDD505-2E9C-101B-9397-08002B2CF9AE}" pid="23" name="_2015_ms_pID_7253432">
    <vt:lpwstr>4Q==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1556934032</vt:lpwstr>
  </property>
</Properties>
</file>