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C226A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26A3">
        <w:rPr>
          <w:b/>
          <w:noProof/>
          <w:sz w:val="24"/>
        </w:rPr>
        <w:t>3GPP TSG-RAN3 Meeting #104</w:t>
      </w:r>
      <w:r w:rsidRPr="00C226A3">
        <w:rPr>
          <w:b/>
          <w:noProof/>
          <w:sz w:val="24"/>
        </w:rPr>
        <w:tab/>
      </w:r>
      <w:r w:rsidR="000347D0" w:rsidRPr="000347D0">
        <w:rPr>
          <w:b/>
          <w:i/>
          <w:noProof/>
          <w:sz w:val="28"/>
        </w:rPr>
        <w:t>R3-192923</w:t>
      </w:r>
    </w:p>
    <w:p w:rsidR="001E41F3" w:rsidRDefault="00C226A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26A3">
        <w:rPr>
          <w:b/>
          <w:noProof/>
          <w:sz w:val="24"/>
        </w:rPr>
        <w:t>Reno, Nevada, US, 13 - 17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117C3" w:rsidP="006117C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7496D" w:rsidP="00547111">
            <w:pPr>
              <w:pStyle w:val="CRCoverPage"/>
              <w:spacing w:after="0"/>
              <w:rPr>
                <w:noProof/>
              </w:rPr>
            </w:pPr>
            <w:r w:rsidRPr="00BF25AF">
              <w:rPr>
                <w:b/>
                <w:noProof/>
                <w:sz w:val="28"/>
              </w:rPr>
              <w:t>0142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F2B3A" w:rsidP="006117C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117C3" w:rsidP="006117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230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840A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A5AD6" w:rsidP="00850442">
            <w:pPr>
              <w:pStyle w:val="CRCoverPage"/>
              <w:spacing w:after="0"/>
              <w:ind w:left="100"/>
              <w:rPr>
                <w:noProof/>
              </w:rPr>
            </w:pPr>
            <w:r w:rsidRPr="007A5AD6">
              <w:t>UE Maximum IP Rate indication after inter-system handover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166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5021A">
            <w:pPr>
              <w:pStyle w:val="CRCoverPage"/>
              <w:spacing w:after="0"/>
              <w:ind w:left="100"/>
              <w:rPr>
                <w:noProof/>
              </w:rPr>
            </w:pPr>
            <w:r w:rsidRPr="0025021A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E969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E969D5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E969D5">
              <w:rPr>
                <w:noProof/>
              </w:rPr>
              <w:t>04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502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F616D" w:rsidP="007F61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C3A39" w:rsidRDefault="00AC3A39" w:rsidP="00AC3A3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eastAsia="zh-CN"/>
              </w:rPr>
              <w:t xml:space="preserve">In TS 24.501, the </w:t>
            </w:r>
            <w:r>
              <w:rPr>
                <w:lang w:val="en-US"/>
              </w:rPr>
              <w:t>integrity protection maximum data rate is included in the PDU session modification request message sent by the UE to the SMF to request a modification of a PDU session after the EPC to 5GS handover.</w:t>
            </w:r>
          </w:p>
          <w:p w:rsidR="00AC3A39" w:rsidRDefault="00AC3A39" w:rsidP="00AC3A39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:rsidR="00AC3A39" w:rsidRDefault="00AC3A39" w:rsidP="00AC3A39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US"/>
              </w:rPr>
            </w:pPr>
            <w:r w:rsidRPr="008F3ABD">
              <w:rPr>
                <w:noProof/>
                <w:lang w:val="en-US"/>
              </w:rPr>
              <w:t xml:space="preserve">to </w:t>
            </w:r>
            <w:r>
              <w:rPr>
                <w:noProof/>
                <w:lang w:val="en-US"/>
              </w:rPr>
              <w:t xml:space="preserve">indicate to the network the relevant 5GSM parameters and capabilities (e.g. </w:t>
            </w:r>
            <w:r>
              <w:t xml:space="preserve">the UE's 5GSM capabilities, </w:t>
            </w:r>
            <w:r w:rsidRPr="003870B0">
              <w:t>whether</w:t>
            </w:r>
            <w:r>
              <w:t xml:space="preserve"> the UE supports more than 16 packet filters</w:t>
            </w:r>
            <w:r w:rsidRPr="003870B0">
              <w:t>, the maximum data rate per UE for user-plane integrity protection supported by the UE</w:t>
            </w:r>
            <w:r w:rsidRPr="00494DBA">
              <w:t xml:space="preserve"> </w:t>
            </w:r>
            <w:r w:rsidRPr="0060338C">
              <w:rPr>
                <w:highlight w:val="yellow"/>
              </w:rPr>
              <w:t>for uplink and the maximum data rate per UE for user-plane integrity protection supported by the UE for downlink</w:t>
            </w:r>
            <w:r w:rsidRPr="003870B0">
              <w:t>)</w:t>
            </w:r>
            <w:r>
              <w:rPr>
                <w:noProof/>
                <w:lang w:val="en-US"/>
              </w:rPr>
              <w:t xml:space="preserve"> for a PDN connection established when in S1 mode, after the first inter-system change from S1 mode to N1 mode,</w:t>
            </w:r>
            <w:r w:rsidRPr="007C361B">
              <w:t xml:space="preserve"> if the UE is operating in single-registration mode </w:t>
            </w:r>
            <w:r>
              <w:t>in the network supporting N26 interface</w:t>
            </w:r>
            <w:r>
              <w:rPr>
                <w:noProof/>
                <w:lang w:val="en-US"/>
              </w:rPr>
              <w:t>;</w:t>
            </w:r>
          </w:p>
          <w:p w:rsidR="00AC3A39" w:rsidRDefault="00AC3A39" w:rsidP="00AC3A3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:rsidR="00FF0942" w:rsidRDefault="00FF0942" w:rsidP="00AC3A3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eastAsia="zh-CN"/>
              </w:rPr>
              <w:t>This means that a</w:t>
            </w:r>
            <w:r w:rsidR="003A1229">
              <w:rPr>
                <w:lang w:eastAsia="zh-CN"/>
              </w:rPr>
              <w:t>fter the handover, w</w:t>
            </w:r>
            <w:r w:rsidR="00AC3A39">
              <w:rPr>
                <w:lang w:eastAsia="zh-CN"/>
              </w:rPr>
              <w:t xml:space="preserve">hen the SMF receives the NAS </w:t>
            </w:r>
            <w:r w:rsidR="00AC3A39">
              <w:rPr>
                <w:lang w:val="en-US"/>
              </w:rPr>
              <w:t xml:space="preserve">PDU session modification request message sent by the UE, it should </w:t>
            </w:r>
            <w:r w:rsidR="003A1229">
              <w:t xml:space="preserve">notify the NG-RAN with the </w:t>
            </w:r>
            <w:r>
              <w:t xml:space="preserve">security indication carrying the </w:t>
            </w:r>
            <w:r w:rsidR="003A1229">
              <w:t>UE maximum UP IP data rate</w:t>
            </w:r>
            <w:r w:rsidR="00AC3A39">
              <w:rPr>
                <w:lang w:val="en-US"/>
              </w:rPr>
              <w:t xml:space="preserve">. </w:t>
            </w:r>
            <w:r w:rsidR="00872877">
              <w:rPr>
                <w:lang w:val="en-US"/>
              </w:rPr>
              <w:t xml:space="preserve">And the NG-RAN node may signal back the security result to the SMF. </w:t>
            </w:r>
          </w:p>
          <w:p w:rsidR="00FF0942" w:rsidRDefault="00FF0942" w:rsidP="00AC3A39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:rsidR="00AC3A39" w:rsidRDefault="00AC3A39" w:rsidP="00AC3A3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This should be included in the PDU session modification procedure. </w:t>
            </w:r>
          </w:p>
          <w:p w:rsidR="006F6DA7" w:rsidRDefault="006F6DA7" w:rsidP="006F6DA7">
            <w:pPr>
              <w:pStyle w:val="CRCoverPage"/>
              <w:spacing w:after="0"/>
              <w:rPr>
                <w:i/>
                <w:noProof/>
                <w:sz w:val="12"/>
                <w:lang w:val="en-US"/>
              </w:rPr>
            </w:pPr>
          </w:p>
          <w:p w:rsidR="00AC3A39" w:rsidRDefault="00AC3A39" w:rsidP="006F6DA7">
            <w:pPr>
              <w:pStyle w:val="CRCoverPage"/>
              <w:spacing w:after="0"/>
              <w:rPr>
                <w:i/>
                <w:noProof/>
                <w:sz w:val="12"/>
                <w:lang w:val="en-US"/>
              </w:rPr>
            </w:pPr>
          </w:p>
          <w:p w:rsidR="00AC3A39" w:rsidRPr="00AC3A39" w:rsidRDefault="00AC3A39" w:rsidP="006F6DA7">
            <w:pPr>
              <w:pStyle w:val="CRCoverPage"/>
              <w:spacing w:after="0"/>
              <w:rPr>
                <w:i/>
                <w:noProof/>
                <w:sz w:val="12"/>
                <w:lang w:val="en-US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21878" w:rsidRDefault="00021878" w:rsidP="0097351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:rsidR="00973516" w:rsidRDefault="00021878" w:rsidP="00021878">
            <w:pPr>
              <w:pStyle w:val="CRCoverPage"/>
              <w:spacing w:after="0"/>
              <w:rPr>
                <w:noProof/>
                <w:lang w:eastAsia="ja-JP"/>
              </w:rPr>
            </w:pPr>
            <w:r w:rsidRPr="00021878">
              <w:rPr>
                <w:noProof/>
                <w:lang w:eastAsia="ja-JP"/>
              </w:rPr>
              <w:t>The security indication is included in the PDU SESSION RESOURCE MODIFY REQUEST message, and the security result is included in the PDU SESSION RESOURCE MODIFY RESPONSE.</w:t>
            </w:r>
          </w:p>
          <w:p w:rsidR="00973516" w:rsidRDefault="00973516" w:rsidP="0097351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:rsidR="00973516" w:rsidRDefault="00973516" w:rsidP="00973516">
            <w:pPr>
              <w:pStyle w:val="CRCoverPage"/>
              <w:spacing w:after="0"/>
              <w:ind w:left="100"/>
            </w:pPr>
          </w:p>
          <w:p w:rsidR="00973516" w:rsidRPr="006C6B4A" w:rsidRDefault="00973516" w:rsidP="00973516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 w:rsidRPr="006C6B4A">
              <w:rPr>
                <w:u w:val="single"/>
              </w:rPr>
              <w:t>Impact assessment towards the previous version of the specification (same release):</w:t>
            </w:r>
          </w:p>
          <w:p w:rsidR="00973516" w:rsidRPr="006C6B4A" w:rsidRDefault="00973516" w:rsidP="00973516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C6B4A">
              <w:rPr>
                <w:lang w:eastAsia="zh-CN"/>
              </w:rPr>
              <w:t>This CR has an isolated impact towards the previous version of the specification (same release).</w:t>
            </w:r>
          </w:p>
          <w:p w:rsidR="006F6DA7" w:rsidRDefault="00973516" w:rsidP="0097351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C6B4A">
              <w:rPr>
                <w:lang w:eastAsia="zh-CN"/>
              </w:rPr>
              <w:lastRenderedPageBreak/>
              <w:t xml:space="preserve">This CR only has an impact on </w:t>
            </w:r>
            <w:r w:rsidRPr="00CD7BB5">
              <w:rPr>
                <w:rFonts w:hint="eastAsia"/>
                <w:noProof/>
                <w:lang w:eastAsia="ja-JP"/>
              </w:rPr>
              <w:t xml:space="preserve">the </w:t>
            </w:r>
            <w:r>
              <w:rPr>
                <w:noProof/>
                <w:lang w:eastAsia="ja-JP"/>
              </w:rPr>
              <w:t>PDU session resource modify function</w:t>
            </w:r>
          </w:p>
          <w:p w:rsidR="00B13109" w:rsidRDefault="00B13109" w:rsidP="009735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B13109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Misalignment with TS 24.501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0717C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8.2.3.2; 9.3.4.3; 9.4.5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E0717C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E0717C" w:rsidP="006F6DA7">
            <w:pPr>
              <w:pStyle w:val="CRCoverPage"/>
              <w:spacing w:after="0"/>
              <w:ind w:left="99"/>
              <w:rPr>
                <w:noProof/>
              </w:rPr>
            </w:pPr>
            <w:r w:rsidRPr="006C6B4A">
              <w:t>TS</w:t>
            </w:r>
            <w:r>
              <w:t xml:space="preserve"> 38.423</w:t>
            </w:r>
            <w:r w:rsidRPr="006C6B4A">
              <w:t xml:space="preserve"> ... C</w:t>
            </w:r>
            <w:bookmarkStart w:id="2" w:name="_GoBack"/>
            <w:bookmarkEnd w:id="2"/>
            <w:r w:rsidRPr="00643266">
              <w:t>R</w:t>
            </w:r>
            <w:r w:rsidR="00D311DD" w:rsidRPr="00643266">
              <w:t>0139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0717C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0717C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C9187D" w:rsidRDefault="00C9187D">
      <w:pPr>
        <w:rPr>
          <w:noProof/>
        </w:rPr>
      </w:pPr>
    </w:p>
    <w:p w:rsidR="00C9187D" w:rsidRPr="00E67E0D" w:rsidRDefault="00C9187D" w:rsidP="00C9187D">
      <w:pPr>
        <w:pStyle w:val="3"/>
      </w:pPr>
      <w:bookmarkStart w:id="3" w:name="_Toc534720214"/>
      <w:bookmarkStart w:id="4" w:name="_Toc535237692"/>
      <w:bookmarkStart w:id="5" w:name="_Toc534900834"/>
      <w:bookmarkStart w:id="6" w:name="_Toc525567631"/>
      <w:bookmarkStart w:id="7" w:name="_Toc525567067"/>
      <w:r w:rsidRPr="00E67E0D">
        <w:t>8.2.3</w:t>
      </w:r>
      <w:r w:rsidRPr="00E67E0D">
        <w:tab/>
        <w:t>PDU Session Resource Modify</w:t>
      </w:r>
      <w:bookmarkEnd w:id="3"/>
    </w:p>
    <w:p w:rsidR="00C9187D" w:rsidRPr="00E67E0D" w:rsidRDefault="00C9187D" w:rsidP="00C9187D">
      <w:pPr>
        <w:pStyle w:val="4"/>
      </w:pPr>
      <w:bookmarkStart w:id="8" w:name="_Toc534720215"/>
      <w:r w:rsidRPr="00E67E0D">
        <w:t>8.2.3.1</w:t>
      </w:r>
      <w:r w:rsidRPr="00E67E0D">
        <w:tab/>
        <w:t>General</w:t>
      </w:r>
      <w:bookmarkEnd w:id="8"/>
    </w:p>
    <w:p w:rsidR="00C9187D" w:rsidRPr="00E67E0D" w:rsidRDefault="00C9187D" w:rsidP="00C9187D">
      <w:r w:rsidRPr="00E67E0D">
        <w:t xml:space="preserve">The purpose of the PDU Session Resource Modify procedure is to enable configuration modifications of already established PDU session(s) for a given UE. </w:t>
      </w:r>
      <w:r w:rsidRPr="00E67E0D">
        <w:rPr>
          <w:rFonts w:hint="eastAsia"/>
          <w:lang w:eastAsia="zh-CN"/>
        </w:rPr>
        <w:t xml:space="preserve">It is also to enable the setup, modification and release of the </w:t>
      </w:r>
      <w:proofErr w:type="spellStart"/>
      <w:r w:rsidRPr="00E67E0D">
        <w:rPr>
          <w:rFonts w:hint="eastAsia"/>
          <w:lang w:eastAsia="zh-CN"/>
        </w:rPr>
        <w:t>QoS</w:t>
      </w:r>
      <w:proofErr w:type="spellEnd"/>
      <w:r w:rsidRPr="00E67E0D">
        <w:rPr>
          <w:rFonts w:hint="eastAsia"/>
          <w:lang w:eastAsia="zh-CN"/>
        </w:rPr>
        <w:t xml:space="preserve"> flow for already </w:t>
      </w:r>
      <w:r w:rsidRPr="00E67E0D">
        <w:rPr>
          <w:lang w:eastAsia="zh-CN"/>
        </w:rPr>
        <w:t>established</w:t>
      </w:r>
      <w:r w:rsidRPr="00E67E0D">
        <w:rPr>
          <w:rFonts w:hint="eastAsia"/>
          <w:lang w:eastAsia="zh-CN"/>
        </w:rPr>
        <w:t xml:space="preserve"> PDU session(s). </w:t>
      </w:r>
      <w:r w:rsidRPr="00E67E0D">
        <w:t>The procedure uses UE-associated signalling.</w:t>
      </w:r>
    </w:p>
    <w:p w:rsidR="00C9187D" w:rsidRPr="00E67E0D" w:rsidRDefault="00C9187D" w:rsidP="00C9187D">
      <w:pPr>
        <w:pStyle w:val="4"/>
      </w:pPr>
      <w:bookmarkStart w:id="9" w:name="_Toc534720216"/>
      <w:r w:rsidRPr="00E67E0D">
        <w:t>8.2.3.2</w:t>
      </w:r>
      <w:r w:rsidRPr="00E67E0D">
        <w:tab/>
        <w:t>Successful Operation</w:t>
      </w:r>
      <w:bookmarkEnd w:id="9"/>
    </w:p>
    <w:p w:rsidR="00C9187D" w:rsidRDefault="00C9187D" w:rsidP="00C9187D"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:rsidR="00C9187D" w:rsidRDefault="00C9187D" w:rsidP="00C9187D">
      <w:pPr>
        <w:rPr>
          <w:ins w:id="10" w:author="Huawei" w:date="2019-03-21T20:53:00Z"/>
          <w:lang w:eastAsia="ja-JP"/>
        </w:rPr>
      </w:pPr>
      <w:r w:rsidRPr="00E67E0D">
        <w:rPr>
          <w:lang w:eastAsia="ja-JP"/>
        </w:rPr>
        <w:t xml:space="preserve">If the </w:t>
      </w:r>
      <w:r w:rsidRPr="00E67E0D">
        <w:rPr>
          <w:i/>
          <w:lang w:eastAsia="ja-JP"/>
        </w:rPr>
        <w:t>User Location Information</w:t>
      </w:r>
      <w:r w:rsidRPr="00E67E0D">
        <w:rPr>
          <w:lang w:eastAsia="ja-JP"/>
        </w:rPr>
        <w:t xml:space="preserve"> IE is included in the </w:t>
      </w:r>
      <w:r w:rsidRPr="00E67E0D">
        <w:t xml:space="preserve">PDU </w:t>
      </w:r>
      <w:r w:rsidRPr="00E67E0D">
        <w:rPr>
          <w:iCs/>
          <w:lang w:eastAsia="zh-CN"/>
        </w:rPr>
        <w:t>SESSION</w:t>
      </w:r>
      <w:r w:rsidRPr="00E67E0D">
        <w:t xml:space="preserve"> RESOURCE MODIFY RESPONSE</w:t>
      </w:r>
      <w:r w:rsidRPr="00E67E0D">
        <w:rPr>
          <w:lang w:eastAsia="ja-JP"/>
        </w:rPr>
        <w:t xml:space="preserve"> message, the AMF shall handle this information as specified in TS 23.50</w:t>
      </w:r>
      <w:r w:rsidRPr="00E67E0D">
        <w:rPr>
          <w:rFonts w:hint="eastAsia"/>
          <w:lang w:eastAsia="zh-CN"/>
        </w:rPr>
        <w:t>1</w:t>
      </w:r>
      <w:r w:rsidRPr="00E67E0D">
        <w:rPr>
          <w:lang w:eastAsia="zh-CN"/>
        </w:rPr>
        <w:t xml:space="preserve"> </w:t>
      </w:r>
      <w:r w:rsidRPr="00E67E0D">
        <w:rPr>
          <w:rFonts w:hint="eastAsia"/>
          <w:lang w:eastAsia="zh-CN"/>
        </w:rPr>
        <w:t>[9]</w:t>
      </w:r>
      <w:r w:rsidRPr="00E67E0D">
        <w:rPr>
          <w:lang w:eastAsia="ja-JP"/>
        </w:rPr>
        <w:t>.</w:t>
      </w:r>
    </w:p>
    <w:p w:rsidR="003918A3" w:rsidRDefault="00C9187D" w:rsidP="00C9187D">
      <w:pPr>
        <w:rPr>
          <w:ins w:id="11" w:author="Huawei" w:date="2019-04-24T15:09:00Z"/>
          <w:lang w:eastAsia="ja-JP"/>
        </w:rPr>
      </w:pPr>
      <w:ins w:id="12" w:author="Huawei" w:date="2019-03-21T20:53:00Z">
        <w:r w:rsidRPr="00E67E0D">
          <w:rPr>
            <w:lang w:eastAsia="zh-CN"/>
          </w:rPr>
          <w:t xml:space="preserve">For each PDU session for which the </w:t>
        </w:r>
        <w:r w:rsidRPr="00E67E0D">
          <w:rPr>
            <w:rFonts w:hint="eastAsia"/>
            <w:i/>
            <w:lang w:eastAsia="zh-CN"/>
          </w:rPr>
          <w:t>Security Indication</w:t>
        </w:r>
        <w:r w:rsidRPr="00E67E0D">
          <w:rPr>
            <w:rFonts w:hint="eastAsia"/>
            <w:lang w:eastAsia="zh-CN"/>
          </w:rPr>
          <w:t xml:space="preserve"> IE</w:t>
        </w:r>
        <w:r w:rsidRPr="00E67E0D">
          <w:rPr>
            <w:lang w:eastAsia="zh-CN"/>
          </w:rPr>
          <w:t xml:space="preserve"> </w:t>
        </w:r>
      </w:ins>
      <w:ins w:id="13" w:author="Huawei" w:date="2019-04-24T15:03:00Z">
        <w:r w:rsidR="007E52FC">
          <w:rPr>
            <w:lang w:eastAsia="zh-CN"/>
          </w:rPr>
          <w:t xml:space="preserve">is included </w:t>
        </w:r>
      </w:ins>
      <w:ins w:id="14" w:author="Huawei" w:date="2019-03-21T20:53:00Z">
        <w:r w:rsidRPr="00E67E0D">
          <w:rPr>
            <w:lang w:eastAsia="zh-CN"/>
          </w:rPr>
          <w:t xml:space="preserve">in the </w:t>
        </w:r>
        <w:r w:rsidRPr="00E67E0D">
          <w:rPr>
            <w:i/>
            <w:lang w:eastAsia="zh-CN"/>
          </w:rPr>
          <w:t xml:space="preserve">PDU Session Resource </w:t>
        </w:r>
        <w:r>
          <w:rPr>
            <w:i/>
            <w:lang w:eastAsia="zh-CN"/>
          </w:rPr>
          <w:t>Modify</w:t>
        </w:r>
        <w:r w:rsidRPr="00E67E0D">
          <w:rPr>
            <w:i/>
            <w:lang w:eastAsia="zh-CN"/>
          </w:rPr>
          <w:t xml:space="preserve"> Request Transfer</w:t>
        </w:r>
        <w:r w:rsidRPr="00E67E0D">
          <w:rPr>
            <w:lang w:eastAsia="zh-CN"/>
          </w:rPr>
          <w:t xml:space="preserve"> IE of the PDU SESSION RESOURCE </w:t>
        </w:r>
        <w:r>
          <w:rPr>
            <w:lang w:eastAsia="zh-CN"/>
          </w:rPr>
          <w:t>MODIFY</w:t>
        </w:r>
        <w:r w:rsidRPr="00E67E0D">
          <w:rPr>
            <w:lang w:eastAsia="zh-CN"/>
          </w:rPr>
          <w:t xml:space="preserve"> REQUEST message, </w:t>
        </w:r>
        <w:r w:rsidRPr="00E67E0D">
          <w:t xml:space="preserve">the NG-RAN node shall </w:t>
        </w:r>
      </w:ins>
      <w:ins w:id="15" w:author="Huawei" w:date="2019-04-24T15:03:00Z">
        <w:r w:rsidR="007E299D">
          <w:rPr>
            <w:lang w:eastAsia="zh-CN"/>
          </w:rPr>
          <w:t xml:space="preserve">behave the same as defined in the PDU Session </w:t>
        </w:r>
      </w:ins>
      <w:ins w:id="16" w:author="Huawei" w:date="2019-04-24T15:10:00Z">
        <w:r w:rsidR="00887BD3">
          <w:rPr>
            <w:lang w:eastAsia="zh-CN"/>
          </w:rPr>
          <w:t xml:space="preserve">Resource </w:t>
        </w:r>
      </w:ins>
      <w:ins w:id="17" w:author="Huawei" w:date="2019-04-24T15:03:00Z">
        <w:r w:rsidR="007E299D">
          <w:rPr>
            <w:lang w:eastAsia="zh-CN"/>
          </w:rPr>
          <w:t>Setup procedure.</w:t>
        </w:r>
      </w:ins>
      <w:ins w:id="18" w:author="Huawei" w:date="2019-04-10T19:16:00Z">
        <w:r>
          <w:rPr>
            <w:lang w:eastAsia="ja-JP"/>
          </w:rPr>
          <w:t xml:space="preserve"> </w:t>
        </w:r>
      </w:ins>
      <w:ins w:id="19" w:author="Huawei" w:date="2019-04-24T15:09:00Z">
        <w:r w:rsidR="003918A3" w:rsidRPr="00FA22D3">
          <w:rPr>
            <w:rFonts w:hint="eastAsia"/>
            <w:snapToGrid w:val="0"/>
            <w:lang w:eastAsia="zh-CN"/>
          </w:rPr>
          <w:t xml:space="preserve">If the </w:t>
        </w:r>
        <w:r w:rsidR="003918A3" w:rsidRPr="00FA22D3">
          <w:rPr>
            <w:rFonts w:hint="eastAsia"/>
            <w:i/>
            <w:snapToGrid w:val="0"/>
            <w:lang w:eastAsia="zh-CN"/>
          </w:rPr>
          <w:t>Security Result</w:t>
        </w:r>
        <w:r w:rsidR="003918A3" w:rsidRPr="00FA22D3">
          <w:rPr>
            <w:rFonts w:hint="eastAsia"/>
            <w:snapToGrid w:val="0"/>
            <w:lang w:eastAsia="zh-CN"/>
          </w:rPr>
          <w:t xml:space="preserve"> IE</w:t>
        </w:r>
        <w:r w:rsidR="003918A3" w:rsidRPr="00FA22D3">
          <w:rPr>
            <w:snapToGrid w:val="0"/>
          </w:rPr>
          <w:t xml:space="preserve"> </w:t>
        </w:r>
        <w:r w:rsidR="003918A3" w:rsidRPr="00FA22D3">
          <w:rPr>
            <w:rFonts w:hint="eastAsia"/>
            <w:snapToGrid w:val="0"/>
            <w:lang w:eastAsia="zh-CN"/>
          </w:rPr>
          <w:t xml:space="preserve">is </w:t>
        </w:r>
        <w:r w:rsidR="003918A3" w:rsidRPr="00FA22D3">
          <w:rPr>
            <w:snapToGrid w:val="0"/>
          </w:rPr>
          <w:t>included in the</w:t>
        </w:r>
        <w:r w:rsidR="003918A3" w:rsidRPr="00FA22D3">
          <w:rPr>
            <w:rFonts w:hint="eastAsia"/>
            <w:i/>
            <w:snapToGrid w:val="0"/>
            <w:lang w:eastAsia="zh-CN"/>
          </w:rPr>
          <w:t xml:space="preserve"> </w:t>
        </w:r>
        <w:r w:rsidR="003918A3" w:rsidRPr="00FA22D3">
          <w:rPr>
            <w:i/>
            <w:lang w:val="en-US"/>
          </w:rPr>
          <w:t xml:space="preserve">PDU </w:t>
        </w:r>
        <w:r w:rsidR="003918A3" w:rsidRPr="00FA22D3">
          <w:rPr>
            <w:i/>
            <w:iCs/>
            <w:lang w:val="en-US"/>
          </w:rPr>
          <w:t xml:space="preserve">Session Resource </w:t>
        </w:r>
        <w:r w:rsidR="003918A3">
          <w:rPr>
            <w:i/>
            <w:iCs/>
            <w:lang w:val="en-US"/>
          </w:rPr>
          <w:t>Modify</w:t>
        </w:r>
        <w:r w:rsidR="003918A3" w:rsidRPr="00FA22D3">
          <w:rPr>
            <w:i/>
            <w:iCs/>
            <w:lang w:val="en-US"/>
          </w:rPr>
          <w:t xml:space="preserve"> Response Transfer</w:t>
        </w:r>
        <w:r w:rsidR="003918A3" w:rsidRPr="00FA22D3">
          <w:rPr>
            <w:rFonts w:hint="eastAsia"/>
            <w:i/>
            <w:snapToGrid w:val="0"/>
            <w:lang w:eastAsia="zh-CN"/>
          </w:rPr>
          <w:t xml:space="preserve"> </w:t>
        </w:r>
        <w:r w:rsidR="003918A3" w:rsidRPr="00FA22D3">
          <w:rPr>
            <w:snapToGrid w:val="0"/>
          </w:rPr>
          <w:t>IE in the</w:t>
        </w:r>
        <w:r w:rsidR="003918A3" w:rsidRPr="00FA22D3">
          <w:t xml:space="preserve"> </w:t>
        </w:r>
        <w:r w:rsidR="006421DC" w:rsidRPr="00FA22D3">
          <w:t xml:space="preserve">PDU SESSION RESOURCE </w:t>
        </w:r>
        <w:r w:rsidR="006421DC">
          <w:t>MODIFY</w:t>
        </w:r>
        <w:r w:rsidR="006421DC" w:rsidRPr="00FA22D3">
          <w:t xml:space="preserve"> RESPONSE </w:t>
        </w:r>
        <w:r w:rsidR="003918A3" w:rsidRPr="00FA22D3">
          <w:rPr>
            <w:snapToGrid w:val="0"/>
          </w:rPr>
          <w:t>message</w:t>
        </w:r>
        <w:r w:rsidR="003918A3" w:rsidRPr="00FA22D3">
          <w:rPr>
            <w:rFonts w:hint="eastAsia"/>
            <w:snapToGrid w:val="0"/>
            <w:lang w:eastAsia="zh-CN"/>
          </w:rPr>
          <w:t>, it</w:t>
        </w:r>
        <w:r w:rsidR="003918A3" w:rsidRPr="00FA22D3">
          <w:rPr>
            <w:snapToGrid w:val="0"/>
          </w:rPr>
          <w:t xml:space="preserve"> </w:t>
        </w:r>
        <w:r w:rsidR="003918A3" w:rsidRPr="00FA22D3">
          <w:rPr>
            <w:rFonts w:hint="eastAsia"/>
            <w:snapToGrid w:val="0"/>
            <w:lang w:eastAsia="zh-CN"/>
          </w:rPr>
          <w:t>may</w:t>
        </w:r>
        <w:r w:rsidR="003918A3" w:rsidRPr="00FA22D3">
          <w:rPr>
            <w:snapToGrid w:val="0"/>
          </w:rPr>
          <w:t xml:space="preserve"> be considered by the </w:t>
        </w:r>
        <w:r w:rsidR="003918A3" w:rsidRPr="00FA22D3">
          <w:rPr>
            <w:snapToGrid w:val="0"/>
            <w:lang w:eastAsia="zh-CN"/>
          </w:rPr>
          <w:t>SMF</w:t>
        </w:r>
        <w:r w:rsidR="003918A3" w:rsidRPr="00FA22D3">
          <w:rPr>
            <w:snapToGrid w:val="0"/>
          </w:rPr>
          <w:t xml:space="preserve"> as the new</w:t>
        </w:r>
        <w:r w:rsidR="003918A3" w:rsidRPr="00FA22D3">
          <w:rPr>
            <w:rFonts w:hint="eastAsia"/>
            <w:snapToGrid w:val="0"/>
            <w:lang w:eastAsia="zh-CN"/>
          </w:rPr>
          <w:t xml:space="preserve"> security status of </w:t>
        </w:r>
        <w:r w:rsidR="003918A3" w:rsidRPr="00FA22D3">
          <w:rPr>
            <w:snapToGrid w:val="0"/>
          </w:rPr>
          <w:t xml:space="preserve">the </w:t>
        </w:r>
        <w:r w:rsidR="003918A3" w:rsidRPr="00FA22D3">
          <w:rPr>
            <w:rFonts w:hint="eastAsia"/>
            <w:snapToGrid w:val="0"/>
            <w:lang w:eastAsia="zh-CN"/>
          </w:rPr>
          <w:t>PDU session</w:t>
        </w:r>
      </w:ins>
      <w:ins w:id="20" w:author="Huawei" w:date="2019-04-24T15:10:00Z">
        <w:r w:rsidR="006421DC">
          <w:rPr>
            <w:snapToGrid w:val="0"/>
            <w:lang w:eastAsia="zh-CN"/>
          </w:rPr>
          <w:t xml:space="preserve">. </w:t>
        </w:r>
      </w:ins>
    </w:p>
    <w:p w:rsidR="00C9187D" w:rsidRDefault="00C9187D" w:rsidP="00C9187D"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:rsidR="00C9187D" w:rsidRDefault="00C9187D" w:rsidP="00C9187D">
      <w:pPr>
        <w:jc w:val="center"/>
        <w:rPr>
          <w:b/>
          <w:color w:val="0070C0"/>
        </w:rPr>
      </w:pPr>
    </w:p>
    <w:p w:rsidR="00C9187D" w:rsidRDefault="00C9187D" w:rsidP="00C9187D">
      <w:pPr>
        <w:jc w:val="center"/>
        <w:rPr>
          <w:b/>
          <w:color w:val="0070C0"/>
        </w:rPr>
        <w:sectPr w:rsidR="00C9187D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EE4F75">
        <w:rPr>
          <w:b/>
          <w:color w:val="0070C0"/>
        </w:rPr>
        <w:t>----------------------------------------------------------Next Change--------------------------------------------------------</w:t>
      </w:r>
    </w:p>
    <w:p w:rsidR="00C9187D" w:rsidRPr="00E67E0D" w:rsidRDefault="00C9187D" w:rsidP="00C9187D">
      <w:pPr>
        <w:pStyle w:val="4"/>
      </w:pPr>
      <w:bookmarkStart w:id="21" w:name="_Toc534720689"/>
      <w:r w:rsidRPr="00E67E0D">
        <w:lastRenderedPageBreak/>
        <w:t>9.3.4.3</w:t>
      </w:r>
      <w:r w:rsidRPr="00E67E0D">
        <w:tab/>
        <w:t>PDU Session Resource Modify Request Transfer</w:t>
      </w:r>
      <w:bookmarkEnd w:id="21"/>
    </w:p>
    <w:p w:rsidR="00C9187D" w:rsidRPr="00E67E0D" w:rsidRDefault="00C9187D" w:rsidP="00C9187D">
      <w:r w:rsidRPr="00E67E0D">
        <w:t>This IE is transparent to the AMF.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9187D" w:rsidRPr="00E67E0D" w:rsidTr="00911F3A">
        <w:tc>
          <w:tcPr>
            <w:tcW w:w="2160" w:type="dxa"/>
          </w:tcPr>
          <w:p w:rsidR="00C9187D" w:rsidRPr="00E67E0D" w:rsidRDefault="00C9187D" w:rsidP="00911F3A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C9187D" w:rsidRPr="00E67E0D" w:rsidRDefault="00C9187D" w:rsidP="00911F3A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C9187D" w:rsidRPr="00E67E0D" w:rsidRDefault="00C9187D" w:rsidP="00911F3A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C9187D" w:rsidRPr="00E67E0D" w:rsidRDefault="00C9187D" w:rsidP="00911F3A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C9187D" w:rsidRPr="00E67E0D" w:rsidRDefault="00C9187D" w:rsidP="00911F3A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C9187D" w:rsidRPr="00E67E0D" w:rsidRDefault="00C9187D" w:rsidP="00911F3A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C9187D" w:rsidRPr="00E67E0D" w:rsidRDefault="00C9187D" w:rsidP="00911F3A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Assigned Criticality</w:t>
            </w:r>
          </w:p>
        </w:tc>
      </w:tr>
      <w:tr w:rsidR="00C9187D" w:rsidRPr="00E67E0D" w:rsidTr="00911F3A">
        <w:tc>
          <w:tcPr>
            <w:tcW w:w="2160" w:type="dxa"/>
          </w:tcPr>
          <w:p w:rsidR="00C9187D" w:rsidRPr="00E67E0D" w:rsidRDefault="00C9187D" w:rsidP="00911F3A">
            <w:pPr>
              <w:pStyle w:val="TAL"/>
              <w:ind w:left="-18"/>
              <w:rPr>
                <w:b/>
                <w:bCs/>
                <w:iCs/>
                <w:lang w:eastAsia="ja-JP"/>
              </w:rPr>
            </w:pPr>
            <w:r w:rsidRPr="00E67E0D">
              <w:rPr>
                <w:rFonts w:eastAsia="Batang"/>
                <w:lang w:eastAsia="ja-JP"/>
              </w:rPr>
              <w:t>PDU Session Aggregate Maximum Bit Rate</w:t>
            </w:r>
          </w:p>
        </w:tc>
        <w:tc>
          <w:tcPr>
            <w:tcW w:w="1080" w:type="dxa"/>
          </w:tcPr>
          <w:p w:rsidR="00C9187D" w:rsidRPr="00E67E0D" w:rsidRDefault="00C9187D" w:rsidP="00911F3A">
            <w:pPr>
              <w:pStyle w:val="TAL"/>
              <w:rPr>
                <w:rFonts w:eastAsia="Batang"/>
                <w:lang w:eastAsia="ja-JP"/>
              </w:rPr>
            </w:pPr>
            <w:r w:rsidRPr="00E67E0D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:rsidR="00C9187D" w:rsidRPr="00E67E0D" w:rsidRDefault="00C9187D" w:rsidP="00911F3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C9187D" w:rsidRPr="00E67E0D" w:rsidRDefault="00C9187D" w:rsidP="00911F3A">
            <w:pPr>
              <w:pStyle w:val="TAL"/>
              <w:rPr>
                <w:lang w:eastAsia="ja-JP"/>
              </w:rPr>
            </w:pPr>
            <w:r w:rsidRPr="00E67E0D">
              <w:rPr>
                <w:lang w:eastAsia="ja-JP"/>
              </w:rPr>
              <w:t>9.3.1.102</w:t>
            </w:r>
          </w:p>
        </w:tc>
        <w:tc>
          <w:tcPr>
            <w:tcW w:w="1728" w:type="dxa"/>
          </w:tcPr>
          <w:p w:rsidR="00C9187D" w:rsidRPr="00E67E0D" w:rsidRDefault="00C9187D" w:rsidP="00911F3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C9187D" w:rsidRPr="00E67E0D" w:rsidRDefault="00C9187D" w:rsidP="00911F3A">
            <w:pPr>
              <w:pStyle w:val="TAL"/>
              <w:jc w:val="center"/>
              <w:rPr>
                <w:lang w:eastAsia="ja-JP"/>
              </w:rPr>
            </w:pPr>
            <w:r w:rsidRPr="00E67E0D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C9187D" w:rsidRPr="00E67E0D" w:rsidRDefault="00C9187D" w:rsidP="00911F3A">
            <w:pPr>
              <w:pStyle w:val="TAL"/>
              <w:jc w:val="center"/>
              <w:rPr>
                <w:lang w:eastAsia="ja-JP"/>
              </w:rPr>
            </w:pPr>
            <w:r w:rsidRPr="00E67E0D">
              <w:rPr>
                <w:lang w:eastAsia="ja-JP"/>
              </w:rPr>
              <w:t>reject</w:t>
            </w:r>
          </w:p>
        </w:tc>
      </w:tr>
      <w:tr w:rsidR="00C9187D" w:rsidRPr="00E67E0D" w:rsidTr="00911F3A">
        <w:tc>
          <w:tcPr>
            <w:tcW w:w="2160" w:type="dxa"/>
          </w:tcPr>
          <w:p w:rsidR="00C9187D" w:rsidRPr="00E67E0D" w:rsidRDefault="00C9187D" w:rsidP="00911F3A">
            <w:pPr>
              <w:pStyle w:val="TAL"/>
              <w:ind w:left="-18"/>
              <w:rPr>
                <w:rFonts w:eastAsia="Batang"/>
                <w:lang w:eastAsia="ja-JP"/>
              </w:rPr>
            </w:pPr>
            <w:r w:rsidRPr="00E67E0D">
              <w:rPr>
                <w:rFonts w:eastAsia="Batang"/>
                <w:b/>
                <w:lang w:eastAsia="ja-JP"/>
              </w:rPr>
              <w:t>UL NG-U UP TNL Modify List</w:t>
            </w:r>
          </w:p>
        </w:tc>
        <w:tc>
          <w:tcPr>
            <w:tcW w:w="1080" w:type="dxa"/>
          </w:tcPr>
          <w:p w:rsidR="00C9187D" w:rsidRPr="00E67E0D" w:rsidRDefault="00C9187D" w:rsidP="00911F3A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:rsidR="00C9187D" w:rsidRPr="00E67E0D" w:rsidRDefault="00C9187D" w:rsidP="00911F3A">
            <w:pPr>
              <w:pStyle w:val="TAL"/>
              <w:rPr>
                <w:i/>
                <w:lang w:eastAsia="ja-JP"/>
              </w:rPr>
            </w:pPr>
            <w:r w:rsidRPr="00E67E0D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:rsidR="00C9187D" w:rsidRPr="00E67E0D" w:rsidRDefault="00C9187D" w:rsidP="00911F3A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:rsidR="00C9187D" w:rsidRPr="00E67E0D" w:rsidRDefault="00C9187D" w:rsidP="00911F3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C9187D" w:rsidRPr="00E67E0D" w:rsidRDefault="00C9187D" w:rsidP="00911F3A">
            <w:pPr>
              <w:pStyle w:val="TAL"/>
              <w:jc w:val="center"/>
              <w:rPr>
                <w:lang w:eastAsia="ja-JP"/>
              </w:rPr>
            </w:pPr>
            <w:r w:rsidRPr="00E67E0D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C9187D" w:rsidRPr="00E67E0D" w:rsidRDefault="00C9187D" w:rsidP="00911F3A">
            <w:pPr>
              <w:pStyle w:val="TAL"/>
              <w:jc w:val="center"/>
              <w:rPr>
                <w:lang w:eastAsia="ja-JP"/>
              </w:rPr>
            </w:pPr>
            <w:r w:rsidRPr="00E67E0D">
              <w:rPr>
                <w:lang w:eastAsia="ja-JP"/>
              </w:rPr>
              <w:t>reject</w:t>
            </w:r>
          </w:p>
        </w:tc>
      </w:tr>
      <w:tr w:rsidR="00C9187D" w:rsidRPr="00E67E0D" w:rsidTr="00911F3A">
        <w:tc>
          <w:tcPr>
            <w:tcW w:w="2160" w:type="dxa"/>
          </w:tcPr>
          <w:p w:rsidR="00C9187D" w:rsidRPr="00E67E0D" w:rsidRDefault="00C9187D" w:rsidP="00911F3A">
            <w:pPr>
              <w:pStyle w:val="TAL"/>
              <w:ind w:left="75"/>
              <w:rPr>
                <w:rFonts w:eastAsia="Batang"/>
                <w:lang w:eastAsia="ja-JP"/>
              </w:rPr>
            </w:pPr>
            <w:r w:rsidRPr="00E67E0D">
              <w:rPr>
                <w:rFonts w:eastAsia="Batang"/>
                <w:b/>
                <w:lang w:eastAsia="ja-JP"/>
              </w:rPr>
              <w:t>&gt;UL NG-U UP TNL Modify Item</w:t>
            </w:r>
          </w:p>
        </w:tc>
        <w:tc>
          <w:tcPr>
            <w:tcW w:w="1080" w:type="dxa"/>
          </w:tcPr>
          <w:p w:rsidR="00C9187D" w:rsidRPr="00E67E0D" w:rsidRDefault="00C9187D" w:rsidP="00911F3A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:rsidR="00C9187D" w:rsidRPr="00E67E0D" w:rsidRDefault="00C9187D" w:rsidP="00911F3A">
            <w:pPr>
              <w:pStyle w:val="TAL"/>
              <w:rPr>
                <w:i/>
                <w:lang w:eastAsia="ja-JP"/>
              </w:rPr>
            </w:pPr>
            <w:r w:rsidRPr="00E67E0D">
              <w:rPr>
                <w:i/>
                <w:lang w:eastAsia="ja-JP"/>
              </w:rPr>
              <w:t>1..&lt;</w:t>
            </w:r>
            <w:proofErr w:type="spellStart"/>
            <w:r w:rsidRPr="00E67E0D">
              <w:rPr>
                <w:i/>
                <w:lang w:eastAsia="ja-JP"/>
              </w:rPr>
              <w:t>maxnoofMultiConnectivit</w:t>
            </w:r>
            <w:r w:rsidRPr="002D4E70">
              <w:rPr>
                <w:i/>
                <w:lang w:eastAsia="ja-JP"/>
              </w:rPr>
              <w:t>y</w:t>
            </w:r>
            <w:proofErr w:type="spellEnd"/>
            <w:r w:rsidRPr="00E67E0D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:rsidR="00C9187D" w:rsidRPr="00E67E0D" w:rsidRDefault="00C9187D" w:rsidP="00911F3A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:rsidR="00C9187D" w:rsidRPr="00E67E0D" w:rsidRDefault="00C9187D" w:rsidP="00911F3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C9187D" w:rsidRPr="00E67E0D" w:rsidRDefault="00C9187D" w:rsidP="00911F3A">
            <w:pPr>
              <w:pStyle w:val="TAL"/>
              <w:jc w:val="center"/>
              <w:rPr>
                <w:lang w:eastAsia="ja-JP"/>
              </w:rPr>
            </w:pPr>
            <w:r w:rsidRPr="00E67E0D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C9187D" w:rsidRPr="00E67E0D" w:rsidRDefault="00C9187D" w:rsidP="00911F3A">
            <w:pPr>
              <w:pStyle w:val="TAL"/>
              <w:jc w:val="center"/>
              <w:rPr>
                <w:lang w:eastAsia="ja-JP"/>
              </w:rPr>
            </w:pPr>
          </w:p>
        </w:tc>
      </w:tr>
      <w:tr w:rsidR="00C9187D" w:rsidRPr="00E67E0D" w:rsidTr="00911F3A">
        <w:tc>
          <w:tcPr>
            <w:tcW w:w="2160" w:type="dxa"/>
          </w:tcPr>
          <w:p w:rsidR="00C9187D" w:rsidRPr="00E67E0D" w:rsidRDefault="00C9187D" w:rsidP="00911F3A">
            <w:pPr>
              <w:pStyle w:val="TAL"/>
              <w:ind w:left="165"/>
              <w:rPr>
                <w:b/>
                <w:bCs/>
                <w:iCs/>
                <w:lang w:eastAsia="ja-JP"/>
              </w:rPr>
            </w:pPr>
            <w:r w:rsidRPr="00E67E0D">
              <w:rPr>
                <w:lang w:eastAsia="ja-JP"/>
              </w:rPr>
              <w:t>&gt;&gt;UL NG-U UP TNL Information</w:t>
            </w:r>
          </w:p>
        </w:tc>
        <w:tc>
          <w:tcPr>
            <w:tcW w:w="1080" w:type="dxa"/>
          </w:tcPr>
          <w:p w:rsidR="00C9187D" w:rsidRPr="00E67E0D" w:rsidRDefault="00C9187D" w:rsidP="00911F3A">
            <w:pPr>
              <w:pStyle w:val="TAL"/>
              <w:rPr>
                <w:lang w:eastAsia="ja-JP"/>
              </w:rPr>
            </w:pPr>
            <w:r w:rsidRPr="00E67E0D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:rsidR="00C9187D" w:rsidRPr="00E67E0D" w:rsidRDefault="00C9187D" w:rsidP="00911F3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C9187D" w:rsidRPr="00E67E0D" w:rsidRDefault="00C9187D" w:rsidP="00911F3A">
            <w:pPr>
              <w:pStyle w:val="TAL"/>
              <w:rPr>
                <w:lang w:eastAsia="ja-JP"/>
              </w:rPr>
            </w:pPr>
            <w:r w:rsidRPr="00E67E0D">
              <w:rPr>
                <w:lang w:eastAsia="ja-JP"/>
              </w:rPr>
              <w:t>UP Transport Layer Information</w:t>
            </w:r>
          </w:p>
          <w:p w:rsidR="00C9187D" w:rsidRPr="00E67E0D" w:rsidRDefault="00C9187D" w:rsidP="00911F3A">
            <w:pPr>
              <w:pStyle w:val="TAL"/>
              <w:rPr>
                <w:lang w:eastAsia="ja-JP"/>
              </w:rPr>
            </w:pPr>
            <w:r w:rsidRPr="00E67E0D">
              <w:rPr>
                <w:lang w:eastAsia="ja-JP"/>
              </w:rPr>
              <w:t>9.3.2.2</w:t>
            </w:r>
          </w:p>
        </w:tc>
        <w:tc>
          <w:tcPr>
            <w:tcW w:w="1728" w:type="dxa"/>
          </w:tcPr>
          <w:p w:rsidR="00C9187D" w:rsidRPr="00E67E0D" w:rsidRDefault="00C9187D" w:rsidP="00911F3A">
            <w:pPr>
              <w:pStyle w:val="TAL"/>
              <w:rPr>
                <w:lang w:eastAsia="ja-JP"/>
              </w:rPr>
            </w:pPr>
            <w:r w:rsidRPr="00E67E0D">
              <w:rPr>
                <w:rFonts w:hint="eastAsia"/>
                <w:lang w:eastAsia="zh-CN"/>
              </w:rPr>
              <w:t>UPF</w:t>
            </w:r>
            <w:r w:rsidRPr="00E67E0D">
              <w:rPr>
                <w:lang w:eastAsia="ja-JP"/>
              </w:rPr>
              <w:t xml:space="preserve"> endpoint of the NG-U transport bearer, for delivery of UL PDUs.</w:t>
            </w:r>
          </w:p>
        </w:tc>
        <w:tc>
          <w:tcPr>
            <w:tcW w:w="1080" w:type="dxa"/>
          </w:tcPr>
          <w:p w:rsidR="00C9187D" w:rsidRPr="00E67E0D" w:rsidRDefault="00C9187D" w:rsidP="00911F3A">
            <w:pPr>
              <w:pStyle w:val="TAL"/>
              <w:jc w:val="center"/>
              <w:rPr>
                <w:lang w:eastAsia="zh-CN"/>
              </w:rPr>
            </w:pPr>
            <w:r w:rsidRPr="00E67E0D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:rsidR="00C9187D" w:rsidRPr="00E67E0D" w:rsidRDefault="00C9187D" w:rsidP="00911F3A">
            <w:pPr>
              <w:pStyle w:val="TAL"/>
              <w:jc w:val="center"/>
              <w:rPr>
                <w:lang w:eastAsia="zh-CN"/>
              </w:rPr>
            </w:pPr>
          </w:p>
        </w:tc>
      </w:tr>
      <w:tr w:rsidR="00C9187D" w:rsidRPr="00E67E0D" w:rsidTr="00911F3A">
        <w:tc>
          <w:tcPr>
            <w:tcW w:w="2160" w:type="dxa"/>
          </w:tcPr>
          <w:p w:rsidR="00C9187D" w:rsidRPr="00E67E0D" w:rsidRDefault="00C9187D" w:rsidP="00911F3A">
            <w:pPr>
              <w:pStyle w:val="TAL"/>
              <w:ind w:left="165"/>
              <w:rPr>
                <w:lang w:eastAsia="ja-JP"/>
              </w:rPr>
            </w:pPr>
            <w:r w:rsidRPr="00E67E0D">
              <w:rPr>
                <w:lang w:eastAsia="ja-JP"/>
              </w:rPr>
              <w:t>&gt;&gt;DL NG-U UP TNL Information</w:t>
            </w:r>
          </w:p>
        </w:tc>
        <w:tc>
          <w:tcPr>
            <w:tcW w:w="1080" w:type="dxa"/>
          </w:tcPr>
          <w:p w:rsidR="00C9187D" w:rsidRPr="00E67E0D" w:rsidRDefault="00C9187D" w:rsidP="00911F3A">
            <w:pPr>
              <w:pStyle w:val="TAL"/>
              <w:rPr>
                <w:rFonts w:eastAsia="Batang"/>
                <w:lang w:eastAsia="ja-JP"/>
              </w:rPr>
            </w:pPr>
            <w:r w:rsidRPr="00E67E0D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:rsidR="00C9187D" w:rsidRPr="00E67E0D" w:rsidRDefault="00C9187D" w:rsidP="00911F3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C9187D" w:rsidRPr="00E67E0D" w:rsidRDefault="00C9187D" w:rsidP="00911F3A">
            <w:pPr>
              <w:pStyle w:val="TAL"/>
              <w:rPr>
                <w:lang w:eastAsia="ja-JP"/>
              </w:rPr>
            </w:pPr>
            <w:r w:rsidRPr="00E67E0D">
              <w:rPr>
                <w:lang w:eastAsia="ja-JP"/>
              </w:rPr>
              <w:t>UP Transport Layer Information</w:t>
            </w:r>
          </w:p>
          <w:p w:rsidR="00C9187D" w:rsidRPr="00E67E0D" w:rsidRDefault="00C9187D" w:rsidP="00911F3A">
            <w:pPr>
              <w:pStyle w:val="TAL"/>
              <w:rPr>
                <w:lang w:eastAsia="ja-JP"/>
              </w:rPr>
            </w:pPr>
            <w:r w:rsidRPr="00E67E0D">
              <w:rPr>
                <w:lang w:eastAsia="ja-JP"/>
              </w:rPr>
              <w:t>9.3.2.2</w:t>
            </w:r>
          </w:p>
        </w:tc>
        <w:tc>
          <w:tcPr>
            <w:tcW w:w="1728" w:type="dxa"/>
          </w:tcPr>
          <w:p w:rsidR="00C9187D" w:rsidRPr="00E67E0D" w:rsidRDefault="00C9187D" w:rsidP="00911F3A">
            <w:pPr>
              <w:pStyle w:val="TAL"/>
              <w:rPr>
                <w:lang w:eastAsia="zh-CN"/>
              </w:rPr>
            </w:pPr>
            <w:r w:rsidRPr="00E67E0D">
              <w:rPr>
                <w:lang w:eastAsia="zh-CN"/>
              </w:rPr>
              <w:t>Identifies the NG-U transport bearer at the NG-RAN node.</w:t>
            </w:r>
          </w:p>
        </w:tc>
        <w:tc>
          <w:tcPr>
            <w:tcW w:w="1080" w:type="dxa"/>
          </w:tcPr>
          <w:p w:rsidR="00C9187D" w:rsidRPr="00E67E0D" w:rsidRDefault="00C9187D" w:rsidP="00911F3A">
            <w:pPr>
              <w:pStyle w:val="TAL"/>
              <w:jc w:val="center"/>
              <w:rPr>
                <w:lang w:eastAsia="zh-CN"/>
              </w:rPr>
            </w:pPr>
            <w:r w:rsidRPr="00E67E0D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:rsidR="00C9187D" w:rsidRPr="00E67E0D" w:rsidRDefault="00C9187D" w:rsidP="00911F3A">
            <w:pPr>
              <w:pStyle w:val="TAL"/>
              <w:jc w:val="center"/>
              <w:rPr>
                <w:lang w:eastAsia="zh-CN"/>
              </w:rPr>
            </w:pPr>
          </w:p>
        </w:tc>
      </w:tr>
      <w:tr w:rsidR="00C9187D" w:rsidRPr="00E67E0D" w:rsidTr="00911F3A">
        <w:tc>
          <w:tcPr>
            <w:tcW w:w="2160" w:type="dxa"/>
          </w:tcPr>
          <w:p w:rsidR="00C9187D" w:rsidRPr="00E67E0D" w:rsidRDefault="00C9187D" w:rsidP="00911F3A">
            <w:pPr>
              <w:pStyle w:val="TAL"/>
              <w:rPr>
                <w:lang w:eastAsia="ja-JP"/>
              </w:rPr>
            </w:pPr>
            <w:r w:rsidRPr="00E67E0D">
              <w:rPr>
                <w:lang w:eastAsia="ja-JP"/>
              </w:rPr>
              <w:t>Network Instance</w:t>
            </w:r>
          </w:p>
        </w:tc>
        <w:tc>
          <w:tcPr>
            <w:tcW w:w="1080" w:type="dxa"/>
          </w:tcPr>
          <w:p w:rsidR="00C9187D" w:rsidRPr="00E67E0D" w:rsidRDefault="00C9187D" w:rsidP="00911F3A">
            <w:pPr>
              <w:pStyle w:val="TAL"/>
              <w:rPr>
                <w:rFonts w:eastAsia="Batang"/>
                <w:lang w:eastAsia="ja-JP"/>
              </w:rPr>
            </w:pPr>
            <w:r w:rsidRPr="00E67E0D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:rsidR="00C9187D" w:rsidRPr="00E67E0D" w:rsidRDefault="00C9187D" w:rsidP="00911F3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C9187D" w:rsidRPr="00E67E0D" w:rsidRDefault="00C9187D" w:rsidP="00911F3A">
            <w:pPr>
              <w:pStyle w:val="TAL"/>
              <w:rPr>
                <w:lang w:eastAsia="ja-JP"/>
              </w:rPr>
            </w:pPr>
            <w:r w:rsidRPr="00E67E0D">
              <w:rPr>
                <w:lang w:eastAsia="ja-JP"/>
              </w:rPr>
              <w:t>9.3.1.113</w:t>
            </w:r>
          </w:p>
        </w:tc>
        <w:tc>
          <w:tcPr>
            <w:tcW w:w="1728" w:type="dxa"/>
          </w:tcPr>
          <w:p w:rsidR="00C9187D" w:rsidRPr="00E67E0D" w:rsidRDefault="00C9187D" w:rsidP="00911F3A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C9187D" w:rsidRPr="00E67E0D" w:rsidRDefault="00C9187D" w:rsidP="00911F3A">
            <w:pPr>
              <w:pStyle w:val="TAL"/>
              <w:jc w:val="center"/>
              <w:rPr>
                <w:lang w:eastAsia="ja-JP"/>
              </w:rPr>
            </w:pPr>
            <w:r w:rsidRPr="00E67E0D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C9187D" w:rsidRPr="00E67E0D" w:rsidRDefault="00C9187D" w:rsidP="00911F3A">
            <w:pPr>
              <w:pStyle w:val="TAL"/>
              <w:jc w:val="center"/>
              <w:rPr>
                <w:lang w:eastAsia="ja-JP"/>
              </w:rPr>
            </w:pPr>
            <w:r w:rsidRPr="00E67E0D">
              <w:rPr>
                <w:lang w:eastAsia="ja-JP"/>
              </w:rPr>
              <w:t>reject</w:t>
            </w:r>
          </w:p>
        </w:tc>
      </w:tr>
      <w:tr w:rsidR="00C9187D" w:rsidRPr="00E67E0D" w:rsidTr="00911F3A">
        <w:tc>
          <w:tcPr>
            <w:tcW w:w="2160" w:type="dxa"/>
          </w:tcPr>
          <w:p w:rsidR="00C9187D" w:rsidRPr="00E67E0D" w:rsidRDefault="00C9187D" w:rsidP="00911F3A">
            <w:pPr>
              <w:pStyle w:val="TAL"/>
              <w:rPr>
                <w:rFonts w:eastAsia="Batang"/>
                <w:b/>
                <w:lang w:eastAsia="ja-JP"/>
              </w:rPr>
            </w:pPr>
            <w:proofErr w:type="spellStart"/>
            <w:r w:rsidRPr="00E67E0D">
              <w:rPr>
                <w:rFonts w:eastAsia="Batang"/>
                <w:b/>
                <w:lang w:eastAsia="ja-JP"/>
              </w:rPr>
              <w:t>QoS</w:t>
            </w:r>
            <w:proofErr w:type="spellEnd"/>
            <w:r w:rsidRPr="00E67E0D">
              <w:rPr>
                <w:rFonts w:eastAsia="Batang"/>
                <w:b/>
                <w:lang w:eastAsia="ja-JP"/>
              </w:rPr>
              <w:t xml:space="preserve"> Flow Add or Modify Request List</w:t>
            </w:r>
          </w:p>
        </w:tc>
        <w:tc>
          <w:tcPr>
            <w:tcW w:w="1080" w:type="dxa"/>
          </w:tcPr>
          <w:p w:rsidR="00C9187D" w:rsidRPr="00E67E0D" w:rsidRDefault="00C9187D" w:rsidP="00911F3A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C9187D" w:rsidRPr="00E67E0D" w:rsidRDefault="00C9187D" w:rsidP="00911F3A">
            <w:pPr>
              <w:pStyle w:val="TAL"/>
              <w:rPr>
                <w:i/>
                <w:lang w:eastAsia="ja-JP"/>
              </w:rPr>
            </w:pPr>
            <w:r w:rsidRPr="00E67E0D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:rsidR="00C9187D" w:rsidRPr="00E67E0D" w:rsidRDefault="00C9187D" w:rsidP="00911F3A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:rsidR="00C9187D" w:rsidRPr="00E67E0D" w:rsidRDefault="00C9187D" w:rsidP="00911F3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C9187D" w:rsidRPr="00E67E0D" w:rsidRDefault="00C9187D" w:rsidP="00911F3A">
            <w:pPr>
              <w:pStyle w:val="TAL"/>
              <w:jc w:val="center"/>
              <w:rPr>
                <w:lang w:eastAsia="ja-JP"/>
              </w:rPr>
            </w:pPr>
            <w:r w:rsidRPr="00E67E0D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C9187D" w:rsidRPr="00E67E0D" w:rsidRDefault="00C9187D" w:rsidP="00911F3A">
            <w:pPr>
              <w:pStyle w:val="TAL"/>
              <w:jc w:val="center"/>
              <w:rPr>
                <w:lang w:eastAsia="ja-JP"/>
              </w:rPr>
            </w:pPr>
            <w:r w:rsidRPr="00E67E0D">
              <w:rPr>
                <w:lang w:eastAsia="ja-JP"/>
              </w:rPr>
              <w:t>reject</w:t>
            </w:r>
          </w:p>
        </w:tc>
      </w:tr>
      <w:tr w:rsidR="00C9187D" w:rsidRPr="00E67E0D" w:rsidTr="00911F3A">
        <w:tc>
          <w:tcPr>
            <w:tcW w:w="2160" w:type="dxa"/>
          </w:tcPr>
          <w:p w:rsidR="00C9187D" w:rsidRPr="00E67E0D" w:rsidRDefault="00C9187D" w:rsidP="00911F3A">
            <w:pPr>
              <w:pStyle w:val="TAL"/>
              <w:ind w:left="72"/>
              <w:rPr>
                <w:rFonts w:eastAsia="Batang"/>
                <w:b/>
                <w:lang w:eastAsia="ja-JP"/>
              </w:rPr>
            </w:pPr>
            <w:r w:rsidRPr="00E67E0D">
              <w:rPr>
                <w:rFonts w:eastAsia="Batang"/>
                <w:b/>
                <w:lang w:eastAsia="ja-JP"/>
              </w:rPr>
              <w:t>&gt;</w:t>
            </w:r>
            <w:proofErr w:type="spellStart"/>
            <w:r w:rsidRPr="00E67E0D">
              <w:rPr>
                <w:rFonts w:eastAsia="Batang"/>
                <w:b/>
                <w:lang w:eastAsia="ja-JP"/>
              </w:rPr>
              <w:t>QoS</w:t>
            </w:r>
            <w:proofErr w:type="spellEnd"/>
            <w:r w:rsidRPr="00E67E0D">
              <w:rPr>
                <w:rFonts w:eastAsia="Batang"/>
                <w:b/>
                <w:lang w:eastAsia="ja-JP"/>
              </w:rPr>
              <w:t xml:space="preserve"> Flow Add or Modify Request Item</w:t>
            </w:r>
          </w:p>
        </w:tc>
        <w:tc>
          <w:tcPr>
            <w:tcW w:w="1080" w:type="dxa"/>
          </w:tcPr>
          <w:p w:rsidR="00C9187D" w:rsidRPr="00E67E0D" w:rsidRDefault="00C9187D" w:rsidP="00911F3A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C9187D" w:rsidRPr="00E67E0D" w:rsidRDefault="00C9187D" w:rsidP="00911F3A">
            <w:pPr>
              <w:pStyle w:val="TAL"/>
              <w:rPr>
                <w:i/>
                <w:lang w:eastAsia="ja-JP"/>
              </w:rPr>
            </w:pPr>
            <w:r w:rsidRPr="00E67E0D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r w:rsidRPr="00E67E0D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E67E0D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:rsidR="00C9187D" w:rsidRPr="00E67E0D" w:rsidRDefault="00C9187D" w:rsidP="00911F3A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:rsidR="00C9187D" w:rsidRPr="00E67E0D" w:rsidRDefault="00C9187D" w:rsidP="00911F3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C9187D" w:rsidRPr="00E67E0D" w:rsidRDefault="00C9187D" w:rsidP="00911F3A">
            <w:pPr>
              <w:pStyle w:val="TAL"/>
              <w:jc w:val="center"/>
              <w:rPr>
                <w:lang w:eastAsia="ja-JP"/>
              </w:rPr>
            </w:pPr>
            <w:r w:rsidRPr="00E67E0D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C9187D" w:rsidRPr="00E67E0D" w:rsidRDefault="00C9187D" w:rsidP="00911F3A">
            <w:pPr>
              <w:pStyle w:val="TAL"/>
              <w:jc w:val="center"/>
              <w:rPr>
                <w:lang w:eastAsia="ja-JP"/>
              </w:rPr>
            </w:pPr>
          </w:p>
        </w:tc>
      </w:tr>
      <w:tr w:rsidR="00C9187D" w:rsidRPr="00E67E0D" w:rsidTr="00911F3A">
        <w:tc>
          <w:tcPr>
            <w:tcW w:w="2160" w:type="dxa"/>
          </w:tcPr>
          <w:p w:rsidR="00C9187D" w:rsidRPr="00E67E0D" w:rsidRDefault="00C9187D" w:rsidP="00911F3A">
            <w:pPr>
              <w:pStyle w:val="TAL"/>
              <w:ind w:left="162"/>
              <w:rPr>
                <w:rFonts w:eastAsia="Batang"/>
                <w:lang w:eastAsia="ja-JP"/>
              </w:rPr>
            </w:pPr>
            <w:r w:rsidRPr="00E67E0D">
              <w:rPr>
                <w:rFonts w:eastAsia="Batang"/>
                <w:lang w:eastAsia="ja-JP"/>
              </w:rPr>
              <w:t>&gt;&gt;</w:t>
            </w:r>
            <w:proofErr w:type="spellStart"/>
            <w:r w:rsidRPr="00E67E0D">
              <w:rPr>
                <w:rFonts w:eastAsia="Batang"/>
                <w:lang w:eastAsia="ja-JP"/>
              </w:rPr>
              <w:t>QoS</w:t>
            </w:r>
            <w:proofErr w:type="spellEnd"/>
            <w:r w:rsidRPr="00E67E0D">
              <w:rPr>
                <w:rFonts w:eastAsia="Batang"/>
                <w:lang w:eastAsia="ja-JP"/>
              </w:rPr>
              <w:t xml:space="preserve"> Flow </w:t>
            </w:r>
            <w:r w:rsidRPr="00E67E0D">
              <w:rPr>
                <w:lang w:eastAsia="ja-JP"/>
              </w:rPr>
              <w:t>Identifier</w:t>
            </w:r>
          </w:p>
        </w:tc>
        <w:tc>
          <w:tcPr>
            <w:tcW w:w="1080" w:type="dxa"/>
          </w:tcPr>
          <w:p w:rsidR="00C9187D" w:rsidRPr="00E67E0D" w:rsidRDefault="00C9187D" w:rsidP="00911F3A">
            <w:pPr>
              <w:pStyle w:val="TAL"/>
              <w:rPr>
                <w:lang w:eastAsia="zh-CN"/>
              </w:rPr>
            </w:pPr>
            <w:r w:rsidRPr="00E67E0D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:rsidR="00C9187D" w:rsidRPr="00E67E0D" w:rsidRDefault="00C9187D" w:rsidP="00911F3A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C9187D" w:rsidRPr="00E67E0D" w:rsidRDefault="00C9187D" w:rsidP="00911F3A">
            <w:pPr>
              <w:pStyle w:val="TAL"/>
              <w:rPr>
                <w:lang w:eastAsia="ja-JP"/>
              </w:rPr>
            </w:pPr>
            <w:r w:rsidRPr="00E67E0D">
              <w:rPr>
                <w:lang w:eastAsia="ja-JP"/>
              </w:rPr>
              <w:t>9.3.1.51</w:t>
            </w:r>
          </w:p>
        </w:tc>
        <w:tc>
          <w:tcPr>
            <w:tcW w:w="1728" w:type="dxa"/>
          </w:tcPr>
          <w:p w:rsidR="00C9187D" w:rsidRPr="00E67E0D" w:rsidRDefault="00C9187D" w:rsidP="00911F3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C9187D" w:rsidRPr="00E67E0D" w:rsidRDefault="00C9187D" w:rsidP="00911F3A">
            <w:pPr>
              <w:pStyle w:val="TAL"/>
              <w:jc w:val="center"/>
              <w:rPr>
                <w:lang w:eastAsia="ja-JP"/>
              </w:rPr>
            </w:pPr>
            <w:r w:rsidRPr="00E67E0D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C9187D" w:rsidRPr="00E67E0D" w:rsidRDefault="00C9187D" w:rsidP="00911F3A">
            <w:pPr>
              <w:pStyle w:val="TAL"/>
              <w:jc w:val="center"/>
              <w:rPr>
                <w:lang w:eastAsia="ja-JP"/>
              </w:rPr>
            </w:pPr>
          </w:p>
        </w:tc>
      </w:tr>
      <w:tr w:rsidR="00C9187D" w:rsidRPr="00E67E0D" w:rsidTr="00911F3A">
        <w:tc>
          <w:tcPr>
            <w:tcW w:w="2160" w:type="dxa"/>
          </w:tcPr>
          <w:p w:rsidR="00C9187D" w:rsidRPr="00E67E0D" w:rsidRDefault="00C9187D" w:rsidP="00911F3A">
            <w:pPr>
              <w:pStyle w:val="TAL"/>
              <w:ind w:left="162"/>
              <w:rPr>
                <w:rFonts w:eastAsia="Batang"/>
                <w:lang w:eastAsia="ja-JP"/>
              </w:rPr>
            </w:pPr>
            <w:r w:rsidRPr="00E67E0D">
              <w:rPr>
                <w:rFonts w:eastAsia="Batang"/>
                <w:lang w:eastAsia="ja-JP"/>
              </w:rPr>
              <w:t>&gt;&gt;</w:t>
            </w:r>
            <w:proofErr w:type="spellStart"/>
            <w:r w:rsidRPr="00E67E0D">
              <w:rPr>
                <w:rFonts w:eastAsia="Batang"/>
                <w:lang w:eastAsia="ja-JP"/>
              </w:rPr>
              <w:t>QoS</w:t>
            </w:r>
            <w:proofErr w:type="spellEnd"/>
            <w:r w:rsidRPr="00E67E0D">
              <w:rPr>
                <w:rFonts w:eastAsia="Batang"/>
                <w:lang w:eastAsia="ja-JP"/>
              </w:rPr>
              <w:t xml:space="preserve"> Flow Level </w:t>
            </w:r>
            <w:proofErr w:type="spellStart"/>
            <w:r w:rsidRPr="00E67E0D">
              <w:rPr>
                <w:rFonts w:eastAsia="Batang"/>
                <w:lang w:eastAsia="ja-JP"/>
              </w:rPr>
              <w:t>QoS</w:t>
            </w:r>
            <w:proofErr w:type="spellEnd"/>
            <w:r w:rsidRPr="00E67E0D">
              <w:rPr>
                <w:rFonts w:eastAsia="Batang"/>
                <w:lang w:eastAsia="ja-JP"/>
              </w:rPr>
              <w:t xml:space="preserve"> Parameters</w:t>
            </w:r>
          </w:p>
        </w:tc>
        <w:tc>
          <w:tcPr>
            <w:tcW w:w="1080" w:type="dxa"/>
          </w:tcPr>
          <w:p w:rsidR="00C9187D" w:rsidRPr="00E67E0D" w:rsidRDefault="00C9187D" w:rsidP="00911F3A">
            <w:pPr>
              <w:pStyle w:val="TAL"/>
              <w:rPr>
                <w:lang w:eastAsia="zh-CN"/>
              </w:rPr>
            </w:pPr>
            <w:r w:rsidRPr="00E67E0D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:rsidR="00C9187D" w:rsidRPr="00E67E0D" w:rsidRDefault="00C9187D" w:rsidP="00911F3A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C9187D" w:rsidRPr="00E67E0D" w:rsidRDefault="00C9187D" w:rsidP="00911F3A">
            <w:pPr>
              <w:pStyle w:val="TAL"/>
              <w:rPr>
                <w:lang w:eastAsia="ja-JP"/>
              </w:rPr>
            </w:pPr>
            <w:r w:rsidRPr="00E67E0D">
              <w:rPr>
                <w:lang w:eastAsia="ja-JP"/>
              </w:rPr>
              <w:t>9.3.1.12</w:t>
            </w:r>
          </w:p>
        </w:tc>
        <w:tc>
          <w:tcPr>
            <w:tcW w:w="1728" w:type="dxa"/>
          </w:tcPr>
          <w:p w:rsidR="00C9187D" w:rsidRPr="00E67E0D" w:rsidRDefault="00C9187D" w:rsidP="00911F3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C9187D" w:rsidRPr="00E67E0D" w:rsidRDefault="00C9187D" w:rsidP="00911F3A">
            <w:pPr>
              <w:pStyle w:val="TAL"/>
              <w:jc w:val="center"/>
              <w:rPr>
                <w:lang w:eastAsia="ja-JP"/>
              </w:rPr>
            </w:pPr>
            <w:r w:rsidRPr="00E67E0D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C9187D" w:rsidRPr="00E67E0D" w:rsidRDefault="00C9187D" w:rsidP="00911F3A">
            <w:pPr>
              <w:pStyle w:val="TAL"/>
              <w:jc w:val="center"/>
              <w:rPr>
                <w:lang w:eastAsia="ja-JP"/>
              </w:rPr>
            </w:pPr>
          </w:p>
        </w:tc>
      </w:tr>
      <w:tr w:rsidR="00C9187D" w:rsidRPr="00E67E0D" w:rsidTr="00911F3A">
        <w:tc>
          <w:tcPr>
            <w:tcW w:w="2160" w:type="dxa"/>
          </w:tcPr>
          <w:p w:rsidR="00C9187D" w:rsidRPr="00E67E0D" w:rsidRDefault="00C9187D" w:rsidP="00911F3A">
            <w:pPr>
              <w:pStyle w:val="TAL"/>
              <w:ind w:left="162"/>
              <w:rPr>
                <w:rFonts w:eastAsia="Batang"/>
                <w:lang w:eastAsia="ja-JP"/>
              </w:rPr>
            </w:pPr>
            <w:r w:rsidRPr="00E67E0D">
              <w:rPr>
                <w:rFonts w:eastAsia="Batang"/>
                <w:lang w:eastAsia="ja-JP"/>
              </w:rPr>
              <w:t>&gt;&gt;E-RAB ID</w:t>
            </w:r>
          </w:p>
        </w:tc>
        <w:tc>
          <w:tcPr>
            <w:tcW w:w="1080" w:type="dxa"/>
          </w:tcPr>
          <w:p w:rsidR="00C9187D" w:rsidRPr="00E67E0D" w:rsidRDefault="00C9187D" w:rsidP="00911F3A">
            <w:pPr>
              <w:pStyle w:val="TAL"/>
              <w:rPr>
                <w:lang w:eastAsia="zh-CN"/>
              </w:rPr>
            </w:pPr>
            <w:r w:rsidRPr="00E67E0D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:rsidR="00C9187D" w:rsidRPr="00E67E0D" w:rsidRDefault="00C9187D" w:rsidP="00911F3A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C9187D" w:rsidRPr="00E67E0D" w:rsidRDefault="00C9187D" w:rsidP="00911F3A">
            <w:pPr>
              <w:pStyle w:val="TAL"/>
              <w:rPr>
                <w:lang w:eastAsia="ja-JP"/>
              </w:rPr>
            </w:pPr>
            <w:r w:rsidRPr="00E67E0D">
              <w:rPr>
                <w:lang w:eastAsia="ja-JP"/>
              </w:rPr>
              <w:t>9.3.2.3</w:t>
            </w:r>
          </w:p>
        </w:tc>
        <w:tc>
          <w:tcPr>
            <w:tcW w:w="1728" w:type="dxa"/>
          </w:tcPr>
          <w:p w:rsidR="00C9187D" w:rsidRPr="00E67E0D" w:rsidRDefault="00C9187D" w:rsidP="00911F3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C9187D" w:rsidRPr="00E67E0D" w:rsidRDefault="00C9187D" w:rsidP="00911F3A">
            <w:pPr>
              <w:pStyle w:val="TAL"/>
              <w:jc w:val="center"/>
              <w:rPr>
                <w:lang w:eastAsia="ja-JP"/>
              </w:rPr>
            </w:pPr>
            <w:r w:rsidRPr="00E67E0D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C9187D" w:rsidRPr="00E67E0D" w:rsidRDefault="00C9187D" w:rsidP="00911F3A">
            <w:pPr>
              <w:pStyle w:val="TAL"/>
              <w:jc w:val="center"/>
              <w:rPr>
                <w:lang w:eastAsia="ja-JP"/>
              </w:rPr>
            </w:pPr>
          </w:p>
        </w:tc>
      </w:tr>
      <w:tr w:rsidR="00C9187D" w:rsidRPr="00E67E0D" w:rsidTr="00911F3A">
        <w:tc>
          <w:tcPr>
            <w:tcW w:w="2160" w:type="dxa"/>
          </w:tcPr>
          <w:p w:rsidR="00C9187D" w:rsidRPr="00E67E0D" w:rsidRDefault="00C9187D" w:rsidP="00911F3A">
            <w:pPr>
              <w:pStyle w:val="TAL"/>
              <w:rPr>
                <w:rFonts w:eastAsia="Batang"/>
                <w:lang w:eastAsia="ja-JP"/>
              </w:rPr>
            </w:pPr>
            <w:proofErr w:type="spellStart"/>
            <w:r w:rsidRPr="00E67E0D">
              <w:rPr>
                <w:rFonts w:eastAsia="Batang"/>
                <w:lang w:eastAsia="ja-JP"/>
              </w:rPr>
              <w:t>QoS</w:t>
            </w:r>
            <w:proofErr w:type="spellEnd"/>
            <w:r w:rsidRPr="00E67E0D">
              <w:rPr>
                <w:rFonts w:eastAsia="Batang"/>
                <w:lang w:eastAsia="ja-JP"/>
              </w:rPr>
              <w:t xml:space="preserve"> Flow to Release List</w:t>
            </w:r>
          </w:p>
        </w:tc>
        <w:tc>
          <w:tcPr>
            <w:tcW w:w="1080" w:type="dxa"/>
          </w:tcPr>
          <w:p w:rsidR="00C9187D" w:rsidRPr="00E67E0D" w:rsidRDefault="00C9187D" w:rsidP="00911F3A">
            <w:pPr>
              <w:pStyle w:val="TAL"/>
              <w:rPr>
                <w:lang w:eastAsia="zh-CN"/>
              </w:rPr>
            </w:pPr>
            <w:r w:rsidRPr="00E67E0D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:rsidR="00C9187D" w:rsidRPr="00E67E0D" w:rsidRDefault="00C9187D" w:rsidP="00911F3A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C9187D" w:rsidRPr="00E67E0D" w:rsidRDefault="00C9187D" w:rsidP="00911F3A">
            <w:pPr>
              <w:pStyle w:val="TAL"/>
              <w:rPr>
                <w:lang w:eastAsia="ja-JP"/>
              </w:rPr>
            </w:pPr>
            <w:proofErr w:type="spellStart"/>
            <w:r w:rsidRPr="00E67E0D">
              <w:rPr>
                <w:lang w:eastAsia="ja-JP"/>
              </w:rPr>
              <w:t>QoS</w:t>
            </w:r>
            <w:proofErr w:type="spellEnd"/>
            <w:r w:rsidRPr="00E67E0D">
              <w:rPr>
                <w:lang w:eastAsia="ja-JP"/>
              </w:rPr>
              <w:t xml:space="preserve"> Flow List</w:t>
            </w:r>
            <w:r>
              <w:rPr>
                <w:lang w:eastAsia="ja-JP"/>
              </w:rPr>
              <w:t xml:space="preserve"> with Cause</w:t>
            </w:r>
          </w:p>
          <w:p w:rsidR="00C9187D" w:rsidRPr="00E67E0D" w:rsidRDefault="00C9187D" w:rsidP="00911F3A">
            <w:pPr>
              <w:pStyle w:val="TAL"/>
              <w:rPr>
                <w:lang w:eastAsia="ja-JP"/>
              </w:rPr>
            </w:pPr>
            <w:r w:rsidRPr="00E67E0D">
              <w:rPr>
                <w:lang w:eastAsia="ja-JP"/>
              </w:rPr>
              <w:t>9.3.1.13</w:t>
            </w:r>
          </w:p>
        </w:tc>
        <w:tc>
          <w:tcPr>
            <w:tcW w:w="1728" w:type="dxa"/>
          </w:tcPr>
          <w:p w:rsidR="00C9187D" w:rsidRPr="00E67E0D" w:rsidRDefault="00C9187D" w:rsidP="00911F3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C9187D" w:rsidRPr="00E67E0D" w:rsidRDefault="00C9187D" w:rsidP="00911F3A">
            <w:pPr>
              <w:pStyle w:val="TAL"/>
              <w:jc w:val="center"/>
              <w:rPr>
                <w:lang w:eastAsia="ja-JP"/>
              </w:rPr>
            </w:pPr>
            <w:r w:rsidRPr="00E67E0D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C9187D" w:rsidRPr="00E67E0D" w:rsidRDefault="00C9187D" w:rsidP="00911F3A">
            <w:pPr>
              <w:pStyle w:val="TAL"/>
              <w:jc w:val="center"/>
              <w:rPr>
                <w:lang w:eastAsia="ja-JP"/>
              </w:rPr>
            </w:pPr>
            <w:r w:rsidRPr="00E67E0D">
              <w:rPr>
                <w:lang w:eastAsia="ja-JP"/>
              </w:rPr>
              <w:t>reject</w:t>
            </w:r>
          </w:p>
        </w:tc>
      </w:tr>
      <w:tr w:rsidR="00C9187D" w:rsidRPr="00E67E0D" w:rsidTr="00911F3A">
        <w:tc>
          <w:tcPr>
            <w:tcW w:w="2160" w:type="dxa"/>
          </w:tcPr>
          <w:p w:rsidR="00C9187D" w:rsidRPr="00E67E0D" w:rsidRDefault="00C9187D" w:rsidP="00911F3A">
            <w:pPr>
              <w:pStyle w:val="TAL"/>
              <w:rPr>
                <w:rFonts w:eastAsia="Batang"/>
                <w:lang w:eastAsia="ja-JP"/>
              </w:rPr>
            </w:pPr>
            <w:r w:rsidRPr="00E67E0D">
              <w:rPr>
                <w:lang w:eastAsia="ja-JP"/>
              </w:rPr>
              <w:t>Additional UL NG-U UP TNL Information</w:t>
            </w:r>
          </w:p>
        </w:tc>
        <w:tc>
          <w:tcPr>
            <w:tcW w:w="1080" w:type="dxa"/>
          </w:tcPr>
          <w:p w:rsidR="00C9187D" w:rsidRPr="00E67E0D" w:rsidRDefault="00C9187D" w:rsidP="00911F3A">
            <w:pPr>
              <w:pStyle w:val="TAL"/>
              <w:rPr>
                <w:lang w:eastAsia="zh-CN"/>
              </w:rPr>
            </w:pPr>
            <w:r w:rsidRPr="00E67E0D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:rsidR="00C9187D" w:rsidRPr="00E67E0D" w:rsidRDefault="00C9187D" w:rsidP="00911F3A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C9187D" w:rsidRPr="00E67E0D" w:rsidRDefault="00C9187D" w:rsidP="00911F3A">
            <w:pPr>
              <w:pStyle w:val="TAL"/>
              <w:rPr>
                <w:lang w:eastAsia="ja-JP"/>
              </w:rPr>
            </w:pPr>
            <w:r w:rsidRPr="00E67E0D">
              <w:rPr>
                <w:lang w:eastAsia="ja-JP"/>
              </w:rPr>
              <w:t>UP Transport Layer Information</w:t>
            </w:r>
            <w:r w:rsidRPr="002D4E70">
              <w:rPr>
                <w:lang w:eastAsia="ja-JP"/>
              </w:rPr>
              <w:t xml:space="preserve"> List</w:t>
            </w:r>
          </w:p>
          <w:p w:rsidR="00C9187D" w:rsidRPr="00E67E0D" w:rsidRDefault="00C9187D" w:rsidP="00911F3A">
            <w:pPr>
              <w:pStyle w:val="TAL"/>
              <w:rPr>
                <w:lang w:eastAsia="ja-JP"/>
              </w:rPr>
            </w:pPr>
            <w:r w:rsidRPr="00E67E0D">
              <w:rPr>
                <w:lang w:eastAsia="ja-JP"/>
              </w:rPr>
              <w:t>9.3.2.</w:t>
            </w:r>
            <w:r>
              <w:rPr>
                <w:lang w:eastAsia="ja-JP"/>
              </w:rPr>
              <w:t>1</w:t>
            </w:r>
            <w:r w:rsidRPr="00E67E0D">
              <w:rPr>
                <w:lang w:eastAsia="ja-JP"/>
              </w:rPr>
              <w:t>2</w:t>
            </w:r>
          </w:p>
        </w:tc>
        <w:tc>
          <w:tcPr>
            <w:tcW w:w="1728" w:type="dxa"/>
          </w:tcPr>
          <w:p w:rsidR="00C9187D" w:rsidRPr="00E67E0D" w:rsidRDefault="00C9187D" w:rsidP="00911F3A">
            <w:pPr>
              <w:pStyle w:val="TAL"/>
              <w:rPr>
                <w:lang w:eastAsia="ja-JP"/>
              </w:rPr>
            </w:pPr>
            <w:r w:rsidRPr="00E67E0D">
              <w:rPr>
                <w:rFonts w:hint="eastAsia"/>
                <w:lang w:eastAsia="zh-CN"/>
              </w:rPr>
              <w:t>UPF</w:t>
            </w:r>
            <w:r w:rsidRPr="00E67E0D">
              <w:rPr>
                <w:lang w:eastAsia="ja-JP"/>
              </w:rPr>
              <w:t xml:space="preserve"> endpoint of the additional NG-U transport bearer</w:t>
            </w:r>
            <w:r w:rsidRPr="002D4E70">
              <w:rPr>
                <w:lang w:eastAsia="ja-JP"/>
              </w:rPr>
              <w:t>(s)</w:t>
            </w:r>
            <w:r w:rsidRPr="00E67E0D">
              <w:rPr>
                <w:lang w:eastAsia="ja-JP"/>
              </w:rPr>
              <w:t xml:space="preserve"> proposed for delivery of UL PDUs for split PDU session.</w:t>
            </w:r>
          </w:p>
        </w:tc>
        <w:tc>
          <w:tcPr>
            <w:tcW w:w="1080" w:type="dxa"/>
          </w:tcPr>
          <w:p w:rsidR="00C9187D" w:rsidRPr="00E67E0D" w:rsidRDefault="00C9187D" w:rsidP="00911F3A">
            <w:pPr>
              <w:pStyle w:val="TAL"/>
              <w:jc w:val="center"/>
              <w:rPr>
                <w:lang w:eastAsia="zh-CN"/>
              </w:rPr>
            </w:pPr>
            <w:r w:rsidRPr="00E67E0D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C9187D" w:rsidRPr="00E67E0D" w:rsidRDefault="00C9187D" w:rsidP="00911F3A">
            <w:pPr>
              <w:pStyle w:val="TAL"/>
              <w:jc w:val="center"/>
              <w:rPr>
                <w:lang w:eastAsia="zh-CN"/>
              </w:rPr>
            </w:pPr>
            <w:r w:rsidRPr="00E67E0D">
              <w:rPr>
                <w:lang w:eastAsia="ja-JP"/>
              </w:rPr>
              <w:t>reject</w:t>
            </w:r>
          </w:p>
        </w:tc>
      </w:tr>
      <w:tr w:rsidR="00C9187D" w:rsidRPr="00E67E0D" w:rsidTr="00911F3A">
        <w:trPr>
          <w:ins w:id="22" w:author="Huawei" w:date="2019-03-29T22:20:00Z"/>
        </w:trPr>
        <w:tc>
          <w:tcPr>
            <w:tcW w:w="2160" w:type="dxa"/>
          </w:tcPr>
          <w:p w:rsidR="00C9187D" w:rsidRPr="00E67E0D" w:rsidRDefault="00C9187D" w:rsidP="00911F3A">
            <w:pPr>
              <w:pStyle w:val="TAL"/>
              <w:rPr>
                <w:ins w:id="23" w:author="Huawei" w:date="2019-03-29T22:20:00Z"/>
                <w:lang w:eastAsia="ja-JP"/>
              </w:rPr>
            </w:pPr>
            <w:ins w:id="24" w:author="Huawei" w:date="2019-03-29T22:20:00Z">
              <w:r w:rsidRPr="00E67E0D">
                <w:rPr>
                  <w:lang w:eastAsia="ja-JP"/>
                </w:rPr>
                <w:t>Security Indication</w:t>
              </w:r>
            </w:ins>
          </w:p>
        </w:tc>
        <w:tc>
          <w:tcPr>
            <w:tcW w:w="1080" w:type="dxa"/>
          </w:tcPr>
          <w:p w:rsidR="00C9187D" w:rsidRPr="00E67E0D" w:rsidRDefault="00C9187D" w:rsidP="00911F3A">
            <w:pPr>
              <w:pStyle w:val="TAL"/>
              <w:rPr>
                <w:ins w:id="25" w:author="Huawei" w:date="2019-03-29T22:20:00Z"/>
                <w:rFonts w:eastAsia="Batang"/>
                <w:lang w:eastAsia="ja-JP"/>
              </w:rPr>
            </w:pPr>
            <w:ins w:id="26" w:author="Huawei" w:date="2019-03-29T22:20:00Z">
              <w:r w:rsidRPr="00E67E0D"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:rsidR="00C9187D" w:rsidRPr="00E67E0D" w:rsidRDefault="00C9187D" w:rsidP="00911F3A">
            <w:pPr>
              <w:pStyle w:val="TAL"/>
              <w:rPr>
                <w:ins w:id="27" w:author="Huawei" w:date="2019-03-29T22:20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C9187D" w:rsidRPr="00E67E0D" w:rsidRDefault="00C9187D" w:rsidP="00911F3A">
            <w:pPr>
              <w:pStyle w:val="TAL"/>
              <w:rPr>
                <w:ins w:id="28" w:author="Huawei" w:date="2019-03-29T22:20:00Z"/>
                <w:lang w:eastAsia="ja-JP"/>
              </w:rPr>
            </w:pPr>
            <w:ins w:id="29" w:author="Huawei" w:date="2019-03-29T22:20:00Z">
              <w:r w:rsidRPr="00E67E0D">
                <w:rPr>
                  <w:lang w:eastAsia="ja-JP"/>
                </w:rPr>
                <w:t>9.3.1.27</w:t>
              </w:r>
            </w:ins>
          </w:p>
        </w:tc>
        <w:tc>
          <w:tcPr>
            <w:tcW w:w="1728" w:type="dxa"/>
          </w:tcPr>
          <w:p w:rsidR="00C9187D" w:rsidRPr="00E67E0D" w:rsidRDefault="00C9187D" w:rsidP="00911F3A">
            <w:pPr>
              <w:pStyle w:val="TAL"/>
              <w:rPr>
                <w:ins w:id="30" w:author="Huawei" w:date="2019-03-29T22:20:00Z"/>
                <w:lang w:eastAsia="zh-CN"/>
              </w:rPr>
            </w:pPr>
          </w:p>
        </w:tc>
        <w:tc>
          <w:tcPr>
            <w:tcW w:w="1080" w:type="dxa"/>
          </w:tcPr>
          <w:p w:rsidR="00C9187D" w:rsidRPr="00E67E0D" w:rsidRDefault="00C9187D" w:rsidP="00911F3A">
            <w:pPr>
              <w:pStyle w:val="TAL"/>
              <w:jc w:val="center"/>
              <w:rPr>
                <w:ins w:id="31" w:author="Huawei" w:date="2019-03-29T22:20:00Z"/>
                <w:lang w:eastAsia="ja-JP"/>
              </w:rPr>
            </w:pPr>
            <w:ins w:id="32" w:author="Huawei" w:date="2019-03-29T22:20:00Z">
              <w:r w:rsidRPr="00E67E0D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C9187D" w:rsidRPr="00E67E0D" w:rsidRDefault="00C9187D" w:rsidP="00911F3A">
            <w:pPr>
              <w:pStyle w:val="TAL"/>
              <w:jc w:val="center"/>
              <w:rPr>
                <w:ins w:id="33" w:author="Huawei" w:date="2019-03-29T22:20:00Z"/>
                <w:lang w:eastAsia="ja-JP"/>
              </w:rPr>
            </w:pPr>
            <w:ins w:id="34" w:author="Huawei" w:date="2019-03-29T22:20:00Z">
              <w:r w:rsidRPr="00E67E0D">
                <w:rPr>
                  <w:lang w:eastAsia="ja-JP"/>
                </w:rPr>
                <w:t>reject</w:t>
              </w:r>
            </w:ins>
          </w:p>
        </w:tc>
      </w:tr>
    </w:tbl>
    <w:p w:rsidR="00C9187D" w:rsidRPr="00E67E0D" w:rsidRDefault="00C9187D" w:rsidP="00C9187D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04"/>
        <w:gridCol w:w="6516"/>
      </w:tblGrid>
      <w:tr w:rsidR="00C9187D" w:rsidRPr="00E67E0D" w:rsidTr="00911F3A">
        <w:tc>
          <w:tcPr>
            <w:tcW w:w="3204" w:type="dxa"/>
          </w:tcPr>
          <w:p w:rsidR="00C9187D" w:rsidRPr="00E67E0D" w:rsidRDefault="00C9187D" w:rsidP="00911F3A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lastRenderedPageBreak/>
              <w:t>Range bound</w:t>
            </w:r>
          </w:p>
        </w:tc>
        <w:tc>
          <w:tcPr>
            <w:tcW w:w="6516" w:type="dxa"/>
          </w:tcPr>
          <w:p w:rsidR="00C9187D" w:rsidRPr="00E67E0D" w:rsidRDefault="00C9187D" w:rsidP="00911F3A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Explanation</w:t>
            </w:r>
          </w:p>
        </w:tc>
      </w:tr>
      <w:tr w:rsidR="00C9187D" w:rsidRPr="00E67E0D" w:rsidTr="00911F3A">
        <w:tc>
          <w:tcPr>
            <w:tcW w:w="3204" w:type="dxa"/>
          </w:tcPr>
          <w:p w:rsidR="00C9187D" w:rsidRPr="00E67E0D" w:rsidRDefault="00C9187D" w:rsidP="00911F3A">
            <w:pPr>
              <w:pStyle w:val="TAL"/>
              <w:rPr>
                <w:lang w:eastAsia="ja-JP"/>
              </w:rPr>
            </w:pPr>
            <w:proofErr w:type="spellStart"/>
            <w:r w:rsidRPr="00E67E0D">
              <w:rPr>
                <w:lang w:eastAsia="ja-JP"/>
              </w:rPr>
              <w:t>maxnoof</w:t>
            </w:r>
            <w:r w:rsidRPr="00E67E0D">
              <w:rPr>
                <w:rFonts w:hint="eastAsia"/>
                <w:lang w:eastAsia="zh-CN"/>
              </w:rPr>
              <w:t>QoSFlows</w:t>
            </w:r>
            <w:proofErr w:type="spellEnd"/>
          </w:p>
        </w:tc>
        <w:tc>
          <w:tcPr>
            <w:tcW w:w="6516" w:type="dxa"/>
          </w:tcPr>
          <w:p w:rsidR="00C9187D" w:rsidRPr="00E67E0D" w:rsidRDefault="00C9187D" w:rsidP="00911F3A">
            <w:pPr>
              <w:pStyle w:val="TAL"/>
              <w:rPr>
                <w:lang w:eastAsia="ja-JP"/>
              </w:rPr>
            </w:pPr>
            <w:r w:rsidRPr="00E67E0D">
              <w:rPr>
                <w:lang w:eastAsia="ja-JP"/>
              </w:rPr>
              <w:t xml:space="preserve">Maximum no. of </w:t>
            </w:r>
            <w:proofErr w:type="spellStart"/>
            <w:r w:rsidRPr="00E67E0D">
              <w:rPr>
                <w:rFonts w:hint="eastAsia"/>
                <w:lang w:eastAsia="zh-CN"/>
              </w:rPr>
              <w:t>QoS</w:t>
            </w:r>
            <w:proofErr w:type="spellEnd"/>
            <w:r w:rsidRPr="00E67E0D">
              <w:rPr>
                <w:rFonts w:hint="eastAsia"/>
                <w:lang w:eastAsia="zh-CN"/>
              </w:rPr>
              <w:t xml:space="preserve"> flow</w:t>
            </w:r>
            <w:r w:rsidRPr="00E67E0D">
              <w:rPr>
                <w:lang w:eastAsia="zh-CN"/>
              </w:rPr>
              <w:t>s</w:t>
            </w:r>
            <w:r w:rsidRPr="00E67E0D">
              <w:rPr>
                <w:lang w:eastAsia="ja-JP"/>
              </w:rPr>
              <w:t xml:space="preserve"> allowed </w:t>
            </w:r>
            <w:r w:rsidRPr="00E67E0D">
              <w:rPr>
                <w:rFonts w:hint="eastAsia"/>
                <w:lang w:eastAsia="zh-CN"/>
              </w:rPr>
              <w:t xml:space="preserve">within </w:t>
            </w:r>
            <w:r w:rsidRPr="00E67E0D">
              <w:rPr>
                <w:lang w:eastAsia="ja-JP"/>
              </w:rPr>
              <w:t xml:space="preserve">one </w:t>
            </w:r>
            <w:r w:rsidRPr="00E67E0D">
              <w:rPr>
                <w:rFonts w:hint="eastAsia"/>
                <w:lang w:eastAsia="zh-CN"/>
              </w:rPr>
              <w:t>PDU session</w:t>
            </w:r>
            <w:r w:rsidRPr="00E67E0D">
              <w:rPr>
                <w:lang w:eastAsia="ja-JP"/>
              </w:rPr>
              <w:t xml:space="preserve">. Value is </w:t>
            </w:r>
            <w:r w:rsidRPr="00E67E0D">
              <w:rPr>
                <w:lang w:eastAsia="zh-CN"/>
              </w:rPr>
              <w:t>64</w:t>
            </w:r>
            <w:r w:rsidRPr="00E67E0D">
              <w:rPr>
                <w:lang w:eastAsia="ja-JP"/>
              </w:rPr>
              <w:t>.</w:t>
            </w:r>
          </w:p>
        </w:tc>
      </w:tr>
      <w:tr w:rsidR="00C9187D" w:rsidRPr="00E67E0D" w:rsidTr="00911F3A">
        <w:tc>
          <w:tcPr>
            <w:tcW w:w="3204" w:type="dxa"/>
          </w:tcPr>
          <w:p w:rsidR="00C9187D" w:rsidRPr="00E67E0D" w:rsidRDefault="00C9187D" w:rsidP="00911F3A">
            <w:pPr>
              <w:pStyle w:val="TAL"/>
              <w:rPr>
                <w:lang w:eastAsia="ja-JP"/>
              </w:rPr>
            </w:pPr>
            <w:proofErr w:type="spellStart"/>
            <w:r w:rsidRPr="00E67E0D">
              <w:rPr>
                <w:lang w:eastAsia="ja-JP"/>
              </w:rPr>
              <w:t>m</w:t>
            </w:r>
            <w:r w:rsidRPr="00E67E0D">
              <w:rPr>
                <w:lang w:eastAsia="zh-CN"/>
              </w:rPr>
              <w:t>axnoofMultiConnectivities</w:t>
            </w:r>
            <w:proofErr w:type="spellEnd"/>
          </w:p>
        </w:tc>
        <w:tc>
          <w:tcPr>
            <w:tcW w:w="6516" w:type="dxa"/>
          </w:tcPr>
          <w:p w:rsidR="00C9187D" w:rsidRPr="00E67E0D" w:rsidRDefault="00C9187D" w:rsidP="00911F3A">
            <w:pPr>
              <w:pStyle w:val="TAL"/>
              <w:rPr>
                <w:lang w:eastAsia="ja-JP"/>
              </w:rPr>
            </w:pPr>
            <w:r w:rsidRPr="00E67E0D">
              <w:rPr>
                <w:lang w:eastAsia="ja-JP"/>
              </w:rPr>
              <w:t xml:space="preserve">Maximum no. of </w:t>
            </w:r>
            <w:r w:rsidRPr="00E67E0D">
              <w:rPr>
                <w:lang w:eastAsia="zh-CN"/>
              </w:rPr>
              <w:t>connectivity</w:t>
            </w:r>
            <w:r w:rsidRPr="00E67E0D">
              <w:rPr>
                <w:lang w:eastAsia="ja-JP"/>
              </w:rPr>
              <w:t xml:space="preserve"> allowed </w:t>
            </w:r>
            <w:r w:rsidRPr="00E67E0D">
              <w:rPr>
                <w:rFonts w:hint="eastAsia"/>
                <w:lang w:eastAsia="zh-CN"/>
              </w:rPr>
              <w:t>for a UE</w:t>
            </w:r>
            <w:r w:rsidRPr="00E67E0D">
              <w:rPr>
                <w:lang w:eastAsia="ja-JP"/>
              </w:rPr>
              <w:t xml:space="preserve">. Value is </w:t>
            </w:r>
            <w:r w:rsidRPr="00E67E0D">
              <w:rPr>
                <w:lang w:eastAsia="zh-CN"/>
              </w:rPr>
              <w:t>4</w:t>
            </w:r>
            <w:r w:rsidRPr="00E67E0D">
              <w:rPr>
                <w:lang w:eastAsia="ja-JP"/>
              </w:rPr>
              <w:t>. The current version of the specification supports up to 2 connectivity</w:t>
            </w:r>
            <w:r>
              <w:rPr>
                <w:lang w:eastAsia="ja-JP"/>
              </w:rPr>
              <w:t>.</w:t>
            </w:r>
          </w:p>
        </w:tc>
      </w:tr>
    </w:tbl>
    <w:p w:rsidR="00C9187D" w:rsidRDefault="00C9187D" w:rsidP="00C9187D"/>
    <w:p w:rsidR="00C9187D" w:rsidRPr="00FA22D3" w:rsidRDefault="00C9187D" w:rsidP="00C9187D">
      <w:pPr>
        <w:pStyle w:val="4"/>
      </w:pPr>
      <w:bookmarkStart w:id="35" w:name="_Toc5694555"/>
      <w:r w:rsidRPr="00FA22D3">
        <w:t>9.3.4.4</w:t>
      </w:r>
      <w:r w:rsidRPr="00FA22D3">
        <w:tab/>
        <w:t>PDU Session Resource Modify Response Transfer</w:t>
      </w:r>
      <w:bookmarkEnd w:id="35"/>
    </w:p>
    <w:p w:rsidR="00C9187D" w:rsidRPr="00FA22D3" w:rsidRDefault="00C9187D" w:rsidP="00C9187D">
      <w:r w:rsidRPr="00FA22D3">
        <w:t>This IE is transparent to the AMF.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C9187D" w:rsidRPr="00FA22D3" w:rsidTr="00911F3A">
        <w:tc>
          <w:tcPr>
            <w:tcW w:w="2448" w:type="dxa"/>
          </w:tcPr>
          <w:p w:rsidR="00C9187D" w:rsidRPr="00FA22D3" w:rsidRDefault="00C9187D" w:rsidP="00911F3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C9187D" w:rsidRPr="00FA22D3" w:rsidRDefault="00C9187D" w:rsidP="00911F3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:rsidR="00C9187D" w:rsidRPr="00FA22D3" w:rsidRDefault="00C9187D" w:rsidP="00911F3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:rsidR="00C9187D" w:rsidRPr="00FA22D3" w:rsidRDefault="00C9187D" w:rsidP="00911F3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:rsidR="00C9187D" w:rsidRPr="00FA22D3" w:rsidRDefault="00C9187D" w:rsidP="00911F3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Semantics description</w:t>
            </w:r>
          </w:p>
        </w:tc>
      </w:tr>
      <w:tr w:rsidR="00C9187D" w:rsidRPr="00FA22D3" w:rsidTr="00911F3A">
        <w:tc>
          <w:tcPr>
            <w:tcW w:w="2448" w:type="dxa"/>
          </w:tcPr>
          <w:p w:rsidR="00C9187D" w:rsidRPr="00FA22D3" w:rsidRDefault="00C9187D" w:rsidP="00911F3A">
            <w:pPr>
              <w:pStyle w:val="TAL"/>
              <w:rPr>
                <w:rFonts w:eastAsia="Batang"/>
                <w:lang w:eastAsia="ja-JP"/>
              </w:rPr>
            </w:pPr>
            <w:r w:rsidRPr="00FA22D3">
              <w:rPr>
                <w:rFonts w:eastAsia="Batang"/>
                <w:lang w:eastAsia="ja-JP"/>
              </w:rPr>
              <w:t xml:space="preserve">DL NG-U </w:t>
            </w:r>
            <w:r w:rsidRPr="00FA22D3">
              <w:rPr>
                <w:lang w:eastAsia="ja-JP"/>
              </w:rPr>
              <w:t>UP TNL Information</w:t>
            </w:r>
          </w:p>
        </w:tc>
        <w:tc>
          <w:tcPr>
            <w:tcW w:w="1080" w:type="dxa"/>
          </w:tcPr>
          <w:p w:rsidR="00C9187D" w:rsidRPr="00FA22D3" w:rsidRDefault="00C9187D" w:rsidP="00911F3A">
            <w:pPr>
              <w:pStyle w:val="TAL"/>
              <w:rPr>
                <w:rFonts w:eastAsia="Batang"/>
                <w:lang w:eastAsia="ja-JP"/>
              </w:rPr>
            </w:pPr>
            <w:r w:rsidRPr="00FA22D3">
              <w:rPr>
                <w:rFonts w:eastAsia="Batang"/>
                <w:lang w:eastAsia="ja-JP"/>
              </w:rPr>
              <w:t>O</w:t>
            </w:r>
          </w:p>
        </w:tc>
        <w:tc>
          <w:tcPr>
            <w:tcW w:w="1440" w:type="dxa"/>
          </w:tcPr>
          <w:p w:rsidR="00C9187D" w:rsidRPr="00FA22D3" w:rsidRDefault="00C9187D" w:rsidP="00911F3A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2" w:type="dxa"/>
          </w:tcPr>
          <w:p w:rsidR="00C9187D" w:rsidRPr="00FA22D3" w:rsidRDefault="00C9187D" w:rsidP="00911F3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UP Transport Layer Information</w:t>
            </w:r>
          </w:p>
          <w:p w:rsidR="00C9187D" w:rsidRPr="00FA22D3" w:rsidRDefault="00C9187D" w:rsidP="00911F3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9.3.2.2</w:t>
            </w:r>
          </w:p>
        </w:tc>
        <w:tc>
          <w:tcPr>
            <w:tcW w:w="2880" w:type="dxa"/>
          </w:tcPr>
          <w:p w:rsidR="00C9187D" w:rsidRPr="00FA22D3" w:rsidRDefault="00C9187D" w:rsidP="00911F3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NG-RAN node endpoint of the NG-U transport bearer, for delivery of DL PDUs.</w:t>
            </w:r>
          </w:p>
        </w:tc>
      </w:tr>
      <w:tr w:rsidR="00C9187D" w:rsidRPr="00FA22D3" w:rsidTr="00911F3A">
        <w:tc>
          <w:tcPr>
            <w:tcW w:w="2448" w:type="dxa"/>
          </w:tcPr>
          <w:p w:rsidR="00C9187D" w:rsidRPr="00FA22D3" w:rsidRDefault="00C9187D" w:rsidP="00911F3A">
            <w:pPr>
              <w:pStyle w:val="TAL"/>
              <w:rPr>
                <w:rFonts w:eastAsia="Batang"/>
                <w:lang w:eastAsia="ja-JP"/>
              </w:rPr>
            </w:pPr>
            <w:r w:rsidRPr="00FA22D3">
              <w:rPr>
                <w:rFonts w:eastAsia="Batang"/>
                <w:lang w:eastAsia="ja-JP"/>
              </w:rPr>
              <w:t xml:space="preserve">UL NG-U </w:t>
            </w:r>
            <w:r w:rsidRPr="00FA22D3">
              <w:rPr>
                <w:lang w:eastAsia="ja-JP"/>
              </w:rPr>
              <w:t>UP TNL Information</w:t>
            </w:r>
          </w:p>
        </w:tc>
        <w:tc>
          <w:tcPr>
            <w:tcW w:w="1080" w:type="dxa"/>
          </w:tcPr>
          <w:p w:rsidR="00C9187D" w:rsidRPr="00FA22D3" w:rsidRDefault="00C9187D" w:rsidP="00911F3A">
            <w:pPr>
              <w:pStyle w:val="TAL"/>
              <w:rPr>
                <w:rFonts w:eastAsia="Batang"/>
                <w:lang w:eastAsia="ja-JP"/>
              </w:rPr>
            </w:pPr>
            <w:r w:rsidRPr="00FA22D3">
              <w:rPr>
                <w:rFonts w:eastAsia="Batang"/>
                <w:lang w:eastAsia="ja-JP"/>
              </w:rPr>
              <w:t>O</w:t>
            </w:r>
          </w:p>
        </w:tc>
        <w:tc>
          <w:tcPr>
            <w:tcW w:w="1440" w:type="dxa"/>
          </w:tcPr>
          <w:p w:rsidR="00C9187D" w:rsidRPr="00FA22D3" w:rsidRDefault="00C9187D" w:rsidP="00911F3A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2" w:type="dxa"/>
          </w:tcPr>
          <w:p w:rsidR="00C9187D" w:rsidRPr="00FA22D3" w:rsidRDefault="00C9187D" w:rsidP="00911F3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UP Transport Layer Information</w:t>
            </w:r>
          </w:p>
          <w:p w:rsidR="00C9187D" w:rsidRPr="00FA22D3" w:rsidRDefault="00C9187D" w:rsidP="00911F3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9.3.2.2</w:t>
            </w:r>
          </w:p>
        </w:tc>
        <w:tc>
          <w:tcPr>
            <w:tcW w:w="2880" w:type="dxa"/>
          </w:tcPr>
          <w:p w:rsidR="00C9187D" w:rsidRPr="00FA22D3" w:rsidRDefault="00C9187D" w:rsidP="00911F3A">
            <w:pPr>
              <w:pStyle w:val="TAL"/>
              <w:rPr>
                <w:lang w:eastAsia="ja-JP"/>
              </w:rPr>
            </w:pPr>
            <w:r w:rsidRPr="00FA22D3">
              <w:rPr>
                <w:lang w:eastAsia="zh-CN"/>
              </w:rPr>
              <w:t>Identifies the NG-U transport bearer at the 5GC node.</w:t>
            </w:r>
          </w:p>
        </w:tc>
      </w:tr>
      <w:tr w:rsidR="00C9187D" w:rsidRPr="00FA22D3" w:rsidTr="00911F3A">
        <w:tc>
          <w:tcPr>
            <w:tcW w:w="2448" w:type="dxa"/>
          </w:tcPr>
          <w:p w:rsidR="00C9187D" w:rsidRPr="00FA22D3" w:rsidRDefault="00C9187D" w:rsidP="00911F3A">
            <w:pPr>
              <w:pStyle w:val="TAL"/>
              <w:rPr>
                <w:rFonts w:eastAsia="Batang"/>
                <w:b/>
                <w:lang w:eastAsia="ja-JP"/>
              </w:rPr>
            </w:pPr>
            <w:proofErr w:type="spellStart"/>
            <w:r w:rsidRPr="00FA22D3">
              <w:rPr>
                <w:rFonts w:eastAsia="Batang"/>
                <w:b/>
                <w:lang w:eastAsia="ja-JP"/>
              </w:rPr>
              <w:t>QoS</w:t>
            </w:r>
            <w:proofErr w:type="spellEnd"/>
            <w:r w:rsidRPr="00FA22D3">
              <w:rPr>
                <w:rFonts w:eastAsia="Batang"/>
                <w:b/>
                <w:lang w:eastAsia="ja-JP"/>
              </w:rPr>
              <w:t xml:space="preserve"> Flow </w:t>
            </w:r>
            <w:r w:rsidRPr="00FA22D3">
              <w:rPr>
                <w:rFonts w:hint="eastAsia"/>
                <w:b/>
                <w:lang w:eastAsia="zh-CN"/>
              </w:rPr>
              <w:t xml:space="preserve">Add </w:t>
            </w:r>
            <w:r w:rsidRPr="00FA22D3">
              <w:rPr>
                <w:b/>
                <w:lang w:eastAsia="zh-CN"/>
              </w:rPr>
              <w:t>o</w:t>
            </w:r>
            <w:r w:rsidRPr="00FA22D3">
              <w:rPr>
                <w:rFonts w:hint="eastAsia"/>
                <w:b/>
                <w:lang w:eastAsia="zh-CN"/>
              </w:rPr>
              <w:t xml:space="preserve">r </w:t>
            </w:r>
            <w:r w:rsidRPr="00FA22D3">
              <w:rPr>
                <w:rFonts w:eastAsia="Batang"/>
                <w:b/>
                <w:lang w:eastAsia="ja-JP"/>
              </w:rPr>
              <w:t>Modify Response List</w:t>
            </w:r>
          </w:p>
        </w:tc>
        <w:tc>
          <w:tcPr>
            <w:tcW w:w="1080" w:type="dxa"/>
          </w:tcPr>
          <w:p w:rsidR="00C9187D" w:rsidRPr="00FA22D3" w:rsidRDefault="00C9187D" w:rsidP="00911F3A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440" w:type="dxa"/>
          </w:tcPr>
          <w:p w:rsidR="00C9187D" w:rsidRPr="00FA22D3" w:rsidRDefault="00C9187D" w:rsidP="00911F3A">
            <w:pPr>
              <w:pStyle w:val="TAL"/>
              <w:rPr>
                <w:i/>
                <w:lang w:eastAsia="zh-CN"/>
              </w:rPr>
            </w:pPr>
            <w:r w:rsidRPr="00FA22D3">
              <w:rPr>
                <w:rFonts w:hint="eastAsia"/>
                <w:i/>
                <w:lang w:eastAsia="zh-CN"/>
              </w:rPr>
              <w:t>0..1</w:t>
            </w:r>
          </w:p>
        </w:tc>
        <w:tc>
          <w:tcPr>
            <w:tcW w:w="1872" w:type="dxa"/>
          </w:tcPr>
          <w:p w:rsidR="00C9187D" w:rsidRPr="00FA22D3" w:rsidRDefault="00C9187D" w:rsidP="00911F3A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</w:tcPr>
          <w:p w:rsidR="00C9187D" w:rsidRPr="00FA22D3" w:rsidRDefault="00C9187D" w:rsidP="00911F3A">
            <w:pPr>
              <w:pStyle w:val="TAL"/>
              <w:rPr>
                <w:lang w:eastAsia="ja-JP"/>
              </w:rPr>
            </w:pPr>
          </w:p>
        </w:tc>
      </w:tr>
      <w:tr w:rsidR="00C9187D" w:rsidRPr="00FA22D3" w:rsidTr="00911F3A">
        <w:tc>
          <w:tcPr>
            <w:tcW w:w="2448" w:type="dxa"/>
          </w:tcPr>
          <w:p w:rsidR="00C9187D" w:rsidRPr="00FA22D3" w:rsidRDefault="00C9187D" w:rsidP="00911F3A">
            <w:pPr>
              <w:pStyle w:val="TAL"/>
              <w:ind w:left="72"/>
              <w:rPr>
                <w:rFonts w:eastAsia="Batang"/>
                <w:b/>
                <w:lang w:eastAsia="ja-JP"/>
              </w:rPr>
            </w:pPr>
            <w:r w:rsidRPr="00FA22D3">
              <w:rPr>
                <w:rFonts w:eastAsia="Batang"/>
                <w:b/>
                <w:lang w:eastAsia="ja-JP"/>
              </w:rPr>
              <w:t>&gt;</w:t>
            </w:r>
            <w:proofErr w:type="spellStart"/>
            <w:r w:rsidRPr="00FA22D3">
              <w:rPr>
                <w:rFonts w:eastAsia="Batang"/>
                <w:b/>
                <w:lang w:eastAsia="ja-JP"/>
              </w:rPr>
              <w:t>QoS</w:t>
            </w:r>
            <w:proofErr w:type="spellEnd"/>
            <w:r w:rsidRPr="00FA22D3">
              <w:rPr>
                <w:rFonts w:eastAsia="Batang"/>
                <w:b/>
                <w:lang w:eastAsia="ja-JP"/>
              </w:rPr>
              <w:t xml:space="preserve"> Flow </w:t>
            </w:r>
            <w:r w:rsidRPr="00FA22D3">
              <w:rPr>
                <w:rFonts w:hint="eastAsia"/>
                <w:b/>
                <w:lang w:eastAsia="zh-CN"/>
              </w:rPr>
              <w:t xml:space="preserve">Add </w:t>
            </w:r>
            <w:r w:rsidRPr="00FA22D3">
              <w:rPr>
                <w:b/>
                <w:lang w:eastAsia="zh-CN"/>
              </w:rPr>
              <w:t>o</w:t>
            </w:r>
            <w:r w:rsidRPr="00FA22D3">
              <w:rPr>
                <w:rFonts w:hint="eastAsia"/>
                <w:b/>
                <w:lang w:eastAsia="zh-CN"/>
              </w:rPr>
              <w:t xml:space="preserve">r </w:t>
            </w:r>
            <w:r w:rsidRPr="00FA22D3">
              <w:rPr>
                <w:rFonts w:eastAsia="Batang"/>
                <w:b/>
                <w:lang w:eastAsia="ja-JP"/>
              </w:rPr>
              <w:t>Modify</w:t>
            </w:r>
            <w:r w:rsidRPr="00FA22D3">
              <w:rPr>
                <w:rFonts w:hint="eastAsia"/>
                <w:b/>
                <w:lang w:eastAsia="zh-CN"/>
              </w:rPr>
              <w:t xml:space="preserve"> </w:t>
            </w:r>
            <w:r w:rsidRPr="00FA22D3">
              <w:rPr>
                <w:b/>
                <w:lang w:eastAsia="zh-CN"/>
              </w:rPr>
              <w:t xml:space="preserve">Response </w:t>
            </w:r>
            <w:r w:rsidRPr="00FA22D3">
              <w:rPr>
                <w:rFonts w:eastAsia="Batang"/>
                <w:b/>
                <w:lang w:eastAsia="ja-JP"/>
              </w:rPr>
              <w:t>Item</w:t>
            </w:r>
          </w:p>
        </w:tc>
        <w:tc>
          <w:tcPr>
            <w:tcW w:w="1080" w:type="dxa"/>
          </w:tcPr>
          <w:p w:rsidR="00C9187D" w:rsidRPr="00FA22D3" w:rsidRDefault="00C9187D" w:rsidP="00911F3A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440" w:type="dxa"/>
          </w:tcPr>
          <w:p w:rsidR="00C9187D" w:rsidRPr="00FA22D3" w:rsidRDefault="00C9187D" w:rsidP="00911F3A">
            <w:pPr>
              <w:pStyle w:val="TAL"/>
              <w:rPr>
                <w:i/>
                <w:szCs w:val="18"/>
                <w:lang w:eastAsia="ja-JP"/>
              </w:rPr>
            </w:pPr>
            <w:r w:rsidRPr="00FA22D3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r w:rsidRPr="00FA22D3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FA22D3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872" w:type="dxa"/>
          </w:tcPr>
          <w:p w:rsidR="00C9187D" w:rsidRPr="00FA22D3" w:rsidRDefault="00C9187D" w:rsidP="00911F3A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</w:tcPr>
          <w:p w:rsidR="00C9187D" w:rsidRPr="00FA22D3" w:rsidRDefault="00C9187D" w:rsidP="00911F3A">
            <w:pPr>
              <w:pStyle w:val="TAL"/>
              <w:rPr>
                <w:lang w:eastAsia="ja-JP"/>
              </w:rPr>
            </w:pPr>
          </w:p>
        </w:tc>
      </w:tr>
      <w:tr w:rsidR="00C9187D" w:rsidRPr="00FA22D3" w:rsidTr="00911F3A">
        <w:tc>
          <w:tcPr>
            <w:tcW w:w="2448" w:type="dxa"/>
          </w:tcPr>
          <w:p w:rsidR="00C9187D" w:rsidRPr="00FA22D3" w:rsidRDefault="00C9187D" w:rsidP="00911F3A">
            <w:pPr>
              <w:pStyle w:val="TAL"/>
              <w:ind w:left="162"/>
              <w:rPr>
                <w:rFonts w:eastAsia="MS Mincho"/>
                <w:lang w:eastAsia="ja-JP"/>
              </w:rPr>
            </w:pPr>
            <w:r w:rsidRPr="00FA22D3">
              <w:rPr>
                <w:rFonts w:eastAsia="Batang"/>
                <w:lang w:eastAsia="ja-JP"/>
              </w:rPr>
              <w:t>&gt;&gt;</w:t>
            </w:r>
            <w:proofErr w:type="spellStart"/>
            <w:r w:rsidRPr="00FA22D3">
              <w:rPr>
                <w:rFonts w:eastAsia="Batang"/>
                <w:lang w:eastAsia="ja-JP"/>
              </w:rPr>
              <w:t>QoS</w:t>
            </w:r>
            <w:proofErr w:type="spellEnd"/>
            <w:r w:rsidRPr="00FA22D3">
              <w:rPr>
                <w:rFonts w:eastAsia="Batang"/>
                <w:lang w:eastAsia="ja-JP"/>
              </w:rPr>
              <w:t xml:space="preserve"> Flow </w:t>
            </w:r>
            <w:r w:rsidRPr="00FA22D3">
              <w:rPr>
                <w:lang w:eastAsia="ja-JP"/>
              </w:rPr>
              <w:t>Identifier</w:t>
            </w:r>
          </w:p>
        </w:tc>
        <w:tc>
          <w:tcPr>
            <w:tcW w:w="1080" w:type="dxa"/>
          </w:tcPr>
          <w:p w:rsidR="00C9187D" w:rsidRPr="00FA22D3" w:rsidRDefault="00C9187D" w:rsidP="00911F3A">
            <w:pPr>
              <w:pStyle w:val="TAL"/>
              <w:rPr>
                <w:lang w:eastAsia="ja-JP"/>
              </w:rPr>
            </w:pPr>
            <w:r w:rsidRPr="00FA22D3">
              <w:rPr>
                <w:rFonts w:eastAsia="Batang"/>
                <w:lang w:eastAsia="ja-JP"/>
              </w:rPr>
              <w:t>M</w:t>
            </w:r>
          </w:p>
        </w:tc>
        <w:tc>
          <w:tcPr>
            <w:tcW w:w="1440" w:type="dxa"/>
          </w:tcPr>
          <w:p w:rsidR="00C9187D" w:rsidRPr="00FA22D3" w:rsidRDefault="00C9187D" w:rsidP="00911F3A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</w:tcPr>
          <w:p w:rsidR="00C9187D" w:rsidRPr="00FA22D3" w:rsidRDefault="00C9187D" w:rsidP="00911F3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9.3.1.51</w:t>
            </w:r>
          </w:p>
        </w:tc>
        <w:tc>
          <w:tcPr>
            <w:tcW w:w="2880" w:type="dxa"/>
          </w:tcPr>
          <w:p w:rsidR="00C9187D" w:rsidRPr="00FA22D3" w:rsidRDefault="00C9187D" w:rsidP="00911F3A">
            <w:pPr>
              <w:pStyle w:val="TAL"/>
              <w:rPr>
                <w:lang w:eastAsia="ja-JP"/>
              </w:rPr>
            </w:pPr>
          </w:p>
        </w:tc>
      </w:tr>
      <w:tr w:rsidR="00C9187D" w:rsidRPr="00FA22D3" w:rsidTr="00911F3A">
        <w:tc>
          <w:tcPr>
            <w:tcW w:w="2448" w:type="dxa"/>
          </w:tcPr>
          <w:p w:rsidR="00C9187D" w:rsidRPr="00FA22D3" w:rsidRDefault="00C9187D" w:rsidP="00911F3A">
            <w:pPr>
              <w:pStyle w:val="TAL"/>
              <w:rPr>
                <w:rFonts w:eastAsia="Batang"/>
                <w:lang w:eastAsia="ja-JP"/>
              </w:rPr>
            </w:pPr>
            <w:r w:rsidRPr="00FA22D3">
              <w:rPr>
                <w:rFonts w:eastAsia="Batang"/>
                <w:lang w:eastAsia="ja-JP"/>
              </w:rPr>
              <w:t xml:space="preserve">Additional DL </w:t>
            </w:r>
            <w:proofErr w:type="spellStart"/>
            <w:r w:rsidRPr="00FA22D3">
              <w:rPr>
                <w:rFonts w:eastAsia="Batang"/>
                <w:lang w:eastAsia="ja-JP"/>
              </w:rPr>
              <w:t>QoS</w:t>
            </w:r>
            <w:proofErr w:type="spellEnd"/>
            <w:r w:rsidRPr="00FA22D3">
              <w:rPr>
                <w:rFonts w:eastAsia="Batang"/>
                <w:lang w:eastAsia="ja-JP"/>
              </w:rPr>
              <w:t xml:space="preserve"> Flow per TNL Information</w:t>
            </w:r>
          </w:p>
        </w:tc>
        <w:tc>
          <w:tcPr>
            <w:tcW w:w="1080" w:type="dxa"/>
          </w:tcPr>
          <w:p w:rsidR="00C9187D" w:rsidRPr="00FA22D3" w:rsidRDefault="00C9187D" w:rsidP="00911F3A">
            <w:pPr>
              <w:pStyle w:val="TAL"/>
              <w:rPr>
                <w:lang w:eastAsia="zh-CN"/>
              </w:rPr>
            </w:pPr>
            <w:r w:rsidRPr="00FA22D3">
              <w:rPr>
                <w:rFonts w:hint="eastAsia"/>
                <w:lang w:eastAsia="zh-CN"/>
              </w:rPr>
              <w:t>O</w:t>
            </w:r>
          </w:p>
        </w:tc>
        <w:tc>
          <w:tcPr>
            <w:tcW w:w="1440" w:type="dxa"/>
          </w:tcPr>
          <w:p w:rsidR="00C9187D" w:rsidRPr="00FA22D3" w:rsidRDefault="00C9187D" w:rsidP="00911F3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C9187D" w:rsidRPr="00FA22D3" w:rsidRDefault="00C9187D" w:rsidP="00911F3A">
            <w:pPr>
              <w:pStyle w:val="TAL"/>
              <w:rPr>
                <w:lang w:eastAsia="ja-JP"/>
              </w:rPr>
            </w:pPr>
            <w:proofErr w:type="spellStart"/>
            <w:r w:rsidRPr="00FA22D3">
              <w:t>QoS</w:t>
            </w:r>
            <w:proofErr w:type="spellEnd"/>
            <w:r w:rsidRPr="00FA22D3">
              <w:t xml:space="preserve"> Flow per TNL Information List</w:t>
            </w:r>
          </w:p>
          <w:p w:rsidR="00C9187D" w:rsidRPr="00FA22D3" w:rsidRDefault="00C9187D" w:rsidP="00911F3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9.3.2.1</w:t>
            </w:r>
          </w:p>
        </w:tc>
        <w:tc>
          <w:tcPr>
            <w:tcW w:w="2880" w:type="dxa"/>
          </w:tcPr>
          <w:p w:rsidR="00C9187D" w:rsidRPr="00FA22D3" w:rsidRDefault="00C9187D" w:rsidP="00911F3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 xml:space="preserve">NG-RAN node endpoint of the additional NG-U transport bearer(s) for delivery of DL PDUs for split PDU session, together with associated </w:t>
            </w:r>
            <w:proofErr w:type="spellStart"/>
            <w:r w:rsidRPr="00FA22D3">
              <w:rPr>
                <w:lang w:eastAsia="ja-JP"/>
              </w:rPr>
              <w:t>QoS</w:t>
            </w:r>
            <w:proofErr w:type="spellEnd"/>
            <w:r w:rsidRPr="00FA22D3">
              <w:rPr>
                <w:lang w:eastAsia="ja-JP"/>
              </w:rPr>
              <w:t xml:space="preserve"> flows.</w:t>
            </w:r>
          </w:p>
        </w:tc>
      </w:tr>
      <w:tr w:rsidR="00C9187D" w:rsidRPr="00FA22D3" w:rsidTr="00911F3A">
        <w:tc>
          <w:tcPr>
            <w:tcW w:w="2448" w:type="dxa"/>
          </w:tcPr>
          <w:p w:rsidR="00C9187D" w:rsidRPr="00FA22D3" w:rsidRDefault="00C9187D" w:rsidP="00911F3A">
            <w:pPr>
              <w:pStyle w:val="TAL"/>
              <w:rPr>
                <w:rFonts w:eastAsia="Batang"/>
                <w:lang w:eastAsia="ja-JP"/>
              </w:rPr>
            </w:pPr>
            <w:proofErr w:type="spellStart"/>
            <w:r w:rsidRPr="00FA22D3">
              <w:rPr>
                <w:rFonts w:eastAsia="Batang"/>
                <w:lang w:eastAsia="ja-JP"/>
              </w:rPr>
              <w:t>QoS</w:t>
            </w:r>
            <w:proofErr w:type="spellEnd"/>
            <w:r w:rsidRPr="00FA22D3">
              <w:rPr>
                <w:rFonts w:eastAsia="Batang"/>
                <w:lang w:eastAsia="ja-JP"/>
              </w:rPr>
              <w:t xml:space="preserve"> Flow </w:t>
            </w:r>
            <w:r w:rsidRPr="00FA22D3">
              <w:rPr>
                <w:rFonts w:hint="eastAsia"/>
                <w:lang w:eastAsia="zh-CN"/>
              </w:rPr>
              <w:t xml:space="preserve">Failed </w:t>
            </w:r>
            <w:r w:rsidRPr="00FA22D3">
              <w:rPr>
                <w:lang w:eastAsia="zh-CN"/>
              </w:rPr>
              <w:t>t</w:t>
            </w:r>
            <w:r w:rsidRPr="00FA22D3">
              <w:rPr>
                <w:rFonts w:hint="eastAsia"/>
                <w:lang w:eastAsia="zh-CN"/>
              </w:rPr>
              <w:t xml:space="preserve">o Add </w:t>
            </w:r>
            <w:r w:rsidRPr="00FA22D3">
              <w:rPr>
                <w:lang w:eastAsia="zh-CN"/>
              </w:rPr>
              <w:t>o</w:t>
            </w:r>
            <w:r w:rsidRPr="00FA22D3">
              <w:rPr>
                <w:rFonts w:hint="eastAsia"/>
                <w:lang w:eastAsia="zh-CN"/>
              </w:rPr>
              <w:t xml:space="preserve">r </w:t>
            </w:r>
            <w:r w:rsidRPr="00FA22D3">
              <w:rPr>
                <w:rFonts w:eastAsia="Batang"/>
                <w:lang w:eastAsia="ja-JP"/>
              </w:rPr>
              <w:t>Modify List</w:t>
            </w:r>
          </w:p>
        </w:tc>
        <w:tc>
          <w:tcPr>
            <w:tcW w:w="1080" w:type="dxa"/>
          </w:tcPr>
          <w:p w:rsidR="00C9187D" w:rsidRPr="00FA22D3" w:rsidRDefault="00C9187D" w:rsidP="00911F3A">
            <w:pPr>
              <w:pStyle w:val="TAL"/>
              <w:rPr>
                <w:lang w:eastAsia="zh-CN"/>
              </w:rPr>
            </w:pPr>
            <w:r w:rsidRPr="00FA22D3">
              <w:rPr>
                <w:rFonts w:hint="eastAsia"/>
                <w:lang w:eastAsia="zh-CN"/>
              </w:rPr>
              <w:t>O</w:t>
            </w:r>
          </w:p>
        </w:tc>
        <w:tc>
          <w:tcPr>
            <w:tcW w:w="1440" w:type="dxa"/>
          </w:tcPr>
          <w:p w:rsidR="00C9187D" w:rsidRPr="00FA22D3" w:rsidRDefault="00C9187D" w:rsidP="00911F3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C9187D" w:rsidRPr="00FA22D3" w:rsidRDefault="00C9187D" w:rsidP="00911F3A">
            <w:pPr>
              <w:pStyle w:val="TAL"/>
              <w:rPr>
                <w:lang w:eastAsia="ja-JP"/>
              </w:rPr>
            </w:pPr>
            <w:proofErr w:type="spellStart"/>
            <w:r w:rsidRPr="00FA22D3">
              <w:rPr>
                <w:lang w:eastAsia="ja-JP"/>
              </w:rPr>
              <w:t>QoS</w:t>
            </w:r>
            <w:proofErr w:type="spellEnd"/>
            <w:r w:rsidRPr="00FA22D3">
              <w:rPr>
                <w:lang w:eastAsia="ja-JP"/>
              </w:rPr>
              <w:t xml:space="preserve"> Flow List with Cause</w:t>
            </w:r>
          </w:p>
          <w:p w:rsidR="00C9187D" w:rsidRPr="00FA22D3" w:rsidRDefault="00C9187D" w:rsidP="00911F3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9.3.1.13</w:t>
            </w:r>
          </w:p>
        </w:tc>
        <w:tc>
          <w:tcPr>
            <w:tcW w:w="2880" w:type="dxa"/>
          </w:tcPr>
          <w:p w:rsidR="00C9187D" w:rsidRPr="00FA22D3" w:rsidRDefault="00C9187D" w:rsidP="00911F3A">
            <w:pPr>
              <w:pStyle w:val="TAL"/>
              <w:rPr>
                <w:lang w:eastAsia="ja-JP"/>
              </w:rPr>
            </w:pPr>
          </w:p>
        </w:tc>
      </w:tr>
      <w:tr w:rsidR="00C9187D" w:rsidRPr="00FA22D3" w:rsidTr="00911F3A">
        <w:tc>
          <w:tcPr>
            <w:tcW w:w="2448" w:type="dxa"/>
          </w:tcPr>
          <w:p w:rsidR="00C9187D" w:rsidRPr="00FA22D3" w:rsidRDefault="00C9187D" w:rsidP="00911F3A">
            <w:pPr>
              <w:pStyle w:val="TAL"/>
              <w:rPr>
                <w:rFonts w:eastAsia="Batang"/>
                <w:lang w:eastAsia="ja-JP"/>
              </w:rPr>
            </w:pPr>
            <w:r w:rsidRPr="00FA22D3">
              <w:rPr>
                <w:rFonts w:eastAsia="Batang"/>
                <w:lang w:eastAsia="ja-JP"/>
              </w:rPr>
              <w:t>Additional NG-U UP TNL Information</w:t>
            </w:r>
          </w:p>
        </w:tc>
        <w:tc>
          <w:tcPr>
            <w:tcW w:w="1080" w:type="dxa"/>
          </w:tcPr>
          <w:p w:rsidR="00C9187D" w:rsidRPr="00FA22D3" w:rsidRDefault="00C9187D" w:rsidP="00911F3A">
            <w:pPr>
              <w:pStyle w:val="TAL"/>
              <w:rPr>
                <w:lang w:eastAsia="zh-CN"/>
              </w:rPr>
            </w:pPr>
            <w:r w:rsidRPr="00FA22D3">
              <w:rPr>
                <w:rFonts w:hint="eastAsia"/>
                <w:lang w:eastAsia="zh-CN"/>
              </w:rPr>
              <w:t>O</w:t>
            </w:r>
          </w:p>
        </w:tc>
        <w:tc>
          <w:tcPr>
            <w:tcW w:w="1440" w:type="dxa"/>
          </w:tcPr>
          <w:p w:rsidR="00C9187D" w:rsidRPr="00FA22D3" w:rsidRDefault="00C9187D" w:rsidP="00911F3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C9187D" w:rsidRPr="00FA22D3" w:rsidRDefault="00C9187D" w:rsidP="00911F3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FA22D3">
              <w:rPr>
                <w:rFonts w:ascii="Arial" w:hAnsi="Arial"/>
                <w:sz w:val="18"/>
                <w:lang w:eastAsia="ja-JP"/>
              </w:rPr>
              <w:t>UP Transport Layer Information Pair List</w:t>
            </w:r>
          </w:p>
          <w:p w:rsidR="00C9187D" w:rsidRPr="00FA22D3" w:rsidRDefault="00C9187D" w:rsidP="00911F3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9.3.2.11</w:t>
            </w:r>
          </w:p>
        </w:tc>
        <w:tc>
          <w:tcPr>
            <w:tcW w:w="2880" w:type="dxa"/>
          </w:tcPr>
          <w:p w:rsidR="00C9187D" w:rsidRPr="00FA22D3" w:rsidRDefault="00C9187D" w:rsidP="00911F3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 xml:space="preserve">NG-RAN node endpoint of the NG-U transport bearer corresponding to the modified UPF endpoint received in the </w:t>
            </w:r>
            <w:r w:rsidRPr="00FA22D3">
              <w:rPr>
                <w:i/>
                <w:lang w:eastAsia="ja-JP"/>
              </w:rPr>
              <w:t>PDU Session Resource Modify Request Transfer</w:t>
            </w:r>
            <w:r w:rsidRPr="00FA22D3">
              <w:rPr>
                <w:lang w:eastAsia="ja-JP"/>
              </w:rPr>
              <w:t xml:space="preserve"> IE in case of PDU session split. </w:t>
            </w:r>
          </w:p>
        </w:tc>
      </w:tr>
      <w:tr w:rsidR="00C9187D" w:rsidRPr="00FA22D3" w:rsidTr="00911F3A">
        <w:trPr>
          <w:ins w:id="36" w:author="Huawei" w:date="2019-04-10T19:10:00Z"/>
        </w:trPr>
        <w:tc>
          <w:tcPr>
            <w:tcW w:w="2448" w:type="dxa"/>
          </w:tcPr>
          <w:p w:rsidR="00C9187D" w:rsidRPr="00FA22D3" w:rsidRDefault="00C9187D" w:rsidP="00911F3A">
            <w:pPr>
              <w:pStyle w:val="TAL"/>
              <w:rPr>
                <w:ins w:id="37" w:author="Huawei" w:date="2019-04-10T19:10:00Z"/>
                <w:rFonts w:eastAsia="Batang"/>
                <w:lang w:eastAsia="ja-JP"/>
              </w:rPr>
            </w:pPr>
            <w:ins w:id="38" w:author="Huawei" w:date="2019-04-10T19:11:00Z">
              <w:r w:rsidRPr="00FA22D3">
                <w:t>Security Result</w:t>
              </w:r>
            </w:ins>
          </w:p>
        </w:tc>
        <w:tc>
          <w:tcPr>
            <w:tcW w:w="1080" w:type="dxa"/>
          </w:tcPr>
          <w:p w:rsidR="00C9187D" w:rsidRPr="00FA22D3" w:rsidRDefault="00C9187D" w:rsidP="00911F3A">
            <w:pPr>
              <w:pStyle w:val="TAL"/>
              <w:rPr>
                <w:ins w:id="39" w:author="Huawei" w:date="2019-04-10T19:10:00Z"/>
                <w:lang w:eastAsia="zh-CN"/>
              </w:rPr>
            </w:pPr>
            <w:ins w:id="40" w:author="Huawei" w:date="2019-04-10T19:11:00Z">
              <w:r w:rsidRPr="00FA22D3">
                <w:t>O</w:t>
              </w:r>
            </w:ins>
          </w:p>
        </w:tc>
        <w:tc>
          <w:tcPr>
            <w:tcW w:w="1440" w:type="dxa"/>
          </w:tcPr>
          <w:p w:rsidR="00C9187D" w:rsidRPr="00FA22D3" w:rsidRDefault="00C9187D" w:rsidP="00911F3A">
            <w:pPr>
              <w:pStyle w:val="TAL"/>
              <w:rPr>
                <w:ins w:id="41" w:author="Huawei" w:date="2019-04-10T19:10:00Z"/>
                <w:i/>
                <w:lang w:eastAsia="ja-JP"/>
              </w:rPr>
            </w:pPr>
          </w:p>
        </w:tc>
        <w:tc>
          <w:tcPr>
            <w:tcW w:w="1872" w:type="dxa"/>
          </w:tcPr>
          <w:p w:rsidR="00C9187D" w:rsidRPr="00FA22D3" w:rsidRDefault="00C9187D" w:rsidP="00911F3A">
            <w:pPr>
              <w:keepNext/>
              <w:keepLines/>
              <w:spacing w:after="0"/>
              <w:rPr>
                <w:ins w:id="42" w:author="Huawei" w:date="2019-04-10T19:10:00Z"/>
                <w:rFonts w:ascii="Arial" w:hAnsi="Arial"/>
                <w:sz w:val="18"/>
                <w:lang w:eastAsia="ja-JP"/>
              </w:rPr>
            </w:pPr>
            <w:ins w:id="43" w:author="Huawei" w:date="2019-04-10T19:11:00Z">
              <w:r w:rsidRPr="00FA22D3">
                <w:rPr>
                  <w:lang w:eastAsia="ja-JP"/>
                </w:rPr>
                <w:t>9.3.1.59</w:t>
              </w:r>
            </w:ins>
          </w:p>
        </w:tc>
        <w:tc>
          <w:tcPr>
            <w:tcW w:w="2880" w:type="dxa"/>
          </w:tcPr>
          <w:p w:rsidR="00C9187D" w:rsidRPr="00FA22D3" w:rsidRDefault="00C9187D" w:rsidP="00911F3A">
            <w:pPr>
              <w:pStyle w:val="TAL"/>
              <w:rPr>
                <w:ins w:id="44" w:author="Huawei" w:date="2019-04-10T19:10:00Z"/>
                <w:lang w:eastAsia="ja-JP"/>
              </w:rPr>
            </w:pPr>
          </w:p>
        </w:tc>
      </w:tr>
    </w:tbl>
    <w:p w:rsidR="00C9187D" w:rsidRPr="00FA22D3" w:rsidRDefault="00C9187D" w:rsidP="00C9187D">
      <w:pPr>
        <w:rPr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C9187D" w:rsidRPr="00FA22D3" w:rsidTr="00911F3A">
        <w:tc>
          <w:tcPr>
            <w:tcW w:w="3528" w:type="dxa"/>
          </w:tcPr>
          <w:p w:rsidR="00C9187D" w:rsidRPr="00FA22D3" w:rsidRDefault="00C9187D" w:rsidP="00911F3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lastRenderedPageBreak/>
              <w:t>Range bound</w:t>
            </w:r>
          </w:p>
        </w:tc>
        <w:tc>
          <w:tcPr>
            <w:tcW w:w="6192" w:type="dxa"/>
          </w:tcPr>
          <w:p w:rsidR="00C9187D" w:rsidRPr="00FA22D3" w:rsidRDefault="00C9187D" w:rsidP="00911F3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Explanation</w:t>
            </w:r>
          </w:p>
        </w:tc>
      </w:tr>
      <w:tr w:rsidR="00C9187D" w:rsidRPr="00FA22D3" w:rsidTr="00911F3A">
        <w:tc>
          <w:tcPr>
            <w:tcW w:w="3528" w:type="dxa"/>
          </w:tcPr>
          <w:p w:rsidR="00C9187D" w:rsidRPr="00FA22D3" w:rsidRDefault="00C9187D" w:rsidP="00911F3A">
            <w:pPr>
              <w:pStyle w:val="TAL"/>
              <w:rPr>
                <w:lang w:eastAsia="ja-JP"/>
              </w:rPr>
            </w:pPr>
            <w:proofErr w:type="spellStart"/>
            <w:r w:rsidRPr="00FA22D3">
              <w:rPr>
                <w:lang w:eastAsia="ja-JP"/>
              </w:rPr>
              <w:t>maxnoof</w:t>
            </w:r>
            <w:r w:rsidRPr="00FA22D3">
              <w:rPr>
                <w:rFonts w:hint="eastAsia"/>
                <w:lang w:eastAsia="zh-CN"/>
              </w:rPr>
              <w:t>QoSFlows</w:t>
            </w:r>
            <w:proofErr w:type="spellEnd"/>
          </w:p>
        </w:tc>
        <w:tc>
          <w:tcPr>
            <w:tcW w:w="6192" w:type="dxa"/>
          </w:tcPr>
          <w:p w:rsidR="00C9187D" w:rsidRPr="00FA22D3" w:rsidRDefault="00C9187D" w:rsidP="00911F3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 xml:space="preserve">Maximum no. of </w:t>
            </w:r>
            <w:proofErr w:type="spellStart"/>
            <w:r w:rsidRPr="00FA22D3">
              <w:rPr>
                <w:rFonts w:hint="eastAsia"/>
                <w:lang w:eastAsia="zh-CN"/>
              </w:rPr>
              <w:t>QoS</w:t>
            </w:r>
            <w:proofErr w:type="spellEnd"/>
            <w:r w:rsidRPr="00FA22D3">
              <w:rPr>
                <w:rFonts w:hint="eastAsia"/>
                <w:lang w:eastAsia="zh-CN"/>
              </w:rPr>
              <w:t xml:space="preserve"> flow</w:t>
            </w:r>
            <w:r w:rsidRPr="00FA22D3">
              <w:rPr>
                <w:lang w:eastAsia="zh-CN"/>
              </w:rPr>
              <w:t>s</w:t>
            </w:r>
            <w:r w:rsidRPr="00FA22D3">
              <w:rPr>
                <w:lang w:eastAsia="ja-JP"/>
              </w:rPr>
              <w:t xml:space="preserve"> allowed </w:t>
            </w:r>
            <w:r w:rsidRPr="00FA22D3">
              <w:rPr>
                <w:rFonts w:hint="eastAsia"/>
                <w:lang w:eastAsia="zh-CN"/>
              </w:rPr>
              <w:t xml:space="preserve">within </w:t>
            </w:r>
            <w:r w:rsidRPr="00FA22D3">
              <w:rPr>
                <w:lang w:eastAsia="ja-JP"/>
              </w:rPr>
              <w:t xml:space="preserve">one </w:t>
            </w:r>
            <w:r w:rsidRPr="00FA22D3">
              <w:rPr>
                <w:rFonts w:hint="eastAsia"/>
                <w:lang w:eastAsia="zh-CN"/>
              </w:rPr>
              <w:t>PDU session</w:t>
            </w:r>
            <w:r w:rsidRPr="00FA22D3">
              <w:rPr>
                <w:lang w:eastAsia="ja-JP"/>
              </w:rPr>
              <w:t xml:space="preserve">. Value is </w:t>
            </w:r>
            <w:r w:rsidRPr="00FA22D3">
              <w:rPr>
                <w:lang w:eastAsia="zh-CN"/>
              </w:rPr>
              <w:t>64</w:t>
            </w:r>
            <w:r w:rsidRPr="00FA22D3">
              <w:rPr>
                <w:lang w:eastAsia="ja-JP"/>
              </w:rPr>
              <w:t>.</w:t>
            </w:r>
          </w:p>
        </w:tc>
      </w:tr>
    </w:tbl>
    <w:p w:rsidR="00C9187D" w:rsidRPr="00FA22D3" w:rsidRDefault="00C9187D" w:rsidP="00C9187D"/>
    <w:p w:rsidR="00C9187D" w:rsidRDefault="00C9187D" w:rsidP="00C9187D">
      <w:pPr>
        <w:pStyle w:val="3"/>
      </w:pPr>
    </w:p>
    <w:bookmarkEnd w:id="4"/>
    <w:p w:rsidR="00C9187D" w:rsidRDefault="00C9187D" w:rsidP="00C9187D">
      <w:pPr>
        <w:pStyle w:val="4"/>
      </w:pPr>
    </w:p>
    <w:p w:rsidR="00C9187D" w:rsidRDefault="00C9187D" w:rsidP="00C9187D"/>
    <w:p w:rsidR="00C9187D" w:rsidRDefault="00C9187D" w:rsidP="00C9187D"/>
    <w:p w:rsidR="00C9187D" w:rsidRDefault="00C9187D" w:rsidP="00C9187D"/>
    <w:p w:rsidR="00C9187D" w:rsidRDefault="00C9187D" w:rsidP="00C9187D"/>
    <w:p w:rsidR="00C9187D" w:rsidRDefault="00C9187D" w:rsidP="00C9187D"/>
    <w:p w:rsidR="00C9187D" w:rsidRDefault="00C9187D" w:rsidP="00C9187D"/>
    <w:p w:rsidR="00C9187D" w:rsidRDefault="00C9187D" w:rsidP="00C9187D"/>
    <w:p w:rsidR="00C9187D" w:rsidRDefault="00C9187D" w:rsidP="00C9187D"/>
    <w:p w:rsidR="00C9187D" w:rsidRDefault="00C9187D" w:rsidP="00C9187D"/>
    <w:p w:rsidR="00C9187D" w:rsidRPr="00C9187D" w:rsidRDefault="00C9187D" w:rsidP="00C9187D"/>
    <w:bookmarkEnd w:id="5"/>
    <w:p w:rsidR="00C9187D" w:rsidRPr="0090263D" w:rsidRDefault="00C9187D" w:rsidP="00C9187D"/>
    <w:bookmarkEnd w:id="6"/>
    <w:bookmarkEnd w:id="7"/>
    <w:p w:rsidR="000F3F41" w:rsidRDefault="000F3F41" w:rsidP="00C9187D">
      <w:pPr>
        <w:jc w:val="center"/>
        <w:rPr>
          <w:b/>
          <w:color w:val="0070C0"/>
        </w:rPr>
      </w:pPr>
    </w:p>
    <w:p w:rsidR="000F3F41" w:rsidRDefault="000F3F41" w:rsidP="00C9187D">
      <w:pPr>
        <w:jc w:val="center"/>
        <w:rPr>
          <w:b/>
          <w:color w:val="0070C0"/>
        </w:rPr>
      </w:pPr>
    </w:p>
    <w:p w:rsidR="000F3F41" w:rsidRDefault="000F3F41" w:rsidP="00C9187D">
      <w:pPr>
        <w:jc w:val="center"/>
        <w:rPr>
          <w:b/>
          <w:color w:val="0070C0"/>
        </w:rPr>
      </w:pPr>
    </w:p>
    <w:p w:rsidR="000F3F41" w:rsidRDefault="000F3F41" w:rsidP="00C9187D">
      <w:pPr>
        <w:jc w:val="center"/>
        <w:rPr>
          <w:b/>
          <w:color w:val="0070C0"/>
        </w:rPr>
      </w:pPr>
    </w:p>
    <w:p w:rsidR="000F3F41" w:rsidRDefault="000F3F41" w:rsidP="00C9187D">
      <w:pPr>
        <w:jc w:val="center"/>
        <w:rPr>
          <w:b/>
          <w:color w:val="0070C0"/>
        </w:rPr>
      </w:pPr>
    </w:p>
    <w:p w:rsidR="000F3F41" w:rsidRDefault="000F3F41" w:rsidP="00C9187D">
      <w:pPr>
        <w:jc w:val="center"/>
        <w:rPr>
          <w:b/>
          <w:color w:val="0070C0"/>
        </w:rPr>
      </w:pPr>
    </w:p>
    <w:p w:rsidR="000F3F41" w:rsidRDefault="000F3F41" w:rsidP="00C9187D">
      <w:pPr>
        <w:jc w:val="center"/>
        <w:rPr>
          <w:b/>
          <w:color w:val="0070C0"/>
        </w:rPr>
      </w:pPr>
    </w:p>
    <w:p w:rsidR="00C9187D" w:rsidRDefault="00C9187D" w:rsidP="00C9187D">
      <w:pPr>
        <w:jc w:val="center"/>
        <w:rPr>
          <w:b/>
          <w:color w:val="0070C0"/>
        </w:rPr>
      </w:pPr>
      <w:r w:rsidRPr="00EE4F75">
        <w:rPr>
          <w:b/>
          <w:color w:val="0070C0"/>
        </w:rPr>
        <w:lastRenderedPageBreak/>
        <w:t>----------------------------------------------------------Next Change--------------------------------------------------------</w:t>
      </w:r>
    </w:p>
    <w:p w:rsidR="00C9187D" w:rsidRDefault="00C9187D" w:rsidP="00C9187D">
      <w:pPr>
        <w:jc w:val="center"/>
        <w:rPr>
          <w:b/>
          <w:color w:val="0070C0"/>
        </w:rPr>
      </w:pPr>
    </w:p>
    <w:p w:rsidR="00C9187D" w:rsidRPr="0092227E" w:rsidRDefault="00C9187D" w:rsidP="00C9187D">
      <w:pPr>
        <w:pStyle w:val="3"/>
      </w:pPr>
      <w:r w:rsidRPr="0092227E">
        <w:t>9.</w:t>
      </w:r>
      <w:r>
        <w:t>4</w:t>
      </w:r>
      <w:r w:rsidRPr="0092227E">
        <w:t>.5</w:t>
      </w:r>
      <w:r w:rsidRPr="0092227E">
        <w:tab/>
        <w:t>Information Element definitions</w:t>
      </w:r>
    </w:p>
    <w:p w:rsidR="00C9187D" w:rsidRDefault="00C9187D" w:rsidP="00C9187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:rsidR="00C9187D" w:rsidRPr="0092227E" w:rsidRDefault="00C9187D" w:rsidP="00C9187D">
      <w:pPr>
        <w:pStyle w:val="PL"/>
      </w:pPr>
      <w:r w:rsidRPr="0092227E">
        <w:t>-- **************************************************************</w:t>
      </w:r>
    </w:p>
    <w:p w:rsidR="00C9187D" w:rsidRPr="0092227E" w:rsidRDefault="00C9187D" w:rsidP="00C9187D">
      <w:pPr>
        <w:pStyle w:val="PL"/>
      </w:pPr>
      <w:r w:rsidRPr="0092227E">
        <w:t>--</w:t>
      </w:r>
    </w:p>
    <w:p w:rsidR="00C9187D" w:rsidRPr="0092227E" w:rsidRDefault="00C9187D" w:rsidP="00C9187D">
      <w:pPr>
        <w:pStyle w:val="PL"/>
      </w:pPr>
      <w:r w:rsidRPr="0092227E">
        <w:t>-- Information Element Definitions</w:t>
      </w:r>
    </w:p>
    <w:p w:rsidR="00C9187D" w:rsidRPr="0092227E" w:rsidRDefault="00C9187D" w:rsidP="00C9187D">
      <w:pPr>
        <w:pStyle w:val="PL"/>
      </w:pPr>
      <w:r w:rsidRPr="0092227E">
        <w:t>--</w:t>
      </w:r>
    </w:p>
    <w:p w:rsidR="00C9187D" w:rsidRPr="0092227E" w:rsidRDefault="00C9187D" w:rsidP="00C9187D">
      <w:pPr>
        <w:pStyle w:val="PL"/>
      </w:pPr>
      <w:r w:rsidRPr="0092227E">
        <w:t>-- **************************************************************</w:t>
      </w:r>
    </w:p>
    <w:p w:rsidR="00C9187D" w:rsidRPr="0092227E" w:rsidRDefault="00C9187D" w:rsidP="00C9187D">
      <w:pPr>
        <w:pStyle w:val="PL"/>
      </w:pPr>
    </w:p>
    <w:p w:rsidR="00C9187D" w:rsidRDefault="00C9187D" w:rsidP="00C918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:rsidR="00C9187D" w:rsidRDefault="00C9187D" w:rsidP="00C9187D">
      <w:r w:rsidRPr="0040290C">
        <w:rPr>
          <w:rFonts w:ascii="Courier New" w:hAnsi="Courier New"/>
          <w:snapToGrid w:val="0"/>
          <w:sz w:val="16"/>
          <w:highlight w:val="yellow"/>
        </w:rPr>
        <w:t>&lt;</w:t>
      </w:r>
      <w:proofErr w:type="spellStart"/>
      <w:r w:rsidRPr="0040290C">
        <w:rPr>
          <w:rFonts w:ascii="Courier New" w:hAnsi="Courier New"/>
          <w:snapToGrid w:val="0"/>
          <w:sz w:val="16"/>
          <w:highlight w:val="yellow"/>
        </w:rPr>
        <w:t>Unchange</w:t>
      </w:r>
      <w:proofErr w:type="spellEnd"/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:rsidR="00C9187D" w:rsidRDefault="00C9187D" w:rsidP="00C9187D">
      <w:pPr>
        <w:pStyle w:val="3"/>
      </w:pPr>
    </w:p>
    <w:p w:rsidR="00C9187D" w:rsidRPr="009F5291" w:rsidRDefault="00C9187D" w:rsidP="00C918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proofErr w:type="spellStart"/>
      <w:r w:rsidRPr="009F5291">
        <w:rPr>
          <w:rFonts w:ascii="Courier New" w:hAnsi="Courier New"/>
          <w:snapToGrid w:val="0"/>
          <w:sz w:val="16"/>
          <w:lang w:eastAsia="en-GB"/>
        </w:rPr>
        <w:t>PDUSessionResourceModifyRequestTransfer</w:t>
      </w:r>
      <w:proofErr w:type="spellEnd"/>
      <w:r w:rsidRPr="009F5291">
        <w:rPr>
          <w:rFonts w:ascii="Courier New" w:hAnsi="Courier New"/>
          <w:snapToGrid w:val="0"/>
          <w:sz w:val="16"/>
          <w:lang w:eastAsia="en-GB"/>
        </w:rPr>
        <w:t xml:space="preserve"> ::= SEQUENCE {</w:t>
      </w:r>
    </w:p>
    <w:p w:rsidR="00C9187D" w:rsidRPr="009F5291" w:rsidRDefault="00C9187D" w:rsidP="00C9187D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F5291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9F5291">
        <w:rPr>
          <w:rFonts w:ascii="Courier New" w:hAnsi="Courier New"/>
          <w:snapToGrid w:val="0"/>
          <w:sz w:val="16"/>
          <w:lang w:eastAsia="en-GB"/>
        </w:rPr>
        <w:t>protocolIEs</w:t>
      </w:r>
      <w:proofErr w:type="spellEnd"/>
      <w:r w:rsidRPr="009F5291">
        <w:rPr>
          <w:rFonts w:ascii="Courier New" w:hAnsi="Courier New"/>
          <w:snapToGrid w:val="0"/>
          <w:sz w:val="16"/>
          <w:lang w:eastAsia="en-GB"/>
        </w:rPr>
        <w:tab/>
      </w:r>
      <w:r w:rsidRPr="009F5291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9F5291">
        <w:rPr>
          <w:rFonts w:ascii="Courier New" w:hAnsi="Courier New"/>
          <w:snapToGrid w:val="0"/>
          <w:sz w:val="16"/>
          <w:lang w:eastAsia="en-GB"/>
        </w:rPr>
        <w:t>ProtocolIE</w:t>
      </w:r>
      <w:proofErr w:type="spellEnd"/>
      <w:r w:rsidRPr="009F5291">
        <w:rPr>
          <w:rFonts w:ascii="Courier New" w:hAnsi="Courier New"/>
          <w:snapToGrid w:val="0"/>
          <w:sz w:val="16"/>
          <w:lang w:eastAsia="en-GB"/>
        </w:rPr>
        <w:t>-Container</w:t>
      </w:r>
      <w:r w:rsidRPr="009F5291">
        <w:rPr>
          <w:rFonts w:ascii="Courier New" w:hAnsi="Courier New"/>
          <w:snapToGrid w:val="0"/>
          <w:sz w:val="16"/>
          <w:lang w:eastAsia="en-GB"/>
        </w:rPr>
        <w:tab/>
      </w:r>
      <w:r w:rsidRPr="009F5291">
        <w:rPr>
          <w:rFonts w:ascii="Courier New" w:hAnsi="Courier New"/>
          <w:snapToGrid w:val="0"/>
          <w:sz w:val="16"/>
          <w:lang w:eastAsia="en-GB"/>
        </w:rPr>
        <w:tab/>
        <w:t>{ {</w:t>
      </w:r>
      <w:proofErr w:type="spellStart"/>
      <w:r w:rsidRPr="009F5291">
        <w:rPr>
          <w:rFonts w:ascii="Courier New" w:hAnsi="Courier New"/>
          <w:snapToGrid w:val="0"/>
          <w:sz w:val="16"/>
          <w:lang w:eastAsia="en-GB"/>
        </w:rPr>
        <w:t>PDUSessionResourceModifyRequestTransferIEs</w:t>
      </w:r>
      <w:proofErr w:type="spellEnd"/>
      <w:r w:rsidRPr="009F5291">
        <w:rPr>
          <w:rFonts w:ascii="Courier New" w:hAnsi="Courier New"/>
          <w:snapToGrid w:val="0"/>
          <w:sz w:val="16"/>
          <w:lang w:eastAsia="en-GB"/>
        </w:rPr>
        <w:t>} },</w:t>
      </w:r>
    </w:p>
    <w:p w:rsidR="00C9187D" w:rsidRPr="009F5291" w:rsidRDefault="00C9187D" w:rsidP="00C918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F5291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:rsidR="00C9187D" w:rsidRPr="009F5291" w:rsidRDefault="00C9187D" w:rsidP="00C918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F5291">
        <w:rPr>
          <w:rFonts w:ascii="Courier New" w:hAnsi="Courier New"/>
          <w:snapToGrid w:val="0"/>
          <w:sz w:val="16"/>
          <w:lang w:eastAsia="en-GB"/>
        </w:rPr>
        <w:t>}</w:t>
      </w:r>
    </w:p>
    <w:p w:rsidR="00C9187D" w:rsidRPr="009F5291" w:rsidRDefault="00C9187D" w:rsidP="00C918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:rsidR="00C9187D" w:rsidRPr="009F5291" w:rsidRDefault="00C9187D" w:rsidP="00C918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proofErr w:type="spellStart"/>
      <w:r w:rsidRPr="009F5291">
        <w:rPr>
          <w:rFonts w:ascii="Courier New" w:hAnsi="Courier New"/>
          <w:snapToGrid w:val="0"/>
          <w:sz w:val="16"/>
          <w:lang w:eastAsia="en-GB"/>
        </w:rPr>
        <w:t>PDUSessionResourceModifyRequestTransferIEs</w:t>
      </w:r>
      <w:proofErr w:type="spellEnd"/>
      <w:r w:rsidRPr="009F5291">
        <w:rPr>
          <w:rFonts w:ascii="Courier New" w:hAnsi="Courier New"/>
          <w:snapToGrid w:val="0"/>
          <w:sz w:val="16"/>
          <w:lang w:eastAsia="en-GB"/>
        </w:rPr>
        <w:t xml:space="preserve"> NGAP-PROTOCOL-IES ::= {</w:t>
      </w:r>
    </w:p>
    <w:p w:rsidR="00C9187D" w:rsidRPr="009F5291" w:rsidRDefault="00C9187D" w:rsidP="00C918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F5291">
        <w:rPr>
          <w:rFonts w:ascii="Courier New" w:hAnsi="Courier New"/>
          <w:snapToGrid w:val="0"/>
          <w:sz w:val="16"/>
          <w:lang w:eastAsia="en-GB"/>
        </w:rPr>
        <w:tab/>
        <w:t>{ ID id-</w:t>
      </w:r>
      <w:proofErr w:type="spellStart"/>
      <w:r w:rsidRPr="009F5291">
        <w:rPr>
          <w:rFonts w:ascii="Courier New" w:hAnsi="Courier New" w:hint="eastAsia"/>
          <w:snapToGrid w:val="0"/>
          <w:sz w:val="16"/>
          <w:lang w:eastAsia="zh-CN"/>
        </w:rPr>
        <w:t>P</w:t>
      </w:r>
      <w:r w:rsidRPr="009F5291">
        <w:rPr>
          <w:rFonts w:ascii="Courier New" w:hAnsi="Courier New"/>
          <w:snapToGrid w:val="0"/>
          <w:sz w:val="16"/>
          <w:lang w:eastAsia="en-GB"/>
        </w:rPr>
        <w:t>DUSessionAggregateMaximumBitRate</w:t>
      </w:r>
      <w:proofErr w:type="spellEnd"/>
      <w:r w:rsidRPr="009F5291">
        <w:rPr>
          <w:rFonts w:ascii="Courier New" w:hAnsi="Courier New"/>
          <w:snapToGrid w:val="0"/>
          <w:sz w:val="16"/>
          <w:lang w:eastAsia="en-GB"/>
        </w:rPr>
        <w:tab/>
        <w:t xml:space="preserve">CRITICALITY </w:t>
      </w:r>
      <w:r w:rsidRPr="009F5291">
        <w:rPr>
          <w:rFonts w:ascii="Courier New" w:hAnsi="Courier New" w:hint="eastAsia"/>
          <w:snapToGrid w:val="0"/>
          <w:sz w:val="16"/>
          <w:lang w:eastAsia="zh-CN"/>
        </w:rPr>
        <w:t>reject</w:t>
      </w:r>
      <w:r w:rsidRPr="009F5291">
        <w:rPr>
          <w:rFonts w:ascii="Courier New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9F5291">
        <w:rPr>
          <w:rFonts w:ascii="Courier New" w:hAnsi="Courier New"/>
          <w:snapToGrid w:val="0"/>
          <w:sz w:val="16"/>
          <w:lang w:eastAsia="en-GB"/>
        </w:rPr>
        <w:t>PDUSessionAggregateMaximumBitRate</w:t>
      </w:r>
      <w:proofErr w:type="spellEnd"/>
      <w:r w:rsidRPr="009F5291">
        <w:rPr>
          <w:rFonts w:ascii="Courier New" w:hAnsi="Courier New"/>
          <w:snapToGrid w:val="0"/>
          <w:sz w:val="16"/>
          <w:lang w:eastAsia="en-GB"/>
        </w:rPr>
        <w:tab/>
      </w:r>
      <w:r w:rsidRPr="009F5291">
        <w:rPr>
          <w:rFonts w:ascii="Courier New" w:hAnsi="Courier New"/>
          <w:snapToGrid w:val="0"/>
          <w:sz w:val="16"/>
          <w:lang w:eastAsia="en-GB"/>
        </w:rPr>
        <w:tab/>
        <w:t>PRESENCE</w:t>
      </w:r>
      <w:r w:rsidRPr="009F5291">
        <w:rPr>
          <w:rFonts w:ascii="Courier New" w:hAnsi="Courier New"/>
          <w:snapToGrid w:val="0"/>
          <w:sz w:val="16"/>
          <w:lang w:eastAsia="en-GB"/>
        </w:rPr>
        <w:tab/>
        <w:t>optional</w:t>
      </w:r>
      <w:r w:rsidRPr="009F5291">
        <w:rPr>
          <w:rFonts w:ascii="Courier New" w:hAnsi="Courier New"/>
          <w:snapToGrid w:val="0"/>
          <w:sz w:val="16"/>
          <w:lang w:eastAsia="en-GB"/>
        </w:rPr>
        <w:tab/>
      </w:r>
      <w:r w:rsidRPr="009F5291">
        <w:rPr>
          <w:rFonts w:ascii="Courier New" w:hAnsi="Courier New"/>
          <w:snapToGrid w:val="0"/>
          <w:sz w:val="16"/>
          <w:lang w:eastAsia="en-GB"/>
        </w:rPr>
        <w:tab/>
        <w:t>}|</w:t>
      </w:r>
    </w:p>
    <w:p w:rsidR="00C9187D" w:rsidRPr="009F5291" w:rsidRDefault="00C9187D" w:rsidP="00C918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F5291">
        <w:rPr>
          <w:rFonts w:ascii="Courier New" w:hAnsi="Courier New"/>
          <w:snapToGrid w:val="0"/>
          <w:sz w:val="16"/>
          <w:lang w:eastAsia="en-GB"/>
        </w:rPr>
        <w:tab/>
        <w:t>{ ID id-UL-NGU-UP-</w:t>
      </w:r>
      <w:proofErr w:type="spellStart"/>
      <w:r w:rsidRPr="009F5291">
        <w:rPr>
          <w:rFonts w:ascii="Courier New" w:hAnsi="Courier New"/>
          <w:snapToGrid w:val="0"/>
          <w:sz w:val="16"/>
          <w:lang w:eastAsia="en-GB"/>
        </w:rPr>
        <w:t>TNLModifyList</w:t>
      </w:r>
      <w:proofErr w:type="spellEnd"/>
      <w:r w:rsidRPr="009F5291">
        <w:rPr>
          <w:rFonts w:ascii="Courier New" w:hAnsi="Courier New"/>
          <w:snapToGrid w:val="0"/>
          <w:sz w:val="16"/>
          <w:lang w:eastAsia="en-GB"/>
        </w:rPr>
        <w:tab/>
      </w:r>
      <w:r w:rsidRPr="009F5291">
        <w:rPr>
          <w:rFonts w:ascii="Courier New" w:hAnsi="Courier New"/>
          <w:snapToGrid w:val="0"/>
          <w:sz w:val="16"/>
          <w:lang w:eastAsia="en-GB"/>
        </w:rPr>
        <w:tab/>
      </w:r>
      <w:r w:rsidRPr="009F5291">
        <w:rPr>
          <w:rFonts w:ascii="Courier New" w:hAnsi="Courier New"/>
          <w:snapToGrid w:val="0"/>
          <w:sz w:val="16"/>
          <w:lang w:eastAsia="en-GB"/>
        </w:rPr>
        <w:tab/>
      </w:r>
      <w:r w:rsidRPr="009F5291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9F5291">
        <w:rPr>
          <w:rFonts w:ascii="Courier New" w:hAnsi="Courier New"/>
          <w:snapToGrid w:val="0"/>
          <w:sz w:val="16"/>
          <w:lang w:eastAsia="en-GB"/>
        </w:rPr>
        <w:tab/>
        <w:t>TYPE UL-NGU-UP-</w:t>
      </w:r>
      <w:proofErr w:type="spellStart"/>
      <w:r w:rsidRPr="009F5291">
        <w:rPr>
          <w:rFonts w:ascii="Courier New" w:hAnsi="Courier New"/>
          <w:snapToGrid w:val="0"/>
          <w:sz w:val="16"/>
          <w:lang w:eastAsia="en-GB"/>
        </w:rPr>
        <w:t>TNLModifyList</w:t>
      </w:r>
      <w:proofErr w:type="spellEnd"/>
      <w:r w:rsidRPr="009F5291">
        <w:rPr>
          <w:rFonts w:ascii="Courier New" w:hAnsi="Courier New"/>
          <w:snapToGrid w:val="0"/>
          <w:sz w:val="16"/>
          <w:lang w:eastAsia="en-GB"/>
        </w:rPr>
        <w:tab/>
      </w:r>
      <w:r w:rsidRPr="009F5291">
        <w:rPr>
          <w:rFonts w:ascii="Courier New" w:hAnsi="Courier New"/>
          <w:snapToGrid w:val="0"/>
          <w:sz w:val="16"/>
          <w:lang w:eastAsia="en-GB"/>
        </w:rPr>
        <w:tab/>
      </w:r>
      <w:r w:rsidRPr="009F5291">
        <w:rPr>
          <w:rFonts w:ascii="Courier New" w:hAnsi="Courier New"/>
          <w:snapToGrid w:val="0"/>
          <w:sz w:val="16"/>
          <w:lang w:eastAsia="en-GB"/>
        </w:rPr>
        <w:tab/>
      </w:r>
      <w:r w:rsidRPr="009F5291">
        <w:rPr>
          <w:rFonts w:ascii="Courier New" w:hAnsi="Courier New"/>
          <w:snapToGrid w:val="0"/>
          <w:sz w:val="16"/>
          <w:lang w:eastAsia="en-GB"/>
        </w:rPr>
        <w:tab/>
      </w:r>
      <w:r w:rsidRPr="009F5291">
        <w:rPr>
          <w:rFonts w:ascii="Courier New" w:hAnsi="Courier New"/>
          <w:snapToGrid w:val="0"/>
          <w:sz w:val="16"/>
          <w:lang w:eastAsia="en-GB"/>
        </w:rPr>
        <w:tab/>
        <w:t>PRESENCE</w:t>
      </w:r>
      <w:r w:rsidRPr="009F5291">
        <w:rPr>
          <w:rFonts w:ascii="Courier New" w:hAnsi="Courier New"/>
          <w:snapToGrid w:val="0"/>
          <w:sz w:val="16"/>
          <w:lang w:eastAsia="en-GB"/>
        </w:rPr>
        <w:tab/>
        <w:t>optional</w:t>
      </w:r>
      <w:r w:rsidRPr="009F5291">
        <w:rPr>
          <w:rFonts w:ascii="Courier New" w:hAnsi="Courier New"/>
          <w:snapToGrid w:val="0"/>
          <w:sz w:val="16"/>
          <w:lang w:eastAsia="en-GB"/>
        </w:rPr>
        <w:tab/>
      </w:r>
      <w:r w:rsidRPr="009F5291">
        <w:rPr>
          <w:rFonts w:ascii="Courier New" w:hAnsi="Courier New"/>
          <w:snapToGrid w:val="0"/>
          <w:sz w:val="16"/>
          <w:lang w:eastAsia="en-GB"/>
        </w:rPr>
        <w:tab/>
        <w:t>}|</w:t>
      </w:r>
    </w:p>
    <w:p w:rsidR="00C9187D" w:rsidRPr="009F5291" w:rsidRDefault="00C9187D" w:rsidP="00C918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F5291">
        <w:rPr>
          <w:rFonts w:ascii="Courier New" w:hAnsi="Courier New"/>
          <w:snapToGrid w:val="0"/>
          <w:sz w:val="16"/>
          <w:lang w:eastAsia="en-GB"/>
        </w:rPr>
        <w:tab/>
        <w:t>{ ID id-</w:t>
      </w:r>
      <w:proofErr w:type="spellStart"/>
      <w:r w:rsidRPr="009F5291">
        <w:rPr>
          <w:rFonts w:ascii="Courier New" w:hAnsi="Courier New"/>
          <w:snapToGrid w:val="0"/>
          <w:sz w:val="16"/>
          <w:lang w:eastAsia="en-GB"/>
        </w:rPr>
        <w:t>NetworkInstance</w:t>
      </w:r>
      <w:proofErr w:type="spellEnd"/>
      <w:r w:rsidRPr="009F5291">
        <w:rPr>
          <w:rFonts w:ascii="Courier New" w:hAnsi="Courier New"/>
          <w:snapToGrid w:val="0"/>
          <w:sz w:val="16"/>
          <w:lang w:eastAsia="en-GB"/>
        </w:rPr>
        <w:tab/>
      </w:r>
      <w:r w:rsidRPr="009F5291">
        <w:rPr>
          <w:rFonts w:ascii="Courier New" w:hAnsi="Courier New"/>
          <w:snapToGrid w:val="0"/>
          <w:sz w:val="16"/>
          <w:lang w:eastAsia="en-GB"/>
        </w:rPr>
        <w:tab/>
      </w:r>
      <w:r w:rsidRPr="009F5291">
        <w:rPr>
          <w:rFonts w:ascii="Courier New" w:hAnsi="Courier New"/>
          <w:snapToGrid w:val="0"/>
          <w:sz w:val="16"/>
          <w:lang w:eastAsia="en-GB"/>
        </w:rPr>
        <w:tab/>
      </w:r>
      <w:r w:rsidRPr="009F5291">
        <w:rPr>
          <w:rFonts w:ascii="Courier New" w:hAnsi="Courier New"/>
          <w:snapToGrid w:val="0"/>
          <w:sz w:val="16"/>
          <w:lang w:eastAsia="en-GB"/>
        </w:rPr>
        <w:tab/>
      </w:r>
      <w:r w:rsidRPr="009F5291">
        <w:rPr>
          <w:rFonts w:ascii="Courier New" w:hAnsi="Courier New"/>
          <w:snapToGrid w:val="0"/>
          <w:sz w:val="16"/>
          <w:lang w:eastAsia="en-GB"/>
        </w:rPr>
        <w:tab/>
      </w:r>
      <w:r w:rsidRPr="009F5291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9F5291">
        <w:rPr>
          <w:rFonts w:ascii="Courier New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9F5291">
        <w:rPr>
          <w:rFonts w:ascii="Courier New" w:hAnsi="Courier New"/>
          <w:snapToGrid w:val="0"/>
          <w:sz w:val="16"/>
          <w:lang w:eastAsia="en-GB"/>
        </w:rPr>
        <w:t>NetworkInstance</w:t>
      </w:r>
      <w:proofErr w:type="spellEnd"/>
      <w:r w:rsidRPr="009F5291">
        <w:rPr>
          <w:rFonts w:ascii="Courier New" w:hAnsi="Courier New"/>
          <w:snapToGrid w:val="0"/>
          <w:sz w:val="16"/>
          <w:lang w:eastAsia="en-GB"/>
        </w:rPr>
        <w:tab/>
      </w:r>
      <w:r w:rsidRPr="009F5291">
        <w:rPr>
          <w:rFonts w:ascii="Courier New" w:hAnsi="Courier New"/>
          <w:snapToGrid w:val="0"/>
          <w:sz w:val="16"/>
          <w:lang w:eastAsia="en-GB"/>
        </w:rPr>
        <w:tab/>
      </w:r>
      <w:r w:rsidRPr="009F5291">
        <w:rPr>
          <w:rFonts w:ascii="Courier New" w:hAnsi="Courier New"/>
          <w:snapToGrid w:val="0"/>
          <w:sz w:val="16"/>
          <w:lang w:eastAsia="en-GB"/>
        </w:rPr>
        <w:tab/>
      </w:r>
      <w:r w:rsidRPr="009F5291">
        <w:rPr>
          <w:rFonts w:ascii="Courier New" w:hAnsi="Courier New"/>
          <w:snapToGrid w:val="0"/>
          <w:sz w:val="16"/>
          <w:lang w:eastAsia="en-GB"/>
        </w:rPr>
        <w:tab/>
      </w:r>
      <w:r w:rsidRPr="009F5291">
        <w:rPr>
          <w:rFonts w:ascii="Courier New" w:hAnsi="Courier New"/>
          <w:snapToGrid w:val="0"/>
          <w:sz w:val="16"/>
          <w:lang w:eastAsia="en-GB"/>
        </w:rPr>
        <w:tab/>
      </w:r>
      <w:r w:rsidRPr="009F5291">
        <w:rPr>
          <w:rFonts w:ascii="Courier New" w:hAnsi="Courier New"/>
          <w:snapToGrid w:val="0"/>
          <w:sz w:val="16"/>
          <w:lang w:eastAsia="en-GB"/>
        </w:rPr>
        <w:tab/>
      </w:r>
      <w:r w:rsidRPr="009F5291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9F5291">
        <w:rPr>
          <w:rFonts w:ascii="Courier New" w:hAnsi="Courier New"/>
          <w:snapToGrid w:val="0"/>
          <w:sz w:val="16"/>
          <w:lang w:eastAsia="en-GB"/>
        </w:rPr>
        <w:tab/>
      </w:r>
      <w:r w:rsidRPr="009F5291">
        <w:rPr>
          <w:rFonts w:ascii="Courier New" w:hAnsi="Courier New"/>
          <w:snapToGrid w:val="0"/>
          <w:sz w:val="16"/>
          <w:lang w:eastAsia="en-GB"/>
        </w:rPr>
        <w:tab/>
        <w:t>}|</w:t>
      </w:r>
    </w:p>
    <w:p w:rsidR="00C9187D" w:rsidRPr="009F5291" w:rsidRDefault="00C9187D" w:rsidP="00C918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F5291">
        <w:rPr>
          <w:rFonts w:ascii="Courier New" w:hAnsi="Courier New"/>
          <w:snapToGrid w:val="0"/>
          <w:sz w:val="16"/>
          <w:lang w:eastAsia="en-GB"/>
        </w:rPr>
        <w:tab/>
        <w:t>{ ID id-</w:t>
      </w:r>
      <w:proofErr w:type="spellStart"/>
      <w:r w:rsidRPr="009F5291">
        <w:rPr>
          <w:rFonts w:ascii="Courier New" w:hAnsi="Courier New"/>
          <w:snapToGrid w:val="0"/>
          <w:sz w:val="16"/>
          <w:lang w:eastAsia="en-GB"/>
        </w:rPr>
        <w:t>QosFlowAddOrModifyRequestList</w:t>
      </w:r>
      <w:proofErr w:type="spellEnd"/>
      <w:r w:rsidRPr="009F5291">
        <w:rPr>
          <w:rFonts w:ascii="Courier New" w:hAnsi="Courier New"/>
          <w:snapToGrid w:val="0"/>
          <w:sz w:val="16"/>
          <w:lang w:eastAsia="en-GB"/>
        </w:rPr>
        <w:tab/>
      </w:r>
      <w:r w:rsidRPr="009F5291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9F5291">
        <w:rPr>
          <w:rFonts w:ascii="Courier New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9F5291">
        <w:rPr>
          <w:rFonts w:ascii="Courier New" w:hAnsi="Courier New"/>
          <w:snapToGrid w:val="0"/>
          <w:sz w:val="16"/>
          <w:lang w:eastAsia="en-GB"/>
        </w:rPr>
        <w:t>QosFlowAddOrModifyRequestList</w:t>
      </w:r>
      <w:proofErr w:type="spellEnd"/>
      <w:r w:rsidRPr="009F5291">
        <w:rPr>
          <w:rFonts w:ascii="Courier New" w:hAnsi="Courier New"/>
          <w:snapToGrid w:val="0"/>
          <w:sz w:val="16"/>
          <w:lang w:eastAsia="en-GB"/>
        </w:rPr>
        <w:tab/>
      </w:r>
      <w:r w:rsidRPr="009F5291">
        <w:rPr>
          <w:rFonts w:ascii="Courier New" w:hAnsi="Courier New"/>
          <w:snapToGrid w:val="0"/>
          <w:sz w:val="16"/>
          <w:lang w:eastAsia="en-GB"/>
        </w:rPr>
        <w:tab/>
      </w:r>
      <w:r w:rsidRPr="009F5291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9F5291">
        <w:rPr>
          <w:rFonts w:ascii="Courier New" w:hAnsi="Courier New"/>
          <w:snapToGrid w:val="0"/>
          <w:sz w:val="16"/>
          <w:lang w:eastAsia="en-GB"/>
        </w:rPr>
        <w:tab/>
      </w:r>
      <w:r w:rsidRPr="009F5291">
        <w:rPr>
          <w:rFonts w:ascii="Courier New" w:hAnsi="Courier New"/>
          <w:snapToGrid w:val="0"/>
          <w:sz w:val="16"/>
          <w:lang w:eastAsia="en-GB"/>
        </w:rPr>
        <w:tab/>
        <w:t>}|</w:t>
      </w:r>
    </w:p>
    <w:p w:rsidR="00C9187D" w:rsidRPr="009F5291" w:rsidRDefault="00C9187D" w:rsidP="00C918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F5291">
        <w:rPr>
          <w:rFonts w:ascii="Courier New" w:hAnsi="Courier New"/>
          <w:snapToGrid w:val="0"/>
          <w:sz w:val="16"/>
          <w:lang w:eastAsia="en-GB"/>
        </w:rPr>
        <w:tab/>
        <w:t>{ ID id-</w:t>
      </w:r>
      <w:proofErr w:type="spellStart"/>
      <w:r w:rsidRPr="009F5291">
        <w:rPr>
          <w:rFonts w:ascii="Courier New" w:hAnsi="Courier New"/>
          <w:snapToGrid w:val="0"/>
          <w:sz w:val="16"/>
          <w:lang w:eastAsia="en-GB"/>
        </w:rPr>
        <w:t>QosFlowToReleaseList</w:t>
      </w:r>
      <w:proofErr w:type="spellEnd"/>
      <w:r w:rsidRPr="009F5291">
        <w:rPr>
          <w:rFonts w:ascii="Courier New" w:hAnsi="Courier New"/>
          <w:snapToGrid w:val="0"/>
          <w:sz w:val="16"/>
          <w:lang w:eastAsia="en-GB"/>
        </w:rPr>
        <w:tab/>
      </w:r>
      <w:r w:rsidRPr="009F5291">
        <w:rPr>
          <w:rFonts w:ascii="Courier New" w:hAnsi="Courier New"/>
          <w:snapToGrid w:val="0"/>
          <w:sz w:val="16"/>
          <w:lang w:eastAsia="en-GB"/>
        </w:rPr>
        <w:tab/>
      </w:r>
      <w:r w:rsidRPr="009F5291">
        <w:rPr>
          <w:rFonts w:ascii="Courier New" w:hAnsi="Courier New"/>
          <w:snapToGrid w:val="0"/>
          <w:sz w:val="16"/>
          <w:lang w:eastAsia="en-GB"/>
        </w:rPr>
        <w:tab/>
      </w:r>
      <w:r w:rsidRPr="009F5291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9F5291">
        <w:rPr>
          <w:rFonts w:ascii="Courier New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9F5291">
        <w:rPr>
          <w:rFonts w:ascii="Courier New" w:hAnsi="Courier New"/>
          <w:snapToGrid w:val="0"/>
          <w:sz w:val="16"/>
          <w:lang w:eastAsia="en-GB"/>
        </w:rPr>
        <w:t>QosFlowList</w:t>
      </w:r>
      <w:r>
        <w:rPr>
          <w:rFonts w:ascii="Courier New" w:hAnsi="Courier New"/>
          <w:snapToGrid w:val="0"/>
          <w:sz w:val="16"/>
          <w:lang w:eastAsia="en-GB"/>
        </w:rPr>
        <w:t>WithCause</w:t>
      </w:r>
      <w:proofErr w:type="spellEnd"/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 w:rsidRPr="009F5291">
        <w:rPr>
          <w:rFonts w:ascii="Courier New" w:hAnsi="Courier New"/>
          <w:snapToGrid w:val="0"/>
          <w:sz w:val="16"/>
          <w:lang w:eastAsia="en-GB"/>
        </w:rPr>
        <w:t>PRESENCE optional</w:t>
      </w:r>
      <w:r w:rsidRPr="009F5291">
        <w:rPr>
          <w:rFonts w:ascii="Courier New" w:hAnsi="Courier New"/>
          <w:snapToGrid w:val="0"/>
          <w:sz w:val="16"/>
          <w:lang w:eastAsia="en-GB"/>
        </w:rPr>
        <w:tab/>
      </w:r>
      <w:r w:rsidRPr="009F5291">
        <w:rPr>
          <w:rFonts w:ascii="Courier New" w:hAnsi="Courier New"/>
          <w:snapToGrid w:val="0"/>
          <w:sz w:val="16"/>
          <w:lang w:eastAsia="en-GB"/>
        </w:rPr>
        <w:tab/>
        <w:t>}|</w:t>
      </w:r>
    </w:p>
    <w:p w:rsidR="00C9187D" w:rsidRDefault="00C9187D" w:rsidP="00C918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" w:author="Huawei" w:date="2019-04-10T18:07:00Z"/>
          <w:rFonts w:ascii="Courier New" w:hAnsi="Courier New"/>
          <w:snapToGrid w:val="0"/>
          <w:sz w:val="16"/>
          <w:lang w:eastAsia="en-GB"/>
        </w:rPr>
      </w:pPr>
      <w:r w:rsidRPr="009F5291">
        <w:rPr>
          <w:rFonts w:ascii="Courier New" w:hAnsi="Courier New"/>
          <w:snapToGrid w:val="0"/>
          <w:sz w:val="16"/>
          <w:lang w:eastAsia="en-GB"/>
        </w:rPr>
        <w:tab/>
        <w:t>{ ID id-</w:t>
      </w:r>
      <w:proofErr w:type="spellStart"/>
      <w:r w:rsidRPr="009F5291">
        <w:rPr>
          <w:rFonts w:ascii="Courier New" w:hAnsi="Courier New"/>
          <w:snapToGrid w:val="0"/>
          <w:sz w:val="16"/>
          <w:lang w:eastAsia="en-GB"/>
        </w:rPr>
        <w:t>AdditionalUL</w:t>
      </w:r>
      <w:proofErr w:type="spellEnd"/>
      <w:r w:rsidRPr="009F5291">
        <w:rPr>
          <w:rFonts w:ascii="Courier New" w:hAnsi="Courier New"/>
          <w:snapToGrid w:val="0"/>
          <w:sz w:val="16"/>
          <w:lang w:eastAsia="en-GB"/>
        </w:rPr>
        <w:t>-NGU-UP-</w:t>
      </w:r>
      <w:proofErr w:type="spellStart"/>
      <w:r w:rsidRPr="009F5291">
        <w:rPr>
          <w:rFonts w:ascii="Courier New" w:hAnsi="Courier New"/>
          <w:snapToGrid w:val="0"/>
          <w:sz w:val="16"/>
          <w:lang w:eastAsia="en-GB"/>
        </w:rPr>
        <w:t>TNLInformation</w:t>
      </w:r>
      <w:proofErr w:type="spellEnd"/>
      <w:r w:rsidRPr="009F5291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9F5291">
        <w:rPr>
          <w:rFonts w:ascii="Courier New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9F5291">
        <w:rPr>
          <w:rFonts w:ascii="Courier New" w:hAnsi="Courier New"/>
          <w:snapToGrid w:val="0"/>
          <w:sz w:val="16"/>
          <w:lang w:eastAsia="en-GB"/>
        </w:rPr>
        <w:t>UPTransportLayerInformation</w:t>
      </w:r>
      <w:r>
        <w:rPr>
          <w:rFonts w:ascii="Courier New" w:hAnsi="Courier New"/>
          <w:snapToGrid w:val="0"/>
          <w:sz w:val="16"/>
          <w:lang w:eastAsia="en-GB"/>
        </w:rPr>
        <w:t>List</w:t>
      </w:r>
      <w:proofErr w:type="spellEnd"/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 w:rsidRPr="009F5291">
        <w:rPr>
          <w:rFonts w:ascii="Courier New" w:hAnsi="Courier New"/>
          <w:snapToGrid w:val="0"/>
          <w:sz w:val="16"/>
          <w:lang w:eastAsia="en-GB"/>
        </w:rPr>
        <w:t>PRESENCE optional</w:t>
      </w:r>
      <w:r w:rsidRPr="009F5291">
        <w:rPr>
          <w:rFonts w:ascii="Courier New" w:hAnsi="Courier New"/>
          <w:snapToGrid w:val="0"/>
          <w:sz w:val="16"/>
          <w:lang w:eastAsia="en-GB"/>
        </w:rPr>
        <w:tab/>
      </w:r>
      <w:r w:rsidRPr="009F5291">
        <w:rPr>
          <w:rFonts w:ascii="Courier New" w:hAnsi="Courier New"/>
          <w:snapToGrid w:val="0"/>
          <w:sz w:val="16"/>
          <w:lang w:eastAsia="en-GB"/>
        </w:rPr>
        <w:tab/>
        <w:t>}</w:t>
      </w:r>
      <w:ins w:id="46" w:author="Huawei" w:date="2019-04-10T18:07:00Z">
        <w:r>
          <w:rPr>
            <w:rFonts w:ascii="Courier New" w:hAnsi="Courier New"/>
            <w:snapToGrid w:val="0"/>
            <w:sz w:val="16"/>
            <w:lang w:eastAsia="en-GB"/>
          </w:rPr>
          <w:t>|</w:t>
        </w:r>
      </w:ins>
    </w:p>
    <w:p w:rsidR="00C9187D" w:rsidRPr="009F5291" w:rsidRDefault="00C9187D" w:rsidP="00C918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ins w:id="47" w:author="Huawei" w:date="2019-04-10T18:07:00Z">
        <w:r>
          <w:rPr>
            <w:rFonts w:ascii="Courier New" w:hAnsi="Courier New"/>
            <w:snapToGrid w:val="0"/>
            <w:sz w:val="16"/>
            <w:lang w:eastAsia="en-GB"/>
          </w:rPr>
          <w:tab/>
        </w:r>
        <w:r w:rsidRPr="004859F0">
          <w:rPr>
            <w:rFonts w:ascii="Courier New" w:hAnsi="Courier New"/>
            <w:snapToGrid w:val="0"/>
            <w:sz w:val="16"/>
            <w:lang w:eastAsia="en-GB"/>
          </w:rPr>
          <w:t>{ ID id-</w:t>
        </w:r>
        <w:proofErr w:type="spellStart"/>
        <w:r w:rsidRPr="004859F0">
          <w:rPr>
            <w:rFonts w:ascii="Courier New" w:hAnsi="Courier New"/>
            <w:snapToGrid w:val="0"/>
            <w:sz w:val="16"/>
            <w:lang w:eastAsia="en-GB"/>
          </w:rPr>
          <w:t>SecurityIndication</w:t>
        </w:r>
        <w:proofErr w:type="spellEnd"/>
        <w:r w:rsidRPr="004859F0">
          <w:rPr>
            <w:rFonts w:ascii="Courier New" w:hAnsi="Courier New"/>
            <w:snapToGrid w:val="0"/>
            <w:sz w:val="16"/>
            <w:lang w:eastAsia="en-GB"/>
          </w:rPr>
          <w:tab/>
        </w:r>
        <w:r w:rsidRPr="004859F0">
          <w:rPr>
            <w:rFonts w:ascii="Courier New" w:hAnsi="Courier New"/>
            <w:snapToGrid w:val="0"/>
            <w:sz w:val="16"/>
            <w:lang w:eastAsia="en-GB"/>
          </w:rPr>
          <w:tab/>
        </w:r>
        <w:r w:rsidRPr="004859F0">
          <w:rPr>
            <w:rFonts w:ascii="Courier New" w:hAnsi="Courier New"/>
            <w:snapToGrid w:val="0"/>
            <w:sz w:val="16"/>
            <w:lang w:eastAsia="en-GB"/>
          </w:rPr>
          <w:tab/>
        </w:r>
        <w:r w:rsidRPr="004859F0">
          <w:rPr>
            <w:rFonts w:ascii="Courier New" w:hAnsi="Courier New"/>
            <w:snapToGrid w:val="0"/>
            <w:sz w:val="16"/>
            <w:lang w:eastAsia="en-GB"/>
          </w:rPr>
          <w:tab/>
        </w:r>
        <w:r w:rsidRPr="004859F0">
          <w:rPr>
            <w:rFonts w:ascii="Courier New" w:hAnsi="Courier New"/>
            <w:snapToGrid w:val="0"/>
            <w:sz w:val="16"/>
            <w:lang w:eastAsia="en-GB"/>
          </w:rPr>
          <w:tab/>
          <w:t>CRITICALITY reject</w:t>
        </w:r>
        <w:r w:rsidRPr="004859F0">
          <w:rPr>
            <w:rFonts w:ascii="Courier New" w:hAnsi="Courier New"/>
            <w:snapToGrid w:val="0"/>
            <w:sz w:val="16"/>
            <w:lang w:eastAsia="en-GB"/>
          </w:rPr>
          <w:tab/>
          <w:t xml:space="preserve">TYPE </w:t>
        </w:r>
        <w:proofErr w:type="spellStart"/>
        <w:r w:rsidRPr="004859F0">
          <w:rPr>
            <w:rFonts w:ascii="Courier New" w:hAnsi="Courier New"/>
            <w:snapToGrid w:val="0"/>
            <w:sz w:val="16"/>
            <w:lang w:eastAsia="en-GB"/>
          </w:rPr>
          <w:t>SecurityIndication</w:t>
        </w:r>
        <w:proofErr w:type="spellEnd"/>
        <w:r w:rsidRPr="004859F0">
          <w:rPr>
            <w:rFonts w:ascii="Courier New" w:hAnsi="Courier New"/>
            <w:snapToGrid w:val="0"/>
            <w:sz w:val="16"/>
            <w:lang w:eastAsia="en-GB"/>
          </w:rPr>
          <w:tab/>
        </w:r>
        <w:r w:rsidRPr="004859F0">
          <w:rPr>
            <w:rFonts w:ascii="Courier New" w:hAnsi="Courier New"/>
            <w:snapToGrid w:val="0"/>
            <w:sz w:val="16"/>
            <w:lang w:eastAsia="en-GB"/>
          </w:rPr>
          <w:tab/>
        </w:r>
        <w:r w:rsidRPr="004859F0">
          <w:rPr>
            <w:rFonts w:ascii="Courier New" w:hAnsi="Courier New"/>
            <w:snapToGrid w:val="0"/>
            <w:sz w:val="16"/>
            <w:lang w:eastAsia="en-GB"/>
          </w:rPr>
          <w:tab/>
        </w:r>
        <w:r w:rsidRPr="004859F0">
          <w:rPr>
            <w:rFonts w:ascii="Courier New" w:hAnsi="Courier New"/>
            <w:snapToGrid w:val="0"/>
            <w:sz w:val="16"/>
            <w:lang w:eastAsia="en-GB"/>
          </w:rPr>
          <w:tab/>
        </w:r>
        <w:r w:rsidRPr="004859F0">
          <w:rPr>
            <w:rFonts w:ascii="Courier New" w:hAnsi="Courier New"/>
            <w:snapToGrid w:val="0"/>
            <w:sz w:val="16"/>
            <w:lang w:eastAsia="en-GB"/>
          </w:rPr>
          <w:tab/>
        </w:r>
        <w:r w:rsidRPr="004859F0">
          <w:rPr>
            <w:rFonts w:ascii="Courier New" w:hAnsi="Courier New"/>
            <w:snapToGrid w:val="0"/>
            <w:sz w:val="16"/>
            <w:lang w:eastAsia="en-GB"/>
          </w:rPr>
          <w:tab/>
        </w:r>
        <w:r w:rsidRPr="004859F0">
          <w:rPr>
            <w:rFonts w:ascii="Courier New" w:hAnsi="Courier New"/>
            <w:snapToGrid w:val="0"/>
            <w:sz w:val="16"/>
            <w:lang w:eastAsia="en-GB"/>
          </w:rPr>
          <w:tab/>
          <w:t>PRESENCE optional</w:t>
        </w:r>
        <w:r w:rsidRPr="004859F0">
          <w:rPr>
            <w:rFonts w:ascii="Courier New" w:hAnsi="Courier New"/>
            <w:snapToGrid w:val="0"/>
            <w:sz w:val="16"/>
            <w:lang w:eastAsia="en-GB"/>
          </w:rPr>
          <w:tab/>
        </w:r>
        <w:r w:rsidRPr="004859F0">
          <w:rPr>
            <w:rFonts w:ascii="Courier New" w:hAnsi="Courier New"/>
            <w:snapToGrid w:val="0"/>
            <w:sz w:val="16"/>
            <w:lang w:eastAsia="en-GB"/>
          </w:rPr>
          <w:tab/>
          <w:t>}</w:t>
        </w:r>
      </w:ins>
      <w:r>
        <w:rPr>
          <w:rFonts w:ascii="Courier New" w:hAnsi="Courier New"/>
          <w:snapToGrid w:val="0"/>
          <w:sz w:val="16"/>
          <w:lang w:eastAsia="en-GB"/>
        </w:rPr>
        <w:t>,</w:t>
      </w:r>
      <w:r>
        <w:rPr>
          <w:rFonts w:ascii="Courier New" w:hAnsi="Courier New"/>
          <w:snapToGrid w:val="0"/>
          <w:sz w:val="16"/>
          <w:lang w:eastAsia="en-GB"/>
        </w:rPr>
        <w:tab/>
      </w:r>
    </w:p>
    <w:p w:rsidR="00C9187D" w:rsidRPr="009F5291" w:rsidRDefault="00C9187D" w:rsidP="00C918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F5291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:rsidR="00C9187D" w:rsidRDefault="00C9187D" w:rsidP="00C9187D">
      <w:pPr>
        <w:tabs>
          <w:tab w:val="left" w:pos="38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F5291">
        <w:rPr>
          <w:rFonts w:ascii="Courier New" w:hAnsi="Courier New"/>
          <w:snapToGrid w:val="0"/>
          <w:sz w:val="16"/>
          <w:lang w:eastAsia="en-GB"/>
        </w:rPr>
        <w:t>}</w:t>
      </w:r>
      <w:r w:rsidRPr="009F5291">
        <w:rPr>
          <w:rFonts w:ascii="Courier New" w:hAnsi="Courier New"/>
          <w:snapToGrid w:val="0"/>
          <w:sz w:val="16"/>
          <w:lang w:eastAsia="en-GB"/>
        </w:rPr>
        <w:tab/>
      </w:r>
    </w:p>
    <w:p w:rsidR="00C9187D" w:rsidRPr="009F5291" w:rsidRDefault="00C9187D" w:rsidP="00C9187D">
      <w:pPr>
        <w:tabs>
          <w:tab w:val="left" w:pos="38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:rsidR="00C9187D" w:rsidRPr="00FA22D3" w:rsidRDefault="00C9187D" w:rsidP="00C9187D">
      <w:pPr>
        <w:pStyle w:val="PL"/>
        <w:rPr>
          <w:noProof w:val="0"/>
          <w:snapToGrid w:val="0"/>
        </w:rPr>
      </w:pPr>
      <w:proofErr w:type="spellStart"/>
      <w:r w:rsidRPr="00FA22D3">
        <w:rPr>
          <w:noProof w:val="0"/>
          <w:snapToGrid w:val="0"/>
        </w:rPr>
        <w:t>PDUSessionResourceModifyResponseTransfer</w:t>
      </w:r>
      <w:proofErr w:type="spellEnd"/>
      <w:r w:rsidRPr="00FA22D3">
        <w:rPr>
          <w:noProof w:val="0"/>
          <w:snapToGrid w:val="0"/>
        </w:rPr>
        <w:t xml:space="preserve"> ::= SEQUENCE {</w:t>
      </w:r>
    </w:p>
    <w:p w:rsidR="00C9187D" w:rsidRPr="00FA22D3" w:rsidRDefault="00C9187D" w:rsidP="00C9187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dL</w:t>
      </w:r>
      <w:proofErr w:type="spellEnd"/>
      <w:r w:rsidRPr="00FA22D3">
        <w:rPr>
          <w:noProof w:val="0"/>
          <w:snapToGrid w:val="0"/>
        </w:rPr>
        <w:t>-NGU-UP-</w:t>
      </w:r>
      <w:proofErr w:type="spellStart"/>
      <w:r w:rsidRPr="00FA22D3">
        <w:rPr>
          <w:noProof w:val="0"/>
          <w:snapToGrid w:val="0"/>
        </w:rPr>
        <w:t>TNLInformation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UPTransportLayerInformation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OPTIONAL,</w:t>
      </w:r>
    </w:p>
    <w:p w:rsidR="00C9187D" w:rsidRPr="00FA22D3" w:rsidRDefault="00C9187D" w:rsidP="00C9187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uL</w:t>
      </w:r>
      <w:proofErr w:type="spellEnd"/>
      <w:r w:rsidRPr="00FA22D3">
        <w:rPr>
          <w:noProof w:val="0"/>
          <w:snapToGrid w:val="0"/>
        </w:rPr>
        <w:t>-NGU-UP-</w:t>
      </w:r>
      <w:proofErr w:type="spellStart"/>
      <w:r w:rsidRPr="00FA22D3">
        <w:rPr>
          <w:noProof w:val="0"/>
          <w:snapToGrid w:val="0"/>
        </w:rPr>
        <w:t>TNLInformation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UPTransportLayerInformation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OPTIONAL,</w:t>
      </w:r>
    </w:p>
    <w:p w:rsidR="00C9187D" w:rsidRPr="00FA22D3" w:rsidRDefault="00C9187D" w:rsidP="00C9187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qosFlowAddOrModifyResponseList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QosFlowAddOrModifyResponseList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OPTIONAL,</w:t>
      </w:r>
    </w:p>
    <w:p w:rsidR="00C9187D" w:rsidRPr="00FA22D3" w:rsidRDefault="00C9187D" w:rsidP="00C9187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additional</w:t>
      </w:r>
      <w:r w:rsidRPr="00FA22D3">
        <w:rPr>
          <w:snapToGrid w:val="0"/>
        </w:rPr>
        <w:t>DL</w:t>
      </w:r>
      <w:r w:rsidRPr="00FA22D3">
        <w:rPr>
          <w:noProof w:val="0"/>
          <w:snapToGrid w:val="0"/>
        </w:rPr>
        <w:t>QosFlowPerTNLInformation</w:t>
      </w:r>
      <w:proofErr w:type="spellEnd"/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QosFlowPerTNLInformation</w:t>
      </w:r>
      <w:r w:rsidRPr="00FA22D3">
        <w:rPr>
          <w:snapToGrid w:val="0"/>
        </w:rPr>
        <w:t>List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OPTIONAL,</w:t>
      </w:r>
    </w:p>
    <w:p w:rsidR="00C9187D" w:rsidRPr="00FA22D3" w:rsidRDefault="00C9187D" w:rsidP="00C9187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qosFlowFailedToAddOrModifyList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QosFlowListWithCause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OPTIONAL,</w:t>
      </w:r>
    </w:p>
    <w:p w:rsidR="00C9187D" w:rsidRPr="00FA22D3" w:rsidRDefault="00C9187D" w:rsidP="00C9187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iE</w:t>
      </w:r>
      <w:proofErr w:type="spellEnd"/>
      <w:r w:rsidRPr="00FA22D3">
        <w:rPr>
          <w:noProof w:val="0"/>
          <w:snapToGrid w:val="0"/>
        </w:rPr>
        <w:t>-Extensions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ProtocolExtensionContainer</w:t>
      </w:r>
      <w:proofErr w:type="spellEnd"/>
      <w:r w:rsidRPr="00FA22D3">
        <w:rPr>
          <w:noProof w:val="0"/>
          <w:snapToGrid w:val="0"/>
        </w:rPr>
        <w:t xml:space="preserve"> { {</w:t>
      </w:r>
      <w:proofErr w:type="spellStart"/>
      <w:r w:rsidRPr="00FA22D3">
        <w:rPr>
          <w:noProof w:val="0"/>
          <w:snapToGrid w:val="0"/>
        </w:rPr>
        <w:t>PDUSessionResourceModifyResponseTransfer-ExtIEs</w:t>
      </w:r>
      <w:proofErr w:type="spellEnd"/>
      <w:r w:rsidRPr="00FA22D3">
        <w:rPr>
          <w:noProof w:val="0"/>
          <w:snapToGrid w:val="0"/>
        </w:rPr>
        <w:t>} }</w:t>
      </w:r>
      <w:r w:rsidRPr="00FA22D3">
        <w:rPr>
          <w:noProof w:val="0"/>
          <w:snapToGrid w:val="0"/>
        </w:rPr>
        <w:tab/>
        <w:t>OPTIONAL,</w:t>
      </w:r>
    </w:p>
    <w:p w:rsidR="00C9187D" w:rsidRPr="00FA22D3" w:rsidRDefault="00C9187D" w:rsidP="00C9187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</w:p>
    <w:p w:rsidR="00C9187D" w:rsidRPr="00FA22D3" w:rsidRDefault="00C9187D" w:rsidP="00C9187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:rsidR="00C9187D" w:rsidRPr="00FA22D3" w:rsidRDefault="00C9187D" w:rsidP="00C9187D">
      <w:pPr>
        <w:pStyle w:val="PL"/>
        <w:rPr>
          <w:noProof w:val="0"/>
          <w:snapToGrid w:val="0"/>
        </w:rPr>
      </w:pPr>
    </w:p>
    <w:p w:rsidR="00C9187D" w:rsidRPr="00FA22D3" w:rsidRDefault="00C9187D" w:rsidP="00C9187D">
      <w:pPr>
        <w:pStyle w:val="PL"/>
        <w:rPr>
          <w:noProof w:val="0"/>
          <w:snapToGrid w:val="0"/>
        </w:rPr>
      </w:pPr>
      <w:proofErr w:type="spellStart"/>
      <w:r w:rsidRPr="00FA22D3">
        <w:rPr>
          <w:noProof w:val="0"/>
          <w:snapToGrid w:val="0"/>
        </w:rPr>
        <w:t>PDUSessionResourceModifyResponseTransfer-ExtIEs</w:t>
      </w:r>
      <w:proofErr w:type="spellEnd"/>
      <w:r w:rsidRPr="00FA22D3">
        <w:rPr>
          <w:noProof w:val="0"/>
          <w:snapToGrid w:val="0"/>
        </w:rPr>
        <w:t xml:space="preserve"> NGAP-PROTOCOL-EXTENSION ::= {</w:t>
      </w:r>
    </w:p>
    <w:p w:rsidR="00C9187D" w:rsidRDefault="00C9187D" w:rsidP="00C9187D">
      <w:pPr>
        <w:pStyle w:val="PL"/>
        <w:rPr>
          <w:ins w:id="48" w:author="Huawei" w:date="2019-04-10T19:22:00Z"/>
          <w:noProof w:val="0"/>
          <w:snapToGrid w:val="0"/>
        </w:rPr>
      </w:pPr>
      <w:r w:rsidRPr="00FA22D3">
        <w:rPr>
          <w:noProof w:val="0"/>
          <w:snapToGrid w:val="0"/>
        </w:rPr>
        <w:tab/>
        <w:t>{ ID id-</w:t>
      </w:r>
      <w:proofErr w:type="spellStart"/>
      <w:r w:rsidRPr="00FA22D3">
        <w:rPr>
          <w:noProof w:val="0"/>
          <w:snapToGrid w:val="0"/>
        </w:rPr>
        <w:t>AdditionalNGU</w:t>
      </w:r>
      <w:proofErr w:type="spellEnd"/>
      <w:r w:rsidRPr="00FA22D3">
        <w:rPr>
          <w:noProof w:val="0"/>
          <w:snapToGrid w:val="0"/>
        </w:rPr>
        <w:t>-UP-</w:t>
      </w:r>
      <w:proofErr w:type="spellStart"/>
      <w:r w:rsidRPr="00FA22D3">
        <w:rPr>
          <w:noProof w:val="0"/>
          <w:snapToGrid w:val="0"/>
        </w:rPr>
        <w:t>TNLInformation</w:t>
      </w:r>
      <w:proofErr w:type="spellEnd"/>
      <w:r w:rsidRPr="00FA22D3">
        <w:rPr>
          <w:noProof w:val="0"/>
          <w:snapToGrid w:val="0"/>
        </w:rPr>
        <w:tab/>
        <w:t>CRITICALITY ignore</w:t>
      </w:r>
      <w:r w:rsidRPr="00FA22D3">
        <w:rPr>
          <w:noProof w:val="0"/>
          <w:snapToGrid w:val="0"/>
        </w:rPr>
        <w:tab/>
        <w:t xml:space="preserve">EXTENSION </w:t>
      </w:r>
      <w:proofErr w:type="spellStart"/>
      <w:r w:rsidRPr="00FA22D3">
        <w:rPr>
          <w:noProof w:val="0"/>
          <w:snapToGrid w:val="0"/>
        </w:rPr>
        <w:t>UPTransportLayerInformationPairList</w:t>
      </w:r>
      <w:proofErr w:type="spellEnd"/>
      <w:r w:rsidRPr="00FA22D3">
        <w:rPr>
          <w:noProof w:val="0"/>
          <w:snapToGrid w:val="0"/>
        </w:rPr>
        <w:tab/>
        <w:t>PRESENCE optional</w:t>
      </w:r>
      <w:r w:rsidRPr="00FA22D3">
        <w:rPr>
          <w:noProof w:val="0"/>
          <w:snapToGrid w:val="0"/>
        </w:rPr>
        <w:tab/>
        <w:t>}</w:t>
      </w:r>
      <w:ins w:id="49" w:author="Huawei" w:date="2019-04-10T19:22:00Z">
        <w:r>
          <w:rPr>
            <w:noProof w:val="0"/>
            <w:snapToGrid w:val="0"/>
          </w:rPr>
          <w:t>|</w:t>
        </w:r>
      </w:ins>
    </w:p>
    <w:p w:rsidR="00C9187D" w:rsidRPr="00FA22D3" w:rsidRDefault="00C9187D">
      <w:pPr>
        <w:pStyle w:val="PL"/>
        <w:tabs>
          <w:tab w:val="clear" w:pos="4608"/>
          <w:tab w:val="left" w:pos="4526"/>
        </w:tabs>
        <w:rPr>
          <w:noProof w:val="0"/>
          <w:snapToGrid w:val="0"/>
        </w:rPr>
        <w:pPrChange w:id="50" w:author="Huawei" w:date="2019-04-10T19:23:00Z">
          <w:pPr>
            <w:pStyle w:val="PL"/>
          </w:pPr>
        </w:pPrChange>
      </w:pPr>
      <w:ins w:id="51" w:author="Huawei" w:date="2019-04-10T19:23:00Z">
        <w:r>
          <w:rPr>
            <w:noProof w:val="0"/>
            <w:snapToGrid w:val="0"/>
          </w:rPr>
          <w:tab/>
        </w:r>
      </w:ins>
      <w:ins w:id="52" w:author="Huawei" w:date="2019-04-10T19:24:00Z">
        <w:r w:rsidRPr="00FA22D3">
          <w:rPr>
            <w:noProof w:val="0"/>
            <w:snapToGrid w:val="0"/>
          </w:rPr>
          <w:t>{ ID id-</w:t>
        </w:r>
        <w:proofErr w:type="spellStart"/>
        <w:r w:rsidRPr="00FA22D3">
          <w:rPr>
            <w:noProof w:val="0"/>
            <w:snapToGrid w:val="0"/>
          </w:rPr>
          <w:t>SecurityResult</w:t>
        </w:r>
      </w:ins>
      <w:proofErr w:type="spellEnd"/>
      <w:ins w:id="53" w:author="Huawei" w:date="2019-04-10T19:25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54" w:author="Huawei" w:date="2019-04-10T19:24:00Z">
        <w:r w:rsidRPr="00FA22D3">
          <w:rPr>
            <w:noProof w:val="0"/>
            <w:snapToGrid w:val="0"/>
          </w:rPr>
          <w:t>CRITICALITY ignore</w:t>
        </w:r>
        <w:r w:rsidRPr="00FA22D3">
          <w:rPr>
            <w:noProof w:val="0"/>
            <w:snapToGrid w:val="0"/>
          </w:rPr>
          <w:tab/>
          <w:t xml:space="preserve">EXTENSION </w:t>
        </w:r>
        <w:proofErr w:type="spellStart"/>
        <w:r w:rsidRPr="00FA22D3">
          <w:rPr>
            <w:noProof w:val="0"/>
            <w:snapToGrid w:val="0"/>
          </w:rPr>
          <w:t>SecurityResult</w:t>
        </w:r>
        <w:proofErr w:type="spellEnd"/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</w:ins>
      <w:ins w:id="55" w:author="Huawei" w:date="2019-04-10T19:25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56" w:author="Huawei" w:date="2019-04-10T19:24:00Z">
        <w:r w:rsidRPr="00FA22D3">
          <w:rPr>
            <w:noProof w:val="0"/>
            <w:snapToGrid w:val="0"/>
          </w:rPr>
          <w:t>PRESENCE optional</w:t>
        </w:r>
        <w:r w:rsidRPr="00FA22D3">
          <w:rPr>
            <w:noProof w:val="0"/>
            <w:snapToGrid w:val="0"/>
          </w:rPr>
          <w:tab/>
          <w:t>}</w:t>
        </w:r>
      </w:ins>
      <w:r w:rsidRPr="00FA22D3">
        <w:rPr>
          <w:noProof w:val="0"/>
          <w:snapToGrid w:val="0"/>
        </w:rPr>
        <w:t>,</w:t>
      </w:r>
    </w:p>
    <w:p w:rsidR="00C9187D" w:rsidRPr="00FA22D3" w:rsidRDefault="00C9187D" w:rsidP="00C9187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</w:p>
    <w:p w:rsidR="00C9187D" w:rsidRPr="00FA22D3" w:rsidRDefault="00C9187D" w:rsidP="00C9187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:rsidR="00C9187D" w:rsidRPr="008372CE" w:rsidRDefault="00C9187D" w:rsidP="00C9187D">
      <w:bookmarkStart w:id="57" w:name="_Toc525567719"/>
    </w:p>
    <w:p w:rsidR="00C9187D" w:rsidRDefault="00C9187D" w:rsidP="00C9187D">
      <w:r w:rsidRPr="0040290C">
        <w:rPr>
          <w:rFonts w:ascii="Courier New" w:hAnsi="Courier New"/>
          <w:snapToGrid w:val="0"/>
          <w:sz w:val="16"/>
          <w:highlight w:val="yellow"/>
        </w:rPr>
        <w:t>&lt;</w:t>
      </w:r>
      <w:proofErr w:type="spellStart"/>
      <w:r w:rsidRPr="0040290C">
        <w:rPr>
          <w:rFonts w:ascii="Courier New" w:hAnsi="Courier New"/>
          <w:snapToGrid w:val="0"/>
          <w:sz w:val="16"/>
          <w:highlight w:val="yellow"/>
        </w:rPr>
        <w:t>Unchange</w:t>
      </w:r>
      <w:proofErr w:type="spellEnd"/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  <w:bookmarkEnd w:id="57"/>
    </w:p>
    <w:sectPr w:rsidR="00C9187D" w:rsidSect="00C9187D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4F9E" w:rsidRDefault="008A4F9E">
      <w:r>
        <w:separator/>
      </w:r>
    </w:p>
  </w:endnote>
  <w:endnote w:type="continuationSeparator" w:id="0">
    <w:p w:rsidR="008A4F9E" w:rsidRDefault="008A4F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4F9E" w:rsidRDefault="008A4F9E">
      <w:r>
        <w:separator/>
      </w:r>
    </w:p>
  </w:footnote>
  <w:footnote w:type="continuationSeparator" w:id="0">
    <w:p w:rsidR="008A4F9E" w:rsidRDefault="008A4F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187D" w:rsidRDefault="00C9187D">
    <w:pPr>
      <w:pStyle w:val="a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636D11"/>
    <w:multiLevelType w:val="hybridMultilevel"/>
    <w:tmpl w:val="C3D2EE5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CC9"/>
    <w:rsid w:val="00021878"/>
    <w:rsid w:val="00022E4A"/>
    <w:rsid w:val="000347D0"/>
    <w:rsid w:val="000A6394"/>
    <w:rsid w:val="000B166F"/>
    <w:rsid w:val="000B7FED"/>
    <w:rsid w:val="000C038A"/>
    <w:rsid w:val="000C6598"/>
    <w:rsid w:val="000F3F41"/>
    <w:rsid w:val="00111AA5"/>
    <w:rsid w:val="00123013"/>
    <w:rsid w:val="00145D43"/>
    <w:rsid w:val="00192C46"/>
    <w:rsid w:val="001A08B3"/>
    <w:rsid w:val="001A43D1"/>
    <w:rsid w:val="001A7B60"/>
    <w:rsid w:val="001B52F0"/>
    <w:rsid w:val="001B7A65"/>
    <w:rsid w:val="001E41F3"/>
    <w:rsid w:val="0025021A"/>
    <w:rsid w:val="0026004D"/>
    <w:rsid w:val="002640DD"/>
    <w:rsid w:val="00270557"/>
    <w:rsid w:val="00275D12"/>
    <w:rsid w:val="00284FEB"/>
    <w:rsid w:val="0028558E"/>
    <w:rsid w:val="002860C4"/>
    <w:rsid w:val="002B5741"/>
    <w:rsid w:val="00303AA1"/>
    <w:rsid w:val="00305409"/>
    <w:rsid w:val="003609EF"/>
    <w:rsid w:val="0036231A"/>
    <w:rsid w:val="00374DD4"/>
    <w:rsid w:val="003918A3"/>
    <w:rsid w:val="003A1229"/>
    <w:rsid w:val="003E1A36"/>
    <w:rsid w:val="00410371"/>
    <w:rsid w:val="004242F1"/>
    <w:rsid w:val="0047727F"/>
    <w:rsid w:val="004B75B7"/>
    <w:rsid w:val="0051580D"/>
    <w:rsid w:val="00547111"/>
    <w:rsid w:val="00592D74"/>
    <w:rsid w:val="005E2C44"/>
    <w:rsid w:val="006117C3"/>
    <w:rsid w:val="00621188"/>
    <w:rsid w:val="006257ED"/>
    <w:rsid w:val="006421DC"/>
    <w:rsid w:val="00643266"/>
    <w:rsid w:val="00661B7D"/>
    <w:rsid w:val="00680CAA"/>
    <w:rsid w:val="00695808"/>
    <w:rsid w:val="006B46FB"/>
    <w:rsid w:val="006E21FB"/>
    <w:rsid w:val="006F6DA7"/>
    <w:rsid w:val="0077496D"/>
    <w:rsid w:val="00787362"/>
    <w:rsid w:val="00792342"/>
    <w:rsid w:val="007977A8"/>
    <w:rsid w:val="007A5AD6"/>
    <w:rsid w:val="007B512A"/>
    <w:rsid w:val="007C2097"/>
    <w:rsid w:val="007D6A07"/>
    <w:rsid w:val="007E299D"/>
    <w:rsid w:val="007E52FC"/>
    <w:rsid w:val="007F616D"/>
    <w:rsid w:val="007F7259"/>
    <w:rsid w:val="008040A8"/>
    <w:rsid w:val="008279FA"/>
    <w:rsid w:val="00850442"/>
    <w:rsid w:val="008626E7"/>
    <w:rsid w:val="00870EE7"/>
    <w:rsid w:val="00872877"/>
    <w:rsid w:val="008808E7"/>
    <w:rsid w:val="008863B9"/>
    <w:rsid w:val="00887BD3"/>
    <w:rsid w:val="008A45A6"/>
    <w:rsid w:val="008A4F9E"/>
    <w:rsid w:val="008F686C"/>
    <w:rsid w:val="009148DE"/>
    <w:rsid w:val="00941E30"/>
    <w:rsid w:val="009630EA"/>
    <w:rsid w:val="00973516"/>
    <w:rsid w:val="009777D9"/>
    <w:rsid w:val="00991B88"/>
    <w:rsid w:val="009A5753"/>
    <w:rsid w:val="009A579D"/>
    <w:rsid w:val="009E3297"/>
    <w:rsid w:val="009F734F"/>
    <w:rsid w:val="00A122BD"/>
    <w:rsid w:val="00A246B6"/>
    <w:rsid w:val="00A47E70"/>
    <w:rsid w:val="00A50CF0"/>
    <w:rsid w:val="00A7671C"/>
    <w:rsid w:val="00AA2CBC"/>
    <w:rsid w:val="00AC3A39"/>
    <w:rsid w:val="00AC5820"/>
    <w:rsid w:val="00AD1CD8"/>
    <w:rsid w:val="00AF5F04"/>
    <w:rsid w:val="00B13109"/>
    <w:rsid w:val="00B258BB"/>
    <w:rsid w:val="00B67B97"/>
    <w:rsid w:val="00B968C8"/>
    <w:rsid w:val="00BA3EC5"/>
    <w:rsid w:val="00BA51D9"/>
    <w:rsid w:val="00BB5DFC"/>
    <w:rsid w:val="00BC6396"/>
    <w:rsid w:val="00BD279D"/>
    <w:rsid w:val="00BD6BB8"/>
    <w:rsid w:val="00BF25AF"/>
    <w:rsid w:val="00C20A2D"/>
    <w:rsid w:val="00C226A3"/>
    <w:rsid w:val="00C66BA2"/>
    <w:rsid w:val="00C840A1"/>
    <w:rsid w:val="00C9187D"/>
    <w:rsid w:val="00C95985"/>
    <w:rsid w:val="00CC5026"/>
    <w:rsid w:val="00CC68D0"/>
    <w:rsid w:val="00D03F9A"/>
    <w:rsid w:val="00D06D51"/>
    <w:rsid w:val="00D24991"/>
    <w:rsid w:val="00D311DD"/>
    <w:rsid w:val="00D50255"/>
    <w:rsid w:val="00D66520"/>
    <w:rsid w:val="00DC78E8"/>
    <w:rsid w:val="00DE34CF"/>
    <w:rsid w:val="00E0717C"/>
    <w:rsid w:val="00E13F3D"/>
    <w:rsid w:val="00E34898"/>
    <w:rsid w:val="00E969D5"/>
    <w:rsid w:val="00EB09B7"/>
    <w:rsid w:val="00EE7D7C"/>
    <w:rsid w:val="00F1667E"/>
    <w:rsid w:val="00F25D98"/>
    <w:rsid w:val="00F300FB"/>
    <w:rsid w:val="00F5588A"/>
    <w:rsid w:val="00FB6386"/>
    <w:rsid w:val="00FF0942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C3A39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C9187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9187D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C9187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3071A6-713C-4814-8F3C-4D54E9D165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124</TotalTime>
  <Pages>8</Pages>
  <Words>1437</Words>
  <Characters>8193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53</cp:revision>
  <cp:lastPrinted>1899-12-31T23:00:00Z</cp:lastPrinted>
  <dcterms:created xsi:type="dcterms:W3CDTF">2019-04-20T04:17:00Z</dcterms:created>
  <dcterms:modified xsi:type="dcterms:W3CDTF">2019-05-04T01:48:00Z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(3)MlWupSECttsg3VRvVfmxDKO/iRTeVfeU85sJ8LExdQ1Rr/w7nuf5cAngrzjyBQdBwoZSP8tr
RDcQiVEZjiYeB/M60AgN9MLqWwJUHGKus2lxmZHWKImVDv6OkbisJomvN2r+PLorVgoHXU1A
bQTIQ+efmFR+ZTcls4qfeQQ8Vq4wwfccAleTimoum25puNYj3ajjtmOxoHBJLXAmCjZAKDkL
bm8lP7uLfadroExRAO</vt:lpwstr>
  </property>
  <property fmtid="{D5CDD505-2E9C-101B-9397-08002B2CF9AE}" pid="22" name="_2015_ms_pID_7253431">
    <vt:lpwstr>UGf8UFsIbbj6aguNomtbtYeTNAlY44Okll//9djRA/UMkSgcxmvJJC
vWdE8cu7n2PXsKzxiSBqna2RSVp7WfFqO/77s4fF/2TkxoiiTGGC2F75zv3+ExUWgLhjE1aY
te8ER+++agm0KxMS6Yei1JyKZnA40wrN3SnYIJL6eyUvUuQJrwG3eYZy8CXCjRCt6nEux4oe
ELR97cNUiZGduzZda97yuDYPtHXkmXDsxed6</vt:lpwstr>
  </property>
  <property fmtid="{D5CDD505-2E9C-101B-9397-08002B2CF9AE}" pid="23" name="_2015_ms_pID_7253432">
    <vt:lpwstr>Wg==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1556934032</vt:lpwstr>
  </property>
</Properties>
</file>