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CE33" w14:textId="648D6757" w:rsidR="002432B0" w:rsidRPr="00CD724E" w:rsidRDefault="002432B0" w:rsidP="002432B0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>3GPP TSG-RAN WG</w:t>
      </w:r>
      <w:r>
        <w:rPr>
          <w:lang w:val="en-US"/>
        </w:rPr>
        <w:t>3</w:t>
      </w:r>
      <w:r w:rsidRPr="00CD724E">
        <w:rPr>
          <w:lang w:val="en-US"/>
        </w:rPr>
        <w:t xml:space="preserve"> #10</w:t>
      </w:r>
      <w:r>
        <w:rPr>
          <w:lang w:val="en-US"/>
        </w:rPr>
        <w:t>4</w:t>
      </w:r>
      <w:r w:rsidRPr="00CD724E">
        <w:rPr>
          <w:lang w:val="en-US"/>
        </w:rPr>
        <w:tab/>
      </w:r>
      <w:bookmarkStart w:id="0" w:name="_GoBack"/>
      <w:r w:rsidR="00320F3A" w:rsidRPr="00320F3A">
        <w:rPr>
          <w:lang w:val="en-US"/>
        </w:rPr>
        <w:t>R3-192836</w:t>
      </w:r>
      <w:bookmarkEnd w:id="0"/>
    </w:p>
    <w:p w14:paraId="173808E3" w14:textId="585C5D35" w:rsidR="001E41F3" w:rsidRPr="005842AD" w:rsidRDefault="002432B0" w:rsidP="002432B0">
      <w:pPr>
        <w:pStyle w:val="3GPPHeader"/>
        <w:spacing w:after="60"/>
        <w:rPr>
          <w:lang w:val="en-US"/>
        </w:rPr>
      </w:pPr>
      <w:r>
        <w:rPr>
          <w:lang w:val="en-US"/>
        </w:rPr>
        <w:t>Reno</w:t>
      </w:r>
      <w:r w:rsidRPr="00CD724E">
        <w:rPr>
          <w:lang w:val="en-US"/>
        </w:rPr>
        <w:t xml:space="preserve">, </w:t>
      </w:r>
      <w:r>
        <w:rPr>
          <w:lang w:val="en-US"/>
        </w:rPr>
        <w:t>USA</w:t>
      </w:r>
      <w:r w:rsidRPr="00CD724E">
        <w:rPr>
          <w:lang w:val="en-US"/>
        </w:rPr>
        <w:t xml:space="preserve">, </w:t>
      </w:r>
      <w:r>
        <w:rPr>
          <w:lang w:val="en-US"/>
        </w:rPr>
        <w:t>13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– 1</w:t>
      </w:r>
      <w:r>
        <w:rPr>
          <w:lang w:val="en-US"/>
        </w:rPr>
        <w:t>7</w:t>
      </w:r>
      <w:r w:rsidRPr="00FD1448">
        <w:rPr>
          <w:vertAlign w:val="superscript"/>
          <w:lang w:val="en-US"/>
        </w:rPr>
        <w:t>th</w:t>
      </w:r>
      <w:r>
        <w:rPr>
          <w:lang w:val="en-US"/>
        </w:rPr>
        <w:t xml:space="preserve"> May</w:t>
      </w:r>
      <w:r w:rsidRPr="00CD724E">
        <w:rPr>
          <w:lang w:val="en-US"/>
        </w:rPr>
        <w:t xml:space="preserve"> 2019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3D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9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2BC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018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74B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965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C9B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2F954" w14:textId="77777777" w:rsidR="001E41F3" w:rsidRPr="00410371" w:rsidRDefault="00C61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3E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FC5DB" w14:textId="1131AF2D" w:rsidR="001E41F3" w:rsidRPr="00410371" w:rsidRDefault="00320F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25766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47E2D" w14:textId="7D4531B4" w:rsidR="001E41F3" w:rsidRPr="00410371" w:rsidRDefault="00320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0A953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9DB58" w14:textId="1D56D16E" w:rsidR="001E41F3" w:rsidRPr="00410371" w:rsidRDefault="00471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9D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08D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E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04D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C24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9578" w14:textId="77777777" w:rsidTr="00547111">
        <w:tc>
          <w:tcPr>
            <w:tcW w:w="9641" w:type="dxa"/>
            <w:gridSpan w:val="9"/>
          </w:tcPr>
          <w:p w14:paraId="2A2B4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60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85738" w14:textId="77777777" w:rsidTr="00A7671C">
        <w:tc>
          <w:tcPr>
            <w:tcW w:w="2835" w:type="dxa"/>
          </w:tcPr>
          <w:p w14:paraId="521E7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A2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B0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08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57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5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B873A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0FA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0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B6AE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1FA7A9" w14:textId="77777777" w:rsidTr="00547111">
        <w:tc>
          <w:tcPr>
            <w:tcW w:w="9640" w:type="dxa"/>
            <w:gridSpan w:val="11"/>
          </w:tcPr>
          <w:p w14:paraId="305BB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B9C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FD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15C38" w14:textId="36D87378" w:rsidR="001E41F3" w:rsidRDefault="003A76FD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5260FF">
              <w:t>Network Ac</w:t>
            </w:r>
            <w:r w:rsidR="00CC397F">
              <w:t>c</w:t>
            </w:r>
            <w:r w:rsidR="005260FF">
              <w:t>ess Rate Reduction</w:t>
            </w:r>
            <w:r>
              <w:t xml:space="preserve"> message</w:t>
            </w:r>
          </w:p>
        </w:tc>
      </w:tr>
      <w:tr w:rsidR="001E41F3" w14:paraId="563B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9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D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7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93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32A2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3BE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507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CEEBA" w14:textId="77777777" w:rsidR="001E41F3" w:rsidRDefault="00C6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FBC4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D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C8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80B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F36A5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 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05A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D0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D6DC" w14:textId="288B495D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</w:t>
            </w:r>
            <w:r w:rsidR="002432B0">
              <w:rPr>
                <w:noProof/>
              </w:rPr>
              <w:t>4</w:t>
            </w:r>
            <w:r w:rsidR="0011388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42AD">
              <w:rPr>
                <w:noProof/>
              </w:rPr>
              <w:t>29</w:t>
            </w:r>
          </w:p>
        </w:tc>
      </w:tr>
      <w:tr w:rsidR="001E41F3" w14:paraId="7878D1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C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0F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E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2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33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D4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44ACB" w14:textId="77777777" w:rsidR="001E41F3" w:rsidRDefault="003A7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63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EF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41BD3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B6EAE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2E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095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326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ABD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11D58D" w14:textId="77777777" w:rsidTr="00547111">
        <w:tc>
          <w:tcPr>
            <w:tcW w:w="1843" w:type="dxa"/>
          </w:tcPr>
          <w:p w14:paraId="1024E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85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B10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5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271C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functionality over the F1 to enable the CU to indicate to the DU that the rate of incoming UEs need to be reduced.</w:t>
            </w:r>
          </w:p>
        </w:tc>
      </w:tr>
      <w:tr w:rsidR="001E41F3" w14:paraId="5D4DF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8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9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3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8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ADEFE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message </w:t>
            </w:r>
            <w:r w:rsidR="00CC397F">
              <w:rPr>
                <w:noProof/>
              </w:rPr>
              <w:t>Network Access Rate Reduction message</w:t>
            </w:r>
          </w:p>
          <w:p w14:paraId="030E449F" w14:textId="77777777" w:rsidR="00F34831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1F696854" w14:textId="31401910" w:rsidR="00F34831" w:rsidRPr="00610FD4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29D41EE1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49B178B3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14:paraId="0AD0E718" w14:textId="1C84E489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B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84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5C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7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3030" w14:textId="77777777" w:rsidR="00FF3642" w:rsidRDefault="003A76FD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mechanism over the F1 to enable the CU to indicate to the DU that the rate of incoming UEs need to be reduced.</w:t>
            </w:r>
          </w:p>
        </w:tc>
      </w:tr>
      <w:tr w:rsidR="001E41F3" w14:paraId="7DFFB83E" w14:textId="77777777" w:rsidTr="00547111">
        <w:tc>
          <w:tcPr>
            <w:tcW w:w="2694" w:type="dxa"/>
            <w:gridSpan w:val="2"/>
          </w:tcPr>
          <w:p w14:paraId="1AB3F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5E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48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C1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F4986" w14:textId="4B3D135C" w:rsidR="001E41F3" w:rsidRDefault="00A3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2D5A4F">
              <w:rPr>
                <w:noProof/>
              </w:rPr>
              <w:t>, 8.2.X, 8.2.X.1, 8.2.X.2, 8.2.X.3</w:t>
            </w:r>
            <w:r w:rsidR="005842AD">
              <w:rPr>
                <w:noProof/>
              </w:rPr>
              <w:t>, 9.2.A.B, 9.3.1.xx, 9.4.3, 9.4.4, 9.4.5, 9.4.7</w:t>
            </w:r>
          </w:p>
        </w:tc>
      </w:tr>
      <w:tr w:rsidR="001E41F3" w14:paraId="27F65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A1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9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D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695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AA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6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67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9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59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BA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40F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2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9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8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B0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071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7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E2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C4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B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A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CC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E8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D5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1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34831" w14:paraId="2D598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81737" w14:textId="77777777" w:rsidR="00F34831" w:rsidRDefault="00F34831" w:rsidP="00F34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F9DE8" w14:textId="6A709C8F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654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E9821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FE7B8" w14:textId="77777777" w:rsidR="00A3520D" w:rsidRPr="005F58F9" w:rsidRDefault="00A3520D" w:rsidP="00A3520D">
      <w:pPr>
        <w:pStyle w:val="Heading1"/>
      </w:pPr>
      <w:bookmarkStart w:id="3" w:name="_Toc534722120"/>
      <w:r w:rsidRPr="005F58F9">
        <w:lastRenderedPageBreak/>
        <w:t>8</w:t>
      </w:r>
      <w:r w:rsidRPr="005F58F9">
        <w:tab/>
        <w:t>F1AP procedures</w:t>
      </w:r>
      <w:bookmarkEnd w:id="3"/>
    </w:p>
    <w:p w14:paraId="6DD96F5C" w14:textId="77777777" w:rsidR="00A3520D" w:rsidRPr="005F58F9" w:rsidRDefault="00A3520D" w:rsidP="00A3520D">
      <w:pPr>
        <w:pStyle w:val="Heading2"/>
        <w:rPr>
          <w:rFonts w:eastAsia="Yu Mincho"/>
        </w:rPr>
      </w:pPr>
      <w:bookmarkStart w:id="4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4"/>
    </w:p>
    <w:p w14:paraId="4991FD61" w14:textId="77777777" w:rsidR="00A3520D" w:rsidRPr="005F58F9" w:rsidRDefault="00A3520D" w:rsidP="00A3520D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B24DE1" w14:textId="77777777" w:rsidR="00A3520D" w:rsidRPr="005F58F9" w:rsidRDefault="00A3520D" w:rsidP="00A3520D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3520D" w:rsidRPr="005F58F9" w14:paraId="6D8EAE0C" w14:textId="77777777" w:rsidTr="00941948">
        <w:trPr>
          <w:cantSplit/>
          <w:jc w:val="center"/>
        </w:trPr>
        <w:tc>
          <w:tcPr>
            <w:tcW w:w="1544" w:type="dxa"/>
            <w:vMerge w:val="restart"/>
          </w:tcPr>
          <w:p w14:paraId="536269D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182F9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8BBE853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BCC7418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A3520D" w:rsidRPr="005F58F9" w14:paraId="5B98DDD1" w14:textId="77777777" w:rsidTr="00941948">
        <w:trPr>
          <w:cantSplit/>
          <w:jc w:val="center"/>
        </w:trPr>
        <w:tc>
          <w:tcPr>
            <w:tcW w:w="1544" w:type="dxa"/>
            <w:vMerge/>
          </w:tcPr>
          <w:p w14:paraId="15B7E53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AE052C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D39AAB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2E162D2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A3520D" w:rsidRPr="005F58F9" w14:paraId="5278E06D" w14:textId="77777777" w:rsidTr="00941948">
        <w:trPr>
          <w:cantSplit/>
          <w:jc w:val="center"/>
        </w:trPr>
        <w:tc>
          <w:tcPr>
            <w:tcW w:w="1544" w:type="dxa"/>
          </w:tcPr>
          <w:p w14:paraId="1282785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2504EA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DE6C98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9CDAD2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253A87A6" w14:textId="77777777" w:rsidTr="00941948">
        <w:trPr>
          <w:cantSplit/>
          <w:jc w:val="center"/>
        </w:trPr>
        <w:tc>
          <w:tcPr>
            <w:tcW w:w="1544" w:type="dxa"/>
          </w:tcPr>
          <w:p w14:paraId="024689F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727B6C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99CA9C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A2AC0FE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A3520D" w:rsidRPr="005F58F9" w14:paraId="4E8E84E4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2A7B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40F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18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7DDA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A3520D" w:rsidRPr="005F58F9" w14:paraId="1D20A8E9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CEE07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C2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4D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0322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A3520D" w:rsidRPr="005F58F9" w14:paraId="2146DCAA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CA29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AB0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D5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EF8A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A3520D" w:rsidRPr="005F58F9" w14:paraId="20584F7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3B1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2A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F9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2356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1C71B7C0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ED834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4E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14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DF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A3520D" w:rsidRPr="005F58F9" w14:paraId="5796223C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30F8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77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0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95A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574B8233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C328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8A5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38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3E4E3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7639EEF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CEBFC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53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A7D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3D498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405C8DEB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18BC4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B8CB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0E5F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7D4F6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</w:tbl>
    <w:p w14:paraId="39BD4651" w14:textId="77777777" w:rsidR="00A3520D" w:rsidRPr="005F58F9" w:rsidRDefault="00A3520D" w:rsidP="00A3520D">
      <w:pPr>
        <w:rPr>
          <w:rFonts w:eastAsia="Yu Mincho"/>
        </w:rPr>
      </w:pPr>
    </w:p>
    <w:p w14:paraId="2D3F5204" w14:textId="65FB5258" w:rsidR="00A3520D" w:rsidRPr="005F58F9" w:rsidRDefault="00A3520D" w:rsidP="00A3520D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4"/>
        <w:gridCol w:w="3565"/>
      </w:tblGrid>
      <w:tr w:rsidR="00A3520D" w:rsidRPr="005F58F9" w14:paraId="05CDDF9A" w14:textId="77777777" w:rsidTr="00057B9C">
        <w:trPr>
          <w:trHeight w:val="210"/>
          <w:jc w:val="center"/>
        </w:trPr>
        <w:tc>
          <w:tcPr>
            <w:tcW w:w="3384" w:type="dxa"/>
          </w:tcPr>
          <w:p w14:paraId="713A2C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565" w:type="dxa"/>
          </w:tcPr>
          <w:p w14:paraId="5FDB941C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A3520D" w:rsidRPr="005F58F9" w14:paraId="022ECDD7" w14:textId="77777777" w:rsidTr="00057B9C">
        <w:trPr>
          <w:trHeight w:val="210"/>
          <w:jc w:val="center"/>
        </w:trPr>
        <w:tc>
          <w:tcPr>
            <w:tcW w:w="3384" w:type="dxa"/>
          </w:tcPr>
          <w:p w14:paraId="4607B9DD" w14:textId="795A535A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565" w:type="dxa"/>
          </w:tcPr>
          <w:p w14:paraId="31721F7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A3520D" w:rsidRPr="005F58F9" w14:paraId="6C59FFAB" w14:textId="77777777" w:rsidTr="00057B9C">
        <w:trPr>
          <w:trHeight w:val="405"/>
          <w:jc w:val="center"/>
        </w:trPr>
        <w:tc>
          <w:tcPr>
            <w:tcW w:w="3384" w:type="dxa"/>
          </w:tcPr>
          <w:p w14:paraId="589B52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</w:t>
            </w:r>
            <w:proofErr w:type="spellStart"/>
            <w:r w:rsidRPr="005F58F9">
              <w:rPr>
                <w:rFonts w:eastAsia="Yu Mincho"/>
              </w:rPr>
              <w:t>gNB</w:t>
            </w:r>
            <w:proofErr w:type="spellEnd"/>
            <w:r w:rsidRPr="005F58F9">
              <w:rPr>
                <w:rFonts w:eastAsia="Yu Mincho"/>
              </w:rPr>
              <w:t>-DU initiated)</w:t>
            </w:r>
          </w:p>
        </w:tc>
        <w:tc>
          <w:tcPr>
            <w:tcW w:w="3565" w:type="dxa"/>
          </w:tcPr>
          <w:p w14:paraId="59C8185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A3520D" w:rsidRPr="005F58F9" w14:paraId="6B9CDF25" w14:textId="77777777" w:rsidTr="00057B9C">
        <w:trPr>
          <w:trHeight w:val="420"/>
          <w:jc w:val="center"/>
        </w:trPr>
        <w:tc>
          <w:tcPr>
            <w:tcW w:w="3384" w:type="dxa"/>
          </w:tcPr>
          <w:p w14:paraId="53B222F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565" w:type="dxa"/>
          </w:tcPr>
          <w:p w14:paraId="73F3D0C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A3520D" w:rsidRPr="005F58F9" w14:paraId="4EDEE05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76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4B1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A3520D" w:rsidRPr="005F58F9" w14:paraId="37D5B54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F5B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A6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A3520D" w:rsidRPr="005F58F9" w14:paraId="78EADFF7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F3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A7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A3520D" w:rsidRPr="005F58F9" w14:paraId="10FBE028" w14:textId="77777777" w:rsidTr="00057B9C">
        <w:trPr>
          <w:trHeight w:val="42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EDD4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DBD3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A3520D" w:rsidRPr="005F58F9" w14:paraId="624D569B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225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4C35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A3520D" w:rsidRPr="005F58F9" w14:paraId="7D6E127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71D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36C6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A3520D" w:rsidRPr="005F58F9" w14:paraId="12CB577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0C1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6E2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A3520D" w:rsidRPr="005F58F9" w14:paraId="2F56069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F030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277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A3520D" w:rsidRPr="002023F1" w14:paraId="4EB62B3F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F7D" w14:textId="77777777" w:rsidR="00A3520D" w:rsidRPr="002023F1" w:rsidRDefault="00A3520D" w:rsidP="00941948">
            <w:pPr>
              <w:pStyle w:val="TAL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2674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</w:tr>
      <w:tr w:rsidR="00A3520D" w14:paraId="3C0A096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A83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3946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D5559" w14:paraId="3780793E" w14:textId="77777777" w:rsidTr="00057B9C">
        <w:trPr>
          <w:trHeight w:val="405"/>
          <w:jc w:val="center"/>
          <w:ins w:id="5" w:author="Ericsson User" w:date="2019-01-25T16:02:00Z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49A7" w14:textId="4D490795" w:rsidR="00DD5559" w:rsidRPr="006C0473" w:rsidRDefault="00CC397F" w:rsidP="00941948">
            <w:pPr>
              <w:pStyle w:val="TAL"/>
              <w:rPr>
                <w:ins w:id="6" w:author="Ericsson User" w:date="2019-01-25T16:02:00Z"/>
                <w:rFonts w:eastAsia="Yu Mincho"/>
                <w:noProof/>
              </w:rPr>
            </w:pPr>
            <w:ins w:id="7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6835" w14:textId="760F22A8" w:rsidR="00DD5559" w:rsidRPr="006C0473" w:rsidRDefault="00CC397F" w:rsidP="00941948">
            <w:pPr>
              <w:pStyle w:val="TAL"/>
              <w:rPr>
                <w:ins w:id="8" w:author="Ericsson User" w:date="2019-01-25T16:02:00Z"/>
                <w:rFonts w:eastAsia="Yu Mincho"/>
                <w:noProof/>
              </w:rPr>
            </w:pPr>
            <w:ins w:id="9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</w:tr>
    </w:tbl>
    <w:p w14:paraId="56B81E02" w14:textId="70126437" w:rsidR="001E41F3" w:rsidRDefault="001E41F3">
      <w:pPr>
        <w:rPr>
          <w:noProof/>
        </w:rPr>
      </w:pPr>
    </w:p>
    <w:p w14:paraId="67075C04" w14:textId="5C416F5C" w:rsidR="000D7C5D" w:rsidRDefault="000D7C5D">
      <w:pPr>
        <w:rPr>
          <w:noProof/>
          <w:highlight w:val="yellow"/>
        </w:rPr>
      </w:pPr>
      <w:r w:rsidRPr="000D7C5D">
        <w:rPr>
          <w:noProof/>
          <w:highlight w:val="yellow"/>
        </w:rPr>
        <w:t>Second change</w:t>
      </w:r>
    </w:p>
    <w:p w14:paraId="7CCF458A" w14:textId="4B436CEF" w:rsidR="000D7C5D" w:rsidRDefault="000D7C5D" w:rsidP="000D7C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Ericsson User" w:date="2019-01-25T16:09:00Z"/>
          <w:lang w:eastAsia="en-GB"/>
        </w:rPr>
      </w:pPr>
      <w:ins w:id="11" w:author="Ericsson User" w:date="2019-01-25T16:09:00Z">
        <w:r>
          <w:rPr>
            <w:lang w:eastAsia="en-GB"/>
          </w:rPr>
          <w:t>8.2.X</w:t>
        </w:r>
        <w:r>
          <w:rPr>
            <w:lang w:eastAsia="en-GB"/>
          </w:rPr>
          <w:tab/>
        </w:r>
      </w:ins>
      <w:ins w:id="12" w:author="Ericsson User" w:date="2019-01-25T16:24:00Z">
        <w:r w:rsidR="00CC397F">
          <w:rPr>
            <w:lang w:eastAsia="en-GB"/>
          </w:rPr>
          <w:t>Network Access Rate Reduction</w:t>
        </w:r>
      </w:ins>
    </w:p>
    <w:p w14:paraId="2D9481B8" w14:textId="23C03B3E" w:rsidR="0033014E" w:rsidRDefault="000D7C5D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" w:author="Ericsson User" w:date="2019-01-25T16:36:00Z"/>
          <w:lang w:eastAsia="en-GB"/>
        </w:rPr>
      </w:pPr>
      <w:ins w:id="14" w:author="Ericsson User" w:date="2019-01-25T16:09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>Gener</w:t>
        </w:r>
      </w:ins>
      <w:ins w:id="15" w:author="Ericsson User" w:date="2019-01-25T16:36:00Z">
        <w:r w:rsidR="0033014E">
          <w:rPr>
            <w:lang w:eastAsia="en-GB"/>
          </w:rPr>
          <w:t>al</w:t>
        </w:r>
      </w:ins>
    </w:p>
    <w:p w14:paraId="609A886C" w14:textId="643E1CB8" w:rsidR="0033014E" w:rsidRDefault="000D7C5D">
      <w:pPr>
        <w:rPr>
          <w:ins w:id="16" w:author="Ericsson User" w:date="2019-01-25T16:37:00Z"/>
          <w:noProof/>
        </w:rPr>
      </w:pPr>
      <w:ins w:id="17" w:author="Ericsson User" w:date="2019-01-25T16:10:00Z">
        <w:r w:rsidRPr="00057B9C">
          <w:rPr>
            <w:noProof/>
          </w:rPr>
          <w:t>The</w:t>
        </w:r>
        <w:r w:rsidR="005260FF">
          <w:rPr>
            <w:noProof/>
          </w:rPr>
          <w:t xml:space="preserve"> </w:t>
        </w:r>
      </w:ins>
      <w:ins w:id="18" w:author="Ericsson User" w:date="2019-01-25T16:25:00Z">
        <w:r w:rsidR="00CC397F">
          <w:rPr>
            <w:noProof/>
          </w:rPr>
          <w:t xml:space="preserve">purpose of the </w:t>
        </w:r>
      </w:ins>
      <w:ins w:id="19" w:author="Ericsson User" w:date="2019-01-25T16:24:00Z">
        <w:r w:rsidR="00CC397F">
          <w:rPr>
            <w:noProof/>
          </w:rPr>
          <w:t>Network Access Rate Reduction procedure is</w:t>
        </w:r>
      </w:ins>
      <w:ins w:id="20" w:author="Ericsson User" w:date="2019-01-25T16:26:00Z">
        <w:r w:rsidR="00CC397F">
          <w:rPr>
            <w:noProof/>
          </w:rPr>
          <w:t xml:space="preserve"> to indicate to </w:t>
        </w:r>
      </w:ins>
      <w:ins w:id="21" w:author="Ericsson User" w:date="2019-01-25T16:25:00Z">
        <w:r w:rsidR="00CC397F">
          <w:rPr>
            <w:noProof/>
          </w:rPr>
          <w:t>the gNB-DU that t</w:t>
        </w:r>
      </w:ins>
      <w:ins w:id="22" w:author="Ericsson User" w:date="2019-01-25T16:26:00Z">
        <w:r w:rsidR="00CC397F">
          <w:rPr>
            <w:noProof/>
          </w:rPr>
          <w:t xml:space="preserve">he rate </w:t>
        </w:r>
      </w:ins>
      <w:ins w:id="23" w:author="Ericsson User" w:date="2019-02-15T12:06:00Z">
        <w:r w:rsidR="00941948">
          <w:rPr>
            <w:noProof/>
          </w:rPr>
          <w:t xml:space="preserve">at which </w:t>
        </w:r>
      </w:ins>
      <w:ins w:id="24" w:author="Ericsson User" w:date="2019-01-25T16:26:00Z">
        <w:r w:rsidR="00CC397F">
          <w:rPr>
            <w:noProof/>
          </w:rPr>
          <w:t xml:space="preserve">UEs are </w:t>
        </w:r>
      </w:ins>
      <w:ins w:id="25" w:author="Ericsson User" w:date="2019-01-25T16:27:00Z">
        <w:r w:rsidR="00CC397F">
          <w:rPr>
            <w:noProof/>
          </w:rPr>
          <w:t>accessing the network need</w:t>
        </w:r>
      </w:ins>
      <w:ins w:id="26" w:author="Ericsson User" w:date="2019-01-25T16:31:00Z">
        <w:r w:rsidR="00472F4D">
          <w:rPr>
            <w:noProof/>
          </w:rPr>
          <w:t xml:space="preserve"> to be reduced from its current level.</w:t>
        </w:r>
      </w:ins>
    </w:p>
    <w:p w14:paraId="2EAF50E6" w14:textId="3C43064E" w:rsidR="003D172C" w:rsidRDefault="003D172C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7" w:author="Ericsson User" w:date="2019-01-25T16:34:00Z"/>
          <w:lang w:eastAsia="en-GB"/>
        </w:rPr>
      </w:pPr>
      <w:ins w:id="28" w:author="Ericsson User" w:date="2019-01-25T16:37:00Z">
        <w:r>
          <w:rPr>
            <w:lang w:eastAsia="en-GB"/>
          </w:rPr>
          <w:t>8.2.X.2</w:t>
        </w:r>
        <w:r>
          <w:rPr>
            <w:lang w:eastAsia="en-GB"/>
          </w:rPr>
          <w:tab/>
          <w:t>Successful operation</w:t>
        </w:r>
      </w:ins>
    </w:p>
    <w:p w14:paraId="710C28D3" w14:textId="7592E08B" w:rsidR="0033014E" w:rsidRDefault="0033014E">
      <w:pPr>
        <w:rPr>
          <w:ins w:id="29" w:author="Ericsson User" w:date="2019-01-25T16:34:00Z"/>
          <w:noProof/>
        </w:rPr>
      </w:pPr>
      <w:ins w:id="30" w:author="Ericsson User" w:date="2019-01-25T16:35:00Z">
        <w:r>
          <w:rPr>
            <w:rFonts w:eastAsia="Yu Mincho"/>
            <w:noProof/>
          </w:rPr>
          <mc:AlternateContent>
            <mc:Choice Requires="wpc">
              <w:drawing>
                <wp:anchor distT="0" distB="0" distL="114300" distR="114300" simplePos="0" relativeHeight="251660288" behindDoc="0" locked="0" layoutInCell="1" allowOverlap="1" wp14:anchorId="372B59AB" wp14:editId="1EBD27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258445</wp:posOffset>
                  </wp:positionV>
                  <wp:extent cx="3400425" cy="1428750"/>
                  <wp:effectExtent l="0" t="0" r="9525" b="0"/>
                  <wp:wrapNone/>
                  <wp:docPr id="31" name="Canva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EACCB" w14:textId="0D5B877C" w:rsidR="00FB757F" w:rsidRDefault="00FB757F">
                                <w:ins w:id="31" w:author="Ericsson User" w:date="2019-01-25T16:35:00Z">
                                  <w:r>
                                    <w:rPr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08325" y="9334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9880" y="9715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1430" y="7620"/>
                              <a:ext cx="612775" cy="252730"/>
                              <a:chOff x="18" y="12"/>
                              <a:chExt cx="965" cy="398"/>
                            </a:xfrm>
                          </wpg:grpSpPr>
                          <wps:wsp>
                            <wps:cNvPr id="6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00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DABC7" w14:textId="7706C772" w:rsidR="00FB757F" w:rsidRDefault="00FB757F">
                                <w:ins w:id="3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95" y="5080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58B89" w14:textId="38D8BB40" w:rsidR="00FB757F" w:rsidRDefault="00FB757F">
                                <w:ins w:id="3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980" y="5080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36DC" w14:textId="2B94F9BE" w:rsidR="00FB757F" w:rsidRDefault="00FB757F">
                                <w:ins w:id="34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65" y="5080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2DADAA" w14:textId="54601FF3" w:rsidR="00FB757F" w:rsidRDefault="00FB757F">
                                <w:ins w:id="3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DU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DF80D0" w14:textId="6348A3A5" w:rsidR="00FB757F" w:rsidRDefault="00FB757F">
                                <w:ins w:id="3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30" y="565785"/>
                              <a:ext cx="2371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2039D" w14:textId="59AFFED0" w:rsidR="00FB757F" w:rsidRDefault="00FB757F">
                                <w:ins w:id="37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NETWORK ACCESS RATE REDUCTION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2895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D505B" w14:textId="199F3545" w:rsidR="00FB757F" w:rsidRDefault="00FB757F">
                                <w:ins w:id="38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9180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1ACF4" w14:textId="2AAF3EA8" w:rsidR="00FB757F" w:rsidRDefault="00FB757F">
                                <w:ins w:id="39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753995" y="7620"/>
                              <a:ext cx="596900" cy="241935"/>
                              <a:chOff x="4337" y="12"/>
                              <a:chExt cx="940" cy="381"/>
                            </a:xfrm>
                          </wpg:grpSpPr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525" y="5207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92228" w14:textId="0E3EAAFD" w:rsidR="00FB757F" w:rsidRDefault="00FB757F">
                                <w:ins w:id="40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875" y="5207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D8D1F" w14:textId="0C4FA273" w:rsidR="00FB757F" w:rsidRDefault="00FB757F">
                                <w:ins w:id="4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8960" y="5207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F66C9" w14:textId="5FF7275B" w:rsidR="00FB757F" w:rsidRDefault="00FB757F">
                                <w:ins w:id="4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CU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095" y="520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6F82E" w14:textId="2F141733" w:rsidR="00FB757F" w:rsidRDefault="00FB757F">
                                <w:ins w:id="4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9"/>
                          <wpg:cNvGrpSpPr>
                            <a:grpSpLocks/>
                          </wpg:cNvGrpSpPr>
                          <wpg:grpSpPr bwMode="auto">
                            <a:xfrm>
                              <a:off x="33020" y="1345565"/>
                              <a:ext cx="518795" cy="69215"/>
                              <a:chOff x="52" y="2119"/>
                              <a:chExt cx="817" cy="109"/>
                            </a:xfrm>
                          </wpg:grpSpPr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832100" y="1345565"/>
                              <a:ext cx="518795" cy="69215"/>
                              <a:chOff x="4460" y="2119"/>
                              <a:chExt cx="817" cy="109"/>
                            </a:xfrm>
                          </wpg:grpSpPr>
                          <wps:wsp>
                            <wps:cNvPr id="28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321945" y="700405"/>
                              <a:ext cx="2804795" cy="72390"/>
                            </a:xfrm>
                            <a:custGeom>
                              <a:avLst/>
                              <a:gdLst>
                                <a:gd name="T0" fmla="*/ 333 w 15423"/>
                                <a:gd name="T1" fmla="*/ 167 h 400"/>
                                <a:gd name="T2" fmla="*/ 15390 w 15423"/>
                                <a:gd name="T3" fmla="*/ 157 h 400"/>
                                <a:gd name="T4" fmla="*/ 15423 w 15423"/>
                                <a:gd name="T5" fmla="*/ 190 h 400"/>
                                <a:gd name="T6" fmla="*/ 15390 w 15423"/>
                                <a:gd name="T7" fmla="*/ 223 h 400"/>
                                <a:gd name="T8" fmla="*/ 333 w 15423"/>
                                <a:gd name="T9" fmla="*/ 233 h 400"/>
                                <a:gd name="T10" fmla="*/ 300 w 15423"/>
                                <a:gd name="T11" fmla="*/ 200 h 400"/>
                                <a:gd name="T12" fmla="*/ 333 w 15423"/>
                                <a:gd name="T13" fmla="*/ 167 h 400"/>
                                <a:gd name="T14" fmla="*/ 400 w 15423"/>
                                <a:gd name="T15" fmla="*/ 400 h 400"/>
                                <a:gd name="T16" fmla="*/ 0 w 15423"/>
                                <a:gd name="T17" fmla="*/ 200 h 400"/>
                                <a:gd name="T18" fmla="*/ 400 w 15423"/>
                                <a:gd name="T19" fmla="*/ 0 h 400"/>
                                <a:gd name="T20" fmla="*/ 400 w 15423"/>
                                <a:gd name="T21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423" h="400">
                                  <a:moveTo>
                                    <a:pt x="333" y="167"/>
                                  </a:moveTo>
                                  <a:lnTo>
                                    <a:pt x="15390" y="157"/>
                                  </a:lnTo>
                                  <a:cubicBezTo>
                                    <a:pt x="15408" y="157"/>
                                    <a:pt x="15423" y="172"/>
                                    <a:pt x="15423" y="190"/>
                                  </a:cubicBezTo>
                                  <a:cubicBezTo>
                                    <a:pt x="15423" y="209"/>
                                    <a:pt x="15408" y="223"/>
                                    <a:pt x="15390" y="223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2B59AB" id="Canvas 31" o:spid="_x0000_s1026" editas="canvas" style="position:absolute;margin-left:0;margin-top:20.35pt;width:267.75pt;height:112.5pt;z-index:251660288;mso-position-horizontal:center;mso-position-horizontal-relative:margin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004;height:14287;visibility:visible;mso-wrap-style:square">
                    <v:fill o:detectmouseclick="t"/>
                    <v:path o:connecttype="none"/>
                  </v:shape>
  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131EACCB" w14:textId="0D5B877C" w:rsidR="00FB757F" w:rsidRDefault="00FB757F">
                          <w:ins w:id="43" w:author="Ericsson User" w:date="2019-01-25T16:35:00Z"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  <v:stroke endcap="round"/>
                  </v:line>
  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N9wwAAANoAAAAPAAAAZHJzL2Rvd25yZXYueG1sRI9fS8NA&#10;EMTfBb/DsYJv9qKI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7I5DfcMAAADaAAAADwAA&#10;AAAAAAAAAAAAAAAHAgAAZHJzL2Rvd25yZXYueG1sUEsFBgAAAAADAAMAtwAAAPcCAAAAAA==&#10;" strokeweight=".7pt">
                    <v:stroke endcap="round"/>
                  </v:line>
  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" filled="f" strokeweight=".7pt">
                      <v:stroke endcap="round"/>
                    </v:rect>
                  </v:group>
  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60EDABC7" w14:textId="7706C772" w:rsidR="00FB757F" w:rsidRDefault="00FB757F">
                          <w:ins w:id="4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C958B89" w14:textId="38D8BB40" w:rsidR="00FB757F" w:rsidRDefault="00FB757F">
                          <w:proofErr w:type="spellStart"/>
                          <w:ins w:id="4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36DC" w14:textId="2B94F9BE" w:rsidR="00FB757F" w:rsidRDefault="00FB757F">
                          <w:ins w:id="4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72DADAA" w14:textId="54601FF3" w:rsidR="00FB757F" w:rsidRDefault="00FB757F">
                          <w:ins w:id="4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DU</w:t>
                            </w:r>
                          </w:ins>
                        </w:p>
                      </w:txbxContent>
                    </v:textbox>
                  </v:rect>
  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8DF80D0" w14:textId="6348A3A5" w:rsidR="00FB757F" w:rsidRDefault="00FB757F">
                          <w:ins w:id="4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9D2039D" w14:textId="59AFFED0" w:rsidR="00FB757F" w:rsidRDefault="00FB757F">
                          <w:ins w:id="4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NETWORK ACCESS RATE REDUCTION</w:t>
                            </w:r>
                          </w:ins>
                        </w:p>
                      </w:txbxContent>
                    </v:textbox>
                  </v:rect>
  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5CD505B" w14:textId="199F3545" w:rsidR="00FB757F" w:rsidRDefault="00FB757F">
                          <w:ins w:id="50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FF1ACF4" w14:textId="2AAF3EA8" w:rsidR="00FB757F" w:rsidRDefault="00FB757F">
                          <w:ins w:id="51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" filled="f" strokeweight=".7pt">
                      <v:stroke endcap="round"/>
                    </v:rect>
                  </v:group>
  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FE92228" w14:textId="0E3EAAFD" w:rsidR="00FB757F" w:rsidRDefault="00FB757F">
                          <w:proofErr w:type="spellStart"/>
                          <w:ins w:id="52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  <w:proofErr w:type="spellEnd"/>
                        </w:p>
                      </w:txbxContent>
                    </v:textbox>
                  </v:rect>
  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D8D1F" w14:textId="0C4FA273" w:rsidR="00FB757F" w:rsidRDefault="00FB757F">
                          <w:ins w:id="53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FF66C9" w14:textId="5FF7275B" w:rsidR="00FB757F" w:rsidRDefault="00FB757F">
                          <w:ins w:id="5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CU</w:t>
                            </w:r>
                          </w:ins>
                        </w:p>
                      </w:txbxContent>
                    </v:textbox>
                  </v:rect>
  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56F82E" w14:textId="2F141733" w:rsidR="00FB757F" w:rsidRDefault="00FB757F">
                          <w:ins w:id="5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" filled="f" strokeweight=".7pt">
                      <v:stroke endcap="round"/>
                    </v:rect>
                  </v:group>
  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  <v:stroke endcap="round"/>
                    </v:rect>
                  </v:group>
  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" path="m333,167l15390,157v18,,33,15,33,33c15423,209,15408,223,15390,223l333,233v-18,,-33,-15,-33,-33c300,182,315,167,333,167xm400,400l,200,400,r,400xe" fillcolor="black" strokeweight=".1pt">
                    <v:stroke joinstyle="bevel"/>
                    <v:path arrowok="t" o:connecttype="custom" o:connectlocs="60559,30223;2798794,28413;2804795,34385;2798794,40357;60559,42167;54557,36195;60559,30223;72743,72390;0,36195;72743,0;72743,72390" o:connectangles="0,0,0,0,0,0,0,0,0,0,0"/>
                    <o:lock v:ext="edit" verticies="t"/>
                  </v:shape>
                  <w10:wrap anchorx="margin"/>
                </v:group>
              </w:pict>
            </mc:Fallback>
          </mc:AlternateContent>
        </w:r>
      </w:ins>
    </w:p>
    <w:p w14:paraId="2C3E24A7" w14:textId="61E849C1" w:rsidR="0033014E" w:rsidRDefault="0033014E">
      <w:pPr>
        <w:rPr>
          <w:ins w:id="44" w:author="Ericsson User" w:date="2019-01-25T16:34:00Z"/>
          <w:noProof/>
        </w:rPr>
      </w:pPr>
    </w:p>
    <w:p w14:paraId="1AB849CD" w14:textId="5EA94452" w:rsidR="0033014E" w:rsidRDefault="0033014E">
      <w:pPr>
        <w:rPr>
          <w:ins w:id="45" w:author="Ericsson User" w:date="2019-01-25T16:34:00Z"/>
          <w:noProof/>
        </w:rPr>
      </w:pPr>
    </w:p>
    <w:p w14:paraId="701B3626" w14:textId="5EF9352E" w:rsidR="0033014E" w:rsidRDefault="0033014E">
      <w:pPr>
        <w:rPr>
          <w:ins w:id="46" w:author="Ericsson User" w:date="2019-01-25T16:34:00Z"/>
          <w:noProof/>
        </w:rPr>
      </w:pPr>
    </w:p>
    <w:p w14:paraId="197A1CC6" w14:textId="7CAEA374" w:rsidR="0033014E" w:rsidRDefault="0033014E">
      <w:pPr>
        <w:rPr>
          <w:ins w:id="47" w:author="Ericsson User" w:date="2019-01-25T16:34:00Z"/>
          <w:noProof/>
        </w:rPr>
      </w:pPr>
    </w:p>
    <w:p w14:paraId="52C19CF0" w14:textId="68AE9081" w:rsidR="0033014E" w:rsidRDefault="0033014E">
      <w:pPr>
        <w:rPr>
          <w:ins w:id="48" w:author="Ericsson User" w:date="2019-01-25T16:34:00Z"/>
          <w:noProof/>
        </w:rPr>
      </w:pPr>
    </w:p>
    <w:p w14:paraId="6D899974" w14:textId="14E53153" w:rsidR="0033014E" w:rsidRPr="005F58F9" w:rsidRDefault="0033014E" w:rsidP="0033014E">
      <w:pPr>
        <w:pStyle w:val="TH"/>
        <w:rPr>
          <w:ins w:id="49" w:author="Ericsson User" w:date="2019-01-25T16:34:00Z"/>
          <w:rFonts w:eastAsia="Yu Mincho"/>
          <w:sz w:val="28"/>
        </w:rPr>
      </w:pPr>
    </w:p>
    <w:p w14:paraId="35C0E8B4" w14:textId="237E1915" w:rsidR="006D2E28" w:rsidRDefault="000B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50" w:author="Ericsson User" w:date="2019-03-29T17:50:00Z">
          <w:pPr/>
        </w:pPrChange>
      </w:pPr>
      <w:ins w:id="51" w:author="Ericsson User" w:date="2019-01-25T16:40:00Z">
        <w:r>
          <w:rPr>
            <w:noProof/>
          </w:rPr>
          <w:t xml:space="preserve">The gNB-CU initiates the procedure by sending a NETWORK ACCESS RATE REDUCTION </w:t>
        </w:r>
      </w:ins>
      <w:ins w:id="52" w:author="Ericsson User" w:date="2019-01-25T16:42:00Z">
        <w:r>
          <w:rPr>
            <w:noProof/>
          </w:rPr>
          <w:t>m</w:t>
        </w:r>
      </w:ins>
      <w:ins w:id="53" w:author="Ericsson User" w:date="2019-01-25T16:40:00Z">
        <w:r>
          <w:rPr>
            <w:noProof/>
          </w:rPr>
          <w:t>essage t</w:t>
        </w:r>
      </w:ins>
      <w:ins w:id="54" w:author="Ericsson User" w:date="2019-01-25T16:42:00Z">
        <w:r>
          <w:rPr>
            <w:noProof/>
          </w:rPr>
          <w:t>o</w:t>
        </w:r>
      </w:ins>
      <w:ins w:id="55" w:author="Ericsson User" w:date="2019-01-25T16:40:00Z">
        <w:r>
          <w:rPr>
            <w:noProof/>
          </w:rPr>
          <w:t xml:space="preserve"> the gNB-</w:t>
        </w:r>
      </w:ins>
      <w:ins w:id="56" w:author="Ericsson User" w:date="2019-01-25T16:41:00Z">
        <w:r>
          <w:rPr>
            <w:noProof/>
          </w:rPr>
          <w:t xml:space="preserve">DU. </w:t>
        </w:r>
      </w:ins>
      <w:ins w:id="57" w:author="Ericsson User" w:date="2019-02-15T12:08:00Z">
        <w:r w:rsidR="00941948">
          <w:rPr>
            <w:noProof/>
          </w:rPr>
          <w:t>When receiving the NETWORK ACCESS RATE REDUCTION message t</w:t>
        </w:r>
      </w:ins>
      <w:ins w:id="58" w:author="Ericsson User" w:date="2019-01-25T16:41:00Z">
        <w:r>
          <w:rPr>
            <w:noProof/>
          </w:rPr>
          <w:t>he gNB-DU</w:t>
        </w:r>
      </w:ins>
      <w:ins w:id="59" w:author="Ericsson User" w:date="2019-03-29T17:50:00Z">
        <w:r w:rsidR="006D2E28" w:rsidRPr="002D3620">
          <w:rPr>
            <w:lang w:eastAsia="en-GB"/>
          </w:rPr>
          <w:t xml:space="preserve"> </w:t>
        </w:r>
      </w:ins>
      <w:ins w:id="60" w:author="Ericsson User" w:date="2019-04-29T14:46:00Z">
        <w:r w:rsidR="002432B0">
          <w:rPr>
            <w:lang w:eastAsia="en-GB"/>
          </w:rPr>
          <w:t xml:space="preserve">may </w:t>
        </w:r>
      </w:ins>
      <w:proofErr w:type="gramStart"/>
      <w:ins w:id="61" w:author="Ericsson User" w:date="2019-04-29T14:47:00Z">
        <w:r w:rsidR="002432B0">
          <w:rPr>
            <w:lang w:eastAsia="en-GB"/>
          </w:rPr>
          <w:t>take into account</w:t>
        </w:r>
        <w:proofErr w:type="gramEnd"/>
        <w:r w:rsidR="002432B0">
          <w:rPr>
            <w:lang w:eastAsia="en-GB"/>
          </w:rPr>
          <w:t xml:space="preserve"> the </w:t>
        </w:r>
      </w:ins>
      <w:ins w:id="62" w:author="Ericsson User" w:date="2019-04-29T14:48:00Z">
        <w:r w:rsidR="002432B0">
          <w:rPr>
            <w:noProof/>
          </w:rPr>
          <w:t xml:space="preserve">information contained in the </w:t>
        </w:r>
        <w:r w:rsidR="002432B0" w:rsidRPr="002D3620">
          <w:rPr>
            <w:i/>
            <w:lang w:eastAsia="en-GB"/>
          </w:rPr>
          <w:t>UAC assistance information</w:t>
        </w:r>
      </w:ins>
      <w:ins w:id="63" w:author="Ericsson User" w:date="2019-04-29T14:47:00Z">
        <w:r w:rsidR="002432B0">
          <w:rPr>
            <w:lang w:eastAsia="en-GB"/>
          </w:rPr>
          <w:t xml:space="preserve"> </w:t>
        </w:r>
      </w:ins>
      <w:ins w:id="64" w:author="Ericsson User" w:date="2019-04-29T14:46:00Z">
        <w:r w:rsidR="002432B0">
          <w:rPr>
            <w:lang w:eastAsia="en-GB"/>
          </w:rPr>
          <w:t xml:space="preserve">to </w:t>
        </w:r>
      </w:ins>
      <w:ins w:id="65" w:author="Ericsson User" w:date="2019-04-29T14:49:00Z">
        <w:r w:rsidR="002432B0">
          <w:rPr>
            <w:lang w:eastAsia="en-GB"/>
          </w:rPr>
          <w:t xml:space="preserve">set the parameters for Unified Access Barring and to </w:t>
        </w:r>
      </w:ins>
      <w:ins w:id="66" w:author="Ericsson User" w:date="2019-01-25T16:41:00Z">
        <w:r>
          <w:rPr>
            <w:noProof/>
          </w:rPr>
          <w:t>reduce the</w:t>
        </w:r>
      </w:ins>
      <w:ins w:id="67" w:author="Ericsson User" w:date="2019-01-25T16:42:00Z">
        <w:r>
          <w:rPr>
            <w:noProof/>
          </w:rPr>
          <w:t xml:space="preserve"> </w:t>
        </w:r>
      </w:ins>
      <w:ins w:id="68" w:author="Ericsson User" w:date="2019-02-15T12:07:00Z">
        <w:r w:rsidR="00941948">
          <w:rPr>
            <w:noProof/>
          </w:rPr>
          <w:t xml:space="preserve">currently experienced </w:t>
        </w:r>
      </w:ins>
      <w:ins w:id="69" w:author="Ericsson User" w:date="2019-04-29T14:49:00Z">
        <w:r w:rsidR="002432B0">
          <w:rPr>
            <w:noProof/>
          </w:rPr>
          <w:t xml:space="preserve">UE </w:t>
        </w:r>
      </w:ins>
      <w:ins w:id="70" w:author="Ericsson User" w:date="2019-02-15T12:07:00Z">
        <w:r w:rsidR="00941948">
          <w:rPr>
            <w:noProof/>
          </w:rPr>
          <w:t xml:space="preserve">access </w:t>
        </w:r>
      </w:ins>
      <w:ins w:id="71" w:author="Ericsson User" w:date="2019-01-25T16:42:00Z">
        <w:r>
          <w:rPr>
            <w:noProof/>
          </w:rPr>
          <w:t>rate</w:t>
        </w:r>
      </w:ins>
      <w:ins w:id="72" w:author="Ericsson User" w:date="2019-03-29T17:50:00Z">
        <w:r w:rsidR="006D2E28" w:rsidRPr="002D3620">
          <w:rPr>
            <w:lang w:eastAsia="en-GB"/>
          </w:rPr>
          <w:t xml:space="preserve">. </w:t>
        </w:r>
      </w:ins>
    </w:p>
    <w:p w14:paraId="0BEAA598" w14:textId="5DE5036A" w:rsidR="0033014E" w:rsidRDefault="0033014E">
      <w:pPr>
        <w:rPr>
          <w:ins w:id="73" w:author="Ericsson User" w:date="2019-01-25T16:31:00Z"/>
          <w:noProof/>
        </w:rPr>
      </w:pPr>
    </w:p>
    <w:p w14:paraId="785428C7" w14:textId="50CC2EE8" w:rsidR="00472F4D" w:rsidRDefault="00C8447B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4" w:author="Ericsson User" w:date="2019-01-25T16:47:00Z"/>
          <w:lang w:eastAsia="en-GB"/>
        </w:rPr>
      </w:pPr>
      <w:ins w:id="75" w:author="Ericsson User" w:date="2019-01-25T16:46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3</w:t>
        </w:r>
      </w:ins>
      <w:ins w:id="76" w:author="Ericsson User" w:date="2019-01-25T16:47:00Z">
        <w:r>
          <w:rPr>
            <w:lang w:eastAsia="en-GB"/>
          </w:rPr>
          <w:tab/>
          <w:t xml:space="preserve">Abnormal </w:t>
        </w:r>
        <w:r w:rsidR="000A226B">
          <w:rPr>
            <w:lang w:eastAsia="en-GB"/>
          </w:rPr>
          <w:t>Conditions</w:t>
        </w:r>
      </w:ins>
    </w:p>
    <w:p w14:paraId="44305385" w14:textId="1CA598B6" w:rsidR="000A226B" w:rsidRDefault="000A226B">
      <w:pPr>
        <w:rPr>
          <w:ins w:id="77" w:author="Ericsson User" w:date="2019-01-25T16:31:00Z"/>
          <w:noProof/>
        </w:rPr>
      </w:pPr>
      <w:ins w:id="78" w:author="Ericsson User" w:date="2019-01-25T16:47:00Z">
        <w:r>
          <w:rPr>
            <w:noProof/>
          </w:rPr>
          <w:t>Not applicable</w:t>
        </w:r>
      </w:ins>
    </w:p>
    <w:p w14:paraId="4498B85F" w14:textId="515582F0" w:rsidR="00472F4D" w:rsidRDefault="00472F4D">
      <w:pPr>
        <w:rPr>
          <w:noProof/>
        </w:rPr>
      </w:pPr>
    </w:p>
    <w:p w14:paraId="588D03E8" w14:textId="0977FFE1" w:rsidR="0068252F" w:rsidRDefault="0068252F">
      <w:pPr>
        <w:rPr>
          <w:noProof/>
          <w:highlight w:val="yellow"/>
        </w:rPr>
      </w:pPr>
      <w:r w:rsidRPr="0068252F">
        <w:rPr>
          <w:noProof/>
          <w:highlight w:val="yellow"/>
        </w:rPr>
        <w:t>Third change</w:t>
      </w:r>
    </w:p>
    <w:p w14:paraId="5BA01974" w14:textId="27FD5241" w:rsidR="0068252F" w:rsidRDefault="0068252F">
      <w:pPr>
        <w:rPr>
          <w:noProof/>
        </w:rPr>
      </w:pPr>
    </w:p>
    <w:p w14:paraId="5EE24CD7" w14:textId="0C6169FA" w:rsidR="0068252F" w:rsidRDefault="0068252F" w:rsidP="0068252F">
      <w:pPr>
        <w:pStyle w:val="Heading4"/>
        <w:rPr>
          <w:ins w:id="79" w:author="Ericsson User" w:date="2019-01-25T16:49:00Z"/>
        </w:rPr>
      </w:pPr>
      <w:bookmarkStart w:id="80" w:name="_Toc534722249"/>
      <w:ins w:id="81" w:author="Ericsson User" w:date="2019-01-25T16:49:00Z">
        <w:r>
          <w:lastRenderedPageBreak/>
          <w:t>9.2.A.B.</w:t>
        </w:r>
        <w:r>
          <w:tab/>
          <w:t>NETWORK ACCESS RATE REDUCTION</w:t>
        </w:r>
        <w:r w:rsidRPr="009973B8">
          <w:tab/>
        </w:r>
        <w:bookmarkEnd w:id="80"/>
      </w:ins>
    </w:p>
    <w:p w14:paraId="2AAABECE" w14:textId="180731BC" w:rsidR="0068252F" w:rsidRPr="00956355" w:rsidRDefault="0068252F" w:rsidP="0068252F">
      <w:pPr>
        <w:rPr>
          <w:ins w:id="82" w:author="Ericsson User" w:date="2019-01-25T16:49:00Z"/>
          <w:lang w:eastAsia="ko-KR"/>
        </w:rPr>
      </w:pPr>
      <w:ins w:id="83" w:author="Ericsson User" w:date="2019-01-25T16:49:00Z">
        <w:r w:rsidRPr="00956355">
          <w:rPr>
            <w:lang w:eastAsia="ko-KR"/>
          </w:rPr>
          <w:t xml:space="preserve">This message is sent by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 </w:t>
        </w:r>
        <w:r w:rsidRPr="00956355">
          <w:rPr>
            <w:lang w:eastAsia="ko-KR"/>
          </w:rPr>
          <w:t xml:space="preserve">to indicate to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</w:t>
        </w:r>
      </w:ins>
      <w:ins w:id="84" w:author="Ericsson User" w:date="2019-01-25T16:50:00Z">
        <w:r>
          <w:rPr>
            <w:lang w:eastAsia="ko-KR"/>
          </w:rPr>
          <w:t>D</w:t>
        </w:r>
      </w:ins>
      <w:ins w:id="85" w:author="Ericsson User" w:date="2019-01-25T16:49:00Z">
        <w:r>
          <w:rPr>
            <w:lang w:eastAsia="ko-KR"/>
          </w:rPr>
          <w:t>U</w:t>
        </w:r>
        <w:r w:rsidRPr="00956355">
          <w:rPr>
            <w:lang w:eastAsia="ko-KR"/>
          </w:rPr>
          <w:t xml:space="preserve"> </w:t>
        </w:r>
      </w:ins>
      <w:ins w:id="86" w:author="Ericsson User" w:date="2019-01-25T16:50:00Z">
        <w:r>
          <w:rPr>
            <w:lang w:eastAsia="ko-KR"/>
          </w:rPr>
          <w:t xml:space="preserve">a need to reduce the rate </w:t>
        </w:r>
      </w:ins>
      <w:ins w:id="87" w:author="Ericsson User" w:date="2019-02-15T12:08:00Z">
        <w:r w:rsidR="00941948">
          <w:rPr>
            <w:lang w:eastAsia="ko-KR"/>
          </w:rPr>
          <w:t xml:space="preserve">at which </w:t>
        </w:r>
      </w:ins>
      <w:ins w:id="88" w:author="Ericsson User" w:date="2019-01-25T16:50:00Z">
        <w:r>
          <w:rPr>
            <w:lang w:eastAsia="ko-KR"/>
          </w:rPr>
          <w:t>UEs access the network.</w:t>
        </w:r>
      </w:ins>
    </w:p>
    <w:p w14:paraId="7366B17C" w14:textId="2C8D4EAF" w:rsidR="0068252F" w:rsidRPr="00956355" w:rsidRDefault="0068252F" w:rsidP="0068252F">
      <w:pPr>
        <w:rPr>
          <w:ins w:id="89" w:author="Ericsson User" w:date="2019-01-25T16:49:00Z"/>
          <w:lang w:eastAsia="ko-KR"/>
        </w:rPr>
      </w:pPr>
      <w:ins w:id="90" w:author="Ericsson User" w:date="2019-01-25T16:49:00Z">
        <w:r w:rsidRPr="00956355">
          <w:t xml:space="preserve">Direction: </w:t>
        </w:r>
        <w:proofErr w:type="spellStart"/>
        <w:r>
          <w:t>gNB</w:t>
        </w:r>
        <w:proofErr w:type="spellEnd"/>
        <w:r>
          <w:t>-</w:t>
        </w:r>
      </w:ins>
      <w:ins w:id="91" w:author="Ericsson User" w:date="2019-01-25T16:50:00Z">
        <w:r>
          <w:t>C</w:t>
        </w:r>
      </w:ins>
      <w:ins w:id="92" w:author="Ericsson User" w:date="2019-01-25T16:49:00Z">
        <w:r>
          <w:t>U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proofErr w:type="spellStart"/>
        <w:r>
          <w:t>gNB</w:t>
        </w:r>
        <w:proofErr w:type="spellEnd"/>
        <w:r>
          <w:t>-</w:t>
        </w:r>
      </w:ins>
      <w:ins w:id="93" w:author="Ericsson User" w:date="2019-01-25T16:50:00Z">
        <w:r>
          <w:t>D</w:t>
        </w:r>
      </w:ins>
      <w:ins w:id="94" w:author="Ericsson User" w:date="2019-01-25T16:49:00Z">
        <w: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68252F" w:rsidRPr="00956355" w14:paraId="25FE0AFD" w14:textId="77777777" w:rsidTr="00941948">
        <w:trPr>
          <w:ins w:id="95" w:author="Ericsson User" w:date="2019-01-25T16:49:00Z"/>
        </w:trPr>
        <w:tc>
          <w:tcPr>
            <w:tcW w:w="2394" w:type="dxa"/>
          </w:tcPr>
          <w:p w14:paraId="45B3DB48" w14:textId="77777777" w:rsidR="0068252F" w:rsidRPr="00956355" w:rsidRDefault="0068252F" w:rsidP="00941948">
            <w:pPr>
              <w:pStyle w:val="TAH"/>
              <w:rPr>
                <w:ins w:id="96" w:author="Ericsson User" w:date="2019-01-25T16:49:00Z"/>
              </w:rPr>
            </w:pPr>
            <w:ins w:id="97" w:author="Ericsson User" w:date="2019-01-25T16:49:00Z">
              <w:r w:rsidRPr="00956355">
                <w:t>IE/Group Name</w:t>
              </w:r>
            </w:ins>
          </w:p>
        </w:tc>
        <w:tc>
          <w:tcPr>
            <w:tcW w:w="1070" w:type="dxa"/>
          </w:tcPr>
          <w:p w14:paraId="1FF02F1A" w14:textId="77777777" w:rsidR="0068252F" w:rsidRPr="00956355" w:rsidRDefault="0068252F" w:rsidP="00941948">
            <w:pPr>
              <w:pStyle w:val="TAH"/>
              <w:rPr>
                <w:ins w:id="98" w:author="Ericsson User" w:date="2019-01-25T16:49:00Z"/>
              </w:rPr>
            </w:pPr>
            <w:ins w:id="99" w:author="Ericsson User" w:date="2019-01-25T16:49:00Z">
              <w:r w:rsidRPr="00956355">
                <w:t>Presence</w:t>
              </w:r>
            </w:ins>
          </w:p>
        </w:tc>
        <w:tc>
          <w:tcPr>
            <w:tcW w:w="2160" w:type="dxa"/>
          </w:tcPr>
          <w:p w14:paraId="5C4BB908" w14:textId="77777777" w:rsidR="0068252F" w:rsidRPr="00956355" w:rsidRDefault="0068252F" w:rsidP="00941948">
            <w:pPr>
              <w:pStyle w:val="TAH"/>
              <w:rPr>
                <w:ins w:id="100" w:author="Ericsson User" w:date="2019-01-25T16:49:00Z"/>
              </w:rPr>
            </w:pPr>
            <w:ins w:id="101" w:author="Ericsson User" w:date="2019-01-25T16:49:00Z">
              <w:r w:rsidRPr="00956355">
                <w:t>Range</w:t>
              </w:r>
            </w:ins>
          </w:p>
        </w:tc>
        <w:tc>
          <w:tcPr>
            <w:tcW w:w="1260" w:type="dxa"/>
          </w:tcPr>
          <w:p w14:paraId="600657C6" w14:textId="77777777" w:rsidR="0068252F" w:rsidRPr="00956355" w:rsidRDefault="0068252F" w:rsidP="00941948">
            <w:pPr>
              <w:pStyle w:val="TAH"/>
              <w:rPr>
                <w:ins w:id="102" w:author="Ericsson User" w:date="2019-01-25T16:49:00Z"/>
              </w:rPr>
            </w:pPr>
            <w:ins w:id="103" w:author="Ericsson User" w:date="2019-01-25T16:49:00Z">
              <w:r w:rsidRPr="00956355">
                <w:t>IE type and reference</w:t>
              </w:r>
            </w:ins>
          </w:p>
        </w:tc>
        <w:tc>
          <w:tcPr>
            <w:tcW w:w="1440" w:type="dxa"/>
          </w:tcPr>
          <w:p w14:paraId="6E622809" w14:textId="77777777" w:rsidR="0068252F" w:rsidRPr="00956355" w:rsidRDefault="0068252F" w:rsidP="00941948">
            <w:pPr>
              <w:pStyle w:val="TAH"/>
              <w:rPr>
                <w:ins w:id="104" w:author="Ericsson User" w:date="2019-01-25T16:49:00Z"/>
              </w:rPr>
            </w:pPr>
            <w:ins w:id="105" w:author="Ericsson User" w:date="2019-01-25T16:49:00Z">
              <w:r w:rsidRPr="00956355">
                <w:t>Semantics description</w:t>
              </w:r>
            </w:ins>
          </w:p>
        </w:tc>
        <w:tc>
          <w:tcPr>
            <w:tcW w:w="1080" w:type="dxa"/>
          </w:tcPr>
          <w:p w14:paraId="46A6CAB2" w14:textId="77777777" w:rsidR="0068252F" w:rsidRPr="00956355" w:rsidRDefault="0068252F" w:rsidP="00941948">
            <w:pPr>
              <w:pStyle w:val="TAH"/>
              <w:rPr>
                <w:ins w:id="106" w:author="Ericsson User" w:date="2019-01-25T16:49:00Z"/>
              </w:rPr>
            </w:pPr>
            <w:ins w:id="107" w:author="Ericsson User" w:date="2019-01-25T16:49:00Z">
              <w:r w:rsidRPr="00956355">
                <w:t>Criticality</w:t>
              </w:r>
            </w:ins>
          </w:p>
        </w:tc>
        <w:tc>
          <w:tcPr>
            <w:tcW w:w="1081" w:type="dxa"/>
          </w:tcPr>
          <w:p w14:paraId="07BAD806" w14:textId="77777777" w:rsidR="0068252F" w:rsidRPr="00956355" w:rsidRDefault="0068252F" w:rsidP="00941948">
            <w:pPr>
              <w:pStyle w:val="TAH"/>
              <w:rPr>
                <w:ins w:id="108" w:author="Ericsson User" w:date="2019-01-25T16:49:00Z"/>
              </w:rPr>
            </w:pPr>
            <w:ins w:id="109" w:author="Ericsson User" w:date="2019-01-25T16:49:00Z">
              <w:r w:rsidRPr="00956355">
                <w:t>Assigned Criticality</w:t>
              </w:r>
            </w:ins>
          </w:p>
        </w:tc>
      </w:tr>
      <w:tr w:rsidR="0068252F" w:rsidRPr="00956355" w14:paraId="34D5BB13" w14:textId="77777777" w:rsidTr="00941948">
        <w:trPr>
          <w:ins w:id="110" w:author="Ericsson User" w:date="2019-01-25T16:49:00Z"/>
        </w:trPr>
        <w:tc>
          <w:tcPr>
            <w:tcW w:w="2394" w:type="dxa"/>
          </w:tcPr>
          <w:p w14:paraId="1DF85737" w14:textId="77777777" w:rsidR="0068252F" w:rsidRPr="00956355" w:rsidRDefault="0068252F" w:rsidP="00941948">
            <w:pPr>
              <w:pStyle w:val="TAL"/>
              <w:rPr>
                <w:ins w:id="111" w:author="Ericsson User" w:date="2019-01-25T16:49:00Z"/>
              </w:rPr>
            </w:pPr>
            <w:ins w:id="112" w:author="Ericsson User" w:date="2019-01-25T16:49:00Z">
              <w:r w:rsidRPr="00956355">
                <w:t>Message Type</w:t>
              </w:r>
            </w:ins>
          </w:p>
        </w:tc>
        <w:tc>
          <w:tcPr>
            <w:tcW w:w="1070" w:type="dxa"/>
          </w:tcPr>
          <w:p w14:paraId="5B36A182" w14:textId="77777777" w:rsidR="0068252F" w:rsidRPr="00956355" w:rsidRDefault="0068252F" w:rsidP="00941948">
            <w:pPr>
              <w:pStyle w:val="TAL"/>
              <w:rPr>
                <w:ins w:id="113" w:author="Ericsson User" w:date="2019-01-25T16:49:00Z"/>
              </w:rPr>
            </w:pPr>
            <w:ins w:id="114" w:author="Ericsson User" w:date="2019-01-25T16:49:00Z">
              <w:r w:rsidRPr="00956355">
                <w:rPr>
                  <w:lang w:eastAsia="ko-KR"/>
                </w:rPr>
                <w:t>M</w:t>
              </w:r>
            </w:ins>
          </w:p>
        </w:tc>
        <w:tc>
          <w:tcPr>
            <w:tcW w:w="2160" w:type="dxa"/>
          </w:tcPr>
          <w:p w14:paraId="59DEF1D5" w14:textId="77777777" w:rsidR="0068252F" w:rsidRPr="00956355" w:rsidRDefault="0068252F" w:rsidP="00941948">
            <w:pPr>
              <w:pStyle w:val="TAL"/>
              <w:rPr>
                <w:ins w:id="115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8F07103" w14:textId="77777777" w:rsidR="0068252F" w:rsidRPr="00956355" w:rsidRDefault="0068252F" w:rsidP="00941948">
            <w:pPr>
              <w:pStyle w:val="TAL"/>
              <w:rPr>
                <w:ins w:id="116" w:author="Ericsson User" w:date="2019-01-25T16:49:00Z"/>
              </w:rPr>
            </w:pPr>
            <w:ins w:id="117" w:author="Ericsson User" w:date="2019-01-25T16:49:00Z">
              <w:r>
                <w:t>9.3.1.1</w:t>
              </w:r>
            </w:ins>
          </w:p>
        </w:tc>
        <w:tc>
          <w:tcPr>
            <w:tcW w:w="1440" w:type="dxa"/>
          </w:tcPr>
          <w:p w14:paraId="1B2C6ADD" w14:textId="77777777" w:rsidR="0068252F" w:rsidRPr="00956355" w:rsidRDefault="0068252F" w:rsidP="00941948">
            <w:pPr>
              <w:pStyle w:val="TAL"/>
              <w:rPr>
                <w:ins w:id="118" w:author="Ericsson User" w:date="2019-01-25T16:49:00Z"/>
              </w:rPr>
            </w:pPr>
          </w:p>
        </w:tc>
        <w:tc>
          <w:tcPr>
            <w:tcW w:w="1080" w:type="dxa"/>
          </w:tcPr>
          <w:p w14:paraId="120C73E9" w14:textId="77777777" w:rsidR="0068252F" w:rsidRPr="00956355" w:rsidRDefault="0068252F" w:rsidP="00941948">
            <w:pPr>
              <w:pStyle w:val="TAC"/>
              <w:rPr>
                <w:ins w:id="119" w:author="Ericsson User" w:date="2019-01-25T16:49:00Z"/>
              </w:rPr>
            </w:pPr>
            <w:ins w:id="120" w:author="Ericsson User" w:date="2019-01-25T16:49:00Z">
              <w:r w:rsidRPr="00956355">
                <w:t>YES</w:t>
              </w:r>
            </w:ins>
          </w:p>
        </w:tc>
        <w:tc>
          <w:tcPr>
            <w:tcW w:w="1081" w:type="dxa"/>
          </w:tcPr>
          <w:p w14:paraId="02C75A09" w14:textId="25A87D70" w:rsidR="0068252F" w:rsidRPr="00956355" w:rsidRDefault="00E0226C" w:rsidP="00941948">
            <w:pPr>
              <w:pStyle w:val="TAC"/>
              <w:rPr>
                <w:ins w:id="121" w:author="Ericsson User" w:date="2019-01-25T16:49:00Z"/>
              </w:rPr>
            </w:pPr>
            <w:ins w:id="122" w:author="Ericsson User" w:date="2019-05-03T10:20:00Z">
              <w:r>
                <w:t>ignore</w:t>
              </w:r>
            </w:ins>
          </w:p>
        </w:tc>
      </w:tr>
      <w:tr w:rsidR="0068252F" w:rsidRPr="00956355" w14:paraId="62ED35BD" w14:textId="77777777" w:rsidTr="00941948">
        <w:trPr>
          <w:ins w:id="123" w:author="Ericsson User" w:date="2019-01-25T16:49:00Z"/>
        </w:trPr>
        <w:tc>
          <w:tcPr>
            <w:tcW w:w="2394" w:type="dxa"/>
          </w:tcPr>
          <w:p w14:paraId="06769D67" w14:textId="77777777" w:rsidR="0068252F" w:rsidRPr="00956355" w:rsidRDefault="0068252F" w:rsidP="00941948">
            <w:pPr>
              <w:pStyle w:val="TAL"/>
              <w:rPr>
                <w:ins w:id="124" w:author="Ericsson User" w:date="2019-01-25T16:49:00Z"/>
              </w:rPr>
            </w:pPr>
            <w:ins w:id="125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0F812634" w14:textId="77777777" w:rsidR="0068252F" w:rsidRPr="00956355" w:rsidRDefault="0068252F" w:rsidP="00941948">
            <w:pPr>
              <w:pStyle w:val="TAL"/>
              <w:rPr>
                <w:ins w:id="126" w:author="Ericsson User" w:date="2019-01-25T16:49:00Z"/>
                <w:lang w:eastAsia="ko-KR"/>
              </w:rPr>
            </w:pPr>
            <w:ins w:id="127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8A34BB1" w14:textId="77777777" w:rsidR="0068252F" w:rsidRPr="00956355" w:rsidRDefault="0068252F" w:rsidP="00941948">
            <w:pPr>
              <w:pStyle w:val="TAL"/>
              <w:rPr>
                <w:ins w:id="128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B9BA4FC" w14:textId="77777777" w:rsidR="0068252F" w:rsidRDefault="0068252F" w:rsidP="00941948">
            <w:pPr>
              <w:pStyle w:val="TAL"/>
              <w:rPr>
                <w:ins w:id="129" w:author="Ericsson User" w:date="2019-01-25T16:49:00Z"/>
              </w:rPr>
            </w:pPr>
            <w:ins w:id="130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40" w:type="dxa"/>
          </w:tcPr>
          <w:p w14:paraId="7D152FA9" w14:textId="77777777" w:rsidR="0068252F" w:rsidRPr="00956355" w:rsidRDefault="0068252F" w:rsidP="00941948">
            <w:pPr>
              <w:pStyle w:val="TAL"/>
              <w:rPr>
                <w:ins w:id="131" w:author="Ericsson User" w:date="2019-01-25T16:49:00Z"/>
              </w:rPr>
            </w:pPr>
          </w:p>
        </w:tc>
        <w:tc>
          <w:tcPr>
            <w:tcW w:w="1080" w:type="dxa"/>
          </w:tcPr>
          <w:p w14:paraId="30D2579D" w14:textId="77777777" w:rsidR="0068252F" w:rsidRPr="00956355" w:rsidRDefault="0068252F" w:rsidP="00941948">
            <w:pPr>
              <w:pStyle w:val="TAC"/>
              <w:rPr>
                <w:ins w:id="132" w:author="Ericsson User" w:date="2019-01-25T16:49:00Z"/>
              </w:rPr>
            </w:pPr>
            <w:ins w:id="133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077E732" w14:textId="77777777" w:rsidR="0068252F" w:rsidRDefault="0068252F" w:rsidP="00941948">
            <w:pPr>
              <w:pStyle w:val="TAC"/>
              <w:rPr>
                <w:ins w:id="134" w:author="Ericsson User" w:date="2019-01-25T16:49:00Z"/>
              </w:rPr>
            </w:pPr>
            <w:ins w:id="135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D2E28" w:rsidRPr="00956355" w14:paraId="6357A245" w14:textId="77777777" w:rsidTr="00941948">
        <w:trPr>
          <w:ins w:id="136" w:author="Ericsson User" w:date="2019-01-29T15:31:00Z"/>
        </w:trPr>
        <w:tc>
          <w:tcPr>
            <w:tcW w:w="2394" w:type="dxa"/>
          </w:tcPr>
          <w:p w14:paraId="3EE4CA18" w14:textId="54B6F9ED" w:rsidR="006D2E28" w:rsidRPr="005F58F9" w:rsidRDefault="006D2E28" w:rsidP="006D2E28">
            <w:pPr>
              <w:pStyle w:val="TAL"/>
              <w:rPr>
                <w:ins w:id="137" w:author="Ericsson User" w:date="2019-01-29T15:31:00Z"/>
                <w:rFonts w:cs="Arial"/>
                <w:szCs w:val="18"/>
                <w:lang w:eastAsia="ja-JP"/>
              </w:rPr>
            </w:pPr>
            <w:ins w:id="138" w:author="Ericsson User" w:date="2019-03-29T23:42:00Z">
              <w:r w:rsidRPr="004C4479">
                <w:rPr>
                  <w:rFonts w:cs="Arial"/>
                  <w:szCs w:val="18"/>
                  <w:lang w:eastAsia="ja-JP"/>
                </w:rPr>
                <w:t>UAC Assistance Information</w:t>
              </w:r>
            </w:ins>
          </w:p>
        </w:tc>
        <w:tc>
          <w:tcPr>
            <w:tcW w:w="1070" w:type="dxa"/>
          </w:tcPr>
          <w:p w14:paraId="6A29C8F1" w14:textId="448E5DFF" w:rsidR="006D2E28" w:rsidRPr="005F58F9" w:rsidRDefault="00FB757F" w:rsidP="006D2E28">
            <w:pPr>
              <w:pStyle w:val="TAL"/>
              <w:rPr>
                <w:ins w:id="139" w:author="Ericsson User" w:date="2019-01-29T15:31:00Z"/>
                <w:rFonts w:cs="Arial"/>
                <w:szCs w:val="18"/>
                <w:lang w:eastAsia="ja-JP"/>
              </w:rPr>
            </w:pPr>
            <w:ins w:id="140" w:author="Ericsson User" w:date="2019-04-30T09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00EB7AA" w14:textId="77777777" w:rsidR="006D2E28" w:rsidRPr="00956355" w:rsidRDefault="006D2E28" w:rsidP="006D2E28">
            <w:pPr>
              <w:pStyle w:val="TAL"/>
              <w:rPr>
                <w:ins w:id="141" w:author="Ericsson User" w:date="2019-01-29T15:31:00Z"/>
                <w:i/>
              </w:rPr>
            </w:pPr>
          </w:p>
        </w:tc>
        <w:tc>
          <w:tcPr>
            <w:tcW w:w="1260" w:type="dxa"/>
          </w:tcPr>
          <w:p w14:paraId="2FA8E71A" w14:textId="26520CE8" w:rsidR="006D2E28" w:rsidRPr="005F58F9" w:rsidRDefault="006D2E28" w:rsidP="006D2E28">
            <w:pPr>
              <w:pStyle w:val="TAL"/>
              <w:rPr>
                <w:ins w:id="142" w:author="Ericsson User" w:date="2019-01-29T15:31:00Z"/>
                <w:rFonts w:cs="Arial"/>
                <w:szCs w:val="18"/>
                <w:lang w:eastAsia="ja-JP"/>
              </w:rPr>
            </w:pPr>
            <w:ins w:id="143" w:author="Ericsson User" w:date="2019-03-29T23:42:00Z">
              <w:r w:rsidRPr="004C4479">
                <w:rPr>
                  <w:lang w:eastAsia="ja-JP"/>
                </w:rPr>
                <w:t>9.3.</w:t>
              </w:r>
              <w:proofErr w:type="gramStart"/>
              <w:r w:rsidRPr="004C4479">
                <w:rPr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1440" w:type="dxa"/>
          </w:tcPr>
          <w:p w14:paraId="7DB68AF6" w14:textId="34C5EE3F" w:rsidR="006D2E28" w:rsidRPr="00956355" w:rsidRDefault="006D2E28" w:rsidP="006D2E28">
            <w:pPr>
              <w:pStyle w:val="TAL"/>
              <w:rPr>
                <w:ins w:id="144" w:author="Ericsson User" w:date="2019-01-29T15:31:00Z"/>
              </w:rPr>
            </w:pPr>
          </w:p>
        </w:tc>
        <w:tc>
          <w:tcPr>
            <w:tcW w:w="1080" w:type="dxa"/>
          </w:tcPr>
          <w:p w14:paraId="5EFDFA3F" w14:textId="6077428B" w:rsidR="006D2E28" w:rsidRPr="005F58F9" w:rsidRDefault="006D2E28" w:rsidP="006D2E28">
            <w:pPr>
              <w:pStyle w:val="TAC"/>
              <w:rPr>
                <w:ins w:id="145" w:author="Ericsson User" w:date="2019-01-29T15:31:00Z"/>
                <w:rFonts w:cs="Arial"/>
                <w:szCs w:val="18"/>
                <w:lang w:eastAsia="ja-JP"/>
              </w:rPr>
            </w:pPr>
            <w:ins w:id="146" w:author="Ericsson User" w:date="2019-03-29T23:42:00Z">
              <w:r w:rsidRPr="004C447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0763EE4" w14:textId="096BC6FC" w:rsidR="006D2E28" w:rsidRPr="005F58F9" w:rsidRDefault="00D870EE" w:rsidP="006D2E28">
            <w:pPr>
              <w:pStyle w:val="TAC"/>
              <w:rPr>
                <w:ins w:id="147" w:author="Ericsson User" w:date="2019-01-29T15:31:00Z"/>
                <w:rFonts w:cs="Arial"/>
                <w:szCs w:val="18"/>
                <w:lang w:eastAsia="ja-JP"/>
              </w:rPr>
            </w:pPr>
            <w:ins w:id="148" w:author="Ericsson User" w:date="2019-05-03T10:25:00Z">
              <w:r>
                <w:rPr>
                  <w:lang w:eastAsia="ja-JP"/>
                </w:rPr>
                <w:t>r</w:t>
              </w:r>
            </w:ins>
            <w:ins w:id="149" w:author="Ericsson User" w:date="2019-04-30T09:44:00Z">
              <w:r w:rsidR="00FB757F">
                <w:rPr>
                  <w:lang w:eastAsia="ja-JP"/>
                </w:rPr>
                <w:t>eject</w:t>
              </w:r>
            </w:ins>
          </w:p>
        </w:tc>
      </w:tr>
    </w:tbl>
    <w:p w14:paraId="223FF0D1" w14:textId="77777777" w:rsidR="0068252F" w:rsidRPr="005F58F9" w:rsidRDefault="0068252F" w:rsidP="0068252F">
      <w:pPr>
        <w:rPr>
          <w:ins w:id="150" w:author="Ericsson User" w:date="2019-01-25T16:49:00Z"/>
        </w:rPr>
      </w:pPr>
    </w:p>
    <w:p w14:paraId="40770DE5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94D5D56" w14:textId="77777777" w:rsidR="006D2E28" w:rsidRDefault="006D2E28">
      <w:pPr>
        <w:rPr>
          <w:ins w:id="151" w:author="Ericsson User" w:date="2019-03-29T23:43:00Z"/>
          <w:noProof/>
        </w:rPr>
      </w:pPr>
    </w:p>
    <w:p w14:paraId="780258BF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152" w:author="Ericsson User" w:date="2019-03-29T23:43:00Z"/>
          <w:rFonts w:ascii="Arial" w:hAnsi="Arial"/>
          <w:sz w:val="24"/>
          <w:lang w:eastAsia="en-GB"/>
        </w:rPr>
      </w:pPr>
      <w:bookmarkStart w:id="153" w:name="_Toc525680216"/>
      <w:ins w:id="154" w:author="Ericsson User" w:date="2019-03-29T23:43:00Z">
        <w:r w:rsidRPr="002D3620">
          <w:rPr>
            <w:rFonts w:ascii="Arial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hAnsi="Arial"/>
            <w:sz w:val="24"/>
            <w:lang w:eastAsia="en-GB"/>
          </w:rPr>
          <w:t>1.xx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</w:r>
        <w:bookmarkEnd w:id="153"/>
        <w:r w:rsidRPr="002D3620">
          <w:rPr>
            <w:rFonts w:ascii="Arial" w:hAnsi="Arial"/>
            <w:sz w:val="24"/>
            <w:lang w:eastAsia="en-GB"/>
          </w:rPr>
          <w:t xml:space="preserve">UAC </w:t>
        </w:r>
        <w:r>
          <w:rPr>
            <w:rFonts w:ascii="Arial" w:hAnsi="Arial"/>
            <w:sz w:val="24"/>
            <w:lang w:eastAsia="en-GB"/>
          </w:rPr>
          <w:t>A</w:t>
        </w:r>
        <w:r w:rsidRPr="002D3620">
          <w:rPr>
            <w:rFonts w:ascii="Arial" w:hAnsi="Arial"/>
            <w:sz w:val="24"/>
            <w:lang w:eastAsia="en-GB"/>
          </w:rPr>
          <w:t xml:space="preserve">ssistance </w:t>
        </w:r>
        <w:r>
          <w:rPr>
            <w:rFonts w:ascii="Arial" w:hAnsi="Arial"/>
            <w:sz w:val="24"/>
            <w:lang w:eastAsia="en-GB"/>
          </w:rPr>
          <w:t>I</w:t>
        </w:r>
        <w:r w:rsidRPr="002D3620">
          <w:rPr>
            <w:rFonts w:ascii="Arial" w:hAnsi="Arial"/>
            <w:sz w:val="24"/>
            <w:lang w:eastAsia="en-GB"/>
          </w:rPr>
          <w:t>nformation</w:t>
        </w:r>
      </w:ins>
    </w:p>
    <w:p w14:paraId="0D13938C" w14:textId="77777777" w:rsidR="006D2E28" w:rsidRPr="002D3620" w:rsidRDefault="006D2E28" w:rsidP="006D2E28">
      <w:pPr>
        <w:keepNext/>
        <w:overflowPunct w:val="0"/>
        <w:autoSpaceDE w:val="0"/>
        <w:autoSpaceDN w:val="0"/>
        <w:adjustRightInd w:val="0"/>
        <w:textAlignment w:val="baseline"/>
        <w:rPr>
          <w:ins w:id="155" w:author="Ericsson User" w:date="2019-03-29T23:43:00Z"/>
          <w:lang w:eastAsia="en-GB"/>
        </w:rPr>
      </w:pPr>
      <w:ins w:id="156" w:author="Ericsson User" w:date="2019-03-29T23:43:00Z">
        <w:r w:rsidRPr="002D3620">
          <w:rPr>
            <w:lang w:eastAsia="en-GB"/>
          </w:rPr>
          <w:t xml:space="preserve">This information element contains assistance information </w:t>
        </w:r>
        <w:r>
          <w:rPr>
            <w:lang w:eastAsia="en-GB"/>
          </w:rPr>
          <w:t xml:space="preserve">helping the 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>-DU to set</w:t>
        </w:r>
        <w:r w:rsidRPr="002D3620">
          <w:rPr>
            <w:lang w:eastAsia="en-GB"/>
          </w:rPr>
          <w:t xml:space="preserve"> parameters for Unified Access Class barring.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6D2E28" w:rsidRPr="002D3620" w14:paraId="4560408F" w14:textId="77777777" w:rsidTr="006D2E28">
        <w:trPr>
          <w:trHeight w:val="20"/>
          <w:ins w:id="157" w:author="Ericsson User" w:date="2019-03-29T23:43:00Z"/>
        </w:trPr>
        <w:tc>
          <w:tcPr>
            <w:tcW w:w="2552" w:type="dxa"/>
          </w:tcPr>
          <w:p w14:paraId="43101496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14:paraId="5AF2973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14:paraId="279FA87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14:paraId="330FB44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C82EA3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6D2E28" w:rsidRPr="002D3620" w14:paraId="5A323D9B" w14:textId="77777777" w:rsidTr="006D2E28">
        <w:trPr>
          <w:trHeight w:val="20"/>
          <w:ins w:id="168" w:author="Ericsson User" w:date="2019-03-29T23:43:00Z"/>
        </w:trPr>
        <w:tc>
          <w:tcPr>
            <w:tcW w:w="2552" w:type="dxa"/>
          </w:tcPr>
          <w:p w14:paraId="18997C1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0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UAC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33AB63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0E6DC58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73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243FD2E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3F8B330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29B2440E" w14:textId="77777777" w:rsidTr="006D2E28">
        <w:trPr>
          <w:trHeight w:val="20"/>
          <w:ins w:id="176" w:author="Ericsson User" w:date="2019-03-29T23:43:00Z"/>
        </w:trPr>
        <w:tc>
          <w:tcPr>
            <w:tcW w:w="2552" w:type="dxa"/>
          </w:tcPr>
          <w:p w14:paraId="547252E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8" w:author="Ericsson User" w:date="2019-03-29T23:43:00Z"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UAC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0E246F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43C9920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181" w:author="Ericsson User" w:date="2019-03-29T23:43:00Z"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UAC</w:t>
              </w:r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PLMNs</w:t>
              </w:r>
              <w:proofErr w:type="spell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2D3620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276" w:type="dxa"/>
          </w:tcPr>
          <w:p w14:paraId="26F2F82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52267DB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852C08" w14:paraId="661FB9D9" w14:textId="77777777" w:rsidTr="006D2E28">
        <w:trPr>
          <w:trHeight w:val="20"/>
          <w:ins w:id="184" w:author="Ericsson User" w:date="2019-03-29T23:43:00Z"/>
        </w:trPr>
        <w:tc>
          <w:tcPr>
            <w:tcW w:w="2552" w:type="dxa"/>
          </w:tcPr>
          <w:p w14:paraId="36E98DC0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6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14:paraId="38EFCF3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8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14:paraId="62ED9AB1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</w:tcPr>
          <w:p w14:paraId="5054621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91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9.3.1.14</w:t>
              </w:r>
            </w:ins>
          </w:p>
        </w:tc>
        <w:tc>
          <w:tcPr>
            <w:tcW w:w="2693" w:type="dxa"/>
          </w:tcPr>
          <w:p w14:paraId="50444534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8F13FF" w:rsidRPr="002D3620" w14:paraId="48300001" w14:textId="77777777" w:rsidTr="006D2E28">
        <w:trPr>
          <w:trHeight w:val="20"/>
          <w:ins w:id="193" w:author="Ericsson User" w:date="2019-03-29T23:43:00Z"/>
        </w:trPr>
        <w:tc>
          <w:tcPr>
            <w:tcW w:w="2552" w:type="dxa"/>
          </w:tcPr>
          <w:p w14:paraId="6A29B17E" w14:textId="1080F38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5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&gt;&gt;UAC Type List</w:t>
              </w:r>
            </w:ins>
          </w:p>
        </w:tc>
        <w:tc>
          <w:tcPr>
            <w:tcW w:w="1134" w:type="dxa"/>
          </w:tcPr>
          <w:p w14:paraId="5C8B0BAF" w14:textId="3E0BE7C6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D4C1B67" w14:textId="69C76D5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8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</w:t>
              </w:r>
            </w:ins>
          </w:p>
        </w:tc>
        <w:tc>
          <w:tcPr>
            <w:tcW w:w="1276" w:type="dxa"/>
          </w:tcPr>
          <w:p w14:paraId="4BC42EA9" w14:textId="4D018194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03EE6F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F2725C7" w14:textId="77777777" w:rsidTr="006D2E28">
        <w:trPr>
          <w:trHeight w:val="20"/>
          <w:ins w:id="201" w:author="Ericsson User" w:date="2019-03-29T23:43:00Z"/>
        </w:trPr>
        <w:tc>
          <w:tcPr>
            <w:tcW w:w="2552" w:type="dxa"/>
          </w:tcPr>
          <w:p w14:paraId="747CF183" w14:textId="6A5601A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03" w:author="Ericsson User" w:date="2019-04-29T14:56:00Z">
              <w:r>
                <w:rPr>
                  <w:rFonts w:ascii="Arial" w:hAnsi="Arial" w:cs="Arial"/>
                  <w:b/>
                  <w:sz w:val="18"/>
                  <w:szCs w:val="18"/>
                  <w:lang w:eastAsia="ko-KR"/>
                </w:rPr>
                <w:t>&gt;&gt;&gt;UAC Type Item</w:t>
              </w:r>
            </w:ins>
          </w:p>
        </w:tc>
        <w:tc>
          <w:tcPr>
            <w:tcW w:w="1134" w:type="dxa"/>
          </w:tcPr>
          <w:p w14:paraId="784A35E8" w14:textId="008B9462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2030748" w14:textId="05C8261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206" w:author="Ericsson User" w:date="2019-04-29T14:56:00Z">
              <w:r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t>1..&lt;</w:t>
              </w:r>
              <w:proofErr w:type="spellStart"/>
              <w:proofErr w:type="gram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maxnoofUACperPLMN</w:t>
              </w:r>
              <w:proofErr w:type="spellEnd"/>
              <w:r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593B34B0" w14:textId="172DAA7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4F61347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27203A1" w14:textId="77777777" w:rsidTr="006D2E28">
        <w:trPr>
          <w:trHeight w:val="20"/>
          <w:ins w:id="209" w:author="Ericsson User" w:date="2019-03-29T23:43:00Z"/>
        </w:trPr>
        <w:tc>
          <w:tcPr>
            <w:tcW w:w="2552" w:type="dxa"/>
          </w:tcPr>
          <w:p w14:paraId="7BE12DFD" w14:textId="2B844603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1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&gt;&gt;&gt;&gt;UAC Reduction Indication</w:t>
              </w:r>
            </w:ins>
          </w:p>
        </w:tc>
        <w:tc>
          <w:tcPr>
            <w:tcW w:w="1134" w:type="dxa"/>
          </w:tcPr>
          <w:p w14:paraId="08AE35EE" w14:textId="0C7EA3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3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E57980C" w14:textId="45B7E86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170BAC2" w14:textId="3B5B81F9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6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1.zz</w:t>
              </w:r>
            </w:ins>
            <w:proofErr w:type="gramEnd"/>
          </w:p>
        </w:tc>
        <w:tc>
          <w:tcPr>
            <w:tcW w:w="2693" w:type="dxa"/>
          </w:tcPr>
          <w:p w14:paraId="7CB9795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2138CB7F" w14:textId="77777777" w:rsidTr="006D2E28">
        <w:trPr>
          <w:trHeight w:val="20"/>
          <w:ins w:id="218" w:author="Ericsson User" w:date="2019-03-29T23:43:00Z"/>
        </w:trPr>
        <w:tc>
          <w:tcPr>
            <w:tcW w:w="2552" w:type="dxa"/>
          </w:tcPr>
          <w:p w14:paraId="1B023AB1" w14:textId="5B2C963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20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&gt;&gt;&gt;&gt;CHOICE UAC Category Type</w:t>
              </w:r>
            </w:ins>
          </w:p>
        </w:tc>
        <w:tc>
          <w:tcPr>
            <w:tcW w:w="1134" w:type="dxa"/>
          </w:tcPr>
          <w:p w14:paraId="3F924DE0" w14:textId="588AB82E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2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AC25F57" w14:textId="564280EB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3DD08C0F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0499F42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565800C7" w14:textId="77777777" w:rsidTr="006D2E28">
        <w:trPr>
          <w:trHeight w:val="20"/>
          <w:ins w:id="226" w:author="Ericsson User" w:date="2019-03-29T23:43:00Z"/>
        </w:trPr>
        <w:tc>
          <w:tcPr>
            <w:tcW w:w="2552" w:type="dxa"/>
          </w:tcPr>
          <w:p w14:paraId="1AE3919E" w14:textId="20ACFD2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27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  <w:pPrChange w:id="228" w:author="Ericsson User" w:date="2019-04-30T09:5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2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30" w:author="Ericsson User" w:date="2019-04-30T09:51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3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Standardized</w:t>
              </w:r>
            </w:ins>
          </w:p>
        </w:tc>
        <w:tc>
          <w:tcPr>
            <w:tcW w:w="1134" w:type="dxa"/>
          </w:tcPr>
          <w:p w14:paraId="27562301" w14:textId="6C7F332A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1" w:type="dxa"/>
          </w:tcPr>
          <w:p w14:paraId="2E89B794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745476EA" w14:textId="4FCDB3B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</w:tcPr>
          <w:p w14:paraId="6762DA27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7905E21D" w14:textId="77777777" w:rsidTr="006D2E28">
        <w:trPr>
          <w:trHeight w:val="20"/>
          <w:ins w:id="236" w:author="Ericsson User" w:date="2019-03-29T23:43:00Z"/>
        </w:trPr>
        <w:tc>
          <w:tcPr>
            <w:tcW w:w="2552" w:type="dxa"/>
          </w:tcPr>
          <w:p w14:paraId="0922C0BE" w14:textId="7A9E1EC7" w:rsidR="008F13FF" w:rsidRPr="002D3620" w:rsidRDefault="008F13FF">
            <w:pPr>
              <w:keepNext/>
              <w:keepLines/>
              <w:spacing w:after="0"/>
              <w:ind w:left="568"/>
              <w:rPr>
                <w:ins w:id="237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38" w:author="Ericsson User" w:date="2019-04-30T09:52:00Z">
                <w:pPr>
                  <w:keepNext/>
                  <w:keepLines/>
                  <w:spacing w:after="0"/>
                </w:pPr>
              </w:pPrChange>
            </w:pPr>
            <w:ins w:id="23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&gt;&gt;&gt;&gt;</w:t>
              </w:r>
            </w:ins>
            <w:ins w:id="240" w:author="Ericsson User" w:date="2019-04-30T09:52:00Z">
              <w:r w:rsidR="00FB757F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</w:t>
              </w:r>
            </w:ins>
            <w:ins w:id="24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UAC </w:t>
              </w:r>
            </w:ins>
            <w:ins w:id="242" w:author="Ericsson User" w:date="2019-04-30T09:54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Action</w:t>
              </w:r>
            </w:ins>
          </w:p>
        </w:tc>
        <w:tc>
          <w:tcPr>
            <w:tcW w:w="1134" w:type="dxa"/>
          </w:tcPr>
          <w:p w14:paraId="1548E276" w14:textId="6FBE5848" w:rsidR="008F13FF" w:rsidRPr="002D3620" w:rsidRDefault="008F13FF" w:rsidP="008F13FF">
            <w:pPr>
              <w:keepNext/>
              <w:keepLines/>
              <w:spacing w:after="0"/>
              <w:rPr>
                <w:ins w:id="243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4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248D81" w14:textId="77777777" w:rsidR="008F13FF" w:rsidRPr="002D3620" w:rsidRDefault="008F13FF" w:rsidP="008F13FF">
            <w:pPr>
              <w:keepNext/>
              <w:keepLines/>
              <w:spacing w:after="0"/>
              <w:rPr>
                <w:ins w:id="245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EBDEED" w14:textId="43D28BA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4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.yy</w:t>
              </w:r>
            </w:ins>
            <w:proofErr w:type="gramEnd"/>
          </w:p>
        </w:tc>
        <w:tc>
          <w:tcPr>
            <w:tcW w:w="2693" w:type="dxa"/>
          </w:tcPr>
          <w:p w14:paraId="2FD427C1" w14:textId="77777777" w:rsidR="008F13FF" w:rsidRPr="002D3620" w:rsidRDefault="008F13FF" w:rsidP="008F13FF">
            <w:pPr>
              <w:keepNext/>
              <w:keepLines/>
              <w:spacing w:after="0"/>
              <w:rPr>
                <w:ins w:id="248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3FF" w:rsidRPr="002D3620" w14:paraId="2F77EB96" w14:textId="77777777" w:rsidTr="006D2E28">
        <w:trPr>
          <w:trHeight w:val="20"/>
          <w:ins w:id="249" w:author="Ericsson User" w:date="2019-03-29T23:43:00Z"/>
        </w:trPr>
        <w:tc>
          <w:tcPr>
            <w:tcW w:w="2552" w:type="dxa"/>
          </w:tcPr>
          <w:p w14:paraId="71C06BEB" w14:textId="58F9EB98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5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  <w:pPrChange w:id="251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5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&gt;&gt;&gt;</w:t>
              </w:r>
            </w:ins>
            <w:ins w:id="253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5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UAC Operator Defined</w:t>
              </w:r>
            </w:ins>
          </w:p>
        </w:tc>
        <w:tc>
          <w:tcPr>
            <w:tcW w:w="1134" w:type="dxa"/>
          </w:tcPr>
          <w:p w14:paraId="7DF8FA19" w14:textId="6D0A4CE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539F884B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A3C7EC9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6DD8C12E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8F13FF" w:rsidRPr="002D3620" w14:paraId="48E9ECFA" w14:textId="77777777" w:rsidTr="006D2E28">
        <w:trPr>
          <w:trHeight w:val="20"/>
          <w:ins w:id="259" w:author="Ericsson User" w:date="2019-03-29T23:43:00Z"/>
        </w:trPr>
        <w:tc>
          <w:tcPr>
            <w:tcW w:w="2552" w:type="dxa"/>
          </w:tcPr>
          <w:p w14:paraId="2695A64C" w14:textId="782E481F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60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  <w:pPrChange w:id="261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6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3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6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Category</w:t>
              </w:r>
            </w:ins>
          </w:p>
        </w:tc>
        <w:tc>
          <w:tcPr>
            <w:tcW w:w="1134" w:type="dxa"/>
          </w:tcPr>
          <w:p w14:paraId="56196C0D" w14:textId="79FE4DF8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</w:pPr>
            <w:ins w:id="266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285322A3" w14:textId="2C022B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1864A0FB" w14:textId="6A52D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6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INTEGER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32..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63, …)</w:t>
              </w:r>
            </w:ins>
          </w:p>
        </w:tc>
        <w:tc>
          <w:tcPr>
            <w:tcW w:w="2693" w:type="dxa"/>
          </w:tcPr>
          <w:p w14:paraId="678087E3" w14:textId="0816932D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71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the operator defined Access Category as defined in subclause 6.3.2 in TS 38.331 [8].</w:t>
              </w:r>
            </w:ins>
          </w:p>
        </w:tc>
      </w:tr>
      <w:tr w:rsidR="008F13FF" w:rsidRPr="002D3620" w14:paraId="32FF6253" w14:textId="77777777" w:rsidTr="006D2E28">
        <w:trPr>
          <w:trHeight w:val="20"/>
          <w:ins w:id="272" w:author="Ericsson User" w:date="2019-03-29T23:43:00Z"/>
        </w:trPr>
        <w:tc>
          <w:tcPr>
            <w:tcW w:w="2552" w:type="dxa"/>
          </w:tcPr>
          <w:p w14:paraId="513500AC" w14:textId="4E254452" w:rsidR="008F13FF" w:rsidRPr="002D3620" w:rsidRDefault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27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  <w:pPrChange w:id="274" w:author="Ericsson User" w:date="2019-04-30T09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5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6" w:author="Ericsson User" w:date="2019-04-30T09:53:00Z">
              <w:r w:rsidR="00163E80"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</w:ins>
            <w:ins w:id="277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&gt;&gt;Access Identity</w:t>
              </w:r>
            </w:ins>
          </w:p>
        </w:tc>
        <w:tc>
          <w:tcPr>
            <w:tcW w:w="1134" w:type="dxa"/>
          </w:tcPr>
          <w:p w14:paraId="796795C1" w14:textId="21E90BD5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79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5E91410" w14:textId="77777777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9B36289" w14:textId="7D2EBDDF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2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BIT STRING (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SIZE(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7))</w:t>
              </w:r>
            </w:ins>
          </w:p>
        </w:tc>
        <w:tc>
          <w:tcPr>
            <w:tcW w:w="2693" w:type="dxa"/>
          </w:tcPr>
          <w:p w14:paraId="61D7E880" w14:textId="053716B1" w:rsidR="008F13FF" w:rsidRPr="002D3620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84" w:author="Ericsson User" w:date="2019-04-29T14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Indicates whether access attempt is allowed for each Access Identity as defined in subclause 6.3.2 in TS 38.331 [8].</w:t>
              </w:r>
            </w:ins>
          </w:p>
        </w:tc>
      </w:tr>
    </w:tbl>
    <w:p w14:paraId="0A6BCC3E" w14:textId="77777777" w:rsidR="006D2E28" w:rsidRDefault="006D2E28" w:rsidP="006D2E28">
      <w:pPr>
        <w:keepNext/>
        <w:keepLines/>
        <w:spacing w:after="0"/>
        <w:rPr>
          <w:ins w:id="285" w:author="Ericsson User" w:date="2019-03-29T23:43:00Z"/>
          <w:rFonts w:ascii="Arial" w:hAnsi="Arial" w:cs="Arial"/>
          <w:sz w:val="18"/>
          <w:szCs w:val="18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D2E28" w:rsidRPr="009E48B2" w14:paraId="1141CF4A" w14:textId="77777777" w:rsidTr="006D2E28">
        <w:trPr>
          <w:ins w:id="286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21F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88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5F7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9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90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D2E28" w:rsidRPr="009E48B2" w14:paraId="4BDEBB16" w14:textId="77777777" w:rsidTr="006D2E28">
        <w:trPr>
          <w:ins w:id="291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F318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2" w:author="Ericsson User" w:date="2019-03-29T23:43:00Z"/>
                <w:rFonts w:ascii="Arial" w:hAnsi="Arial"/>
                <w:sz w:val="18"/>
                <w:lang w:eastAsia="ja-JP"/>
              </w:rPr>
            </w:pPr>
            <w:proofErr w:type="spellStart"/>
            <w:ins w:id="293" w:author="Ericsson User" w:date="2019-03-29T23:43:00Z">
              <w:r w:rsidRPr="00852C08">
                <w:rPr>
                  <w:rFonts w:ascii="Arial" w:hAnsi="Arial" w:cs="Arial"/>
                  <w:sz w:val="18"/>
                  <w:lang w:eastAsia="ja-JP"/>
                </w:rPr>
                <w:t>maxnoofUACPLMNs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5D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4" w:author="Ericsson User" w:date="2019-03-29T23:43:00Z"/>
                <w:rFonts w:ascii="Arial" w:hAnsi="Arial"/>
                <w:sz w:val="18"/>
                <w:lang w:eastAsia="ja-JP"/>
              </w:rPr>
            </w:pPr>
            <w:ins w:id="295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UAC 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 xml:space="preserve">PLMN Ids. Value is </w:t>
              </w:r>
              <w:r>
                <w:rPr>
                  <w:rFonts w:ascii="Arial" w:hAnsi="Arial"/>
                  <w:sz w:val="18"/>
                  <w:lang w:eastAsia="ja-JP"/>
                </w:rPr>
                <w:t>12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8F13FF" w:rsidRPr="009E48B2" w14:paraId="456944FE" w14:textId="77777777" w:rsidTr="006D2E28">
        <w:trPr>
          <w:ins w:id="296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229E" w14:textId="3BEE305E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Ericsson User" w:date="2019-03-29T23:43:00Z"/>
                <w:rFonts w:ascii="Arial" w:hAnsi="Arial"/>
                <w:sz w:val="18"/>
                <w:lang w:eastAsia="ja-JP"/>
              </w:rPr>
            </w:pPr>
            <w:proofErr w:type="spellStart"/>
            <w:ins w:id="298" w:author="Ericsson User" w:date="2019-04-29T14:56:00Z">
              <w:r>
                <w:rPr>
                  <w:rFonts w:ascii="Arial" w:hAnsi="Arial" w:cs="Arial"/>
                  <w:sz w:val="18"/>
                  <w:lang w:eastAsia="ja-JP"/>
                </w:rPr>
                <w:t>maxnoofUACperPLMN</w:t>
              </w:r>
            </w:ins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941" w14:textId="623A051B" w:rsidR="008F13FF" w:rsidRPr="009E48B2" w:rsidRDefault="008F13FF" w:rsidP="008F13F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Ericsson User" w:date="2019-03-29T23:43:00Z"/>
                <w:rFonts w:ascii="Arial" w:hAnsi="Arial"/>
                <w:sz w:val="18"/>
                <w:lang w:eastAsia="ja-JP"/>
              </w:rPr>
            </w:pPr>
            <w:ins w:id="300" w:author="Ericsson User" w:date="2019-04-29T14:56:00Z">
              <w:r>
                <w:rPr>
                  <w:rFonts w:ascii="Arial" w:hAnsi="Arial"/>
                  <w:sz w:val="18"/>
                  <w:lang w:eastAsia="en-GB"/>
                </w:rPr>
                <w:t>Maximum no. of signalled categories per PLMN. Value is 64.</w:t>
              </w:r>
            </w:ins>
          </w:p>
        </w:tc>
      </w:tr>
    </w:tbl>
    <w:p w14:paraId="7288B111" w14:textId="77777777" w:rsidR="006D2E28" w:rsidRPr="002D3620" w:rsidRDefault="006D2E28" w:rsidP="006D2E28">
      <w:pPr>
        <w:keepNext/>
        <w:keepLines/>
        <w:spacing w:after="0"/>
        <w:rPr>
          <w:ins w:id="301" w:author="Ericsson User" w:date="2019-03-29T23:43:00Z"/>
          <w:rFonts w:ascii="Arial" w:hAnsi="Arial" w:cs="Arial"/>
          <w:sz w:val="18"/>
          <w:szCs w:val="18"/>
          <w:lang w:eastAsia="ja-JP"/>
        </w:rPr>
      </w:pPr>
    </w:p>
    <w:p w14:paraId="00FDCF7E" w14:textId="786C8E61" w:rsidR="006D2E28" w:rsidRPr="002D3620" w:rsidRDefault="006D2E28" w:rsidP="006D2E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02" w:author="Ericsson User" w:date="2019-03-29T23:43:00Z"/>
          <w:rFonts w:ascii="Arial" w:eastAsia="Batang" w:hAnsi="Arial"/>
          <w:sz w:val="24"/>
          <w:lang w:eastAsia="en-GB"/>
        </w:rPr>
      </w:pPr>
      <w:ins w:id="303" w:author="Ericsson User" w:date="2019-03-29T23:43:00Z">
        <w:r w:rsidRPr="002D3620">
          <w:rPr>
            <w:rFonts w:ascii="Arial" w:hAnsi="Arial"/>
            <w:sz w:val="24"/>
            <w:lang w:eastAsia="en-GB"/>
          </w:rPr>
          <w:t>9.</w:t>
        </w:r>
        <w:proofErr w:type="gramStart"/>
        <w:r w:rsidRPr="002D3620">
          <w:rPr>
            <w:rFonts w:ascii="Arial" w:hAnsi="Arial"/>
            <w:sz w:val="24"/>
            <w:lang w:eastAsia="en-GB"/>
          </w:rPr>
          <w:t>3.yy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  <w:t xml:space="preserve">UAC </w:t>
        </w:r>
      </w:ins>
      <w:ins w:id="304" w:author="Ericsson User" w:date="2019-04-30T09:54:00Z">
        <w:r w:rsidR="00163E80">
          <w:rPr>
            <w:rFonts w:ascii="Arial" w:hAnsi="Arial"/>
            <w:sz w:val="24"/>
            <w:lang w:eastAsia="en-GB"/>
          </w:rPr>
          <w:t>Action</w:t>
        </w:r>
      </w:ins>
    </w:p>
    <w:p w14:paraId="240DC10F" w14:textId="77777777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305" w:author="Ericsson User" w:date="2019-03-29T23:43:00Z"/>
          <w:lang w:eastAsia="en-GB"/>
        </w:rPr>
      </w:pPr>
      <w:ins w:id="306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 xml:space="preserve">which signalling traffic is expected to be reduced by the </w:t>
        </w:r>
        <w:proofErr w:type="spellStart"/>
        <w:r w:rsidRPr="002D3620">
          <w:rPr>
            <w:lang w:eastAsia="en-GB"/>
          </w:rPr>
          <w:t>gNB</w:t>
        </w:r>
        <w:proofErr w:type="spellEnd"/>
        <w:r w:rsidRPr="002D3620">
          <w:rPr>
            <w:lang w:eastAsia="en-GB"/>
          </w:rPr>
          <w:t>-CU.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07" w:author="Ericsson User" w:date="2019-04-30T09:55:00Z">
          <w:tblPr>
            <w:tblW w:w="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8"/>
        <w:gridCol w:w="1080"/>
        <w:gridCol w:w="1440"/>
        <w:gridCol w:w="1872"/>
        <w:gridCol w:w="2880"/>
        <w:tblGridChange w:id="308">
          <w:tblGrid>
            <w:gridCol w:w="2448"/>
            <w:gridCol w:w="1080"/>
            <w:gridCol w:w="1440"/>
            <w:gridCol w:w="1872"/>
            <w:gridCol w:w="2880"/>
          </w:tblGrid>
        </w:tblGridChange>
      </w:tblGrid>
      <w:tr w:rsidR="006D2E28" w:rsidRPr="002D3620" w14:paraId="006ED2EA" w14:textId="77777777" w:rsidTr="00163E80">
        <w:trPr>
          <w:ins w:id="309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B41D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2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65D2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BF4D9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7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18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0FB5A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B98D4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3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2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65B15650" w14:textId="77777777" w:rsidTr="00163E80">
        <w:trPr>
          <w:ins w:id="325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Ericsson User" w:date="2019-04-30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75C46" w14:textId="07563B01" w:rsidR="006D2E28" w:rsidRPr="002D3620" w:rsidRDefault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7" w:author="Ericsson User" w:date="2019-03-29T23:43:00Z"/>
                <w:rFonts w:ascii="Arial" w:hAnsi="Arial" w:cs="Arial"/>
                <w:iCs/>
                <w:sz w:val="18"/>
                <w:lang w:eastAsia="ja-JP"/>
              </w:rPr>
              <w:pPrChange w:id="328" w:author="Ericsson User" w:date="2019-04-30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65"/>
                </w:pPr>
              </w:pPrChange>
            </w:pPr>
            <w:ins w:id="329" w:author="Ericsson User" w:date="2019-03-29T23:43:00Z">
              <w:r w:rsidRPr="002D3620">
                <w:rPr>
                  <w:rFonts w:ascii="Arial" w:hAnsi="Arial" w:cs="Arial"/>
                  <w:iCs/>
                  <w:sz w:val="18"/>
                  <w:lang w:eastAsia="ja-JP"/>
                </w:rPr>
                <w:t>UAC Action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Ericsson User" w:date="2019-04-30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9BBE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32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Ericsson User" w:date="2019-04-30T09:55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F8473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4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Ericsson User" w:date="2019-04-30T09:55:00Z">
              <w:tcPr>
                <w:tcW w:w="18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D1D16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37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</w:ins>
          </w:p>
          <w:p w14:paraId="465AC83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Ericsson User" w:date="2019-03-29T23:43:00Z"/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ins w:id="339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 xml:space="preserve">(Reject RRC connection establishments for non-emergency MO DT, Reject RRC connection establishments for Signalling, Permit Emergency Sessions and mobile terminated services only, Permit High Priority Sessions and mobile terminated services </w:t>
              </w:r>
              <w:proofErr w:type="gramStart"/>
              <w:r w:rsidRPr="002D3620">
                <w:rPr>
                  <w:rFonts w:ascii="Arial" w:hAnsi="Arial" w:cs="Arial"/>
                  <w:sz w:val="18"/>
                  <w:lang w:eastAsia="ja-JP"/>
                </w:rPr>
                <w:t>only</w:t>
              </w:r>
              <w:r w:rsidRPr="002D3620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2D3620">
                <w:rPr>
                  <w:rFonts w:ascii="Arial" w:hAnsi="Arial" w:cs="Arial"/>
                  <w:sz w:val="18"/>
                  <w:lang w:eastAsia="zh-CN"/>
                </w:rPr>
                <w:t>…</w:t>
              </w:r>
              <w:proofErr w:type="gramEnd"/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Ericsson User" w:date="2019-04-30T09:55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EB1A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1" w:author="Ericsson User" w:date="2019-03-29T23:43:00Z"/>
                <w:rFonts w:ascii="Arial" w:eastAsia="Malgun Gothic" w:hAnsi="Arial"/>
                <w:sz w:val="18"/>
                <w:lang w:val="x-none" w:eastAsia="ja-JP"/>
              </w:rPr>
            </w:pPr>
          </w:p>
        </w:tc>
      </w:tr>
    </w:tbl>
    <w:p w14:paraId="5F491952" w14:textId="77777777" w:rsidR="006D2E28" w:rsidRPr="002D3620" w:rsidRDefault="006D2E28" w:rsidP="006D2E28">
      <w:pPr>
        <w:rPr>
          <w:ins w:id="342" w:author="Ericsson User" w:date="2019-03-29T23:43:00Z"/>
          <w:lang w:eastAsia="ko-KR"/>
        </w:rPr>
      </w:pPr>
    </w:p>
    <w:p w14:paraId="125D4BF6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343" w:author="Ericsson User" w:date="2019-03-29T23:43:00Z"/>
          <w:rFonts w:ascii="Arial" w:hAnsi="Arial"/>
          <w:sz w:val="24"/>
          <w:lang w:eastAsia="ko-KR"/>
        </w:rPr>
      </w:pPr>
      <w:ins w:id="344" w:author="Ericsson User" w:date="2019-03-29T23:43:00Z">
        <w:r w:rsidRPr="002D3620">
          <w:rPr>
            <w:rFonts w:ascii="Arial" w:eastAsia="Batang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eastAsia="Batang" w:hAnsi="Arial"/>
            <w:sz w:val="24"/>
            <w:lang w:eastAsia="en-GB"/>
          </w:rPr>
          <w:t>1.zz</w:t>
        </w:r>
        <w:proofErr w:type="gramEnd"/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hAnsi="Arial"/>
            <w:sz w:val="24"/>
            <w:lang w:eastAsia="ko-KR"/>
          </w:rPr>
          <w:t>UAC reduction Indication</w:t>
        </w:r>
      </w:ins>
    </w:p>
    <w:p w14:paraId="2037E8CC" w14:textId="24068258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345" w:author="Ericsson User" w:date="2019-03-29T23:43:00Z"/>
          <w:lang w:eastAsia="en-GB"/>
        </w:rPr>
      </w:pPr>
      <w:ins w:id="346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 xml:space="preserve">the percentage </w:t>
        </w:r>
      </w:ins>
      <w:ins w:id="347" w:author="Ericsson User" w:date="2019-04-29T14:57:00Z">
        <w:r w:rsidR="008F13FF">
          <w:rPr>
            <w:lang w:eastAsia="en-GB"/>
          </w:rPr>
          <w:t xml:space="preserve">of </w:t>
        </w:r>
      </w:ins>
      <w:ins w:id="348" w:author="Ericsson User" w:date="2019-03-29T23:43:00Z">
        <w:r w:rsidRPr="002D3620">
          <w:rPr>
            <w:lang w:eastAsia="en-GB"/>
          </w:rPr>
          <w:t>signalling traffic expected to be reduced.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2E28" w:rsidRPr="002D3620" w14:paraId="5F5BC7C6" w14:textId="77777777" w:rsidTr="006D2E28">
        <w:trPr>
          <w:ins w:id="349" w:author="Ericsson User" w:date="2019-03-29T23:43:00Z"/>
        </w:trPr>
        <w:tc>
          <w:tcPr>
            <w:tcW w:w="2448" w:type="dxa"/>
          </w:tcPr>
          <w:p w14:paraId="1BEA981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D8F31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F15E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BD0B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77F07D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8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584E0A42" w14:textId="77777777" w:rsidTr="006D2E28">
        <w:trPr>
          <w:ins w:id="360" w:author="Ericsson User" w:date="2019-03-29T23:43:00Z"/>
        </w:trPr>
        <w:tc>
          <w:tcPr>
            <w:tcW w:w="2448" w:type="dxa"/>
          </w:tcPr>
          <w:p w14:paraId="5F0BD1A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2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UAC reduction Indication</w:t>
              </w:r>
            </w:ins>
          </w:p>
        </w:tc>
        <w:tc>
          <w:tcPr>
            <w:tcW w:w="1080" w:type="dxa"/>
          </w:tcPr>
          <w:p w14:paraId="637765A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4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84DF3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74F9E1" w14:textId="2AE183F0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67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  <w:proofErr w:type="gramStart"/>
              <w:r w:rsidRPr="002D3620">
                <w:rPr>
                  <w:rFonts w:ascii="Arial" w:hAnsi="Arial" w:cs="Arial"/>
                  <w:sz w:val="18"/>
                  <w:lang w:eastAsia="ja-JP"/>
                </w:rPr>
                <w:t>1..</w:t>
              </w:r>
            </w:ins>
            <w:proofErr w:type="gramEnd"/>
            <w:ins w:id="368" w:author="Ericsson User" w:date="2019-05-02T09:11:00Z">
              <w:r w:rsidR="00B717EE">
                <w:rPr>
                  <w:rFonts w:ascii="Arial" w:hAnsi="Arial" w:cs="Arial"/>
                  <w:sz w:val="18"/>
                  <w:lang w:eastAsia="ja-JP"/>
                </w:rPr>
                <w:t>100</w:t>
              </w:r>
            </w:ins>
            <w:ins w:id="369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3CA31AF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Ericsson User" w:date="2019-03-29T23:43:00Z"/>
                <w:rFonts w:ascii="Arial" w:hAnsi="Arial"/>
                <w:sz w:val="18"/>
                <w:lang w:eastAsia="ja-JP"/>
              </w:rPr>
            </w:pPr>
          </w:p>
        </w:tc>
      </w:tr>
    </w:tbl>
    <w:p w14:paraId="44EC7D56" w14:textId="77777777" w:rsidR="006D2E28" w:rsidRDefault="006D2E28" w:rsidP="006D2E28">
      <w:pPr>
        <w:pStyle w:val="TAL"/>
        <w:rPr>
          <w:ins w:id="371" w:author="Ericsson User" w:date="2019-03-29T23:43:00Z"/>
          <w:rFonts w:cs="Arial"/>
          <w:szCs w:val="18"/>
          <w:lang w:eastAsia="ja-JP"/>
        </w:rPr>
      </w:pPr>
    </w:p>
    <w:p w14:paraId="2E0716B6" w14:textId="77777777" w:rsidR="006D2E28" w:rsidRDefault="006D2E28">
      <w:pPr>
        <w:rPr>
          <w:noProof/>
        </w:rPr>
      </w:pPr>
    </w:p>
    <w:p w14:paraId="3646F083" w14:textId="77777777" w:rsidR="006D2E28" w:rsidRDefault="006D2E28">
      <w:pPr>
        <w:rPr>
          <w:noProof/>
        </w:rPr>
      </w:pPr>
    </w:p>
    <w:p w14:paraId="5A85AC40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BF31F73" w14:textId="60FF1EA1" w:rsidR="006D2E28" w:rsidRDefault="006D2E28">
      <w:pPr>
        <w:rPr>
          <w:noProof/>
        </w:rPr>
        <w:sectPr w:rsidR="006D2E2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D973" w14:textId="77777777" w:rsidR="00BA5943" w:rsidRDefault="00BA5943" w:rsidP="00BA5943">
      <w:pPr>
        <w:pStyle w:val="Heading3"/>
        <w:rPr>
          <w:lang w:eastAsia="en-GB"/>
        </w:rPr>
      </w:pPr>
      <w:bookmarkStart w:id="372" w:name="_Toc534722368"/>
      <w:r>
        <w:lastRenderedPageBreak/>
        <w:t>9.4.3</w:t>
      </w:r>
      <w:r>
        <w:tab/>
        <w:t>Elementary Procedure Definitions</w:t>
      </w:r>
    </w:p>
    <w:p w14:paraId="142BB0A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B23A52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844F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FAF2F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4547CC9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80950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5E2BF2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6CD2F0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</w:t>
      </w:r>
      <w:proofErr w:type="gramStart"/>
      <w:r>
        <w:rPr>
          <w:noProof w:val="0"/>
          <w:snapToGrid w:val="0"/>
        </w:rPr>
        <w:t>Descriptions  {</w:t>
      </w:r>
      <w:proofErr w:type="gramEnd"/>
      <w:r>
        <w:rPr>
          <w:noProof w:val="0"/>
          <w:snapToGrid w:val="0"/>
        </w:rPr>
        <w:t xml:space="preserve"> </w:t>
      </w:r>
    </w:p>
    <w:p w14:paraId="3892589E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615E720C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f1ap-PDU-Descriptions (0)}</w:t>
      </w:r>
    </w:p>
    <w:p w14:paraId="7F4A2F9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10B00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73D3C2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33A896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7B6F6D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283A3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4E65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D91884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325D9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26DD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13EC20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B5668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CE8984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4226287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</w:p>
    <w:p w14:paraId="4CEB4D2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9FC790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65BD19C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Reset,</w:t>
      </w:r>
    </w:p>
    <w:p w14:paraId="2291CA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ResetAcknowledge</w:t>
      </w:r>
      <w:proofErr w:type="spellEnd"/>
      <w:r>
        <w:rPr>
          <w:noProof w:val="0"/>
          <w:snapToGrid w:val="0"/>
        </w:rPr>
        <w:t>,</w:t>
      </w:r>
    </w:p>
    <w:p w14:paraId="4E1CB0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F1SetupRequest,</w:t>
      </w:r>
    </w:p>
    <w:p w14:paraId="3DA242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F1SetupResponse,</w:t>
      </w:r>
    </w:p>
    <w:p w14:paraId="14CD76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F1SetupFailure,</w:t>
      </w:r>
      <w:r>
        <w:rPr>
          <w:noProof w:val="0"/>
        </w:rPr>
        <w:t xml:space="preserve"> </w:t>
      </w:r>
    </w:p>
    <w:p w14:paraId="294A84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>,</w:t>
      </w:r>
    </w:p>
    <w:p w14:paraId="2ABE651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GNBDUConfigurationUpdateAcknowledge</w:t>
      </w:r>
      <w:proofErr w:type="spellEnd"/>
      <w:r>
        <w:rPr>
          <w:noProof w:val="0"/>
          <w:snapToGrid w:val="0"/>
        </w:rPr>
        <w:t>,</w:t>
      </w:r>
    </w:p>
    <w:p w14:paraId="653988B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GNBDUConfigurationUpdateFailure</w:t>
      </w:r>
      <w:proofErr w:type="spellEnd"/>
      <w:r>
        <w:rPr>
          <w:noProof w:val="0"/>
          <w:snapToGrid w:val="0"/>
        </w:rPr>
        <w:t>,</w:t>
      </w:r>
    </w:p>
    <w:p w14:paraId="6B3E880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>,</w:t>
      </w:r>
    </w:p>
    <w:p w14:paraId="58F5738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GNBCUConfigurationUpdateAcknowledge</w:t>
      </w:r>
      <w:proofErr w:type="spellEnd"/>
      <w:r>
        <w:rPr>
          <w:noProof w:val="0"/>
          <w:snapToGrid w:val="0"/>
        </w:rPr>
        <w:t>,</w:t>
      </w:r>
    </w:p>
    <w:p w14:paraId="5B5E97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GNBCUConfigurationUpdateFailure</w:t>
      </w:r>
      <w:proofErr w:type="spellEnd"/>
      <w:r>
        <w:rPr>
          <w:noProof w:val="0"/>
          <w:snapToGrid w:val="0"/>
        </w:rPr>
        <w:t>,</w:t>
      </w:r>
    </w:p>
    <w:p w14:paraId="56DB7B7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UEContextSetupRequest</w:t>
      </w:r>
      <w:proofErr w:type="spellEnd"/>
      <w:r>
        <w:rPr>
          <w:noProof w:val="0"/>
          <w:snapToGrid w:val="0"/>
        </w:rPr>
        <w:t>,</w:t>
      </w:r>
    </w:p>
    <w:p w14:paraId="3D1C21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UEContextSetupResponse</w:t>
      </w:r>
      <w:proofErr w:type="spellEnd"/>
      <w:r>
        <w:rPr>
          <w:noProof w:val="0"/>
          <w:snapToGrid w:val="0"/>
        </w:rPr>
        <w:t>,</w:t>
      </w:r>
    </w:p>
    <w:p w14:paraId="7B5051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UEContextSetupFailure</w:t>
      </w:r>
      <w:proofErr w:type="spellEnd"/>
      <w:r>
        <w:rPr>
          <w:noProof w:val="0"/>
          <w:snapToGrid w:val="0"/>
        </w:rPr>
        <w:t>,</w:t>
      </w:r>
    </w:p>
    <w:p w14:paraId="5363F6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UEContextReleaseCommand</w:t>
      </w:r>
      <w:proofErr w:type="spellEnd"/>
      <w:r>
        <w:rPr>
          <w:noProof w:val="0"/>
          <w:snapToGrid w:val="0"/>
        </w:rPr>
        <w:t>,</w:t>
      </w:r>
    </w:p>
    <w:p w14:paraId="3CFBDF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UEContextReleaseComplete</w:t>
      </w:r>
      <w:proofErr w:type="spellEnd"/>
      <w:r>
        <w:rPr>
          <w:noProof w:val="0"/>
          <w:snapToGrid w:val="0"/>
        </w:rPr>
        <w:t>,</w:t>
      </w:r>
    </w:p>
    <w:p w14:paraId="25B683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UEContextModificationRequest</w:t>
      </w:r>
      <w:proofErr w:type="spellEnd"/>
      <w:r>
        <w:rPr>
          <w:noProof w:val="0"/>
          <w:snapToGrid w:val="0"/>
        </w:rPr>
        <w:t>,</w:t>
      </w:r>
    </w:p>
    <w:p w14:paraId="65D9129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UEContextModificationResponse</w:t>
      </w:r>
      <w:proofErr w:type="spellEnd"/>
      <w:r>
        <w:rPr>
          <w:noProof w:val="0"/>
          <w:snapToGrid w:val="0"/>
        </w:rPr>
        <w:t>,</w:t>
      </w:r>
    </w:p>
    <w:p w14:paraId="53AB2C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UEContextModificationFailure</w:t>
      </w:r>
      <w:proofErr w:type="spellEnd"/>
      <w:r>
        <w:rPr>
          <w:noProof w:val="0"/>
          <w:snapToGrid w:val="0"/>
        </w:rPr>
        <w:t>,</w:t>
      </w:r>
    </w:p>
    <w:p w14:paraId="68D08D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>,</w:t>
      </w:r>
    </w:p>
    <w:p w14:paraId="23E176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UEContextModificationConfirm</w:t>
      </w:r>
      <w:proofErr w:type="spellEnd"/>
      <w:r>
        <w:rPr>
          <w:noProof w:val="0"/>
          <w:snapToGrid w:val="0"/>
        </w:rPr>
        <w:t>,</w:t>
      </w:r>
    </w:p>
    <w:p w14:paraId="1B971E5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>,</w:t>
      </w:r>
    </w:p>
    <w:p w14:paraId="0F73CC3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>,</w:t>
      </w:r>
    </w:p>
    <w:p w14:paraId="686E474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>,</w:t>
      </w:r>
    </w:p>
    <w:p w14:paraId="69B22F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>,</w:t>
      </w:r>
    </w:p>
    <w:p w14:paraId="73CED2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GNBDUResourceCoordinationRequest</w:t>
      </w:r>
      <w:proofErr w:type="spellEnd"/>
      <w:r>
        <w:rPr>
          <w:noProof w:val="0"/>
          <w:snapToGrid w:val="0"/>
        </w:rPr>
        <w:t>,</w:t>
      </w:r>
    </w:p>
    <w:p w14:paraId="6067C36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GNBDUResourceCoordinationResponse</w:t>
      </w:r>
      <w:proofErr w:type="spellEnd"/>
      <w:r>
        <w:rPr>
          <w:noProof w:val="0"/>
          <w:snapToGrid w:val="0"/>
        </w:rPr>
        <w:t>,</w:t>
      </w:r>
    </w:p>
    <w:p w14:paraId="07C0D716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0C081A19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>,</w:t>
      </w:r>
    </w:p>
    <w:p w14:paraId="2DDDDFE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>,</w:t>
      </w:r>
    </w:p>
    <w:p w14:paraId="33E3DBA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SystemInformationDeliveryCommand</w:t>
      </w:r>
      <w:proofErr w:type="spellEnd"/>
      <w:r>
        <w:rPr>
          <w:noProof w:val="0"/>
          <w:snapToGrid w:val="0"/>
        </w:rPr>
        <w:t>,</w:t>
      </w:r>
    </w:p>
    <w:p w14:paraId="476DEEE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Paging,</w:t>
      </w:r>
    </w:p>
    <w:p w14:paraId="5F73FDD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Notify,</w:t>
      </w:r>
    </w:p>
    <w:p w14:paraId="7FDD4790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WriteReplaceWarningRequest</w:t>
      </w:r>
      <w:proofErr w:type="spellEnd"/>
      <w:r>
        <w:rPr>
          <w:noProof w:val="0"/>
          <w:snapToGrid w:val="0"/>
        </w:rPr>
        <w:t>,</w:t>
      </w:r>
    </w:p>
    <w:p w14:paraId="670F5D31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WriteReplaceWarningResponse</w:t>
      </w:r>
      <w:proofErr w:type="spellEnd"/>
      <w:r>
        <w:rPr>
          <w:noProof w:val="0"/>
          <w:snapToGrid w:val="0"/>
        </w:rPr>
        <w:t>,</w:t>
      </w:r>
    </w:p>
    <w:p w14:paraId="537700A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PWSCancelRequest</w:t>
      </w:r>
      <w:proofErr w:type="spellEnd"/>
      <w:r>
        <w:rPr>
          <w:noProof w:val="0"/>
          <w:snapToGrid w:val="0"/>
        </w:rPr>
        <w:t>,</w:t>
      </w:r>
    </w:p>
    <w:p w14:paraId="17602CE8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PWSCancelResponse</w:t>
      </w:r>
      <w:proofErr w:type="spellEnd"/>
      <w:r>
        <w:rPr>
          <w:noProof w:val="0"/>
          <w:snapToGrid w:val="0"/>
        </w:rPr>
        <w:t>,</w:t>
      </w:r>
    </w:p>
    <w:p w14:paraId="5FA782E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>,</w:t>
      </w:r>
    </w:p>
    <w:p w14:paraId="38555106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>,</w:t>
      </w:r>
    </w:p>
    <w:p w14:paraId="3C12381C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21FF575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>,</w:t>
      </w:r>
    </w:p>
    <w:p w14:paraId="67ECC452" w14:textId="77777777" w:rsidR="00BA5943" w:rsidRDefault="00BA5943" w:rsidP="00BA5943">
      <w:pPr>
        <w:pStyle w:val="PL"/>
        <w:tabs>
          <w:tab w:val="left" w:pos="685"/>
        </w:tabs>
        <w:rPr>
          <w:ins w:id="373" w:author="Ericsson User" w:date="2019-02-15T10:08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UEContextModificationRefuse</w:t>
      </w:r>
      <w:proofErr w:type="spellEnd"/>
      <w:ins w:id="374" w:author="Ericsson User" w:date="2019-02-15T10:08:00Z">
        <w:r>
          <w:rPr>
            <w:noProof w:val="0"/>
            <w:snapToGrid w:val="0"/>
          </w:rPr>
          <w:t>,</w:t>
        </w:r>
      </w:ins>
    </w:p>
    <w:p w14:paraId="01347C0C" w14:textId="77777777" w:rsidR="00BA5943" w:rsidRPr="005F58F9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ins w:id="375" w:author="Ericsson User" w:date="2019-02-15T10:09:00Z">
        <w:r>
          <w:rPr>
            <w:noProof w:val="0"/>
            <w:snapToGrid w:val="0"/>
          </w:rPr>
          <w:tab/>
        </w:r>
        <w:proofErr w:type="spellStart"/>
        <w:r w:rsidRPr="00CB021C">
          <w:rPr>
            <w:noProof w:val="0"/>
            <w:snapToGrid w:val="0"/>
          </w:rPr>
          <w:t>NetworkAccesRateReductio</w:t>
        </w:r>
        <w:r>
          <w:rPr>
            <w:noProof w:val="0"/>
            <w:snapToGrid w:val="0"/>
          </w:rPr>
          <w:t>n</w:t>
        </w:r>
      </w:ins>
      <w:proofErr w:type="spellEnd"/>
    </w:p>
    <w:p w14:paraId="5BC6CE9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</w:p>
    <w:p w14:paraId="74F162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B64956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F1AP-PDU-Contents</w:t>
      </w:r>
    </w:p>
    <w:p w14:paraId="0CC3FCD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id-Reset,</w:t>
      </w:r>
    </w:p>
    <w:p w14:paraId="55C8748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id-F1Setup,</w:t>
      </w:r>
    </w:p>
    <w:p w14:paraId="062BAC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>,</w:t>
      </w:r>
    </w:p>
    <w:p w14:paraId="5479E0B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>,</w:t>
      </w:r>
    </w:p>
    <w:p w14:paraId="62AFA6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>,</w:t>
      </w:r>
    </w:p>
    <w:p w14:paraId="0782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>,</w:t>
      </w:r>
    </w:p>
    <w:p w14:paraId="23AF6A1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>,</w:t>
      </w:r>
    </w:p>
    <w:p w14:paraId="1B85CF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>,</w:t>
      </w:r>
    </w:p>
    <w:p w14:paraId="776C640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>,</w:t>
      </w:r>
      <w:r>
        <w:rPr>
          <w:noProof w:val="0"/>
        </w:rPr>
        <w:t xml:space="preserve"> </w:t>
      </w:r>
    </w:p>
    <w:p w14:paraId="144626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>,</w:t>
      </w:r>
    </w:p>
    <w:p w14:paraId="6243B57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>,</w:t>
      </w:r>
    </w:p>
    <w:p w14:paraId="5A966A8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>,</w:t>
      </w:r>
    </w:p>
    <w:p w14:paraId="5782A3E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GNBDUResourceCoordination</w:t>
      </w:r>
      <w:proofErr w:type="spellEnd"/>
      <w:r>
        <w:rPr>
          <w:noProof w:val="0"/>
          <w:snapToGrid w:val="0"/>
        </w:rPr>
        <w:t>,</w:t>
      </w:r>
    </w:p>
    <w:p w14:paraId="49D59D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>,</w:t>
      </w:r>
    </w:p>
    <w:p w14:paraId="2307D1C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>,</w:t>
      </w:r>
    </w:p>
    <w:p w14:paraId="7E0875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>,</w:t>
      </w:r>
    </w:p>
    <w:p w14:paraId="25A1A1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SystemInformationDeliveryCommand</w:t>
      </w:r>
      <w:proofErr w:type="spellEnd"/>
      <w:r>
        <w:rPr>
          <w:noProof w:val="0"/>
          <w:snapToGrid w:val="0"/>
        </w:rPr>
        <w:t>,</w:t>
      </w:r>
    </w:p>
    <w:p w14:paraId="44CCDE6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id-Paging,</w:t>
      </w:r>
    </w:p>
    <w:p w14:paraId="027DEE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id-Notify,</w:t>
      </w:r>
    </w:p>
    <w:p w14:paraId="343AAF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>,</w:t>
      </w:r>
    </w:p>
    <w:p w14:paraId="4A7636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PWSCancel</w:t>
      </w:r>
      <w:proofErr w:type="spellEnd"/>
      <w:r>
        <w:rPr>
          <w:noProof w:val="0"/>
          <w:snapToGrid w:val="0"/>
        </w:rPr>
        <w:t>,</w:t>
      </w:r>
    </w:p>
    <w:p w14:paraId="3427922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>,</w:t>
      </w:r>
    </w:p>
    <w:p w14:paraId="6D1D9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>,</w:t>
      </w:r>
    </w:p>
    <w:p w14:paraId="23C7DD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>,</w:t>
      </w:r>
    </w:p>
    <w:p w14:paraId="458D02A2" w14:textId="510CBCF8" w:rsidR="00BA5943" w:rsidRDefault="00BA5943" w:rsidP="00BA5943">
      <w:pPr>
        <w:pStyle w:val="PL"/>
        <w:rPr>
          <w:ins w:id="376" w:author="Ericsson User" w:date="2019-03-30T00:02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RRCDeliveryReport</w:t>
      </w:r>
      <w:proofErr w:type="spellEnd"/>
      <w:ins w:id="377" w:author="Ericsson User" w:date="2019-03-30T00:02:00Z">
        <w:r>
          <w:rPr>
            <w:noProof w:val="0"/>
            <w:snapToGrid w:val="0"/>
          </w:rPr>
          <w:t>,</w:t>
        </w:r>
      </w:ins>
    </w:p>
    <w:p w14:paraId="392B97E2" w14:textId="77777777" w:rsidR="00BA5943" w:rsidRPr="005F58F9" w:rsidRDefault="00BA5943" w:rsidP="00BA5943">
      <w:pPr>
        <w:pStyle w:val="PL"/>
        <w:rPr>
          <w:ins w:id="378" w:author="Ericsson User" w:date="2019-03-30T00:02:00Z"/>
          <w:noProof w:val="0"/>
          <w:snapToGrid w:val="0"/>
        </w:rPr>
      </w:pPr>
      <w:ins w:id="379" w:author="Ericsson User" w:date="2019-03-30T00:02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id-</w:t>
        </w:r>
        <w:proofErr w:type="spellStart"/>
        <w:r w:rsidRPr="00CB021C">
          <w:rPr>
            <w:noProof w:val="0"/>
            <w:snapToGrid w:val="0"/>
          </w:rPr>
          <w:t>NetworkAccessRateReduction</w:t>
        </w:r>
        <w:proofErr w:type="spellEnd"/>
      </w:ins>
    </w:p>
    <w:p w14:paraId="70BA611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DAAE8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0AE11CA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0ED486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49FF5EF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4EB62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3523466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254F906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26C302C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2B80DAB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53199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0A56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Class</w:t>
      </w:r>
    </w:p>
    <w:p w14:paraId="2BB5B97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98A4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FB253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CD0374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CLASS {</w:t>
      </w:r>
    </w:p>
    <w:p w14:paraId="0AE484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7BCDD52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799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48BD6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UNIQUE,</w:t>
      </w:r>
    </w:p>
    <w:p w14:paraId="3E972C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ab/>
        <w:t>DEFAULT ignore</w:t>
      </w:r>
    </w:p>
    <w:p w14:paraId="48A35A6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CF5D1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732D5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InitiatingMessage</w:t>
      </w:r>
      <w:proofErr w:type="spellEnd"/>
    </w:p>
    <w:p w14:paraId="543B5E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>]</w:t>
      </w:r>
    </w:p>
    <w:p w14:paraId="04A557D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[UNSUCCESSFUL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>]</w:t>
      </w:r>
    </w:p>
    <w:p w14:paraId="562809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</w:t>
      </w:r>
      <w:proofErr w:type="spellStart"/>
      <w:r>
        <w:rPr>
          <w:noProof w:val="0"/>
          <w:snapToGrid w:val="0"/>
        </w:rPr>
        <w:t>procedureCode</w:t>
      </w:r>
      <w:proofErr w:type="spellEnd"/>
    </w:p>
    <w:p w14:paraId="5906519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&amp;criticality]</w:t>
      </w:r>
    </w:p>
    <w:p w14:paraId="6275AB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63726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BBE89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B614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360A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PDU Definition</w:t>
      </w:r>
    </w:p>
    <w:p w14:paraId="174E9D2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DEF1C8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267EE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4E004B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</w:t>
      </w:r>
      <w:proofErr w:type="gramStart"/>
      <w:r>
        <w:rPr>
          <w:noProof w:val="0"/>
          <w:snapToGrid w:val="0"/>
        </w:rPr>
        <w:t>PDU ::=</w:t>
      </w:r>
      <w:proofErr w:type="gramEnd"/>
      <w:r>
        <w:rPr>
          <w:noProof w:val="0"/>
          <w:snapToGrid w:val="0"/>
        </w:rPr>
        <w:t xml:space="preserve"> CHOICE {</w:t>
      </w:r>
    </w:p>
    <w:p w14:paraId="5120D5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>,</w:t>
      </w:r>
    </w:p>
    <w:p w14:paraId="73B677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>,</w:t>
      </w:r>
    </w:p>
    <w:p w14:paraId="3A25AA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>,</w:t>
      </w:r>
      <w:r>
        <w:t xml:space="preserve"> </w:t>
      </w:r>
    </w:p>
    <w:p w14:paraId="520ECE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ProtocolIE-SingleContainer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F1AP-PDU-ExtIEs} }</w:t>
      </w:r>
    </w:p>
    <w:p w14:paraId="1D1ACE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D61A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747C6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F1AP-PDU-ExtIEs F1AP-PROTOCOL-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 -- this extension is not used</w:t>
      </w:r>
    </w:p>
    <w:p w14:paraId="67864CD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DFB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7C28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01DEC38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InitiatingMessage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16FBBE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52C995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1A807C2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InitiatingMessage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4E28A45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3556D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151BA59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SuccessfulOutcome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376690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74D3589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6AFBC6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SuccessfulOutcome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58035D8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27F86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718AFE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UnsuccessfulOutcome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{</w:t>
      </w:r>
    </w:p>
    <w:p w14:paraId="0AEE0A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691A08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}),</w:t>
      </w:r>
    </w:p>
    <w:p w14:paraId="26D032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UnsuccessfulOutcome</w:t>
      </w:r>
      <w:r>
        <w:rPr>
          <w:noProof w:val="0"/>
          <w:snapToGrid w:val="0"/>
        </w:rPr>
        <w:tab/>
        <w:t>({F1AP-ELEMENTARY-PROCEDURES}{@</w:t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})</w:t>
      </w:r>
    </w:p>
    <w:p w14:paraId="1C3ADC1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B09F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D5B3DB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5BC3F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7A9C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List</w:t>
      </w:r>
    </w:p>
    <w:p w14:paraId="79CBE6B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5E7D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AD5C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6E74F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42F289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488A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F1AP-ELEMENTARY-PROCEDURES-CLASS-2,</w:t>
      </w:r>
      <w:r>
        <w:rPr>
          <w:noProof w:val="0"/>
          <w:snapToGrid w:val="0"/>
        </w:rPr>
        <w:tab/>
      </w:r>
    </w:p>
    <w:p w14:paraId="764AFD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E376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20AA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6FF45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FCE2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F1AP-ELEMENTARY-PROCEDURES-CLASS-1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0D8E0E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D3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1C727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60C0C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CFB7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CA3D4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EEE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53CB01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  <w:t>|</w:t>
      </w:r>
    </w:p>
    <w:p w14:paraId="043BB5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writeReplaceWarning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804A0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pWSCancel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C62EF1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,</w:t>
      </w:r>
    </w:p>
    <w:p w14:paraId="3F038B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0F4C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0333E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9EA614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</w:rPr>
        <w:t xml:space="preserve"> </w:t>
      </w:r>
      <w:r>
        <w:rPr>
          <w:noProof w:val="0"/>
          <w:snapToGrid w:val="0"/>
        </w:rPr>
        <w:t>F1AP-ELEMENTARY-PROCEDURES-CLASS-2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ab/>
      </w:r>
    </w:p>
    <w:p w14:paraId="0FA1F9F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005705" w14:textId="77777777" w:rsidR="00BA5943" w:rsidRDefault="00BA5943" w:rsidP="00BA594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173B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45F77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132E94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uEInactivityNotification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2BC48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privateMessage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1F14F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73D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systemInformationDelivery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34FA1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6B1B7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0ABA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pWSRestartIndication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5A1481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pWSFailureIndication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569B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gNBDUStatusIndication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851540" w14:textId="77777777" w:rsidR="00BA5943" w:rsidRDefault="00BA5943" w:rsidP="00BA5943">
      <w:pPr>
        <w:pStyle w:val="PL"/>
        <w:rPr>
          <w:ins w:id="380" w:author="Ericsson User" w:date="2019-02-15T10:11:00Z"/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81" w:author="Ericsson User" w:date="2019-02-15T10:11:00Z">
        <w:r>
          <w:rPr>
            <w:noProof w:val="0"/>
            <w:snapToGrid w:val="0"/>
          </w:rPr>
          <w:t>|</w:t>
        </w:r>
      </w:ins>
    </w:p>
    <w:p w14:paraId="408FCA3C" w14:textId="788D1635" w:rsidR="00BA5943" w:rsidRDefault="00BA5943" w:rsidP="00BA5943">
      <w:pPr>
        <w:pStyle w:val="PL"/>
        <w:rPr>
          <w:noProof w:val="0"/>
          <w:snapToGrid w:val="0"/>
        </w:rPr>
      </w:pPr>
      <w:ins w:id="382" w:author="Ericsson User" w:date="2019-02-15T10:11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networkAccessRateRe</w:t>
        </w:r>
      </w:ins>
      <w:ins w:id="383" w:author="Ericsson User" w:date="2019-02-15T10:12:00Z">
        <w:r>
          <w:rPr>
            <w:noProof w:val="0"/>
            <w:snapToGrid w:val="0"/>
          </w:rPr>
          <w:t>duc</w:t>
        </w:r>
      </w:ins>
      <w:ins w:id="384" w:author="Ericsson User" w:date="2019-02-15T10:11:00Z">
        <w:r>
          <w:rPr>
            <w:noProof w:val="0"/>
            <w:snapToGrid w:val="0"/>
          </w:rPr>
          <w:t>tion</w:t>
        </w:r>
        <w:proofErr w:type="spellEnd"/>
        <w:r>
          <w:rPr>
            <w:noProof w:val="0"/>
            <w:snapToGrid w:val="0"/>
          </w:rPr>
          <w:tab/>
        </w:r>
      </w:ins>
      <w:ins w:id="385" w:author="Ericsson User" w:date="2019-02-15T10:12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>,</w:t>
      </w:r>
    </w:p>
    <w:p w14:paraId="674E38A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E0959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D6C4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7234A12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1701F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55B39F4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F216E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65408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76A80F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reset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BE28D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4D67A88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ResetAcknowledge</w:t>
      </w:r>
      <w:proofErr w:type="spellEnd"/>
    </w:p>
    <w:p w14:paraId="1CB80FF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94B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2F28AB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DC0F449" w14:textId="77777777" w:rsidR="00BA5943" w:rsidRDefault="00BA5943" w:rsidP="00BA5943">
      <w:pPr>
        <w:pStyle w:val="PL"/>
        <w:rPr>
          <w:noProof w:val="0"/>
        </w:rPr>
      </w:pPr>
    </w:p>
    <w:p w14:paraId="5E6871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f1Setup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E5C20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F1SetupRequest</w:t>
      </w:r>
    </w:p>
    <w:p w14:paraId="7451084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F1SetupResponse</w:t>
      </w:r>
    </w:p>
    <w:p w14:paraId="63B6F95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F1SetupFailure</w:t>
      </w:r>
    </w:p>
    <w:p w14:paraId="7D89248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id-F1Setup</w:t>
      </w:r>
    </w:p>
    <w:p w14:paraId="114BFEC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B7AE6B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4F12DE8" w14:textId="77777777" w:rsidR="00BA5943" w:rsidRDefault="00BA5943" w:rsidP="00BA5943">
      <w:pPr>
        <w:pStyle w:val="PL"/>
        <w:rPr>
          <w:noProof w:val="0"/>
        </w:rPr>
      </w:pPr>
    </w:p>
    <w:p w14:paraId="537ADEB1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gNBDUConfigurationUpdate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BBE1C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</w:t>
      </w:r>
      <w:proofErr w:type="spellEnd"/>
    </w:p>
    <w:p w14:paraId="37489ED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GNBDUConfigurationUpdateAcknowledge</w:t>
      </w:r>
      <w:proofErr w:type="spellEnd"/>
    </w:p>
    <w:p w14:paraId="7803251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GNBDUConfigurationUpdateFailure</w:t>
      </w:r>
      <w:proofErr w:type="spellEnd"/>
    </w:p>
    <w:p w14:paraId="2BB345B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gNBDUConfigurationUpdate</w:t>
      </w:r>
      <w:proofErr w:type="spellEnd"/>
    </w:p>
    <w:p w14:paraId="17864D4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164F87C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41938E9" w14:textId="77777777" w:rsidR="00BA5943" w:rsidRDefault="00BA5943" w:rsidP="00BA5943">
      <w:pPr>
        <w:pStyle w:val="PL"/>
        <w:rPr>
          <w:noProof w:val="0"/>
        </w:rPr>
      </w:pPr>
    </w:p>
    <w:p w14:paraId="56A90508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gNBCUConfigurationUpdate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32DB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</w:t>
      </w:r>
      <w:proofErr w:type="spellEnd"/>
    </w:p>
    <w:p w14:paraId="130FFE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GNBCUConfigurationUpdateAcknowledge</w:t>
      </w:r>
      <w:proofErr w:type="spellEnd"/>
    </w:p>
    <w:p w14:paraId="67A19A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GNBCUConfigurationUpdateFailure</w:t>
      </w:r>
      <w:proofErr w:type="spellEnd"/>
    </w:p>
    <w:p w14:paraId="3DB3217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gNBCUConfigurationUpdate</w:t>
      </w:r>
      <w:proofErr w:type="spellEnd"/>
    </w:p>
    <w:p w14:paraId="1C16961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988A00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6F5AA5" w14:textId="77777777" w:rsidR="00BA5943" w:rsidRDefault="00BA5943" w:rsidP="00BA5943">
      <w:pPr>
        <w:pStyle w:val="PL"/>
        <w:rPr>
          <w:noProof w:val="0"/>
        </w:rPr>
      </w:pPr>
    </w:p>
    <w:p w14:paraId="3FF557B0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uEContextSetup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231DC9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UEContextSetupRequest</w:t>
      </w:r>
      <w:proofErr w:type="spellEnd"/>
    </w:p>
    <w:p w14:paraId="0DE79A8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UEContextSetupResponse</w:t>
      </w:r>
      <w:proofErr w:type="spellEnd"/>
    </w:p>
    <w:p w14:paraId="091F8C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UEContextSetupFailure</w:t>
      </w:r>
      <w:proofErr w:type="spellEnd"/>
    </w:p>
    <w:p w14:paraId="1A67709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UEContextSetup</w:t>
      </w:r>
      <w:proofErr w:type="spellEnd"/>
    </w:p>
    <w:p w14:paraId="0D56948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D8D43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F638FBE" w14:textId="77777777" w:rsidR="00BA5943" w:rsidRDefault="00BA5943" w:rsidP="00BA5943">
      <w:pPr>
        <w:pStyle w:val="PL"/>
        <w:rPr>
          <w:noProof w:val="0"/>
        </w:rPr>
      </w:pPr>
    </w:p>
    <w:p w14:paraId="698E4ABB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uEContextRelease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2D5D8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UEContextReleaseCommand</w:t>
      </w:r>
      <w:proofErr w:type="spellEnd"/>
    </w:p>
    <w:p w14:paraId="30E1734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UEContextReleaseComplete</w:t>
      </w:r>
      <w:proofErr w:type="spellEnd"/>
    </w:p>
    <w:p w14:paraId="54109E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UEContextRelease</w:t>
      </w:r>
      <w:proofErr w:type="spellEnd"/>
    </w:p>
    <w:p w14:paraId="1C8DF21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C8DEB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B9134DE" w14:textId="77777777" w:rsidR="00BA5943" w:rsidRDefault="00BA5943" w:rsidP="00BA5943">
      <w:pPr>
        <w:pStyle w:val="PL"/>
        <w:rPr>
          <w:noProof w:val="0"/>
        </w:rPr>
      </w:pPr>
    </w:p>
    <w:p w14:paraId="4CA60389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uEContextModification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7E2854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UEContextModificationRequest</w:t>
      </w:r>
      <w:proofErr w:type="spellEnd"/>
    </w:p>
    <w:p w14:paraId="681F947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UEContextModificationResponse</w:t>
      </w:r>
      <w:proofErr w:type="spellEnd"/>
    </w:p>
    <w:p w14:paraId="1E9052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UEContextModificationFailure</w:t>
      </w:r>
      <w:proofErr w:type="spellEnd"/>
    </w:p>
    <w:p w14:paraId="21C868E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UEContextModification</w:t>
      </w:r>
      <w:proofErr w:type="spellEnd"/>
    </w:p>
    <w:p w14:paraId="206DB76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C22589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CAE6995" w14:textId="77777777" w:rsidR="00BA5943" w:rsidRDefault="00BA5943" w:rsidP="00BA5943">
      <w:pPr>
        <w:pStyle w:val="PL"/>
        <w:rPr>
          <w:noProof w:val="0"/>
        </w:rPr>
      </w:pPr>
    </w:p>
    <w:p w14:paraId="0A155E36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uEContextModificationRequired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0CBF25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UEContextModificationRequired</w:t>
      </w:r>
      <w:proofErr w:type="spellEnd"/>
    </w:p>
    <w:p w14:paraId="5B1DD53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UEContextModificationConfirm</w:t>
      </w:r>
      <w:proofErr w:type="spellEnd"/>
    </w:p>
    <w:p w14:paraId="228898F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UEContextModificationRefuse</w:t>
      </w:r>
      <w:proofErr w:type="spellEnd"/>
    </w:p>
    <w:p w14:paraId="6D5FE46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UEContextModificationRequired</w:t>
      </w:r>
      <w:proofErr w:type="spellEnd"/>
    </w:p>
    <w:p w14:paraId="12C982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579E89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81D8D74" w14:textId="77777777" w:rsidR="00BA5943" w:rsidRDefault="00BA5943" w:rsidP="00BA5943">
      <w:pPr>
        <w:pStyle w:val="PL"/>
        <w:rPr>
          <w:noProof w:val="0"/>
        </w:rPr>
      </w:pPr>
    </w:p>
    <w:p w14:paraId="20C884DE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writeReplaceWarning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79DF78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WriteReplaceWarningRequest</w:t>
      </w:r>
      <w:proofErr w:type="spellEnd"/>
    </w:p>
    <w:p w14:paraId="122D45A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WriteReplaceWarningResponse</w:t>
      </w:r>
      <w:proofErr w:type="spellEnd"/>
    </w:p>
    <w:p w14:paraId="6DD571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WriteReplaceWarning</w:t>
      </w:r>
      <w:proofErr w:type="spellEnd"/>
    </w:p>
    <w:p w14:paraId="306B77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5C2D4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E6EC869" w14:textId="77777777" w:rsidR="00BA5943" w:rsidRDefault="00BA5943" w:rsidP="00BA5943">
      <w:pPr>
        <w:pStyle w:val="PL"/>
        <w:rPr>
          <w:noProof w:val="0"/>
        </w:rPr>
      </w:pPr>
    </w:p>
    <w:p w14:paraId="3B0B2ED9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pWSCancel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3711185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PWSCancelRequest</w:t>
      </w:r>
      <w:proofErr w:type="spellEnd"/>
    </w:p>
    <w:p w14:paraId="25DFB5D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PWSCancelResponse</w:t>
      </w:r>
      <w:proofErr w:type="spellEnd"/>
    </w:p>
    <w:p w14:paraId="124F089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PWSCancel</w:t>
      </w:r>
      <w:proofErr w:type="spellEnd"/>
    </w:p>
    <w:p w14:paraId="7D085CE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4E09C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7D536A7" w14:textId="77777777" w:rsidR="00BA5943" w:rsidRDefault="00BA5943" w:rsidP="00BA5943">
      <w:pPr>
        <w:pStyle w:val="PL"/>
        <w:rPr>
          <w:noProof w:val="0"/>
        </w:rPr>
      </w:pPr>
    </w:p>
    <w:p w14:paraId="499E949C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errorIndication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3B80CE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ErrorIndication</w:t>
      </w:r>
      <w:proofErr w:type="spellEnd"/>
    </w:p>
    <w:p w14:paraId="26D3A06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ErrorIndication</w:t>
      </w:r>
      <w:proofErr w:type="spellEnd"/>
    </w:p>
    <w:p w14:paraId="1FBE83B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AD0B31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373537E" w14:textId="77777777" w:rsidR="00BA5943" w:rsidRDefault="00BA5943" w:rsidP="00BA5943">
      <w:pPr>
        <w:pStyle w:val="PL"/>
        <w:rPr>
          <w:noProof w:val="0"/>
        </w:rPr>
      </w:pPr>
    </w:p>
    <w:p w14:paraId="5A56F664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uEContextReleaseRequest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5375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UEContextReleaseRequest</w:t>
      </w:r>
      <w:proofErr w:type="spellEnd"/>
    </w:p>
    <w:p w14:paraId="461A964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UEContextReleaseRequest</w:t>
      </w:r>
      <w:proofErr w:type="spellEnd"/>
    </w:p>
    <w:p w14:paraId="050406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66E954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B620BA7" w14:textId="77777777" w:rsidR="00BA5943" w:rsidRDefault="00BA5943" w:rsidP="00BA5943">
      <w:pPr>
        <w:pStyle w:val="PL"/>
        <w:rPr>
          <w:noProof w:val="0"/>
        </w:rPr>
      </w:pPr>
    </w:p>
    <w:p w14:paraId="5B65E25A" w14:textId="77777777" w:rsidR="00BA5943" w:rsidRDefault="00BA5943" w:rsidP="00BA5943">
      <w:pPr>
        <w:pStyle w:val="PL"/>
        <w:rPr>
          <w:noProof w:val="0"/>
        </w:rPr>
      </w:pPr>
    </w:p>
    <w:p w14:paraId="6EA98AFB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initialULRRCMessageTransfer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945BBC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InitialULRRCMessageTransfer</w:t>
      </w:r>
      <w:proofErr w:type="spellEnd"/>
    </w:p>
    <w:p w14:paraId="034210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InitialULRRCMessageTransfer</w:t>
      </w:r>
      <w:proofErr w:type="spellEnd"/>
    </w:p>
    <w:p w14:paraId="188FEDC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4A29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4B90D2E8" w14:textId="77777777" w:rsidR="00BA5943" w:rsidRDefault="00BA5943" w:rsidP="00BA5943">
      <w:pPr>
        <w:pStyle w:val="PL"/>
        <w:rPr>
          <w:noProof w:val="0"/>
        </w:rPr>
      </w:pPr>
    </w:p>
    <w:p w14:paraId="0DF7EC05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dLRRCMessageTransfer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B2638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DLRRCMessageTransfer</w:t>
      </w:r>
      <w:proofErr w:type="spellEnd"/>
    </w:p>
    <w:p w14:paraId="0447328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DLRRCMessageTransfer</w:t>
      </w:r>
      <w:proofErr w:type="spellEnd"/>
    </w:p>
    <w:p w14:paraId="3A6A46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A2BE81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1729EBB" w14:textId="77777777" w:rsidR="00BA5943" w:rsidRDefault="00BA5943" w:rsidP="00BA5943">
      <w:pPr>
        <w:pStyle w:val="PL"/>
        <w:rPr>
          <w:noProof w:val="0"/>
        </w:rPr>
      </w:pPr>
    </w:p>
    <w:p w14:paraId="45403B82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uLRRCMessageTransfer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C37C05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ULRRCMessageTransfer</w:t>
      </w:r>
      <w:proofErr w:type="spellEnd"/>
    </w:p>
    <w:p w14:paraId="11D9D85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ULRRCMessageTransfer</w:t>
      </w:r>
      <w:proofErr w:type="spellEnd"/>
    </w:p>
    <w:p w14:paraId="6D4C5C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58CADC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0F42747" w14:textId="77777777" w:rsidR="00BA5943" w:rsidRDefault="00BA5943" w:rsidP="00BA5943">
      <w:pPr>
        <w:pStyle w:val="PL"/>
        <w:rPr>
          <w:noProof w:val="0"/>
        </w:rPr>
      </w:pPr>
    </w:p>
    <w:p w14:paraId="5193A329" w14:textId="77777777" w:rsidR="00BA5943" w:rsidRDefault="00BA5943" w:rsidP="00BA5943">
      <w:pPr>
        <w:pStyle w:val="PL"/>
        <w:rPr>
          <w:noProof w:val="0"/>
        </w:rPr>
      </w:pPr>
    </w:p>
    <w:p w14:paraId="27E749F7" w14:textId="77777777" w:rsidR="00BA5943" w:rsidRDefault="00BA5943" w:rsidP="00BA594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uEInactivityNotification</w:t>
      </w:r>
      <w:proofErr w:type="spellEnd"/>
      <w:r>
        <w:rPr>
          <w:noProof w:val="0"/>
        </w:rPr>
        <w:t xml:space="preserve">  F</w:t>
      </w:r>
      <w:proofErr w:type="gramEnd"/>
      <w:r>
        <w:rPr>
          <w:noProof w:val="0"/>
        </w:rPr>
        <w:t>1AP-ELEMENTARY-PROCEDURE ::= {</w:t>
      </w:r>
    </w:p>
    <w:p w14:paraId="6F0D5C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UEInactivityNotification</w:t>
      </w:r>
      <w:proofErr w:type="spellEnd"/>
    </w:p>
    <w:p w14:paraId="6E9137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UEInactivityNotification</w:t>
      </w:r>
      <w:proofErr w:type="spellEnd"/>
    </w:p>
    <w:p w14:paraId="541CBF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DDBD6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5CA9E8E" w14:textId="77777777" w:rsidR="00BA5943" w:rsidRDefault="00BA5943" w:rsidP="00BA5943">
      <w:pPr>
        <w:pStyle w:val="PL"/>
        <w:rPr>
          <w:noProof w:val="0"/>
        </w:rPr>
      </w:pPr>
    </w:p>
    <w:p w14:paraId="69316B8D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gNBDUResourceCoordination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7F7E2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GNBDUResourceCoordinationRequest</w:t>
      </w:r>
      <w:proofErr w:type="spellEnd"/>
    </w:p>
    <w:p w14:paraId="6BB47B2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GNBDUResourceCoordinationResponse</w:t>
      </w:r>
      <w:proofErr w:type="spellEnd"/>
    </w:p>
    <w:p w14:paraId="05E47D4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GNBDUResourceCoordination</w:t>
      </w:r>
      <w:proofErr w:type="spellEnd"/>
    </w:p>
    <w:p w14:paraId="29A7C46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42727B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D2B986F" w14:textId="77777777" w:rsidR="00BA5943" w:rsidRDefault="00BA5943" w:rsidP="00BA5943">
      <w:pPr>
        <w:pStyle w:val="PL"/>
        <w:rPr>
          <w:noProof w:val="0"/>
        </w:rPr>
      </w:pPr>
    </w:p>
    <w:p w14:paraId="5C83A4F4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privateMessage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15BFB2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PrivateMessage</w:t>
      </w:r>
      <w:proofErr w:type="spellEnd"/>
    </w:p>
    <w:p w14:paraId="00C00C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privateMessage</w:t>
      </w:r>
      <w:proofErr w:type="spellEnd"/>
    </w:p>
    <w:p w14:paraId="629AF7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E0C83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10D9557" w14:textId="77777777" w:rsidR="00BA5943" w:rsidRDefault="00BA5943" w:rsidP="00BA5943">
      <w:pPr>
        <w:pStyle w:val="PL"/>
        <w:rPr>
          <w:noProof w:val="0"/>
        </w:rPr>
      </w:pPr>
    </w:p>
    <w:p w14:paraId="31272D35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systemInformationDelivery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6FE14C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SystemInformationDeliveryCommand</w:t>
      </w:r>
      <w:proofErr w:type="spellEnd"/>
    </w:p>
    <w:p w14:paraId="1C7118C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SystemInformationDeliveryCommand</w:t>
      </w:r>
      <w:proofErr w:type="spellEnd"/>
    </w:p>
    <w:p w14:paraId="39D03A0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44EC6B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D29CF04" w14:textId="77777777" w:rsidR="00BA5943" w:rsidRDefault="00BA5943" w:rsidP="00BA5943">
      <w:pPr>
        <w:pStyle w:val="PL"/>
        <w:rPr>
          <w:noProof w:val="0"/>
        </w:rPr>
      </w:pPr>
    </w:p>
    <w:p w14:paraId="27F7AE50" w14:textId="77777777" w:rsidR="00BA5943" w:rsidRDefault="00BA5943" w:rsidP="00BA5943">
      <w:pPr>
        <w:pStyle w:val="PL"/>
        <w:rPr>
          <w:noProof w:val="0"/>
        </w:rPr>
      </w:pPr>
    </w:p>
    <w:p w14:paraId="63E6EF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6EBF1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CA498C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2185436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077F36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4C28618" w14:textId="77777777" w:rsidR="00BA5943" w:rsidRDefault="00BA5943" w:rsidP="00BA5943">
      <w:pPr>
        <w:pStyle w:val="PL"/>
        <w:rPr>
          <w:noProof w:val="0"/>
        </w:rPr>
      </w:pPr>
    </w:p>
    <w:p w14:paraId="159F3D5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900AD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4A1E862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100DE4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FFA7A22" w14:textId="41B29479" w:rsidR="00BA5943" w:rsidRDefault="00BA5943" w:rsidP="00BA5943">
      <w:pPr>
        <w:pStyle w:val="PL"/>
        <w:rPr>
          <w:ins w:id="386" w:author="Ericsson User" w:date="2019-03-30T00:07:00Z"/>
          <w:noProof w:val="0"/>
        </w:rPr>
      </w:pPr>
      <w:r>
        <w:rPr>
          <w:noProof w:val="0"/>
        </w:rPr>
        <w:t>}</w:t>
      </w:r>
    </w:p>
    <w:p w14:paraId="7AF6B4DA" w14:textId="658519A9" w:rsidR="004269B7" w:rsidRDefault="004269B7" w:rsidP="00BA5943">
      <w:pPr>
        <w:pStyle w:val="PL"/>
        <w:rPr>
          <w:ins w:id="387" w:author="Ericsson User" w:date="2019-03-30T00:07:00Z"/>
          <w:noProof w:val="0"/>
        </w:rPr>
      </w:pPr>
    </w:p>
    <w:p w14:paraId="46749CFB" w14:textId="77777777" w:rsidR="004269B7" w:rsidRDefault="004269B7" w:rsidP="004269B7">
      <w:pPr>
        <w:pStyle w:val="PL"/>
        <w:rPr>
          <w:ins w:id="388" w:author="Ericsson User" w:date="2019-03-30T00:07:00Z"/>
          <w:noProof w:val="0"/>
        </w:rPr>
      </w:pPr>
      <w:proofErr w:type="spellStart"/>
      <w:ins w:id="389" w:author="Ericsson User" w:date="2019-03-30T00:07:00Z">
        <w:r>
          <w:rPr>
            <w:noProof w:val="0"/>
          </w:rPr>
          <w:t>networkAccesRateReduction</w:t>
        </w:r>
        <w:proofErr w:type="spellEnd"/>
        <w:r>
          <w:rPr>
            <w:noProof w:val="0"/>
          </w:rPr>
          <w:t xml:space="preserve">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14:paraId="02B72460" w14:textId="77777777" w:rsidR="004269B7" w:rsidRDefault="004269B7" w:rsidP="004269B7">
      <w:pPr>
        <w:pStyle w:val="PL"/>
        <w:rPr>
          <w:ins w:id="390" w:author="Ericsson User" w:date="2019-03-30T00:07:00Z"/>
          <w:noProof w:val="0"/>
        </w:rPr>
      </w:pPr>
      <w:ins w:id="391" w:author="Ericsson User" w:date="2019-03-30T00:07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NetworkAccessRateReduction</w:t>
        </w:r>
        <w:proofErr w:type="spellEnd"/>
      </w:ins>
    </w:p>
    <w:p w14:paraId="46FB2C86" w14:textId="77777777" w:rsidR="004269B7" w:rsidRDefault="004269B7" w:rsidP="004269B7">
      <w:pPr>
        <w:pStyle w:val="PL"/>
        <w:rPr>
          <w:ins w:id="392" w:author="Ericsson User" w:date="2019-03-30T00:07:00Z"/>
          <w:noProof w:val="0"/>
        </w:rPr>
      </w:pPr>
      <w:ins w:id="393" w:author="Ericsson User" w:date="2019-03-30T00:07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</w:t>
        </w:r>
        <w:proofErr w:type="spellStart"/>
        <w:r>
          <w:rPr>
            <w:noProof w:val="0"/>
          </w:rPr>
          <w:t>NetworkAccessRateReduction</w:t>
        </w:r>
        <w:proofErr w:type="spellEnd"/>
      </w:ins>
    </w:p>
    <w:p w14:paraId="2CE7EC9F" w14:textId="77777777" w:rsidR="004269B7" w:rsidRDefault="004269B7" w:rsidP="004269B7">
      <w:pPr>
        <w:pStyle w:val="PL"/>
        <w:rPr>
          <w:ins w:id="394" w:author="Ericsson User" w:date="2019-03-30T00:07:00Z"/>
          <w:noProof w:val="0"/>
        </w:rPr>
      </w:pPr>
      <w:ins w:id="395" w:author="Ericsson User" w:date="2019-03-30T00:07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586D555E" w14:textId="77777777" w:rsidR="004269B7" w:rsidRDefault="004269B7" w:rsidP="004269B7">
      <w:pPr>
        <w:pStyle w:val="PL"/>
        <w:rPr>
          <w:ins w:id="396" w:author="Ericsson User" w:date="2019-03-30T00:07:00Z"/>
          <w:noProof w:val="0"/>
        </w:rPr>
      </w:pPr>
      <w:ins w:id="397" w:author="Ericsson User" w:date="2019-03-30T00:07:00Z">
        <w:r>
          <w:rPr>
            <w:noProof w:val="0"/>
          </w:rPr>
          <w:t>}</w:t>
        </w:r>
      </w:ins>
    </w:p>
    <w:p w14:paraId="3E365C02" w14:textId="77777777" w:rsidR="004269B7" w:rsidRDefault="004269B7" w:rsidP="00BA5943">
      <w:pPr>
        <w:pStyle w:val="PL"/>
        <w:rPr>
          <w:noProof w:val="0"/>
        </w:rPr>
      </w:pPr>
    </w:p>
    <w:p w14:paraId="472C7977" w14:textId="77777777" w:rsidR="00BA5943" w:rsidRDefault="00BA5943" w:rsidP="00BA5943">
      <w:pPr>
        <w:pStyle w:val="PL"/>
        <w:rPr>
          <w:noProof w:val="0"/>
        </w:rPr>
      </w:pPr>
    </w:p>
    <w:p w14:paraId="103CA1AD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pWSRestartIndication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1131C5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PWSRestartIndication</w:t>
      </w:r>
      <w:proofErr w:type="spellEnd"/>
    </w:p>
    <w:p w14:paraId="55336C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PWSRestartIndication</w:t>
      </w:r>
      <w:proofErr w:type="spellEnd"/>
    </w:p>
    <w:p w14:paraId="30D6797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EFE9F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2880DF" w14:textId="77777777" w:rsidR="00BA5943" w:rsidRDefault="00BA5943" w:rsidP="00BA5943">
      <w:pPr>
        <w:pStyle w:val="PL"/>
        <w:rPr>
          <w:noProof w:val="0"/>
        </w:rPr>
      </w:pPr>
    </w:p>
    <w:p w14:paraId="21E4F256" w14:textId="77777777" w:rsidR="00BA5943" w:rsidRDefault="00BA5943" w:rsidP="00BA5943">
      <w:pPr>
        <w:pStyle w:val="PL"/>
        <w:rPr>
          <w:noProof w:val="0"/>
        </w:rPr>
      </w:pPr>
      <w:proofErr w:type="spellStart"/>
      <w:r>
        <w:rPr>
          <w:noProof w:val="0"/>
        </w:rPr>
        <w:t>pWSFailureIndication</w:t>
      </w:r>
      <w:proofErr w:type="spellEnd"/>
      <w:r>
        <w:rPr>
          <w:noProof w:val="0"/>
        </w:rPr>
        <w:t xml:space="preserve">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31828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PWSFailureIndication</w:t>
      </w:r>
      <w:proofErr w:type="spellEnd"/>
    </w:p>
    <w:p w14:paraId="7168E16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</w:t>
      </w:r>
      <w:proofErr w:type="spellStart"/>
      <w:r>
        <w:rPr>
          <w:noProof w:val="0"/>
        </w:rPr>
        <w:t>PWSFailureIndication</w:t>
      </w:r>
      <w:proofErr w:type="spellEnd"/>
    </w:p>
    <w:p w14:paraId="5F9C62B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D840423" w14:textId="77777777" w:rsidR="00BA5943" w:rsidRDefault="00BA5943" w:rsidP="00BA5943">
      <w:pPr>
        <w:pStyle w:val="PL"/>
      </w:pPr>
      <w:r>
        <w:t>}</w:t>
      </w:r>
    </w:p>
    <w:p w14:paraId="1C9F7DA5" w14:textId="77777777" w:rsidR="00BA5943" w:rsidRDefault="00BA5943" w:rsidP="00BA5943">
      <w:pPr>
        <w:pStyle w:val="PL"/>
      </w:pPr>
    </w:p>
    <w:p w14:paraId="2DA3EEFF" w14:textId="77777777" w:rsidR="00BA5943" w:rsidRDefault="00BA5943" w:rsidP="00BA5943">
      <w:pPr>
        <w:pStyle w:val="PL"/>
      </w:pPr>
      <w:r>
        <w:t xml:space="preserve">gNBDUStatusIndication </w:t>
      </w:r>
      <w:r>
        <w:tab/>
        <w:t>F1AP-ELEMENTARY-PROCEDURE ::= {</w:t>
      </w:r>
    </w:p>
    <w:p w14:paraId="05146E21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7BD19205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31DBC633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4F5A15" w14:textId="77777777" w:rsidR="00BA5943" w:rsidRDefault="00BA5943" w:rsidP="00BA5943">
      <w:pPr>
        <w:pStyle w:val="PL"/>
      </w:pPr>
      <w:r>
        <w:t>}</w:t>
      </w:r>
    </w:p>
    <w:p w14:paraId="1A3FC361" w14:textId="77777777" w:rsidR="00BA5943" w:rsidRDefault="00BA5943" w:rsidP="00BA5943">
      <w:pPr>
        <w:pStyle w:val="PL"/>
      </w:pPr>
    </w:p>
    <w:p w14:paraId="1B371B5C" w14:textId="77777777" w:rsidR="00BA5943" w:rsidRDefault="00BA5943" w:rsidP="00BA5943">
      <w:pPr>
        <w:pStyle w:val="PL"/>
      </w:pPr>
    </w:p>
    <w:p w14:paraId="2C2157F6" w14:textId="77777777" w:rsidR="00BA5943" w:rsidRDefault="00BA5943" w:rsidP="00BA5943">
      <w:pPr>
        <w:pStyle w:val="PL"/>
      </w:pPr>
      <w:r>
        <w:t>rRCDeliveryReport F1AP-ELEMENTARY-PROCEDURE ::= {</w:t>
      </w:r>
    </w:p>
    <w:p w14:paraId="16385368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9E48ADC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FAFD7BD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441E1" w14:textId="77777777" w:rsidR="00BA5943" w:rsidRDefault="00BA5943" w:rsidP="00BA5943">
      <w:pPr>
        <w:pStyle w:val="PL"/>
      </w:pPr>
      <w:r>
        <w:t>}</w:t>
      </w:r>
    </w:p>
    <w:p w14:paraId="309034DF" w14:textId="77777777" w:rsidR="00BA5943" w:rsidRDefault="00BA5943" w:rsidP="00BA5943">
      <w:pPr>
        <w:pStyle w:val="PL"/>
      </w:pPr>
    </w:p>
    <w:p w14:paraId="27492A93" w14:textId="77777777" w:rsidR="00BA5943" w:rsidRDefault="00BA5943" w:rsidP="00BA5943">
      <w:pPr>
        <w:pStyle w:val="PL"/>
      </w:pPr>
    </w:p>
    <w:p w14:paraId="3CF321E5" w14:textId="77777777" w:rsidR="00BA5943" w:rsidRDefault="00BA5943" w:rsidP="00BA5943">
      <w:pPr>
        <w:pStyle w:val="PL"/>
        <w:rPr>
          <w:noProof w:val="0"/>
        </w:rPr>
      </w:pPr>
    </w:p>
    <w:p w14:paraId="566815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END</w:t>
      </w:r>
    </w:p>
    <w:p w14:paraId="720E8C8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1B82A" w14:textId="77777777" w:rsidR="00BA5943" w:rsidRDefault="00BA5943" w:rsidP="00BA5943">
      <w:pPr>
        <w:pStyle w:val="PL"/>
        <w:rPr>
          <w:noProof w:val="0"/>
        </w:rPr>
      </w:pPr>
    </w:p>
    <w:p w14:paraId="1572E1D3" w14:textId="77777777" w:rsidR="00BA5943" w:rsidRDefault="00BA5943" w:rsidP="00BA5943">
      <w:pPr>
        <w:pStyle w:val="Heading3"/>
      </w:pPr>
      <w:r>
        <w:t>9.4.4</w:t>
      </w:r>
      <w:r>
        <w:tab/>
        <w:t>PDU Definitions</w:t>
      </w:r>
    </w:p>
    <w:p w14:paraId="734E28D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812A4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40AB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FAA4A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F1AP.</w:t>
      </w:r>
    </w:p>
    <w:p w14:paraId="078BE91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7A27A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50B5C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5BA9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F1AP-PDU-Contents { </w:t>
      </w:r>
    </w:p>
    <w:p w14:paraId="60945034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4D5D52D" w14:textId="77777777" w:rsidR="00BA5943" w:rsidRDefault="00BA5943" w:rsidP="00BA5943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f1ap-PDU-Contents (1</w:t>
      </w:r>
      <w:proofErr w:type="gramStart"/>
      <w:r>
        <w:rPr>
          <w:noProof w:val="0"/>
          <w:snapToGrid w:val="0"/>
        </w:rPr>
        <w:t>) }</w:t>
      </w:r>
      <w:proofErr w:type="gramEnd"/>
    </w:p>
    <w:p w14:paraId="0A5FE3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BAB9D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1C0830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705F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FEC4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EC9A17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441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65C2E4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69672F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A69F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314C080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CDCEE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2C8BF0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A54E0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52C1BB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2830304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BB98DE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7885BC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DAC7F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1D98917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0112003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2A9FF4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58167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06A8FB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31835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2B7F7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66AB84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5D096E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DE1A5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649720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4D04C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60A1FA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1D6DDC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AC26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2E7C27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BFDE2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5F9C81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5A7E25F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4829D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11F2D989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DRXConfigurationIndicator,</w:t>
      </w:r>
    </w:p>
    <w:p w14:paraId="2C9017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2ED766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188549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4C54E7B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049287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41A191A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GNB-DU-UE-F1AP-ID,</w:t>
      </w:r>
    </w:p>
    <w:p w14:paraId="6E5C9C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GNB-DU-ID,</w:t>
      </w:r>
    </w:p>
    <w:p w14:paraId="71F9A5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GNB-DU-Served-Cells-Item,</w:t>
      </w:r>
    </w:p>
    <w:p w14:paraId="114709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GNB-DU-System-Information,</w:t>
      </w:r>
      <w:r>
        <w:t xml:space="preserve"> </w:t>
      </w:r>
    </w:p>
    <w:p w14:paraId="6D3C03A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GNB-CU-Name,</w:t>
      </w:r>
    </w:p>
    <w:p w14:paraId="3265A2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000F01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5AB248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04947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4E0DA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C9F07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7BE941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3E908A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A0C518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559FEB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7309311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2ADBB6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1DFBACD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SCell-ToBeRemoved-Item,</w:t>
      </w:r>
    </w:p>
    <w:p w14:paraId="5B22C4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5FD610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246606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0ECD4B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28AA2C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37B170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442F352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21793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7CD0A4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Served-Cells-To-Modify-Item,</w:t>
      </w:r>
    </w:p>
    <w:p w14:paraId="785D0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30DFC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A9EDA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B43B1A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F02AD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D9421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DC91F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07D9DFE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C7036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07D492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0116D5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1B1C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7F11F4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6ED23D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28533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B172D3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632F83E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0E33F3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8FCA0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EA1980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085343B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7D5A0C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2B023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A58ED5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00962C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1C2F577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5F3AB4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6A37735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C5044E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5E70B8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55C109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57F5FCF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12F5CC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AB9A6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F36137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89552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39B761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6E0E0C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2C148446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2A2346C6" w14:textId="77777777" w:rsidR="00BA5943" w:rsidRDefault="00BA5943" w:rsidP="00BA5943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265EEF80" w14:textId="77777777" w:rsidR="00BA5943" w:rsidRDefault="00BA5943" w:rsidP="00BA5943">
      <w:pPr>
        <w:pStyle w:val="PL"/>
        <w:rPr>
          <w:snapToGrid w:val="0"/>
          <w:lang w:val="en-US" w:eastAsia="en-GB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EUTRA-NR-CellResourceCoordinationReqAck-Container,</w:t>
      </w:r>
    </w:p>
    <w:p w14:paraId="2316C59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BA7CFC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2FDB0AE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RLCFailureIndication, </w:t>
      </w:r>
    </w:p>
    <w:p w14:paraId="013DA180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46968B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AE31DAE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05F6827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CF75D07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8B8BA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RRC-Version,</w:t>
      </w:r>
    </w:p>
    <w:p w14:paraId="01E7C05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GNBDUOverloadInformation</w:t>
      </w:r>
      <w:proofErr w:type="spellEnd"/>
      <w:r>
        <w:rPr>
          <w:noProof w:val="0"/>
          <w:snapToGrid w:val="0"/>
        </w:rPr>
        <w:t>,</w:t>
      </w:r>
    </w:p>
    <w:p w14:paraId="32CB4DF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3C7B77B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>,</w:t>
      </w:r>
    </w:p>
    <w:p w14:paraId="67AD918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08B502A0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</w:rPr>
        <w:t>ResourceCoordinationTransferInformation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23325D0A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</w:t>
      </w:r>
      <w:r>
        <w:rPr>
          <w:noProof w:val="0"/>
          <w:snapToGrid w:val="0"/>
          <w:lang w:eastAsia="zh-CN"/>
        </w:rPr>
        <w:t>,</w:t>
      </w:r>
    </w:p>
    <w:p w14:paraId="5E2802DA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color w:val="7030A0"/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CBB1EC8" w14:textId="02A24C8A" w:rsidR="004269B7" w:rsidRDefault="00BA5943" w:rsidP="004269B7">
      <w:pPr>
        <w:pStyle w:val="PL"/>
        <w:rPr>
          <w:ins w:id="398" w:author="Ericsson User" w:date="2019-03-30T00:08:00Z"/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</w:t>
      </w:r>
      <w:ins w:id="399" w:author="Ericsson User" w:date="2019-03-30T00:08:00Z">
        <w:r w:rsidR="004269B7">
          <w:rPr>
            <w:snapToGrid w:val="0"/>
            <w:lang w:eastAsia="zh-CN"/>
          </w:rPr>
          <w:t>,</w:t>
        </w:r>
      </w:ins>
    </w:p>
    <w:p w14:paraId="3198D32C" w14:textId="77777777" w:rsidR="004269B7" w:rsidRDefault="004269B7" w:rsidP="004269B7">
      <w:pPr>
        <w:pStyle w:val="PL"/>
        <w:rPr>
          <w:ins w:id="400" w:author="Ericsson User" w:date="2019-03-30T00:08:00Z"/>
          <w:rFonts w:cs="Courier New"/>
          <w:lang w:eastAsia="en-GB"/>
        </w:rPr>
      </w:pPr>
      <w:ins w:id="401" w:author="Ericsson User" w:date="2019-03-30T00:08:00Z">
        <w:r>
          <w:rPr>
            <w:noProof w:val="0"/>
            <w:snapToGrid w:val="0"/>
          </w:rPr>
          <w:tab/>
        </w:r>
        <w:r>
          <w:rPr>
            <w:rFonts w:cs="Courier New"/>
            <w:lang w:eastAsia="en-GB"/>
          </w:rPr>
          <w:t>UAC-Assistance-Info</w:t>
        </w:r>
      </w:ins>
    </w:p>
    <w:p w14:paraId="074BA9BB" w14:textId="77777777" w:rsidR="004269B7" w:rsidRDefault="004269B7" w:rsidP="00BA5943">
      <w:pPr>
        <w:pStyle w:val="PL"/>
        <w:rPr>
          <w:noProof w:val="0"/>
          <w:snapToGrid w:val="0"/>
          <w:lang w:eastAsia="en-GB"/>
        </w:rPr>
      </w:pPr>
    </w:p>
    <w:p w14:paraId="31FF650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DD33A6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F1AP-IEs</w:t>
      </w:r>
    </w:p>
    <w:p w14:paraId="1B741CC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8070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PrivateIE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6A68F4E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57874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7C4CBBD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ContainerPair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6CEF1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6C0590D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F1AP-PRIVATE-IES,</w:t>
      </w:r>
    </w:p>
    <w:p w14:paraId="2C93ADF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388535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F1AP-PROTOCOL-IES,</w:t>
      </w:r>
    </w:p>
    <w:p w14:paraId="6969AF2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F1AP-PROTOCOL-IES-PAIR</w:t>
      </w:r>
    </w:p>
    <w:p w14:paraId="16713B9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06FF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14:paraId="548C173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63AB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3A772D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19ED61A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42C7D1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6CF58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B79C02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8CD92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3183A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3FF4CA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142CEE4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1ABCD49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9342E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41FAC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4DBB54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26B76D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5EA3B6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65F5E35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51F63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4030C9D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2ABB897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79607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1B4494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id-DRBs-FailedToBeSetup-List,</w:t>
      </w:r>
    </w:p>
    <w:p w14:paraId="0C6D3F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62CEF7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14EBE59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D312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147845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651AE3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538BF7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3B9FAB6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78029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0AB670C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1410D5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64D23E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70C072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21F0AB4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28E7E4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32CC8E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4823918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7935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B54A1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48CCC9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35C87B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3FCFC7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1191D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5B7B96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F40B1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5FD9081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241791C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373F4C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125BAF2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625C18F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id-gNB-DU-UE-F1AP-ID,</w:t>
      </w:r>
    </w:p>
    <w:p w14:paraId="023721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id-gNB-DU-ID,</w:t>
      </w:r>
    </w:p>
    <w:p w14:paraId="180E622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id-GNB-DU-Served-Cells-Item,</w:t>
      </w:r>
    </w:p>
    <w:p w14:paraId="7AD772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id-gNB-DU-Served-Cells-List,</w:t>
      </w:r>
      <w:r>
        <w:t xml:space="preserve"> </w:t>
      </w:r>
    </w:p>
    <w:p w14:paraId="364789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id-gNB-CU-Name,</w:t>
      </w:r>
    </w:p>
    <w:p w14:paraId="716826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id-gNB-DU-Name,</w:t>
      </w:r>
    </w:p>
    <w:p w14:paraId="439BB6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47BCFC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3828A2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0A00BB0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91367C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58807F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id-RAT-FrequencyPriorityInformation,</w:t>
      </w:r>
    </w:p>
    <w:p w14:paraId="54A74AC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0EC9DD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007124D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0FA01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0C765CD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33D4BD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0374A0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2C50A8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2D5245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48347C7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098C5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FD417B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id-SCell-ToBeSetup-List,</w:t>
      </w:r>
    </w:p>
    <w:p w14:paraId="269FB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87BB6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1D0EC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5B34661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043E50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6599D92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5A2BA91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801E8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C3FD74C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id-ServCellIndex,</w:t>
      </w:r>
    </w:p>
    <w:p w14:paraId="183376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094472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21E448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4DD08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4E218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00CC87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4177987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21BC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3D480A5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C218D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43F59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2D611C5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018825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F19ED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0BC4C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52D02BA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27C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6BD8E2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03B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01D20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873CD8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5DA15C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127623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93AAD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3B14314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0B28AB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8165B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7B286E1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5913E9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6BF0E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13429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7BD310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6B2E729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FEE2F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1F9C0B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406D67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401BE2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08BF73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33B113C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B50A2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F6837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6C18E6B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5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B375D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id-GNB-CU-TNL-Association-To-Update-Item,</w:t>
      </w:r>
    </w:p>
    <w:p w14:paraId="560168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0F1D25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C32D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54184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6D801B6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66A952F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08E04E8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03277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B19826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CAC609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6C01688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0D13D2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C784E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E5B41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4DEBC33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68AC92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3F803F2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3603EA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4F424C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D6E26E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5D78B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7912F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68720E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7A9B257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CF843DB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id-ServingPLMN,</w:t>
      </w:r>
    </w:p>
    <w:p w14:paraId="4B50004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7285859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41D22805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365631EA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23C5BFA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455C4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id-GNB-DUConfigurationQuery,</w:t>
      </w:r>
    </w:p>
    <w:p w14:paraId="194F1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id-GNB-DU-UE-AMBR-UL,</w:t>
      </w:r>
    </w:p>
    <w:p w14:paraId="0B86F0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id-GNB-CU-RRC-Version,</w:t>
      </w:r>
    </w:p>
    <w:p w14:paraId="52B214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id-GNB-DU-RRC-Version,</w:t>
      </w:r>
    </w:p>
    <w:p w14:paraId="14BA1D1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id-GNBDUOverloadInformation,</w:t>
      </w:r>
    </w:p>
    <w:p w14:paraId="42F9ACB4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id-NeedforGap,</w:t>
      </w:r>
    </w:p>
    <w:p w14:paraId="7F63509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>,</w:t>
      </w:r>
    </w:p>
    <w:p w14:paraId="201719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>,</w:t>
      </w:r>
    </w:p>
    <w:p w14:paraId="3144C33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-List,</w:t>
      </w:r>
    </w:p>
    <w:p w14:paraId="3602836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</w:t>
      </w:r>
      <w:proofErr w:type="spellStart"/>
      <w:r>
        <w:rPr>
          <w:noProof w:val="0"/>
          <w:snapToGrid w:val="0"/>
        </w:rPr>
        <w:t>SIDelivery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NeededUE</w:t>
      </w:r>
      <w:proofErr w:type="spellEnd"/>
      <w:r>
        <w:rPr>
          <w:noProof w:val="0"/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977DF8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noProof w:val="0"/>
          <w:snapToGrid w:val="0"/>
        </w:rPr>
        <w:t>,</w:t>
      </w:r>
    </w:p>
    <w:p w14:paraId="26C656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-List,</w:t>
      </w:r>
    </w:p>
    <w:p w14:paraId="220237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</w:t>
      </w:r>
      <w:proofErr w:type="spellStart"/>
      <w:r>
        <w:rPr>
          <w:noProof w:val="0"/>
          <w:snapToGrid w:val="0"/>
        </w:rPr>
        <w:t>SCell</w:t>
      </w:r>
      <w:proofErr w:type="spellEnd"/>
      <w:r>
        <w:rPr>
          <w:noProof w:val="0"/>
          <w:snapToGrid w:val="0"/>
        </w:rPr>
        <w:t>-Item,</w:t>
      </w:r>
    </w:p>
    <w:p w14:paraId="4A230ADC" w14:textId="1C532ED8" w:rsidR="00BA5943" w:rsidRDefault="00BA5943" w:rsidP="00BA5943">
      <w:pPr>
        <w:pStyle w:val="PL"/>
        <w:rPr>
          <w:ins w:id="402" w:author="Ericsson User" w:date="2019-03-30T00:09:00Z"/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>,</w:t>
      </w:r>
    </w:p>
    <w:p w14:paraId="3E38CD0A" w14:textId="4C131940" w:rsidR="004269B7" w:rsidRDefault="004269B7" w:rsidP="00BA5943">
      <w:pPr>
        <w:pStyle w:val="PL"/>
        <w:rPr>
          <w:noProof w:val="0"/>
          <w:snapToGrid w:val="0"/>
        </w:rPr>
      </w:pPr>
      <w:ins w:id="403" w:author="Ericsson User" w:date="2019-03-30T00:09:00Z">
        <w:r>
          <w:rPr>
            <w:rFonts w:cs="Courier New"/>
            <w:snapToGrid w:val="0"/>
          </w:rPr>
          <w:tab/>
          <w:t>id-</w:t>
        </w:r>
        <w:r>
          <w:rPr>
            <w:rFonts w:cs="Courier New"/>
            <w:lang w:eastAsia="en-GB"/>
          </w:rPr>
          <w:t>UAC-Assistance-Info,</w:t>
        </w:r>
      </w:ins>
    </w:p>
    <w:p w14:paraId="3D6488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54E46D0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5A380D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35D2F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18F783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A8E08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65DB71D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AB5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maxnoofSRBs,</w:t>
      </w:r>
    </w:p>
    <w:p w14:paraId="7E043D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03A6E0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410EA8D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802EB02" w14:textId="45900E13" w:rsidR="00BA5943" w:rsidRDefault="00BA5943" w:rsidP="00BA5943">
      <w:pPr>
        <w:pStyle w:val="PL"/>
        <w:rPr>
          <w:ins w:id="404" w:author="Ericsson User" w:date="2019-03-30T00:10:00Z"/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  <w:ins w:id="405" w:author="Ericsson User" w:date="2019-03-30T00:10:00Z">
        <w:r w:rsidR="004269B7">
          <w:rPr>
            <w:rFonts w:cs="Arial"/>
            <w:szCs w:val="18"/>
            <w:lang w:eastAsia="ja-JP"/>
          </w:rPr>
          <w:t>,</w:t>
        </w:r>
      </w:ins>
    </w:p>
    <w:p w14:paraId="2BC13FFB" w14:textId="77777777" w:rsidR="008F13FF" w:rsidRDefault="004269B7">
      <w:pPr>
        <w:pStyle w:val="PL"/>
        <w:rPr>
          <w:ins w:id="406" w:author="Ericsson User" w:date="2019-04-29T15:01:00Z"/>
          <w:rFonts w:cs="Arial"/>
          <w:szCs w:val="18"/>
          <w:lang w:eastAsia="ja-JP"/>
        </w:rPr>
        <w:pPrChange w:id="407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08" w:author="Ericsson User" w:date="2019-03-30T00:10:00Z">
        <w:r>
          <w:rPr>
            <w:rFonts w:cs="Arial"/>
            <w:szCs w:val="18"/>
            <w:lang w:eastAsia="ja-JP"/>
          </w:rPr>
          <w:tab/>
        </w:r>
        <w:r w:rsidRPr="00050A87">
          <w:rPr>
            <w:rFonts w:cs="Arial"/>
            <w:szCs w:val="18"/>
            <w:lang w:eastAsia="ja-JP"/>
          </w:rPr>
          <w:t>maxnoofUACPLMNs</w:t>
        </w:r>
      </w:ins>
      <w:ins w:id="409" w:author="Ericsson User" w:date="2019-04-29T15:01:00Z">
        <w:r w:rsidR="008F13FF">
          <w:rPr>
            <w:rFonts w:cs="Arial"/>
            <w:szCs w:val="18"/>
            <w:lang w:eastAsia="ja-JP"/>
          </w:rPr>
          <w:t>,</w:t>
        </w:r>
      </w:ins>
    </w:p>
    <w:p w14:paraId="2FC054A1" w14:textId="77777777" w:rsidR="008F13FF" w:rsidRPr="000A72A8" w:rsidRDefault="008F13FF">
      <w:pPr>
        <w:pStyle w:val="PL"/>
        <w:rPr>
          <w:ins w:id="410" w:author="Ericsson User" w:date="2019-04-29T15:01:00Z"/>
          <w:rFonts w:cs="Arial"/>
          <w:szCs w:val="18"/>
          <w:lang w:eastAsia="ja-JP"/>
          <w:rPrChange w:id="411" w:author="Ericsson User" w:date="2019-04-29T15:01:00Z">
            <w:rPr>
              <w:ins w:id="412" w:author="Ericsson User" w:date="2019-04-29T15:01:00Z"/>
              <w:rFonts w:ascii="Courier New" w:hAnsi="Courier New"/>
              <w:noProof/>
              <w:snapToGrid w:val="0"/>
              <w:sz w:val="16"/>
            </w:rPr>
          </w:rPrChange>
        </w:rPr>
        <w:pPrChange w:id="413" w:author="Ericsson User" w:date="2019-04-29T15:0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14" w:author="Ericsson User" w:date="2019-04-29T15:01:00Z">
        <w:r w:rsidRPr="000A72A8">
          <w:rPr>
            <w:rFonts w:cs="Arial"/>
            <w:szCs w:val="18"/>
            <w:lang w:eastAsia="ja-JP"/>
            <w:rPrChange w:id="415" w:author="Ericsson User" w:date="2019-04-29T15:01:00Z">
              <w:rPr>
                <w:snapToGrid w:val="0"/>
              </w:rPr>
            </w:rPrChange>
          </w:rPr>
          <w:tab/>
          <w:t>maxnoofUACperPLMN</w:t>
        </w:r>
      </w:ins>
    </w:p>
    <w:p w14:paraId="2F71EA6B" w14:textId="6CAA7B6E" w:rsidR="004269B7" w:rsidRPr="004269B7" w:rsidRDefault="004269B7">
      <w:pPr>
        <w:pStyle w:val="PL"/>
        <w:rPr>
          <w:ins w:id="416" w:author="Ericsson User" w:date="2019-03-30T00:10:00Z"/>
          <w:rFonts w:cs="Arial"/>
          <w:szCs w:val="18"/>
          <w:lang w:eastAsia="ja-JP"/>
          <w:rPrChange w:id="417" w:author="Ericsson User" w:date="2019-03-30T00:10:00Z">
            <w:rPr>
              <w:ins w:id="418" w:author="Ericsson User" w:date="2019-03-30T00:10:00Z"/>
            </w:rPr>
          </w:rPrChange>
        </w:rPr>
        <w:pPrChange w:id="419" w:author="Ericsson User" w:date="2019-03-30T00:10:00Z">
          <w:pPr/>
        </w:pPrChange>
      </w:pPr>
    </w:p>
    <w:p w14:paraId="4278CD89" w14:textId="77777777" w:rsidR="004269B7" w:rsidRDefault="004269B7" w:rsidP="00BA5943">
      <w:pPr>
        <w:pStyle w:val="PL"/>
        <w:rPr>
          <w:snapToGrid w:val="0"/>
          <w:lang w:eastAsia="zh-CN"/>
        </w:rPr>
      </w:pPr>
    </w:p>
    <w:p w14:paraId="72FE5FA6" w14:textId="77777777" w:rsidR="00BA5943" w:rsidRDefault="00BA5943" w:rsidP="00BA5943">
      <w:pPr>
        <w:pStyle w:val="PL"/>
        <w:rPr>
          <w:rFonts w:eastAsia="SimSun"/>
          <w:snapToGrid w:val="0"/>
        </w:rPr>
      </w:pPr>
    </w:p>
    <w:p w14:paraId="23A85ECA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0D492C0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4B2B98D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1872193" w14:textId="5A698C66" w:rsidR="00BA5943" w:rsidRDefault="00BA5943" w:rsidP="00BA5943">
      <w:pPr>
        <w:pStyle w:val="PL"/>
        <w:rPr>
          <w:ins w:id="420" w:author="Ericsson User" w:date="2019-03-30T00:10:00Z"/>
          <w:noProof w:val="0"/>
          <w:snapToGrid w:val="0"/>
        </w:rPr>
      </w:pPr>
    </w:p>
    <w:p w14:paraId="1E3C04AB" w14:textId="7F8BD5E8" w:rsidR="004269B7" w:rsidRDefault="004269B7" w:rsidP="00BA5943">
      <w:pPr>
        <w:pStyle w:val="PL"/>
        <w:rPr>
          <w:ins w:id="421" w:author="Ericsson User" w:date="2019-03-30T00:10:00Z"/>
          <w:noProof w:val="0"/>
          <w:snapToGrid w:val="0"/>
        </w:rPr>
      </w:pPr>
    </w:p>
    <w:bookmarkEnd w:id="372"/>
    <w:p w14:paraId="4143EB5E" w14:textId="77777777" w:rsidR="00167C2B" w:rsidRDefault="00167C2B" w:rsidP="00167C2B">
      <w:pPr>
        <w:pStyle w:val="PL"/>
        <w:rPr>
          <w:noProof w:val="0"/>
        </w:rPr>
      </w:pPr>
    </w:p>
    <w:p w14:paraId="0BD686CD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65A94EFC" w14:textId="77777777" w:rsidR="00167C2B" w:rsidRDefault="00167C2B" w:rsidP="00167C2B">
      <w:pPr>
        <w:pStyle w:val="PL"/>
        <w:rPr>
          <w:noProof w:val="0"/>
        </w:rPr>
      </w:pPr>
    </w:p>
    <w:p w14:paraId="2B481195" w14:textId="77777777" w:rsidR="00167C2B" w:rsidRDefault="00167C2B" w:rsidP="00167C2B">
      <w:pPr>
        <w:pStyle w:val="PL"/>
        <w:rPr>
          <w:noProof w:val="0"/>
        </w:rPr>
      </w:pPr>
    </w:p>
    <w:p w14:paraId="06D75A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86E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475963F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3E11E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EFA4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B3BB28" w14:textId="77777777" w:rsidR="00167C2B" w:rsidRDefault="00167C2B" w:rsidP="00167C2B">
      <w:pPr>
        <w:pStyle w:val="PL"/>
        <w:rPr>
          <w:noProof w:val="0"/>
        </w:rPr>
      </w:pPr>
    </w:p>
    <w:p w14:paraId="511FE989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Notify ::=</w:t>
      </w:r>
      <w:proofErr w:type="gramEnd"/>
      <w:r>
        <w:rPr>
          <w:noProof w:val="0"/>
        </w:rPr>
        <w:t xml:space="preserve"> SEQUENCE {</w:t>
      </w:r>
    </w:p>
    <w:p w14:paraId="504F1E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 xml:space="preserve">{ </w:t>
      </w:r>
      <w:proofErr w:type="spellStart"/>
      <w:r>
        <w:rPr>
          <w:noProof w:val="0"/>
        </w:rPr>
        <w:t>NotifyIEs</w:t>
      </w:r>
      <w:proofErr w:type="spellEnd"/>
      <w:r>
        <w:rPr>
          <w:noProof w:val="0"/>
        </w:rPr>
        <w:t>}},</w:t>
      </w:r>
    </w:p>
    <w:p w14:paraId="0649B7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09E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A93CB8" w14:textId="77777777" w:rsidR="00167C2B" w:rsidRDefault="00167C2B" w:rsidP="00167C2B">
      <w:pPr>
        <w:pStyle w:val="PL"/>
        <w:rPr>
          <w:noProof w:val="0"/>
        </w:rPr>
      </w:pPr>
    </w:p>
    <w:p w14:paraId="6C8B50A8" w14:textId="77777777" w:rsidR="00167C2B" w:rsidRDefault="00167C2B" w:rsidP="00167C2B">
      <w:pPr>
        <w:pStyle w:val="PL"/>
        <w:rPr>
          <w:noProof w:val="0"/>
        </w:rPr>
      </w:pPr>
      <w:proofErr w:type="spellStart"/>
      <w:r>
        <w:rPr>
          <w:noProof w:val="0"/>
        </w:rPr>
        <w:t>NotifyIEs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7A239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957E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1899A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1CBEEB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2BC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5C0D09" w14:textId="77777777" w:rsidR="00167C2B" w:rsidRDefault="00167C2B" w:rsidP="00167C2B">
      <w:pPr>
        <w:pStyle w:val="PL"/>
        <w:rPr>
          <w:noProof w:val="0"/>
        </w:rPr>
      </w:pPr>
    </w:p>
    <w:p w14:paraId="2D6CFF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>= SEQUENCE (SIZE(1</w:t>
      </w:r>
      <w:r w:rsidRPr="006B0CE7">
        <w:rPr>
          <w:noProof w:val="0"/>
        </w:rPr>
        <w:t xml:space="preserve">.. </w:t>
      </w:r>
      <w:proofErr w:type="spellStart"/>
      <w:r w:rsidRPr="006B0CE7">
        <w:rPr>
          <w:noProof w:val="0"/>
        </w:rPr>
        <w:t>maxnoofDRBs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DRB-Notify-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4987BF04" w14:textId="77777777" w:rsidR="00167C2B" w:rsidRDefault="00167C2B" w:rsidP="00167C2B">
      <w:pPr>
        <w:pStyle w:val="PL"/>
        <w:rPr>
          <w:noProof w:val="0"/>
        </w:rPr>
      </w:pPr>
    </w:p>
    <w:p w14:paraId="77B7D4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686F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8F7D2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04EA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E972E12" w14:textId="77777777" w:rsidR="00167C2B" w:rsidRDefault="00167C2B" w:rsidP="00167C2B">
      <w:pPr>
        <w:pStyle w:val="PL"/>
        <w:rPr>
          <w:noProof w:val="0"/>
        </w:rPr>
      </w:pPr>
    </w:p>
    <w:p w14:paraId="78CF3F9A" w14:textId="77777777" w:rsidR="00167C2B" w:rsidRDefault="00167C2B" w:rsidP="00167C2B">
      <w:pPr>
        <w:pStyle w:val="PL"/>
        <w:rPr>
          <w:noProof w:val="0"/>
        </w:rPr>
      </w:pPr>
    </w:p>
    <w:p w14:paraId="58631C2D" w14:textId="77777777" w:rsidR="00B7795F" w:rsidRDefault="00B7795F" w:rsidP="00B7795F">
      <w:pPr>
        <w:pStyle w:val="PL"/>
        <w:rPr>
          <w:ins w:id="422" w:author="Ericsson User" w:date="2019-02-15T10:17:00Z"/>
          <w:noProof w:val="0"/>
        </w:rPr>
      </w:pPr>
      <w:ins w:id="423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6D3CBCC4" w14:textId="77777777" w:rsidR="00B7795F" w:rsidRDefault="00B7795F" w:rsidP="00B7795F">
      <w:pPr>
        <w:pStyle w:val="PL"/>
        <w:rPr>
          <w:ins w:id="424" w:author="Ericsson User" w:date="2019-02-15T10:17:00Z"/>
          <w:noProof w:val="0"/>
        </w:rPr>
      </w:pPr>
      <w:ins w:id="425" w:author="Ericsson User" w:date="2019-02-15T10:17:00Z">
        <w:r>
          <w:rPr>
            <w:noProof w:val="0"/>
          </w:rPr>
          <w:t>--</w:t>
        </w:r>
      </w:ins>
    </w:p>
    <w:p w14:paraId="4E22A3E9" w14:textId="77777777" w:rsidR="00B7795F" w:rsidRDefault="00B7795F" w:rsidP="00B7795F">
      <w:pPr>
        <w:pStyle w:val="PL"/>
        <w:rPr>
          <w:ins w:id="426" w:author="Ericsson User" w:date="2019-02-15T10:17:00Z"/>
          <w:noProof w:val="0"/>
        </w:rPr>
      </w:pPr>
      <w:ins w:id="427" w:author="Ericsson User" w:date="2019-02-15T10:17:00Z">
        <w:r>
          <w:rPr>
            <w:noProof w:val="0"/>
          </w:rPr>
          <w:t>-- NETWORK ACCESS RATE REDUCTION ELEMENTARY PROCEDURE</w:t>
        </w:r>
      </w:ins>
    </w:p>
    <w:p w14:paraId="21F71376" w14:textId="77777777" w:rsidR="00B7795F" w:rsidRDefault="00B7795F" w:rsidP="00B7795F">
      <w:pPr>
        <w:pStyle w:val="PL"/>
        <w:rPr>
          <w:ins w:id="428" w:author="Ericsson User" w:date="2019-02-15T10:17:00Z"/>
          <w:noProof w:val="0"/>
        </w:rPr>
      </w:pPr>
      <w:ins w:id="429" w:author="Ericsson User" w:date="2019-02-15T10:17:00Z">
        <w:r>
          <w:rPr>
            <w:noProof w:val="0"/>
          </w:rPr>
          <w:t>--</w:t>
        </w:r>
      </w:ins>
    </w:p>
    <w:p w14:paraId="1EB26C56" w14:textId="77777777" w:rsidR="00B7795F" w:rsidRDefault="00B7795F" w:rsidP="00B7795F">
      <w:pPr>
        <w:pStyle w:val="PL"/>
        <w:rPr>
          <w:ins w:id="430" w:author="Ericsson User" w:date="2019-02-15T10:17:00Z"/>
          <w:noProof w:val="0"/>
        </w:rPr>
      </w:pPr>
      <w:ins w:id="431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3DF2EA3F" w14:textId="77777777" w:rsidR="00B7795F" w:rsidRDefault="00B7795F" w:rsidP="00B7795F">
      <w:pPr>
        <w:pStyle w:val="PL"/>
        <w:rPr>
          <w:ins w:id="432" w:author="Ericsson User" w:date="2019-02-15T10:17:00Z"/>
          <w:noProof w:val="0"/>
        </w:rPr>
      </w:pPr>
    </w:p>
    <w:p w14:paraId="2B1145E9" w14:textId="77777777" w:rsidR="00B7795F" w:rsidRDefault="00B7795F" w:rsidP="00B7795F">
      <w:pPr>
        <w:pStyle w:val="PL"/>
        <w:rPr>
          <w:ins w:id="433" w:author="Ericsson User" w:date="2019-02-15T10:17:00Z"/>
          <w:noProof w:val="0"/>
        </w:rPr>
      </w:pPr>
      <w:ins w:id="434" w:author="Ericsson User" w:date="2019-02-15T10:17:00Z">
        <w:r>
          <w:rPr>
            <w:noProof w:val="0"/>
          </w:rPr>
          <w:lastRenderedPageBreak/>
          <w:t>-- **************************************************************</w:t>
        </w:r>
      </w:ins>
    </w:p>
    <w:p w14:paraId="50B3B903" w14:textId="77777777" w:rsidR="00B7795F" w:rsidRDefault="00B7795F" w:rsidP="00B7795F">
      <w:pPr>
        <w:pStyle w:val="PL"/>
        <w:rPr>
          <w:ins w:id="435" w:author="Ericsson User" w:date="2019-02-15T10:17:00Z"/>
          <w:noProof w:val="0"/>
        </w:rPr>
      </w:pPr>
      <w:ins w:id="436" w:author="Ericsson User" w:date="2019-02-15T10:17:00Z">
        <w:r>
          <w:rPr>
            <w:noProof w:val="0"/>
          </w:rPr>
          <w:t>--</w:t>
        </w:r>
      </w:ins>
    </w:p>
    <w:p w14:paraId="19CD78DD" w14:textId="77777777" w:rsidR="00B7795F" w:rsidRDefault="00B7795F" w:rsidP="00B7795F">
      <w:pPr>
        <w:pStyle w:val="PL"/>
        <w:rPr>
          <w:ins w:id="437" w:author="Ericsson User" w:date="2019-02-15T10:17:00Z"/>
          <w:noProof w:val="0"/>
        </w:rPr>
      </w:pPr>
      <w:ins w:id="438" w:author="Ericsson User" w:date="2019-02-15T10:17:00Z">
        <w:r>
          <w:rPr>
            <w:noProof w:val="0"/>
          </w:rPr>
          <w:t>-- Network Access Rate Reduction</w:t>
        </w:r>
      </w:ins>
    </w:p>
    <w:p w14:paraId="7AA288C7" w14:textId="77777777" w:rsidR="00B7795F" w:rsidRDefault="00B7795F" w:rsidP="00B7795F">
      <w:pPr>
        <w:pStyle w:val="PL"/>
        <w:rPr>
          <w:ins w:id="439" w:author="Ericsson User" w:date="2019-02-15T10:17:00Z"/>
          <w:noProof w:val="0"/>
        </w:rPr>
      </w:pPr>
      <w:ins w:id="440" w:author="Ericsson User" w:date="2019-02-15T10:17:00Z">
        <w:r>
          <w:rPr>
            <w:noProof w:val="0"/>
          </w:rPr>
          <w:t>--</w:t>
        </w:r>
      </w:ins>
    </w:p>
    <w:p w14:paraId="486639F8" w14:textId="77777777" w:rsidR="00B7795F" w:rsidRDefault="00B7795F" w:rsidP="00B7795F">
      <w:pPr>
        <w:pStyle w:val="PL"/>
        <w:rPr>
          <w:ins w:id="441" w:author="Ericsson User" w:date="2019-02-15T10:17:00Z"/>
          <w:noProof w:val="0"/>
        </w:rPr>
      </w:pPr>
      <w:ins w:id="442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679E719" w14:textId="77777777" w:rsidR="00547D0E" w:rsidRDefault="00547D0E" w:rsidP="00B7795F">
      <w:pPr>
        <w:pStyle w:val="PL"/>
        <w:rPr>
          <w:ins w:id="443" w:author="Ericsson User" w:date="2019-02-15T10:19:00Z"/>
          <w:noProof w:val="0"/>
        </w:rPr>
      </w:pPr>
    </w:p>
    <w:p w14:paraId="14CACCB8" w14:textId="2D5A6CD9" w:rsidR="00B7795F" w:rsidRDefault="00B7795F" w:rsidP="00B7795F">
      <w:pPr>
        <w:pStyle w:val="PL"/>
        <w:rPr>
          <w:ins w:id="444" w:author="Ericsson User" w:date="2019-02-15T10:17:00Z"/>
          <w:noProof w:val="0"/>
        </w:rPr>
      </w:pPr>
      <w:proofErr w:type="spellStart"/>
      <w:proofErr w:type="gramStart"/>
      <w:ins w:id="445" w:author="Ericsson User" w:date="2019-02-15T10:17:00Z">
        <w:r>
          <w:rPr>
            <w:noProof w:val="0"/>
          </w:rPr>
          <w:t>NetworkAcce</w:t>
        </w:r>
      </w:ins>
      <w:ins w:id="446" w:author="Ericsson User" w:date="2019-02-15T10:32:00Z">
        <w:r w:rsidR="00342404">
          <w:rPr>
            <w:noProof w:val="0"/>
          </w:rPr>
          <w:t>s</w:t>
        </w:r>
      </w:ins>
      <w:ins w:id="447" w:author="Ericsson User" w:date="2019-02-15T10:17:00Z">
        <w:r>
          <w:rPr>
            <w:noProof w:val="0"/>
          </w:rPr>
          <w:t>sRateReduction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SEQUENCE {</w:t>
        </w:r>
      </w:ins>
    </w:p>
    <w:p w14:paraId="431C585B" w14:textId="2BCF8076" w:rsidR="00B7795F" w:rsidRDefault="00B7795F" w:rsidP="00B7795F">
      <w:pPr>
        <w:pStyle w:val="PL"/>
        <w:rPr>
          <w:ins w:id="448" w:author="Ericsson User" w:date="2019-02-15T10:17:00Z"/>
          <w:noProof w:val="0"/>
        </w:rPr>
      </w:pPr>
      <w:ins w:id="449" w:author="Ericsson User" w:date="2019-02-15T10:17:00Z">
        <w:r>
          <w:rPr>
            <w:noProof w:val="0"/>
          </w:rPr>
          <w:tab/>
        </w:r>
        <w:proofErr w:type="spellStart"/>
        <w:r>
          <w:rPr>
            <w:noProof w:val="0"/>
          </w:rPr>
          <w:t>protocolIEs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ProtocolIE</w:t>
        </w:r>
        <w:proofErr w:type="spellEnd"/>
        <w:r>
          <w:rPr>
            <w:noProof w:val="0"/>
          </w:rPr>
          <w:t xml:space="preserve">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 xml:space="preserve">{ </w:t>
        </w:r>
        <w:proofErr w:type="spellStart"/>
        <w:r>
          <w:rPr>
            <w:noProof w:val="0"/>
          </w:rPr>
          <w:t>NetworkAccessRateReductionIEs</w:t>
        </w:r>
        <w:proofErr w:type="spellEnd"/>
        <w:r>
          <w:rPr>
            <w:noProof w:val="0"/>
          </w:rPr>
          <w:t xml:space="preserve"> }},</w:t>
        </w:r>
      </w:ins>
    </w:p>
    <w:p w14:paraId="317666AA" w14:textId="77777777" w:rsidR="00B7795F" w:rsidRDefault="00B7795F" w:rsidP="00B7795F">
      <w:pPr>
        <w:pStyle w:val="PL"/>
        <w:rPr>
          <w:ins w:id="450" w:author="Ericsson User" w:date="2019-02-15T10:17:00Z"/>
          <w:noProof w:val="0"/>
        </w:rPr>
      </w:pPr>
      <w:ins w:id="451" w:author="Ericsson User" w:date="2019-02-15T10:17:00Z">
        <w:r>
          <w:rPr>
            <w:noProof w:val="0"/>
          </w:rPr>
          <w:tab/>
          <w:t>...</w:t>
        </w:r>
      </w:ins>
    </w:p>
    <w:p w14:paraId="264D45CD" w14:textId="77777777" w:rsidR="00B7795F" w:rsidRDefault="00B7795F" w:rsidP="00B7795F">
      <w:pPr>
        <w:pStyle w:val="PL"/>
        <w:rPr>
          <w:ins w:id="452" w:author="Ericsson User" w:date="2019-02-15T10:17:00Z"/>
          <w:noProof w:val="0"/>
        </w:rPr>
      </w:pPr>
      <w:ins w:id="453" w:author="Ericsson User" w:date="2019-02-15T10:17:00Z">
        <w:r>
          <w:rPr>
            <w:noProof w:val="0"/>
          </w:rPr>
          <w:t>}</w:t>
        </w:r>
      </w:ins>
    </w:p>
    <w:p w14:paraId="7D7B8C3B" w14:textId="77777777" w:rsidR="00B7795F" w:rsidRDefault="00B7795F" w:rsidP="00B7795F">
      <w:pPr>
        <w:pStyle w:val="PL"/>
        <w:rPr>
          <w:ins w:id="454" w:author="Ericsson User" w:date="2019-02-15T10:17:00Z"/>
          <w:noProof w:val="0"/>
        </w:rPr>
      </w:pPr>
    </w:p>
    <w:p w14:paraId="07BFAD92" w14:textId="77777777" w:rsidR="00B7795F" w:rsidRDefault="00B7795F" w:rsidP="00B7795F">
      <w:pPr>
        <w:pStyle w:val="PL"/>
        <w:rPr>
          <w:ins w:id="455" w:author="Ericsson User" w:date="2019-02-15T10:17:00Z"/>
          <w:noProof w:val="0"/>
        </w:rPr>
      </w:pPr>
      <w:proofErr w:type="spellStart"/>
      <w:ins w:id="456" w:author="Ericsson User" w:date="2019-02-15T10:17:00Z">
        <w:r>
          <w:rPr>
            <w:noProof w:val="0"/>
          </w:rPr>
          <w:t>NetworkAccessRateReductionIEs</w:t>
        </w:r>
        <w:proofErr w:type="spellEnd"/>
        <w:r>
          <w:rPr>
            <w:noProof w:val="0"/>
          </w:rPr>
          <w:t xml:space="preserve">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 </w:t>
        </w:r>
      </w:ins>
    </w:p>
    <w:p w14:paraId="7923542D" w14:textId="208A3C46" w:rsidR="007A1BFC" w:rsidRPr="007A1BFC" w:rsidRDefault="00B7795F" w:rsidP="007A1BFC">
      <w:pPr>
        <w:pStyle w:val="PL"/>
        <w:rPr>
          <w:ins w:id="457" w:author="Ericsson User" w:date="2019-03-29T23:49:00Z"/>
          <w:noProof w:val="0"/>
          <w:rPrChange w:id="458" w:author="Ericsson User" w:date="2019-03-29T23:49:00Z">
            <w:rPr>
              <w:ins w:id="459" w:author="Ericsson User" w:date="2019-03-29T23:49:00Z"/>
              <w:rFonts w:cs="Courier New"/>
              <w:lang w:eastAsia="en-GB"/>
            </w:rPr>
          </w:rPrChange>
        </w:rPr>
      </w:pPr>
      <w:ins w:id="460" w:author="Ericsson User" w:date="2019-02-15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</w:t>
        </w:r>
        <w:proofErr w:type="spellStart"/>
        <w:r>
          <w:rPr>
            <w:noProof w:val="0"/>
          </w:rPr>
          <w:t>TransactionID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TransactionID</w:t>
        </w:r>
        <w:proofErr w:type="spellEnd"/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4532D74" w14:textId="42B2B30D" w:rsidR="00B7795F" w:rsidRDefault="007A1BFC" w:rsidP="007A1BFC">
      <w:pPr>
        <w:pStyle w:val="PL"/>
        <w:rPr>
          <w:ins w:id="461" w:author="Ericsson User" w:date="2019-02-15T10:17:00Z"/>
          <w:noProof w:val="0"/>
        </w:rPr>
      </w:pPr>
      <w:ins w:id="462" w:author="Ericsson User" w:date="2019-03-29T23:49:00Z">
        <w:r w:rsidRPr="002D3620">
          <w:rPr>
            <w:rFonts w:cs="Courier New"/>
            <w:lang w:eastAsia="en-GB"/>
          </w:rPr>
          <w:tab/>
          <w:t>{ ID id-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 w:rsidRPr="002D3620">
          <w:rPr>
            <w:rFonts w:cs="Courier New"/>
            <w:lang w:eastAsia="en-GB"/>
          </w:rPr>
          <w:t xml:space="preserve">CRITICALITY </w:t>
        </w:r>
      </w:ins>
      <w:ins w:id="463" w:author="Ericsson User" w:date="2019-04-30T09:56:00Z">
        <w:r w:rsidR="00163E80">
          <w:rPr>
            <w:rFonts w:cs="Courier New"/>
            <w:lang w:eastAsia="en-GB"/>
          </w:rPr>
          <w:t>reject</w:t>
        </w:r>
      </w:ins>
      <w:ins w:id="464" w:author="Ericsson User" w:date="2019-03-29T23:49:00Z">
        <w:r w:rsidRPr="002D3620">
          <w:rPr>
            <w:rFonts w:cs="Courier New"/>
            <w:lang w:eastAsia="en-GB"/>
          </w:rPr>
          <w:tab/>
          <w:t>TYPE</w:t>
        </w:r>
        <w:r w:rsidRPr="002D3620">
          <w:rPr>
            <w:rFonts w:cs="Courier New"/>
            <w:lang w:eastAsia="en-GB"/>
          </w:rPr>
          <w:tab/>
          <w:t xml:space="preserve"> 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  <w:t xml:space="preserve">PRESENCE </w:t>
        </w:r>
      </w:ins>
      <w:ins w:id="465" w:author="Ericsson User" w:date="2019-04-30T09:45:00Z">
        <w:r w:rsidR="00FB757F">
          <w:rPr>
            <w:rFonts w:cs="Courier New"/>
            <w:lang w:eastAsia="en-GB"/>
          </w:rPr>
          <w:t>mandatory</w:t>
        </w:r>
      </w:ins>
      <w:ins w:id="466" w:author="Ericsson User" w:date="2019-03-29T23:49:00Z">
        <w:r>
          <w:rPr>
            <w:rFonts w:cs="Courier New"/>
            <w:lang w:eastAsia="en-GB"/>
          </w:rPr>
          <w:tab/>
          <w:t>}</w:t>
        </w:r>
      </w:ins>
      <w:ins w:id="467" w:author="Ericsson User" w:date="2019-02-15T10:17:00Z">
        <w:r w:rsidR="00B7795F">
          <w:rPr>
            <w:noProof w:val="0"/>
          </w:rPr>
          <w:t>,</w:t>
        </w:r>
      </w:ins>
    </w:p>
    <w:p w14:paraId="46038924" w14:textId="77777777" w:rsidR="00B7795F" w:rsidRDefault="00B7795F" w:rsidP="00B7795F">
      <w:pPr>
        <w:pStyle w:val="PL"/>
        <w:rPr>
          <w:ins w:id="468" w:author="Ericsson User" w:date="2019-02-15T10:17:00Z"/>
          <w:noProof w:val="0"/>
        </w:rPr>
      </w:pPr>
      <w:ins w:id="469" w:author="Ericsson User" w:date="2019-02-15T10:17:00Z">
        <w:r>
          <w:rPr>
            <w:noProof w:val="0"/>
          </w:rPr>
          <w:tab/>
          <w:t>...</w:t>
        </w:r>
      </w:ins>
    </w:p>
    <w:p w14:paraId="41C7F9B2" w14:textId="1DA38FD6" w:rsidR="00167C2B" w:rsidRDefault="00B7795F" w:rsidP="00B7795F">
      <w:pPr>
        <w:pStyle w:val="PL"/>
        <w:rPr>
          <w:ins w:id="470" w:author="Ericsson User" w:date="2019-02-15T10:20:00Z"/>
          <w:noProof w:val="0"/>
        </w:rPr>
      </w:pPr>
      <w:ins w:id="471" w:author="Ericsson User" w:date="2019-02-15T10:17:00Z">
        <w:r>
          <w:rPr>
            <w:noProof w:val="0"/>
          </w:rPr>
          <w:t>}</w:t>
        </w:r>
      </w:ins>
    </w:p>
    <w:p w14:paraId="26D1D1D8" w14:textId="77777777" w:rsidR="00547D0E" w:rsidRDefault="00547D0E" w:rsidP="00B7795F">
      <w:pPr>
        <w:pStyle w:val="PL"/>
        <w:rPr>
          <w:noProof w:val="0"/>
        </w:rPr>
      </w:pPr>
    </w:p>
    <w:p w14:paraId="2FC2FA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60397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5D021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356E49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565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10ED31D" w14:textId="77777777" w:rsidR="00167C2B" w:rsidRDefault="00167C2B" w:rsidP="00167C2B">
      <w:pPr>
        <w:pStyle w:val="PL"/>
        <w:rPr>
          <w:noProof w:val="0"/>
        </w:rPr>
      </w:pPr>
    </w:p>
    <w:p w14:paraId="10C5E5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2F17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30A031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687E5A1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3A3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DB97848" w14:textId="77777777" w:rsidR="00167C2B" w:rsidRDefault="00167C2B" w:rsidP="00167C2B">
      <w:pPr>
        <w:pStyle w:val="PL"/>
        <w:rPr>
          <w:noProof w:val="0"/>
        </w:rPr>
      </w:pPr>
    </w:p>
    <w:p w14:paraId="7F485AB6" w14:textId="77777777" w:rsidR="00167C2B" w:rsidRDefault="00167C2B" w:rsidP="00167C2B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PWSRestartIndication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 </w:t>
      </w:r>
    </w:p>
    <w:p w14:paraId="15CD02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PWSRestartIndicationIEs</w:t>
      </w:r>
      <w:proofErr w:type="spellEnd"/>
      <w:r>
        <w:rPr>
          <w:noProof w:val="0"/>
        </w:rPr>
        <w:t xml:space="preserve">} }, </w:t>
      </w:r>
    </w:p>
    <w:p w14:paraId="74E0623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F245C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FC8A44" w14:textId="77777777" w:rsidR="00167C2B" w:rsidRDefault="00167C2B" w:rsidP="00167C2B">
      <w:pPr>
        <w:pStyle w:val="PL"/>
        <w:rPr>
          <w:noProof w:val="0"/>
        </w:rPr>
      </w:pPr>
    </w:p>
    <w:p w14:paraId="4351134B" w14:textId="77777777" w:rsidR="00167C2B" w:rsidRDefault="00167C2B" w:rsidP="00167C2B">
      <w:pPr>
        <w:pStyle w:val="PL"/>
        <w:rPr>
          <w:noProof w:val="0"/>
        </w:rPr>
      </w:pPr>
      <w:proofErr w:type="spellStart"/>
      <w:r>
        <w:rPr>
          <w:noProof w:val="0"/>
        </w:rPr>
        <w:t>PWSRestartIndicationIEs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185DEDC1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</w:t>
      </w:r>
      <w:proofErr w:type="spellStart"/>
      <w:r w:rsidRPr="003E269F">
        <w:rPr>
          <w:noProof w:val="0"/>
        </w:rPr>
        <w:t>TransactionID</w:t>
      </w:r>
      <w:proofErr w:type="spellEnd"/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 xml:space="preserve">TYPE </w:t>
      </w:r>
      <w:proofErr w:type="spellStart"/>
      <w:r w:rsidRPr="003E269F">
        <w:rPr>
          <w:noProof w:val="0"/>
        </w:rPr>
        <w:t>TransactionID</w:t>
      </w:r>
      <w:proofErr w:type="spellEnd"/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6676BFD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4AB1D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63AA15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14325F" w14:textId="77777777" w:rsidR="00167C2B" w:rsidRDefault="00167C2B" w:rsidP="00167C2B">
      <w:pPr>
        <w:pStyle w:val="PL"/>
        <w:rPr>
          <w:noProof w:val="0"/>
        </w:rPr>
      </w:pPr>
    </w:p>
    <w:p w14:paraId="14DD1D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(SIZE(1.. </w:t>
      </w:r>
      <w:proofErr w:type="spellStart"/>
      <w:r>
        <w:rPr>
          <w:noProof w:val="0"/>
        </w:rPr>
        <w:t>maxCellingNBDU</w:t>
      </w:r>
      <w:proofErr w:type="spellEnd"/>
      <w:r>
        <w:rPr>
          <w:noProof w:val="0"/>
        </w:rPr>
        <w:t>))</w:t>
      </w:r>
      <w:r>
        <w:rPr>
          <w:noProof w:val="0"/>
        </w:rPr>
        <w:tab/>
        <w:t xml:space="preserve">OF </w:t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NR-CGI-List-For-Restart-List-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} }</w:t>
      </w:r>
    </w:p>
    <w:p w14:paraId="01C1EA82" w14:textId="77777777" w:rsidR="00167C2B" w:rsidRDefault="00167C2B" w:rsidP="00167C2B">
      <w:pPr>
        <w:pStyle w:val="PL"/>
        <w:rPr>
          <w:noProof w:val="0"/>
        </w:rPr>
      </w:pPr>
    </w:p>
    <w:p w14:paraId="074E2E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NR-CGI-List-For-Restart-List-</w:t>
      </w:r>
      <w:proofErr w:type="spellStart"/>
      <w:r>
        <w:rPr>
          <w:noProof w:val="0"/>
        </w:rPr>
        <w:t>ItemIEs</w:t>
      </w:r>
      <w:proofErr w:type="spellEnd"/>
      <w:r>
        <w:rPr>
          <w:noProof w:val="0"/>
        </w:rPr>
        <w:t xml:space="preserve">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5D561F1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BF2F2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135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06F8475" w14:textId="12F1288C" w:rsidR="00167C2B" w:rsidRDefault="00167C2B" w:rsidP="00167C2B">
      <w:pPr>
        <w:pStyle w:val="PL"/>
        <w:rPr>
          <w:noProof w:val="0"/>
        </w:rPr>
      </w:pPr>
    </w:p>
    <w:p w14:paraId="48AD368F" w14:textId="6EC96BE3" w:rsidR="004269B7" w:rsidRDefault="004269B7" w:rsidP="00167C2B">
      <w:pPr>
        <w:pStyle w:val="PL"/>
        <w:rPr>
          <w:noProof w:val="0"/>
        </w:rPr>
      </w:pPr>
    </w:p>
    <w:p w14:paraId="72A60729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03CCB04" w14:textId="77777777" w:rsidR="004269B7" w:rsidRDefault="004269B7" w:rsidP="00167C2B">
      <w:pPr>
        <w:pStyle w:val="PL"/>
        <w:rPr>
          <w:noProof w:val="0"/>
        </w:rPr>
      </w:pPr>
    </w:p>
    <w:p w14:paraId="65F32FDF" w14:textId="77777777" w:rsidR="004269B7" w:rsidRDefault="004269B7" w:rsidP="004269B7">
      <w:pPr>
        <w:pStyle w:val="Heading3"/>
        <w:rPr>
          <w:lang w:eastAsia="en-GB"/>
        </w:rPr>
      </w:pPr>
      <w:bookmarkStart w:id="472" w:name="_Toc534722370"/>
      <w:r>
        <w:lastRenderedPageBreak/>
        <w:t>9.4.5</w:t>
      </w:r>
      <w:r>
        <w:tab/>
        <w:t>Information Element Definitions</w:t>
      </w:r>
    </w:p>
    <w:p w14:paraId="3D8060D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110085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1D1BE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C4DB3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D19BD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848AD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CE186A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F8B85F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69ECDC4" w14:textId="77777777" w:rsidR="004269B7" w:rsidRDefault="004269B7" w:rsidP="004269B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35488FE0" w14:textId="77777777" w:rsidR="004269B7" w:rsidRDefault="004269B7" w:rsidP="004269B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3BC45CA4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22D85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ED3715B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0B076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CBBAFD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5614E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3C6C287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1C58917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CD1DD0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6A18F1A4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59FAFED6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D0F44E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DD39170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87F33A7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2ED6FD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09E7C98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C2BB5CF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3EA97A5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id-DC-Based-Duplication-Activation,</w:t>
      </w:r>
    </w:p>
    <w:p w14:paraId="69C87FC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4BDB42F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35A5151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1926C38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7F2830B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43E2B7EC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id-DRB-Information,</w:t>
      </w:r>
    </w:p>
    <w:p w14:paraId="6BB6BCE9" w14:textId="77777777" w:rsidR="004269B7" w:rsidRDefault="004269B7" w:rsidP="004269B7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C7A313A" w14:textId="77777777" w:rsidR="004269B7" w:rsidRDefault="004269B7" w:rsidP="004269B7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ServingCellMO</w:t>
      </w:r>
      <w:proofErr w:type="spellEnd"/>
      <w:r>
        <w:rPr>
          <w:noProof w:val="0"/>
        </w:rPr>
        <w:t>,</w:t>
      </w:r>
    </w:p>
    <w:p w14:paraId="56BF5E34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RLCMode</w:t>
      </w:r>
      <w:proofErr w:type="spellEnd"/>
      <w:r>
        <w:rPr>
          <w:noProof w:val="0"/>
        </w:rPr>
        <w:t>,</w:t>
      </w:r>
    </w:p>
    <w:p w14:paraId="068DCC75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ExtendedServedPLMNs</w:t>
      </w:r>
      <w:proofErr w:type="spellEnd"/>
      <w:r>
        <w:rPr>
          <w:noProof w:val="0"/>
        </w:rPr>
        <w:t>-List,</w:t>
      </w:r>
    </w:p>
    <w:p w14:paraId="08E956A2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ExtendedAvailablePLMN</w:t>
      </w:r>
      <w:proofErr w:type="spellEnd"/>
      <w:r>
        <w:rPr>
          <w:noProof w:val="0"/>
        </w:rPr>
        <w:t>-List,</w:t>
      </w:r>
    </w:p>
    <w:p w14:paraId="7AAD4C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</w:t>
      </w:r>
      <w:proofErr w:type="spellStart"/>
      <w:r>
        <w:rPr>
          <w:noProof w:val="0"/>
        </w:rPr>
        <w:t>LongCycleStartOffset</w:t>
      </w:r>
      <w:proofErr w:type="spellEnd"/>
      <w:r>
        <w:rPr>
          <w:noProof w:val="0"/>
        </w:rPr>
        <w:t>,</w:t>
      </w:r>
    </w:p>
    <w:p w14:paraId="65507DE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5BFB67E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56CEDAD8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58AE71F3" w14:textId="77777777" w:rsidR="004269B7" w:rsidRDefault="004269B7" w:rsidP="004269B7">
      <w:pPr>
        <w:pStyle w:val="PL"/>
        <w:rPr>
          <w:noProof w:val="0"/>
          <w:lang w:eastAsia="en-GB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37565D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74188C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7827FBD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30F4B1D5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6570CA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448E0996" w14:textId="77777777" w:rsidR="004269B7" w:rsidRDefault="004269B7" w:rsidP="004269B7">
      <w:pPr>
        <w:pStyle w:val="PL"/>
        <w:rPr>
          <w:noProof w:val="0"/>
          <w:snapToGrid w:val="0"/>
          <w:lang w:eastAsia="en-GB"/>
        </w:rPr>
      </w:pPr>
      <w:r>
        <w:rPr>
          <w:rFonts w:eastAsia="SimSun"/>
          <w:snapToGrid w:val="0"/>
        </w:rPr>
        <w:tab/>
        <w:t>maxNRARFCN,</w:t>
      </w:r>
    </w:p>
    <w:p w14:paraId="181296F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lastRenderedPageBreak/>
        <w:tab/>
      </w: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>,</w:t>
      </w:r>
    </w:p>
    <w:p w14:paraId="1C352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maxnoofBPLMNs</w:t>
      </w:r>
      <w:proofErr w:type="spellEnd"/>
      <w:r>
        <w:rPr>
          <w:rFonts w:eastAsia="SimSun"/>
          <w:snapToGrid w:val="0"/>
        </w:rPr>
        <w:t>,</w:t>
      </w:r>
    </w:p>
    <w:p w14:paraId="3E40751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,</w:t>
      </w:r>
    </w:p>
    <w:p w14:paraId="49D99BC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maxnoofNrCellBands,</w:t>
      </w:r>
    </w:p>
    <w:p w14:paraId="3C39C44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,</w:t>
      </w:r>
    </w:p>
    <w:p w14:paraId="0F2BF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maxnoofQoSFlows,</w:t>
      </w:r>
    </w:p>
    <w:p w14:paraId="24CA0C9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maxnoofSliceItems,</w:t>
      </w:r>
    </w:p>
    <w:p w14:paraId="76525ED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maxnoofSIBTypes,</w:t>
      </w:r>
    </w:p>
    <w:p w14:paraId="510D315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maxnoofSITypes,</w:t>
      </w:r>
    </w:p>
    <w:p w14:paraId="022B1C0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maxCellineNB,</w:t>
      </w:r>
    </w:p>
    <w:p w14:paraId="4ADF9D60" w14:textId="79A4DBA2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maxnoofExtendedBPLMNs</w:t>
      </w:r>
    </w:p>
    <w:p w14:paraId="7FA53B5F" w14:textId="77777777" w:rsidR="004269B7" w:rsidRDefault="004269B7" w:rsidP="004269B7">
      <w:pPr>
        <w:pStyle w:val="PL"/>
        <w:rPr>
          <w:rFonts w:ascii="Times New Roman" w:hAnsi="Times New Roman"/>
          <w:noProof w:val="0"/>
          <w:snapToGrid w:val="0"/>
          <w:lang w:eastAsia="en-GB"/>
        </w:rPr>
      </w:pPr>
    </w:p>
    <w:p w14:paraId="00E3B80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B16C80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404307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FC564C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>,</w:t>
      </w:r>
    </w:p>
    <w:p w14:paraId="32B8352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-ID,</w:t>
      </w:r>
    </w:p>
    <w:p w14:paraId="5FDD0E76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TriggeringMessage</w:t>
      </w:r>
      <w:proofErr w:type="spellEnd"/>
    </w:p>
    <w:p w14:paraId="3E809C2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6F39BD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2AADB9B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5BA163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2EF418E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656CEBC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SingleContainer</w:t>
      </w:r>
      <w:proofErr w:type="spellEnd"/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},</w:t>
      </w:r>
    </w:p>
    <w:p w14:paraId="1E9D12A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0AE215DF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E6DC72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47D22E3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488D4C4" w14:textId="77777777" w:rsidR="004269B7" w:rsidRDefault="004269B7" w:rsidP="00167C2B">
      <w:pPr>
        <w:pStyle w:val="Heading3"/>
      </w:pPr>
    </w:p>
    <w:bookmarkEnd w:id="472"/>
    <w:p w14:paraId="603FAB6F" w14:textId="77777777" w:rsidR="007A1BFC" w:rsidRPr="002A333A" w:rsidRDefault="007A1BFC" w:rsidP="007A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5A0B45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33407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3D5E1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A3213A">
        <w:rPr>
          <w:rFonts w:ascii="Courier New" w:hAnsi="Courier New"/>
          <w:snapToGrid w:val="0"/>
          <w:sz w:val="16"/>
          <w:lang w:eastAsia="en-GB"/>
        </w:rPr>
        <w:t>-- U</w:t>
      </w:r>
    </w:p>
    <w:p w14:paraId="530E3FE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3" w:author="Ericsson User" w:date="2019-04-29T15:04:00Z"/>
          <w:rFonts w:ascii="Courier New" w:hAnsi="Courier New" w:cs="Courier New"/>
          <w:sz w:val="16"/>
          <w:lang w:eastAsia="en-GB"/>
        </w:rPr>
      </w:pPr>
      <w:ins w:id="47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Info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SEQUENCE {</w:t>
        </w:r>
      </w:ins>
    </w:p>
    <w:p w14:paraId="64B5615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Ericsson User" w:date="2019-04-29T15:04:00Z"/>
          <w:rFonts w:ascii="Courier New" w:hAnsi="Courier New" w:cs="Courier New"/>
          <w:sz w:val="16"/>
          <w:lang w:eastAsia="en-GB"/>
        </w:rPr>
      </w:pPr>
      <w:ins w:id="476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1D6364AD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Ericsson User" w:date="2019-04-29T15:04:00Z"/>
          <w:rFonts w:ascii="Courier New" w:hAnsi="Courier New" w:cs="Courier New"/>
          <w:sz w:val="16"/>
          <w:lang w:eastAsia="en-GB"/>
        </w:rPr>
      </w:pPr>
      <w:ins w:id="478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iE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ProtocolExtensionContainer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InfoExtIEs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} } OPTIONAL</w:t>
        </w:r>
      </w:ins>
    </w:p>
    <w:p w14:paraId="091A0B2E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9" w:author="Ericsson User" w:date="2019-04-29T15:04:00Z"/>
          <w:rFonts w:ascii="Courier New" w:hAnsi="Courier New" w:cs="Courier New"/>
          <w:sz w:val="16"/>
          <w:lang w:eastAsia="en-GB"/>
        </w:rPr>
      </w:pPr>
      <w:ins w:id="480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72B9E6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Ericsson User" w:date="2019-04-29T15:04:00Z"/>
          <w:rFonts w:ascii="Courier New" w:hAnsi="Courier New" w:cs="Courier New"/>
          <w:sz w:val="16"/>
          <w:lang w:eastAsia="en-GB"/>
        </w:rPr>
      </w:pPr>
    </w:p>
    <w:p w14:paraId="6F67D1B1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2" w:author="Ericsson User" w:date="2019-04-29T15:04:00Z"/>
          <w:rFonts w:ascii="Courier New" w:hAnsi="Courier New" w:cs="Courier New"/>
          <w:sz w:val="16"/>
          <w:lang w:eastAsia="en-GB"/>
        </w:rPr>
      </w:pPr>
      <w:ins w:id="483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Info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7CE46710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Ericsson User" w:date="2019-04-29T15:04:00Z"/>
          <w:rFonts w:ascii="Courier New" w:hAnsi="Courier New" w:cs="Courier New"/>
          <w:sz w:val="16"/>
          <w:lang w:eastAsia="en-GB"/>
        </w:rPr>
      </w:pPr>
      <w:ins w:id="485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6152C314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6" w:author="Ericsson User" w:date="2019-04-29T15:04:00Z"/>
          <w:rFonts w:ascii="Courier New" w:hAnsi="Courier New" w:cs="Courier New"/>
          <w:sz w:val="16"/>
          <w:lang w:eastAsia="en-GB"/>
        </w:rPr>
      </w:pPr>
      <w:ins w:id="487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3F12B04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8" w:author="Ericsson User" w:date="2019-04-29T15:04:00Z"/>
          <w:rFonts w:ascii="Courier New" w:hAnsi="Courier New" w:cs="Courier New"/>
          <w:sz w:val="16"/>
          <w:lang w:eastAsia="en-GB"/>
        </w:rPr>
      </w:pPr>
    </w:p>
    <w:p w14:paraId="4B008D3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9" w:author="Ericsson User" w:date="2019-04-29T15:04:00Z"/>
          <w:rFonts w:ascii="Courier New" w:hAnsi="Courier New"/>
          <w:sz w:val="16"/>
          <w:lang w:eastAsia="en-GB"/>
        </w:rPr>
      </w:pPr>
      <w:ins w:id="490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maxnoofUACPLMNs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</w:t>
        </w:r>
      </w:ins>
    </w:p>
    <w:p w14:paraId="6F3694D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1" w:author="Ericsson User" w:date="2019-04-29T15:04:00Z"/>
          <w:rFonts w:ascii="Courier New" w:hAnsi="Courier New"/>
          <w:sz w:val="16"/>
          <w:lang w:eastAsia="en-GB"/>
        </w:rPr>
      </w:pPr>
    </w:p>
    <w:p w14:paraId="1BF9648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2" w:author="Ericsson User" w:date="2019-04-29T15:04:00Z"/>
          <w:rFonts w:ascii="Courier New" w:hAnsi="Courier New"/>
          <w:sz w:val="16"/>
          <w:lang w:eastAsia="en-GB"/>
        </w:rPr>
      </w:pPr>
      <w:ins w:id="493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4992A0A1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4" w:author="Ericsson User" w:date="2019-04-29T15:04:00Z"/>
          <w:rFonts w:ascii="Courier New" w:hAnsi="Courier New"/>
          <w:sz w:val="16"/>
          <w:lang w:eastAsia="en-GB"/>
        </w:rPr>
      </w:pPr>
      <w:ins w:id="495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pLMNIdentity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>PLMN-Identity,</w:t>
        </w:r>
      </w:ins>
    </w:p>
    <w:p w14:paraId="1929178F" w14:textId="77777777" w:rsidR="000A72A8" w:rsidDel="00514DA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6" w:author="Ericsson User" w:date="2019-04-29T15:04:00Z"/>
          <w:del w:id="497" w:author="Huawei Rev2" w:date="2019-04-22T11:15:00Z"/>
          <w:rFonts w:ascii="Courier New" w:hAnsi="Courier New"/>
          <w:sz w:val="16"/>
          <w:lang w:eastAsia="en-GB"/>
        </w:rPr>
      </w:pPr>
      <w:ins w:id="498" w:author="Ericsson User" w:date="2019-04-29T15:04:00Z"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58797EF9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9" w:author="Ericsson User" w:date="2019-04-29T15:04:00Z"/>
          <w:rFonts w:ascii="Courier New" w:hAnsi="Courier New"/>
          <w:sz w:val="16"/>
          <w:lang w:eastAsia="en-GB"/>
        </w:rPr>
      </w:pPr>
      <w:ins w:id="500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iE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ProtocolExtensionContainer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} } OPTIONAL</w:t>
        </w:r>
      </w:ins>
    </w:p>
    <w:p w14:paraId="4808EED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1" w:author="Ericsson User" w:date="2019-04-29T15:04:00Z"/>
          <w:rFonts w:ascii="Courier New" w:hAnsi="Courier New"/>
          <w:sz w:val="16"/>
          <w:lang w:eastAsia="en-GB"/>
        </w:rPr>
      </w:pPr>
      <w:ins w:id="502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19C0C7B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3" w:author="Ericsson User" w:date="2019-04-29T15:04:00Z"/>
          <w:rFonts w:ascii="Courier New" w:hAnsi="Courier New"/>
          <w:sz w:val="16"/>
          <w:lang w:eastAsia="en-GB"/>
        </w:rPr>
      </w:pPr>
    </w:p>
    <w:p w14:paraId="13BB78A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4" w:author="Ericsson User" w:date="2019-04-29T15:04:00Z"/>
          <w:rFonts w:ascii="Courier New" w:hAnsi="Courier New"/>
          <w:sz w:val="16"/>
          <w:lang w:eastAsia="en-GB"/>
        </w:rPr>
      </w:pPr>
      <w:ins w:id="505" w:author="Ericsson User" w:date="2019-04-29T15:04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1A0F593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Ericsson User" w:date="2019-04-29T15:04:00Z"/>
          <w:rFonts w:ascii="Courier New" w:hAnsi="Courier New"/>
          <w:sz w:val="16"/>
          <w:lang w:eastAsia="en-GB"/>
        </w:rPr>
      </w:pPr>
      <w:ins w:id="507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59DF14BC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8" w:author="Ericsson User" w:date="2019-04-29T15:04:00Z"/>
          <w:rFonts w:ascii="Courier New" w:hAnsi="Courier New"/>
          <w:sz w:val="16"/>
          <w:lang w:eastAsia="en-GB"/>
        </w:rPr>
      </w:pPr>
      <w:ins w:id="509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5E2B4424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Ericsson User" w:date="2019-04-29T15:04:00Z"/>
          <w:rFonts w:ascii="Courier New" w:hAnsi="Courier New"/>
          <w:sz w:val="16"/>
          <w:lang w:eastAsia="en-GB"/>
        </w:rPr>
      </w:pPr>
    </w:p>
    <w:p w14:paraId="3CE1FCBC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12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</w:t>
        </w:r>
        <w:r>
          <w:rPr>
            <w:rFonts w:ascii="Courier New" w:hAnsi="Courier New"/>
            <w:sz w:val="16"/>
            <w:lang w:eastAsia="en-GB"/>
          </w:rPr>
          <w:t>perPLMN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</w:t>
        </w:r>
      </w:ins>
    </w:p>
    <w:p w14:paraId="44A9821A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Ericsson User" w:date="2019-04-29T15:04:00Z"/>
          <w:rFonts w:ascii="Courier New" w:hAnsi="Courier New"/>
          <w:sz w:val="16"/>
          <w:lang w:eastAsia="en-GB"/>
        </w:rPr>
      </w:pPr>
    </w:p>
    <w:p w14:paraId="35F0F610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15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781C9CC0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6" w:author="Ericsson User" w:date="2019-04-29T15:04:00Z"/>
          <w:rFonts w:ascii="Courier New" w:hAnsi="Courier New" w:cs="Courier New"/>
          <w:sz w:val="16"/>
          <w:lang w:eastAsia="en-GB"/>
        </w:rPr>
      </w:pPr>
      <w:ins w:id="51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CB662E3" w14:textId="77777777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8" w:author="Ericsson User" w:date="2019-04-29T15:04:00Z"/>
          <w:rFonts w:ascii="Courier New" w:hAnsi="Courier New" w:cs="Courier New"/>
          <w:sz w:val="16"/>
          <w:lang w:eastAsia="en-GB"/>
        </w:rPr>
      </w:pPr>
      <w:ins w:id="51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BFCA974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0" w:author="Ericsson User" w:date="2019-04-29T15:04:00Z"/>
          <w:rFonts w:ascii="Courier New" w:hAnsi="Courier New"/>
          <w:sz w:val="16"/>
          <w:lang w:eastAsia="en-GB"/>
        </w:rPr>
      </w:pPr>
      <w:ins w:id="521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iE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ProtocolExtensionContainer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} } OPTIONAL</w:t>
        </w:r>
      </w:ins>
    </w:p>
    <w:p w14:paraId="26FDC53F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2" w:author="Ericsson User" w:date="2019-04-29T15:04:00Z"/>
          <w:rFonts w:ascii="Courier New" w:hAnsi="Courier New"/>
          <w:sz w:val="16"/>
          <w:lang w:eastAsia="en-GB"/>
        </w:rPr>
      </w:pPr>
      <w:ins w:id="523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7084D056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4" w:author="Ericsson User" w:date="2019-04-29T15:04:00Z"/>
          <w:rFonts w:ascii="Courier New" w:hAnsi="Courier New"/>
          <w:sz w:val="16"/>
          <w:lang w:eastAsia="en-GB"/>
        </w:rPr>
      </w:pPr>
    </w:p>
    <w:p w14:paraId="323953E7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5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26" w:author="Ericsson User" w:date="2019-04-29T15:04:00Z">
        <w:r>
          <w:rPr>
            <w:rFonts w:ascii="Courier New" w:hAnsi="Courier New"/>
            <w:sz w:val="16"/>
            <w:lang w:eastAsia="en-GB"/>
          </w:rPr>
          <w:t>UACType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>-Item-</w:t>
        </w:r>
        <w:proofErr w:type="spellStart"/>
        <w:r w:rsidRPr="00A3213A">
          <w:rPr>
            <w:rFonts w:ascii="Courier New" w:hAnsi="Courier New"/>
            <w:sz w:val="16"/>
            <w:lang w:eastAsia="en-GB"/>
          </w:rPr>
          <w:t>ExtIEs</w:t>
        </w:r>
        <w:proofErr w:type="spellEnd"/>
        <w:r w:rsidRPr="00A3213A">
          <w:rPr>
            <w:rFonts w:ascii="Courier New" w:hAnsi="Courier New"/>
            <w:sz w:val="16"/>
            <w:lang w:eastAsia="en-GB"/>
          </w:rPr>
          <w:t xml:space="preserve">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5C5484AE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7" w:author="Ericsson User" w:date="2019-04-29T15:04:00Z"/>
          <w:rFonts w:ascii="Courier New" w:hAnsi="Courier New"/>
          <w:sz w:val="16"/>
          <w:lang w:eastAsia="en-GB"/>
        </w:rPr>
      </w:pPr>
      <w:ins w:id="528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3172F728" w14:textId="77777777" w:rsidR="000A72A8" w:rsidRPr="00A3213A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9" w:author="Ericsson User" w:date="2019-04-29T15:04:00Z"/>
          <w:rFonts w:ascii="Courier New" w:hAnsi="Courier New"/>
          <w:sz w:val="16"/>
          <w:lang w:eastAsia="en-GB"/>
        </w:rPr>
      </w:pPr>
      <w:ins w:id="530" w:author="Ericsson User" w:date="2019-04-29T15:04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22807B3F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1" w:author="Ericsson User" w:date="2019-04-29T15:04:00Z"/>
          <w:rFonts w:ascii="Courier New" w:hAnsi="Courier New"/>
          <w:sz w:val="16"/>
          <w:lang w:eastAsia="en-GB"/>
        </w:rPr>
      </w:pPr>
    </w:p>
    <w:p w14:paraId="3604DED4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2" w:author="Ericsson User" w:date="2019-04-29T15:04:00Z"/>
          <w:rFonts w:ascii="Courier New" w:hAnsi="Courier New"/>
          <w:sz w:val="16"/>
          <w:lang w:eastAsia="en-GB"/>
        </w:rPr>
      </w:pPr>
      <w:bookmarkStart w:id="533" w:name="_Hlk7510928"/>
      <w:proofErr w:type="spellStart"/>
      <w:proofErr w:type="gramStart"/>
      <w:ins w:id="534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::=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CHOICE {</w:t>
        </w:r>
      </w:ins>
    </w:p>
    <w:p w14:paraId="73E534AB" w14:textId="1399DC5F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5" w:author="Ericsson User" w:date="2019-04-29T15:04:00Z"/>
          <w:rFonts w:ascii="Courier New" w:hAnsi="Courier New"/>
          <w:sz w:val="16"/>
          <w:lang w:eastAsia="en-GB"/>
        </w:rPr>
      </w:pPr>
      <w:ins w:id="536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uACstandardized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</w:t>
        </w:r>
      </w:ins>
      <w:ins w:id="537" w:author="Ericsson User" w:date="2019-04-30T10:00:00Z">
        <w:r w:rsidR="000D2965">
          <w:rPr>
            <w:rFonts w:ascii="Courier New" w:hAnsi="Courier New"/>
            <w:sz w:val="16"/>
            <w:lang w:eastAsia="en-GB"/>
          </w:rPr>
          <w:t>Action</w:t>
        </w:r>
      </w:ins>
      <w:proofErr w:type="spellEnd"/>
      <w:ins w:id="538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,</w:t>
        </w:r>
      </w:ins>
    </w:p>
    <w:p w14:paraId="3B22732A" w14:textId="09547814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Ericsson User" w:date="2019-04-29T15:04:00Z"/>
          <w:rFonts w:ascii="Courier New" w:hAnsi="Courier New"/>
          <w:sz w:val="16"/>
          <w:lang w:eastAsia="en-GB"/>
        </w:rPr>
      </w:pPr>
      <w:ins w:id="540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, </w:t>
        </w:r>
      </w:ins>
    </w:p>
    <w:p w14:paraId="33A8F397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1" w:author="Ericsson User" w:date="2019-04-29T15:04:00Z"/>
          <w:rFonts w:ascii="Courier New" w:hAnsi="Courier New"/>
          <w:sz w:val="16"/>
          <w:lang w:eastAsia="en-GB"/>
        </w:rPr>
      </w:pPr>
      <w:ins w:id="542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choice-extension</w:t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sz w:val="16"/>
            <w:lang w:eastAsia="en-GB"/>
          </w:rPr>
          <w:tab/>
        </w:r>
        <w:r w:rsidRPr="00E960B9">
          <w:rPr>
            <w:rFonts w:ascii="Courier New" w:hAnsi="Courier New"/>
            <w:noProof/>
            <w:sz w:val="16"/>
            <w:lang w:eastAsia="en-GB"/>
          </w:rPr>
          <w:t>ProtocolIE-SingleContainer</w:t>
        </w:r>
        <w:r w:rsidRPr="00E960B9" w:rsidDel="00481964">
          <w:rPr>
            <w:rFonts w:ascii="Courier New" w:hAnsi="Courier New"/>
            <w:noProof/>
            <w:sz w:val="16"/>
            <w:lang w:eastAsia="en-GB"/>
          </w:rPr>
          <w:t xml:space="preserve"> </w:t>
        </w:r>
        <w:proofErr w:type="gramStart"/>
        <w:r w:rsidRPr="00E960B9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} }</w:t>
        </w:r>
      </w:ins>
    </w:p>
    <w:p w14:paraId="7395BFD2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3" w:author="Ericsson User" w:date="2019-04-29T15:04:00Z"/>
          <w:rFonts w:ascii="Courier New" w:hAnsi="Courier New"/>
          <w:sz w:val="16"/>
          <w:lang w:eastAsia="en-GB"/>
        </w:rPr>
      </w:pPr>
      <w:ins w:id="544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52ECBE9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5" w:author="Ericsson User" w:date="2019-04-29T15:04:00Z"/>
          <w:rFonts w:ascii="Courier New" w:hAnsi="Courier New"/>
          <w:sz w:val="16"/>
          <w:lang w:eastAsia="en-GB"/>
        </w:rPr>
      </w:pPr>
    </w:p>
    <w:p w14:paraId="5F57B470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Ericsson User" w:date="2019-04-29T15:04:00Z"/>
          <w:rFonts w:ascii="Courier New" w:hAnsi="Courier New"/>
          <w:sz w:val="16"/>
          <w:lang w:eastAsia="en-GB"/>
        </w:rPr>
      </w:pPr>
      <w:proofErr w:type="spellStart"/>
      <w:ins w:id="54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UACCategoryType</w:t>
        </w:r>
        <w:r w:rsidRPr="00E960B9">
          <w:rPr>
            <w:rFonts w:ascii="Courier New" w:hAnsi="Courier New"/>
            <w:sz w:val="16"/>
            <w:lang w:eastAsia="en-GB"/>
          </w:rPr>
          <w:t>-ExtIEs</w:t>
        </w:r>
        <w:proofErr w:type="spellEnd"/>
        <w:r w:rsidRPr="00E960B9">
          <w:rPr>
            <w:rFonts w:ascii="Courier New" w:hAnsi="Courier New"/>
            <w:sz w:val="16"/>
            <w:lang w:eastAsia="en-GB"/>
          </w:rPr>
          <w:t xml:space="preserve"> </w:t>
        </w:r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>F1AP-PROTOCOL-</w:t>
        </w:r>
        <w:proofErr w:type="gramStart"/>
        <w:r w:rsidRPr="00E960B9">
          <w:rPr>
            <w:rFonts w:ascii="Courier New" w:hAnsi="Courier New"/>
            <w:noProof/>
            <w:snapToGrid w:val="0"/>
            <w:sz w:val="16"/>
            <w:lang w:eastAsia="en-GB"/>
          </w:rPr>
          <w:t xml:space="preserve">IES </w:t>
        </w:r>
        <w:r w:rsidRPr="00E960B9">
          <w:rPr>
            <w:rFonts w:ascii="Courier New" w:hAnsi="Courier New"/>
            <w:sz w:val="16"/>
            <w:lang w:eastAsia="en-GB"/>
          </w:rPr>
          <w:t>::=</w:t>
        </w:r>
        <w:proofErr w:type="gramEnd"/>
        <w:r w:rsidRPr="00E960B9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42B21EE1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Ericsson User" w:date="2019-04-29T15:04:00Z"/>
          <w:rFonts w:ascii="Courier New" w:hAnsi="Courier New"/>
          <w:sz w:val="16"/>
          <w:lang w:eastAsia="en-GB"/>
        </w:rPr>
      </w:pPr>
      <w:ins w:id="549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465770AF" w14:textId="77777777" w:rsidR="000A72A8" w:rsidRPr="00E960B9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Ericsson User" w:date="2019-04-29T15:04:00Z"/>
          <w:rFonts w:ascii="Courier New" w:hAnsi="Courier New"/>
          <w:sz w:val="16"/>
          <w:lang w:eastAsia="en-GB"/>
        </w:rPr>
      </w:pPr>
      <w:ins w:id="551" w:author="Ericsson User" w:date="2019-04-29T15:04:00Z">
        <w:r w:rsidRPr="00E960B9">
          <w:rPr>
            <w:rFonts w:ascii="Courier New" w:hAnsi="Courier New"/>
            <w:sz w:val="16"/>
            <w:lang w:eastAsia="en-GB"/>
          </w:rPr>
          <w:t>}</w:t>
        </w:r>
      </w:ins>
    </w:p>
    <w:p w14:paraId="238AC65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Ericsson User" w:date="2019-04-29T15:04:00Z"/>
          <w:rFonts w:ascii="Courier New" w:hAnsi="Courier New"/>
          <w:sz w:val="16"/>
          <w:lang w:eastAsia="en-GB"/>
        </w:rPr>
      </w:pPr>
    </w:p>
    <w:p w14:paraId="1DE7A623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3" w:author="Ericsson User" w:date="2019-04-29T15:04:00Z"/>
          <w:rFonts w:ascii="Courier New" w:hAnsi="Courier New"/>
          <w:sz w:val="16"/>
          <w:lang w:eastAsia="en-GB"/>
        </w:rPr>
        <w:pPrChange w:id="554" w:author="Huawei Rev2" w:date="2019-04-22T10:5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</w:pPr>
        </w:pPrChange>
      </w:pPr>
      <w:proofErr w:type="spellStart"/>
      <w:proofErr w:type="gramStart"/>
      <w:ins w:id="555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proofErr w:type="spellEnd"/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SEQUENCE {</w:t>
        </w:r>
      </w:ins>
    </w:p>
    <w:p w14:paraId="5ADD5ED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6" w:author="Ericsson User" w:date="2019-04-29T15:04:00Z"/>
          <w:rFonts w:ascii="Courier New" w:hAnsi="Courier New" w:cs="Courier New"/>
          <w:sz w:val="16"/>
          <w:lang w:eastAsia="en-GB"/>
        </w:rPr>
      </w:pPr>
      <w:ins w:id="557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</w:t>
        </w:r>
        <w:r w:rsidRPr="006764BB">
          <w:rPr>
            <w:rFonts w:ascii="Courier New" w:hAnsi="Courier New" w:cs="Courier New"/>
            <w:noProof/>
            <w:sz w:val="16"/>
            <w:lang w:eastAsia="en-GB"/>
          </w:rPr>
          <w:t>Category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INTEGER 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32..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63,...),</w:t>
        </w:r>
      </w:ins>
    </w:p>
    <w:p w14:paraId="798C1493" w14:textId="77777777" w:rsidR="000A72A8" w:rsidRPr="00260E84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8" w:author="Ericsson User" w:date="2019-04-29T15:04:00Z"/>
          <w:rFonts w:ascii="Courier New" w:hAnsi="Courier New" w:cs="Courier New"/>
          <w:sz w:val="16"/>
          <w:lang w:eastAsia="en-GB"/>
        </w:rPr>
      </w:pPr>
      <w:ins w:id="559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z w:val="16"/>
            <w:lang w:eastAsia="en-GB"/>
          </w:rPr>
          <w:t>accessIdentity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OCTET STRING(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SIZE(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7)),</w:t>
        </w:r>
      </w:ins>
    </w:p>
    <w:p w14:paraId="0DFE4DA2" w14:textId="77777777" w:rsidR="000A72A8" w:rsidRPr="0062336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0" w:author="Ericsson User" w:date="2019-04-29T15:04:00Z"/>
          <w:rFonts w:ascii="Courier New" w:hAnsi="Courier New" w:cs="Courier New"/>
          <w:sz w:val="16"/>
          <w:lang w:eastAsia="en-GB"/>
        </w:rPr>
      </w:pPr>
      <w:ins w:id="561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iE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z w:val="16"/>
            <w:lang w:eastAsia="en-GB"/>
          </w:rPr>
          <w:t>ProtocolExtensionContainer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proofErr w:type="spellStart"/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>} } OPTIONAL</w:t>
        </w:r>
      </w:ins>
    </w:p>
    <w:p w14:paraId="6FF4E7A3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2" w:author="Ericsson User" w:date="2019-04-29T15:04:00Z"/>
          <w:rFonts w:ascii="Courier New" w:hAnsi="Courier New" w:cs="Courier New"/>
          <w:sz w:val="16"/>
          <w:lang w:eastAsia="en-GB"/>
        </w:rPr>
      </w:pPr>
      <w:ins w:id="563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2167435D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4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1190170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5" w:author="Ericsson User" w:date="2019-04-29T15:04:00Z"/>
          <w:rFonts w:ascii="Courier New" w:hAnsi="Courier New" w:cs="Courier New"/>
          <w:sz w:val="16"/>
          <w:lang w:eastAsia="en-GB"/>
        </w:rPr>
      </w:pPr>
      <w:proofErr w:type="spellStart"/>
      <w:ins w:id="566" w:author="Ericsson User" w:date="2019-04-29T15:04:00Z">
        <w:r>
          <w:rPr>
            <w:rFonts w:ascii="Courier New" w:hAnsi="Courier New"/>
            <w:sz w:val="16"/>
            <w:lang w:eastAsia="en-GB"/>
          </w:rPr>
          <w:t>UACOperatorDefined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r w:rsidRPr="002D3620">
          <w:rPr>
            <w:rFonts w:ascii="Courier New" w:hAnsi="Courier New" w:cs="Courier New"/>
            <w:sz w:val="16"/>
            <w:lang w:eastAsia="en-GB"/>
          </w:rPr>
          <w:t>ExtIEs</w:t>
        </w:r>
        <w:proofErr w:type="spellEnd"/>
        <w:r w:rsidRPr="002D3620">
          <w:rPr>
            <w:rFonts w:ascii="Courier New" w:hAnsi="Courier New" w:cs="Courier New"/>
            <w:sz w:val="16"/>
            <w:lang w:eastAsia="en-GB"/>
          </w:rPr>
          <w:t xml:space="preserve">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5FD07C59" w14:textId="77777777" w:rsidR="000A72A8" w:rsidRPr="002D3620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Ericsson User" w:date="2019-04-29T15:04:00Z"/>
          <w:rFonts w:ascii="Courier New" w:hAnsi="Courier New" w:cs="Courier New"/>
          <w:sz w:val="16"/>
          <w:lang w:eastAsia="en-GB"/>
        </w:rPr>
      </w:pPr>
      <w:ins w:id="568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5C3F587E" w14:textId="77777777" w:rsidR="000A72A8" w:rsidRPr="006764BB" w:rsidRDefault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Ericsson User" w:date="2019-04-29T15:04:00Z"/>
          <w:rFonts w:ascii="Courier New" w:hAnsi="Courier New" w:cs="Courier New"/>
          <w:sz w:val="16"/>
          <w:lang w:eastAsia="en-GB"/>
        </w:rPr>
        <w:pPrChange w:id="570" w:author="Huawei Rev2" w:date="2019-04-22T11:1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571" w:author="Ericsson User" w:date="2019-04-29T15:04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532C4C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2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</w:p>
    <w:p w14:paraId="5B469DB2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Ericsson User" w:date="2019-04-29T15:04:00Z"/>
          <w:rFonts w:ascii="Courier New" w:hAnsi="Courier New" w:cs="Courier New"/>
          <w:sz w:val="16"/>
          <w:lang w:eastAsia="en-GB"/>
        </w:rPr>
      </w:pPr>
    </w:p>
    <w:p w14:paraId="3F1C9B91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4" w:author="Ericsson User" w:date="2019-04-29T15:04:00Z"/>
          <w:rFonts w:ascii="Courier New" w:hAnsi="Courier New" w:cs="Courier New"/>
          <w:sz w:val="16"/>
          <w:lang w:eastAsia="en-GB"/>
        </w:rPr>
      </w:pPr>
      <w:proofErr w:type="spellStart"/>
      <w:proofErr w:type="gramStart"/>
      <w:ins w:id="575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UACAction</w:t>
        </w:r>
        <w:proofErr w:type="spellEnd"/>
        <w:r w:rsidRPr="009E48B2"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ENUMERATED {</w:t>
        </w:r>
      </w:ins>
    </w:p>
    <w:p w14:paraId="4788E4B7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6" w:author="Ericsson User" w:date="2019-04-29T15:04:00Z"/>
          <w:rFonts w:ascii="Courier New" w:hAnsi="Courier New" w:cs="Courier New"/>
          <w:sz w:val="16"/>
          <w:lang w:eastAsia="en-GB"/>
        </w:rPr>
      </w:pPr>
      <w:ins w:id="577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reject-non-emergency-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mo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-dt,</w:t>
        </w:r>
      </w:ins>
    </w:p>
    <w:p w14:paraId="69BB0E8E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8" w:author="Ericsson User" w:date="2019-04-29T15:04:00Z"/>
          <w:rFonts w:ascii="Courier New" w:hAnsi="Courier New" w:cs="Courier New"/>
          <w:sz w:val="16"/>
          <w:lang w:eastAsia="en-GB"/>
        </w:rPr>
      </w:pPr>
      <w:ins w:id="579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reject-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rrc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</w:t>
        </w:r>
        <w:proofErr w:type="spellStart"/>
        <w:r w:rsidRPr="009E48B2">
          <w:rPr>
            <w:rFonts w:ascii="Courier New" w:hAnsi="Courier New" w:cs="Courier New"/>
            <w:sz w:val="16"/>
            <w:lang w:eastAsia="en-GB"/>
          </w:rPr>
          <w:t>cr</w:t>
        </w:r>
        <w:proofErr w:type="spellEnd"/>
        <w:r w:rsidRPr="009E48B2">
          <w:rPr>
            <w:rFonts w:ascii="Courier New" w:hAnsi="Courier New" w:cs="Courier New"/>
            <w:sz w:val="16"/>
            <w:lang w:eastAsia="en-GB"/>
          </w:rPr>
          <w:t>-signalling,</w:t>
        </w:r>
      </w:ins>
    </w:p>
    <w:p w14:paraId="482A41C4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0" w:author="Ericsson User" w:date="2019-04-29T15:04:00Z"/>
          <w:rFonts w:ascii="Courier New" w:hAnsi="Courier New" w:cs="Courier New"/>
          <w:sz w:val="16"/>
          <w:lang w:eastAsia="en-GB"/>
        </w:rPr>
      </w:pPr>
      <w:ins w:id="581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permit-emergency-sessions-and-mobile-terminated-services-only,</w:t>
        </w:r>
      </w:ins>
    </w:p>
    <w:p w14:paraId="1829D06D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2" w:author="Ericsson User" w:date="2019-04-29T15:04:00Z"/>
          <w:rFonts w:ascii="Courier New" w:hAnsi="Courier New" w:cs="Courier New"/>
          <w:sz w:val="16"/>
          <w:lang w:eastAsia="en-GB"/>
        </w:rPr>
      </w:pPr>
      <w:ins w:id="583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permit-high-priority-sessions-and-mobile-terminated-services-only,</w:t>
        </w:r>
      </w:ins>
    </w:p>
    <w:p w14:paraId="172D9F5F" w14:textId="77777777" w:rsidR="000A72A8" w:rsidRPr="009E48B2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4" w:author="Ericsson User" w:date="2019-04-29T15:04:00Z"/>
          <w:rFonts w:ascii="Courier New" w:hAnsi="Courier New" w:cs="Courier New"/>
          <w:sz w:val="16"/>
          <w:lang w:eastAsia="en-GB"/>
        </w:rPr>
      </w:pPr>
      <w:ins w:id="585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4C47B4B6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6" w:author="Ericsson User" w:date="2019-04-29T15:04:00Z"/>
          <w:rFonts w:ascii="Courier New" w:hAnsi="Courier New" w:cs="Courier New"/>
          <w:sz w:val="16"/>
          <w:lang w:eastAsia="en-GB"/>
        </w:rPr>
      </w:pPr>
      <w:ins w:id="587" w:author="Ericsson User" w:date="2019-04-29T15:04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bookmarkEnd w:id="533"/>
    <w:p w14:paraId="75EC829B" w14:textId="77777777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8" w:author="Ericsson User" w:date="2019-04-29T15:04:00Z"/>
          <w:rFonts w:ascii="Courier New" w:hAnsi="Courier New" w:cs="Courier New"/>
          <w:sz w:val="16"/>
          <w:lang w:eastAsia="en-GB"/>
        </w:rPr>
      </w:pPr>
    </w:p>
    <w:p w14:paraId="0D5B6202" w14:textId="6E7493BC" w:rsidR="000A72A8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Ericsson User" w:date="2019-04-29T15:04:00Z"/>
          <w:rFonts w:ascii="Courier New" w:hAnsi="Courier New" w:cs="Courier New"/>
          <w:snapToGrid w:val="0"/>
          <w:sz w:val="16"/>
          <w:lang w:eastAsia="en-GB"/>
        </w:rPr>
      </w:pPr>
      <w:proofErr w:type="spellStart"/>
      <w:proofErr w:type="gramStart"/>
      <w:ins w:id="590" w:author="Ericsson User" w:date="2019-04-29T15:04:00Z">
        <w:r>
          <w:rPr>
            <w:rFonts w:ascii="Courier New" w:hAnsi="Courier New" w:cs="Courier New"/>
            <w:sz w:val="16"/>
            <w:lang w:eastAsia="en-GB"/>
          </w:rPr>
          <w:t>UACReductionIndication</w:t>
        </w:r>
        <w:proofErr w:type="spell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INTEGER (</w:t>
        </w:r>
        <w:r>
          <w:rPr>
            <w:rFonts w:ascii="Courier New" w:hAnsi="Courier New" w:cs="Courier New"/>
            <w:sz w:val="16"/>
            <w:lang w:eastAsia="en-GB"/>
          </w:rPr>
          <w:t>1</w:t>
        </w:r>
        <w:r w:rsidRPr="009E48B2">
          <w:rPr>
            <w:rFonts w:ascii="Courier New" w:hAnsi="Courier New" w:cs="Courier New"/>
            <w:sz w:val="16"/>
            <w:lang w:eastAsia="en-GB"/>
          </w:rPr>
          <w:t>..</w:t>
        </w:r>
        <w:r>
          <w:rPr>
            <w:rFonts w:ascii="Courier New" w:hAnsi="Courier New" w:cs="Courier New"/>
            <w:sz w:val="16"/>
            <w:lang w:eastAsia="en-GB"/>
          </w:rPr>
          <w:t>100</w:t>
        </w:r>
        <w:r w:rsidRPr="009E48B2">
          <w:rPr>
            <w:rFonts w:ascii="Courier New" w:hAnsi="Courier New" w:cs="Courier New"/>
            <w:sz w:val="16"/>
            <w:lang w:eastAsia="en-GB"/>
          </w:rPr>
          <w:t>)</w:t>
        </w:r>
      </w:ins>
    </w:p>
    <w:p w14:paraId="412804EE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205D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UE-associatedLogicalF1-</w:t>
      </w:r>
      <w:proofErr w:type="gramStart"/>
      <w:r w:rsidRPr="00A3213A">
        <w:rPr>
          <w:rFonts w:ascii="Courier New" w:hAnsi="Courier New"/>
          <w:sz w:val="16"/>
          <w:lang w:eastAsia="en-GB"/>
        </w:rPr>
        <w:t>ConnectionItem ::=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SEQUENCE {</w:t>
      </w:r>
    </w:p>
    <w:p w14:paraId="60B7BC3C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3BD388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gNB-DU-UE-F1AP-ID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GNB-DU-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D2EF1CF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iE</w:t>
      </w:r>
      <w:proofErr w:type="spellEnd"/>
      <w:r w:rsidRPr="00A3213A">
        <w:rPr>
          <w:rFonts w:ascii="Courier New" w:hAnsi="Courier New"/>
          <w:sz w:val="16"/>
          <w:lang w:eastAsia="en-GB"/>
        </w:rPr>
        <w:t>-Extensions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</w:r>
      <w:proofErr w:type="spellStart"/>
      <w:r w:rsidRPr="00A3213A">
        <w:rPr>
          <w:rFonts w:ascii="Courier New" w:hAnsi="Courier New"/>
          <w:sz w:val="16"/>
          <w:lang w:eastAsia="en-GB"/>
        </w:rPr>
        <w:t>ProtocolExtensionContainer</w:t>
      </w:r>
      <w:proofErr w:type="spellEnd"/>
      <w:r w:rsidRPr="00A3213A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A3213A">
        <w:rPr>
          <w:rFonts w:ascii="Courier New" w:hAnsi="Courier New"/>
          <w:sz w:val="16"/>
          <w:lang w:eastAsia="en-GB"/>
        </w:rPr>
        <w:t>{ {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UE-associatedLogicalF1-ConnectionItemExtIEs} } OPTIONAL,</w:t>
      </w:r>
    </w:p>
    <w:p w14:paraId="5CFF4659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...</w:t>
      </w:r>
    </w:p>
    <w:p w14:paraId="483AAE5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lastRenderedPageBreak/>
        <w:t>}</w:t>
      </w:r>
    </w:p>
    <w:p w14:paraId="0E3FB3BA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2715E4" w14:textId="77777777" w:rsidR="005842AD" w:rsidRPr="002A333A" w:rsidRDefault="005842AD" w:rsidP="0058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377664D4" w14:textId="77777777" w:rsidR="005842AD" w:rsidRDefault="005842AD" w:rsidP="005842AD">
      <w:pPr>
        <w:pStyle w:val="Heading3"/>
        <w:rPr>
          <w:lang w:eastAsia="en-GB"/>
        </w:rPr>
      </w:pPr>
      <w:bookmarkStart w:id="591" w:name="_Toc534722372"/>
      <w:r>
        <w:t>9.4.7</w:t>
      </w:r>
      <w:r>
        <w:tab/>
        <w:t>Constant Definitions</w:t>
      </w:r>
      <w:bookmarkEnd w:id="591"/>
    </w:p>
    <w:p w14:paraId="5406D87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5ABBAC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28504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9DCA8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96E8E9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619E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11794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E65E9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6B94F52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5E24CA43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f1ap-Constants (4</w:t>
      </w:r>
      <w:proofErr w:type="gramStart"/>
      <w:r>
        <w:rPr>
          <w:noProof w:val="0"/>
          <w:snapToGrid w:val="0"/>
        </w:rPr>
        <w:t>) }</w:t>
      </w:r>
      <w:proofErr w:type="gramEnd"/>
      <w:r>
        <w:rPr>
          <w:noProof w:val="0"/>
          <w:snapToGrid w:val="0"/>
        </w:rPr>
        <w:t xml:space="preserve"> </w:t>
      </w:r>
    </w:p>
    <w:p w14:paraId="44706580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6F2AE5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4716834A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B77F4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B99C47F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13F47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97034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667B0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8AEED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F9C7D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751246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764AC89D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DFF304A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ProcedureCode</w:t>
      </w:r>
      <w:proofErr w:type="spellEnd"/>
      <w:r>
        <w:rPr>
          <w:noProof w:val="0"/>
        </w:rPr>
        <w:t>,</w:t>
      </w:r>
    </w:p>
    <w:p w14:paraId="31EC4719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</w:t>
      </w:r>
    </w:p>
    <w:p w14:paraId="5070571C" w14:textId="77777777" w:rsidR="005842AD" w:rsidRDefault="005842AD" w:rsidP="005842AD">
      <w:pPr>
        <w:pStyle w:val="PL"/>
        <w:rPr>
          <w:noProof w:val="0"/>
        </w:rPr>
      </w:pPr>
    </w:p>
    <w:p w14:paraId="00CA9C86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77E381DD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DF9FC89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A5A05E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A0A1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612CC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2E00AB3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B5F2D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31037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305F716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0</w:t>
      </w:r>
    </w:p>
    <w:p w14:paraId="588F6A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</w:t>
      </w:r>
    </w:p>
    <w:p w14:paraId="10F356F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ErrorIndication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2</w:t>
      </w:r>
    </w:p>
    <w:p w14:paraId="625BA9A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gNBDUConfigurationUpdate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3</w:t>
      </w:r>
    </w:p>
    <w:p w14:paraId="7189464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gNBCUConfigurationUpdate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</w:t>
      </w:r>
    </w:p>
    <w:p w14:paraId="3A5A42B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UEContextSetup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5</w:t>
      </w:r>
    </w:p>
    <w:p w14:paraId="33BDA15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6</w:t>
      </w:r>
    </w:p>
    <w:p w14:paraId="0CE2AD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UEContextModification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7</w:t>
      </w:r>
    </w:p>
    <w:p w14:paraId="6F35DB4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UEContextModificationRequired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8</w:t>
      </w:r>
    </w:p>
    <w:p w14:paraId="0029BEF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UEMobilityCommand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9</w:t>
      </w:r>
    </w:p>
    <w:p w14:paraId="5C8E9AC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UEContextReleaseRequest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10</w:t>
      </w:r>
    </w:p>
    <w:p w14:paraId="65D4E13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InitialULRRCMessageTransfer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11</w:t>
      </w:r>
    </w:p>
    <w:p w14:paraId="32D00AA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12</w:t>
      </w:r>
    </w:p>
    <w:p w14:paraId="7235EAE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ULRRCMessageTransfer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13</w:t>
      </w:r>
    </w:p>
    <w:p w14:paraId="1980B2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795630B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7A97A27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6407B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12DD60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51BA89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7C2B3F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2222B3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2852EA8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0FFB32B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32D5D792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50BBD940" w14:textId="19133CE2" w:rsidR="005842AD" w:rsidRDefault="005842AD" w:rsidP="005842AD">
      <w:pPr>
        <w:pStyle w:val="PL"/>
        <w:rPr>
          <w:ins w:id="592" w:author="Ericsson User" w:date="2019-05-01T11:11:00Z"/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1213787B" w14:textId="6D4D9C74" w:rsidR="00017B18" w:rsidRDefault="00017B18" w:rsidP="005842AD">
      <w:pPr>
        <w:pStyle w:val="PL"/>
        <w:rPr>
          <w:rFonts w:eastAsia="SimSun"/>
          <w:snapToGrid w:val="0"/>
        </w:rPr>
      </w:pPr>
      <w:ins w:id="593" w:author="Ericsson User" w:date="2019-05-01T11:11:00Z">
        <w:r w:rsidRPr="00CB021C">
          <w:rPr>
            <w:noProof w:val="0"/>
            <w:snapToGrid w:val="0"/>
          </w:rPr>
          <w:t>id-</w:t>
        </w:r>
        <w:proofErr w:type="spellStart"/>
        <w:r w:rsidRPr="00CB021C">
          <w:rPr>
            <w:noProof w:val="0"/>
            <w:snapToGrid w:val="0"/>
          </w:rPr>
          <w:t>NetworkAccessRateReduction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ProcedureCode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xx</w:t>
        </w:r>
      </w:ins>
    </w:p>
    <w:p w14:paraId="518A4497" w14:textId="77777777" w:rsidR="005842AD" w:rsidRDefault="005842AD" w:rsidP="005842AD">
      <w:pPr>
        <w:pStyle w:val="PL"/>
        <w:rPr>
          <w:rFonts w:eastAsia="SimSun"/>
          <w:snapToGrid w:val="0"/>
        </w:rPr>
      </w:pPr>
      <w:bookmarkStart w:id="594" w:name="_Hlk7601554"/>
    </w:p>
    <w:p w14:paraId="4076349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11CD4A1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A14DF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39F51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387C822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9A8D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2F83D5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0E14CEF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maxPrivateIEs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7E513C65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maxProtocolExtensions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D86EB27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BF7DF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42610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908DD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49DBA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05113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71E79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7CF1ED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0FDF0FE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proofErr w:type="spellStart"/>
      <w:r>
        <w:rPr>
          <w:noProof w:val="0"/>
          <w:snapToGrid w:val="0"/>
        </w:rPr>
        <w:t>maxnoofErrors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7B72A73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788540E4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maxCellingNBDU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512</w:t>
      </w:r>
    </w:p>
    <w:p w14:paraId="2B17644A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3B6F2F4B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maxnoofSRBs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8</w:t>
      </w:r>
    </w:p>
    <w:p w14:paraId="337623DE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maxnoofDRBs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64</w:t>
      </w:r>
    </w:p>
    <w:p w14:paraId="564ACA66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0E43813A" w14:textId="77777777" w:rsidR="005842AD" w:rsidRDefault="005842AD" w:rsidP="005842AD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4EC13D33" w14:textId="77777777" w:rsidR="005842AD" w:rsidRDefault="005842AD" w:rsidP="005842AD">
      <w:pPr>
        <w:pStyle w:val="PL"/>
        <w:rPr>
          <w:rFonts w:eastAsia="SimSun"/>
          <w:snapToGrid w:val="0"/>
        </w:rPr>
      </w:pPr>
      <w:proofErr w:type="spellStart"/>
      <w:r>
        <w:rPr>
          <w:noProof w:val="0"/>
          <w:snapToGrid w:val="0"/>
        </w:rPr>
        <w:t>maxnoofBPLMNs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</w:t>
      </w:r>
    </w:p>
    <w:p w14:paraId="6655B10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07562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242B7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maxnoofNrCellBands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4895A98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maxnoofSIBTypes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465568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maxnoofSITypes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B5E21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maxnoofPagingCells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2AEA2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maxnoofTNLAssociations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0A1EF6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1F691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1E9D99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1F111A7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lastRenderedPageBreak/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31DB496" w14:textId="5B22D12C" w:rsidR="005842AD" w:rsidRDefault="005842AD" w:rsidP="005842AD">
      <w:pPr>
        <w:pStyle w:val="PL"/>
        <w:rPr>
          <w:ins w:id="595" w:author="Ericsson User" w:date="2019-03-29T18:06:00Z"/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0B2AC6EA" w14:textId="0F497339" w:rsidR="005842AD" w:rsidRDefault="005842AD" w:rsidP="005842AD">
      <w:pPr>
        <w:pStyle w:val="PL"/>
        <w:rPr>
          <w:ins w:id="596" w:author="Ericsson User" w:date="2019-04-29T15:10:00Z"/>
          <w:snapToGrid w:val="0"/>
          <w:lang w:eastAsia="en-GB"/>
        </w:rPr>
      </w:pPr>
      <w:ins w:id="597" w:author="Ericsson User" w:date="2019-03-29T18:06:00Z">
        <w:r w:rsidRPr="006B363A">
          <w:rPr>
            <w:snapToGrid w:val="0"/>
            <w:lang w:eastAsia="en-GB"/>
          </w:rPr>
          <w:t>maxnoofUACPLMNs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A3213A">
          <w:rPr>
            <w:snapToGrid w:val="0"/>
          </w:rPr>
          <w:tab/>
        </w:r>
        <w:r w:rsidRPr="00A3213A">
          <w:rPr>
            <w:snapToGrid w:val="0"/>
            <w:lang w:eastAsia="en-GB"/>
          </w:rPr>
          <w:tab/>
        </w:r>
        <w:r w:rsidRPr="00A3213A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INTEGER ::= 12</w:t>
        </w:r>
      </w:ins>
    </w:p>
    <w:p w14:paraId="22C23488" w14:textId="77777777" w:rsidR="000A72A8" w:rsidRPr="00B35D4B" w:rsidRDefault="000A72A8" w:rsidP="000A72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Ericsson User" w:date="2019-04-29T15:10:00Z"/>
          <w:rFonts w:ascii="Courier New" w:hAnsi="Courier New"/>
          <w:noProof/>
          <w:snapToGrid w:val="0"/>
          <w:sz w:val="16"/>
          <w:lang w:val="sv-SE"/>
          <w:rPrChange w:id="599" w:author="Huawei Rev2" w:date="2019-04-22T10:24:00Z">
            <w:rPr>
              <w:ins w:id="600" w:author="Ericsson User" w:date="2019-04-29T15:10:00Z"/>
              <w:rFonts w:ascii="Courier New" w:hAnsi="Courier New"/>
              <w:noProof/>
              <w:snapToGrid w:val="0"/>
              <w:sz w:val="16"/>
            </w:rPr>
          </w:rPrChange>
        </w:rPr>
      </w:pPr>
      <w:ins w:id="601" w:author="Ericsson User" w:date="2019-04-29T15:10:00Z">
        <w:r w:rsidRPr="00912D56">
          <w:rPr>
            <w:rFonts w:ascii="Courier New" w:hAnsi="Courier New"/>
            <w:noProof/>
            <w:snapToGrid w:val="0"/>
            <w:sz w:val="16"/>
            <w:lang w:val="sv-SE"/>
          </w:rPr>
          <w:t>maxnoofUACperPLMN</w:t>
        </w:r>
        <w:r w:rsidRPr="00C14DCA">
          <w:rPr>
            <w:rFonts w:ascii="Courier New" w:hAnsi="Courier New"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 w:rsidRPr="00C14DCA"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</w:r>
        <w:r>
          <w:rPr>
            <w:rFonts w:ascii="Courier New" w:hAnsi="Courier New"/>
            <w:noProof/>
            <w:snapToGrid w:val="0"/>
            <w:sz w:val="16"/>
            <w:lang w:val="sv-SE" w:eastAsia="en-GB"/>
          </w:rPr>
          <w:tab/>
          <w:t>INTEGER ::= 64</w:t>
        </w:r>
      </w:ins>
    </w:p>
    <w:p w14:paraId="0FD613CC" w14:textId="77777777" w:rsidR="000A72A8" w:rsidRDefault="000A72A8" w:rsidP="005842AD">
      <w:pPr>
        <w:pStyle w:val="PL"/>
        <w:rPr>
          <w:rFonts w:eastAsia="SimSun"/>
          <w:snapToGrid w:val="0"/>
        </w:rPr>
      </w:pPr>
    </w:p>
    <w:p w14:paraId="48678FFF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480BFC4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DA3D6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72A42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7A1089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7877E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9BAE02" w14:textId="77777777" w:rsidR="005842AD" w:rsidRDefault="005842AD" w:rsidP="005842AD">
      <w:pPr>
        <w:pStyle w:val="PL"/>
        <w:rPr>
          <w:rFonts w:eastAsia="SimSun"/>
          <w:snapToGrid w:val="0"/>
        </w:rPr>
      </w:pPr>
    </w:p>
    <w:p w14:paraId="566F503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0764ADB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3C6807C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7DFEA0F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2C7268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C1403D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6E3C8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4B95E3C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04FD76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220683C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6EFA0D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09D5BE4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67F1217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289E18F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542FA4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42BEF4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32A8DE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136F6A8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345738B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1128166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49F152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9E973F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1C1398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36C4222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1D5EB1F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4DD55D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4A3343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2BBF73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6ACEB0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166165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31789A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7AD6D9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1F7608B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0E384E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120142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66B1B0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49C074E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7752AC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39AA9C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41</w:t>
      </w:r>
    </w:p>
    <w:p w14:paraId="6148E06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</w:t>
      </w:r>
    </w:p>
    <w:p w14:paraId="43D6980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</w:t>
      </w:r>
    </w:p>
    <w:p w14:paraId="1A941E7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</w:t>
      </w:r>
    </w:p>
    <w:p w14:paraId="3F626D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45</w:t>
      </w:r>
    </w:p>
    <w:p w14:paraId="3E0590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id-NRCellID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676389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0650D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D45C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00DB0FA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6EF31E8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FE6093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36FD4E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EB5151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73F6E7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620D934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3DD9321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50626D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6AFD57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1413691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47B2DD2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3DA5C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5B16FF2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C4870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222075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2440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17208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59824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8BB64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5805F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9082A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9481A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6E336BF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45C26A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4E8CF1E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1029ACD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29D7D61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583C4BF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C3A9A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0F3A3F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48AC0BC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0B4BB9A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731D89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4F3DDE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39F65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514FC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7137D7C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065ECD2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7DF150C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DB47C3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00E44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6648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74FB0F1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5E7EA4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3B8300A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BBC517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728E43C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56CB2BA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4B571B0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67B5E36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47E258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101</w:t>
      </w:r>
    </w:p>
    <w:p w14:paraId="517BAE1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id-EUTRA-NR-CellResourceCoordinationReqAck-Container </w:t>
      </w:r>
      <w:r>
        <w:rPr>
          <w:rFonts w:eastAsia="SimSun"/>
          <w:snapToGrid w:val="0"/>
        </w:rPr>
        <w:tab/>
        <w:t>ProtocolIE-ID ::= 102</w:t>
      </w:r>
    </w:p>
    <w:p w14:paraId="10D237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6BB60A2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1AF5C9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7F800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6E9309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19DA5B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6908162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7647ED0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405D0B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4C844F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0AFAA56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4CA8B27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7ED278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B5A7D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098674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0624B86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49C2DB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53770A8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18DBF3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490805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53D824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25FDF0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1A0D188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03721A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4B6040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69155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507E48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17A532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79A037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2A83B9C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1A7B076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7CD884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1970C8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16D048E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4F88AF0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9AEE6A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5D433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48C84E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4787BD7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D7D99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66B91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37C9D4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4E5C90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E5D32E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876D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7349580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5FC211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331EA9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3A5522D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6F257C5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0C1F52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8A0298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158</w:t>
      </w:r>
    </w:p>
    <w:p w14:paraId="23667E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2E1E5F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5E37CD3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1DC9C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09486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3CEC2A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4B1A617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E1A65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5B2EE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170</w:t>
      </w:r>
    </w:p>
    <w:p w14:paraId="1C7C47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171</w:t>
      </w:r>
    </w:p>
    <w:p w14:paraId="66DE706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7E8C2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62141E1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RLCFailureIndication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38D3B060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UplinkTxDirectCurrentListInformation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2C2220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176</w:t>
      </w:r>
    </w:p>
    <w:p w14:paraId="3434700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177</w:t>
      </w:r>
    </w:p>
    <w:p w14:paraId="5AB9DC0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SULAccessIndication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178</w:t>
      </w:r>
    </w:p>
    <w:p w14:paraId="273B20E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AvailablePLMNList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226A43B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PDUSessionID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61B5933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ULPDUSessionAggregateMaximumBitRate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0DDE3C0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21B1296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QoSFlowMappingIndication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183</w:t>
      </w:r>
    </w:p>
    <w:p w14:paraId="248E97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0D5DD5B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RRCDeliveryStatus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63DB94DB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9EA802E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44450C2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3BDAF99E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189</w:t>
      </w:r>
    </w:p>
    <w:p w14:paraId="5AA705C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190</w:t>
      </w:r>
    </w:p>
    <w:p w14:paraId="549491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629B29E1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5A29A8A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7A0F9F5C" w14:textId="77777777" w:rsidR="005842AD" w:rsidRDefault="005842AD" w:rsidP="005842AD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446176BF" w14:textId="77777777" w:rsidR="005842AD" w:rsidRDefault="005842AD" w:rsidP="005842AD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id-ResourceCoordinationTransferInformation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6A154D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E502E4C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50CE9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B6325C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5AD2BD1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F76D9A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5D8999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02CA84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2E537D9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5404BF8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5535649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7C60723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1B0B33E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</w:t>
      </w:r>
      <w:proofErr w:type="spellStart"/>
      <w:r>
        <w:rPr>
          <w:noProof w:val="0"/>
          <w:snapToGrid w:val="0"/>
        </w:rPr>
        <w:t>InfoSCG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208</w:t>
      </w:r>
    </w:p>
    <w:p w14:paraId="17D3D38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RequestedBandCombinationIndex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209</w:t>
      </w:r>
    </w:p>
    <w:p w14:paraId="3467BAD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RequestedFeatureSetEntryIndex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210</w:t>
      </w:r>
    </w:p>
    <w:p w14:paraId="0A7886A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211</w:t>
      </w:r>
    </w:p>
    <w:p w14:paraId="4CD3853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212</w:t>
      </w:r>
    </w:p>
    <w:p w14:paraId="69AB990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IgnoreResourceCoordinationContainer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213</w:t>
      </w:r>
    </w:p>
    <w:p w14:paraId="771A84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214</w:t>
      </w:r>
    </w:p>
    <w:p w14:paraId="4F693FD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NeedforGap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215</w:t>
      </w:r>
    </w:p>
    <w:p w14:paraId="0209CD8A" w14:textId="34A3F99D" w:rsidR="005842AD" w:rsidRDefault="005842AD" w:rsidP="005842AD">
      <w:pPr>
        <w:pStyle w:val="PL"/>
        <w:rPr>
          <w:ins w:id="602" w:author="Ericsson User" w:date="2019-03-29T18:07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216</w:t>
      </w:r>
      <w:r w:rsidRPr="005842AD">
        <w:rPr>
          <w:noProof w:val="0"/>
          <w:snapToGrid w:val="0"/>
        </w:rPr>
        <w:t xml:space="preserve"> </w:t>
      </w:r>
    </w:p>
    <w:p w14:paraId="4D1EE0D4" w14:textId="77777777" w:rsidR="005842AD" w:rsidRPr="002D3620" w:rsidRDefault="005842AD" w:rsidP="00584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Ericsson User" w:date="2019-03-29T18:07:00Z"/>
          <w:rFonts w:ascii="Courier New" w:hAnsi="Courier New" w:cs="Courier New"/>
          <w:snapToGrid w:val="0"/>
          <w:sz w:val="16"/>
          <w:lang w:eastAsia="en-GB"/>
        </w:rPr>
      </w:pPr>
      <w:ins w:id="604" w:author="Ericsson User" w:date="2019-03-29T18:07:00Z">
        <w:r>
          <w:rPr>
            <w:rFonts w:ascii="Courier New" w:hAnsi="Courier New" w:cs="Courier New"/>
            <w:sz w:val="16"/>
            <w:lang w:eastAsia="en-GB"/>
          </w:rPr>
          <w:t>id-UAC-Assistance-Info</w:t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proofErr w:type="spell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ProtocolIE</w:t>
        </w:r>
        <w:proofErr w:type="spell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-</w:t>
        </w:r>
        <w:proofErr w:type="gram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999 -- to be assigned by </w:t>
        </w:r>
        <w:proofErr w:type="spellStart"/>
        <w:r>
          <w:rPr>
            <w:rFonts w:ascii="Courier New" w:hAnsi="Courier New" w:cs="Courier New"/>
            <w:snapToGrid w:val="0"/>
            <w:sz w:val="16"/>
            <w:lang w:eastAsia="en-GB"/>
          </w:rPr>
          <w:t>rapp</w:t>
        </w:r>
        <w:proofErr w:type="spellEnd"/>
      </w:ins>
    </w:p>
    <w:p w14:paraId="13C34F0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6BADE2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09E8B97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01FA8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bookmarkEnd w:id="594"/>
    <w:p w14:paraId="0B2B75A0" w14:textId="77777777" w:rsidR="005842AD" w:rsidRPr="00A3213A" w:rsidRDefault="005842AD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sectPr w:rsidR="005842AD" w:rsidRPr="00A3213A" w:rsidSect="00167C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884C7" w14:textId="77777777" w:rsidR="0013024C" w:rsidRDefault="0013024C">
      <w:r>
        <w:separator/>
      </w:r>
    </w:p>
  </w:endnote>
  <w:endnote w:type="continuationSeparator" w:id="0">
    <w:p w14:paraId="78871575" w14:textId="77777777" w:rsidR="0013024C" w:rsidRDefault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8F9CA" w14:textId="77777777" w:rsidR="0013024C" w:rsidRDefault="0013024C">
      <w:r>
        <w:separator/>
      </w:r>
    </w:p>
  </w:footnote>
  <w:footnote w:type="continuationSeparator" w:id="0">
    <w:p w14:paraId="072AA336" w14:textId="77777777" w:rsidR="0013024C" w:rsidRDefault="00130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EABB" w14:textId="77777777" w:rsidR="00FB757F" w:rsidRDefault="00FB7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4FC86" w14:textId="77777777" w:rsidR="00FB757F" w:rsidRDefault="00FB75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B5DE" w14:textId="77777777" w:rsidR="00FB757F" w:rsidRDefault="00FB75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3E4B" w14:textId="77777777" w:rsidR="00FB757F" w:rsidRDefault="00FB75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18"/>
    <w:rsid w:val="00022E4A"/>
    <w:rsid w:val="00057B9C"/>
    <w:rsid w:val="000A226B"/>
    <w:rsid w:val="000A6394"/>
    <w:rsid w:val="000A72A8"/>
    <w:rsid w:val="000B0F87"/>
    <w:rsid w:val="000B4DA5"/>
    <w:rsid w:val="000B7FED"/>
    <w:rsid w:val="000C038A"/>
    <w:rsid w:val="000C6598"/>
    <w:rsid w:val="000D2965"/>
    <w:rsid w:val="000D7C5D"/>
    <w:rsid w:val="00113883"/>
    <w:rsid w:val="0013024C"/>
    <w:rsid w:val="00145D43"/>
    <w:rsid w:val="00163E80"/>
    <w:rsid w:val="00167C2B"/>
    <w:rsid w:val="00192C46"/>
    <w:rsid w:val="001A08B3"/>
    <w:rsid w:val="001A5CA8"/>
    <w:rsid w:val="001A7B60"/>
    <w:rsid w:val="001B52F0"/>
    <w:rsid w:val="001B7A65"/>
    <w:rsid w:val="001E41F3"/>
    <w:rsid w:val="002432B0"/>
    <w:rsid w:val="0026004D"/>
    <w:rsid w:val="002640DD"/>
    <w:rsid w:val="00275D12"/>
    <w:rsid w:val="00284FEB"/>
    <w:rsid w:val="002860C4"/>
    <w:rsid w:val="00297D87"/>
    <w:rsid w:val="002B5741"/>
    <w:rsid w:val="002C406E"/>
    <w:rsid w:val="002C5DFF"/>
    <w:rsid w:val="002D5A4F"/>
    <w:rsid w:val="00305409"/>
    <w:rsid w:val="00320F3A"/>
    <w:rsid w:val="0033014E"/>
    <w:rsid w:val="00342404"/>
    <w:rsid w:val="00355EE7"/>
    <w:rsid w:val="003609EF"/>
    <w:rsid w:val="0036231A"/>
    <w:rsid w:val="00374DD4"/>
    <w:rsid w:val="00377EB6"/>
    <w:rsid w:val="003A76FD"/>
    <w:rsid w:val="003B585E"/>
    <w:rsid w:val="003D172C"/>
    <w:rsid w:val="003E1A36"/>
    <w:rsid w:val="00410371"/>
    <w:rsid w:val="00413CEF"/>
    <w:rsid w:val="004242F1"/>
    <w:rsid w:val="004245A6"/>
    <w:rsid w:val="004269B7"/>
    <w:rsid w:val="004719DA"/>
    <w:rsid w:val="00472F4D"/>
    <w:rsid w:val="004B75B7"/>
    <w:rsid w:val="0051580D"/>
    <w:rsid w:val="005219C3"/>
    <w:rsid w:val="005260FF"/>
    <w:rsid w:val="00547111"/>
    <w:rsid w:val="00547D0E"/>
    <w:rsid w:val="005842AD"/>
    <w:rsid w:val="00592D74"/>
    <w:rsid w:val="005D5274"/>
    <w:rsid w:val="005E2C44"/>
    <w:rsid w:val="006132B3"/>
    <w:rsid w:val="00621188"/>
    <w:rsid w:val="006257ED"/>
    <w:rsid w:val="0068252F"/>
    <w:rsid w:val="00695808"/>
    <w:rsid w:val="006B46FB"/>
    <w:rsid w:val="006C582C"/>
    <w:rsid w:val="006D2E28"/>
    <w:rsid w:val="006E21FB"/>
    <w:rsid w:val="00724CD6"/>
    <w:rsid w:val="00792342"/>
    <w:rsid w:val="007961D4"/>
    <w:rsid w:val="007977A8"/>
    <w:rsid w:val="007A1BFC"/>
    <w:rsid w:val="007B512A"/>
    <w:rsid w:val="007C2097"/>
    <w:rsid w:val="007C2DC2"/>
    <w:rsid w:val="007D6A07"/>
    <w:rsid w:val="007F7259"/>
    <w:rsid w:val="008040A8"/>
    <w:rsid w:val="008209F8"/>
    <w:rsid w:val="008279FA"/>
    <w:rsid w:val="00854C6D"/>
    <w:rsid w:val="008626E7"/>
    <w:rsid w:val="00870EE7"/>
    <w:rsid w:val="008743CE"/>
    <w:rsid w:val="008A45A6"/>
    <w:rsid w:val="008E3609"/>
    <w:rsid w:val="008F13FF"/>
    <w:rsid w:val="008F686C"/>
    <w:rsid w:val="009148DE"/>
    <w:rsid w:val="00941948"/>
    <w:rsid w:val="00952A56"/>
    <w:rsid w:val="009777D9"/>
    <w:rsid w:val="00991B88"/>
    <w:rsid w:val="009A5753"/>
    <w:rsid w:val="009A579D"/>
    <w:rsid w:val="009C55EE"/>
    <w:rsid w:val="009E3297"/>
    <w:rsid w:val="009F734F"/>
    <w:rsid w:val="00A246B6"/>
    <w:rsid w:val="00A3321B"/>
    <w:rsid w:val="00A3520D"/>
    <w:rsid w:val="00A47E70"/>
    <w:rsid w:val="00A50CF0"/>
    <w:rsid w:val="00A7671C"/>
    <w:rsid w:val="00AA2CBC"/>
    <w:rsid w:val="00AB3B34"/>
    <w:rsid w:val="00AC5820"/>
    <w:rsid w:val="00AD1CD8"/>
    <w:rsid w:val="00AD490F"/>
    <w:rsid w:val="00B215D5"/>
    <w:rsid w:val="00B258BB"/>
    <w:rsid w:val="00B67B97"/>
    <w:rsid w:val="00B717EE"/>
    <w:rsid w:val="00B7795F"/>
    <w:rsid w:val="00B968C8"/>
    <w:rsid w:val="00BA3EC5"/>
    <w:rsid w:val="00BA51D9"/>
    <w:rsid w:val="00BA5943"/>
    <w:rsid w:val="00BB5DFC"/>
    <w:rsid w:val="00BD279D"/>
    <w:rsid w:val="00BD6BB8"/>
    <w:rsid w:val="00C6169C"/>
    <w:rsid w:val="00C66BA2"/>
    <w:rsid w:val="00C8447B"/>
    <w:rsid w:val="00C95985"/>
    <w:rsid w:val="00CA665C"/>
    <w:rsid w:val="00CB021C"/>
    <w:rsid w:val="00CC397F"/>
    <w:rsid w:val="00CC5026"/>
    <w:rsid w:val="00CC68D0"/>
    <w:rsid w:val="00CE59ED"/>
    <w:rsid w:val="00D03F9A"/>
    <w:rsid w:val="00D06D51"/>
    <w:rsid w:val="00D11878"/>
    <w:rsid w:val="00D24991"/>
    <w:rsid w:val="00D50255"/>
    <w:rsid w:val="00D870EE"/>
    <w:rsid w:val="00DD5559"/>
    <w:rsid w:val="00DE34CF"/>
    <w:rsid w:val="00E0226C"/>
    <w:rsid w:val="00E13F3D"/>
    <w:rsid w:val="00E34898"/>
    <w:rsid w:val="00E367FC"/>
    <w:rsid w:val="00EB09B7"/>
    <w:rsid w:val="00EE765D"/>
    <w:rsid w:val="00EE7D7C"/>
    <w:rsid w:val="00F25D98"/>
    <w:rsid w:val="00F300FB"/>
    <w:rsid w:val="00F34831"/>
    <w:rsid w:val="00FA79BD"/>
    <w:rsid w:val="00FB3B59"/>
    <w:rsid w:val="00FB6386"/>
    <w:rsid w:val="00FB757F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F46B6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52A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52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520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0D7C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7C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8252F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167C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167C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167C2B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167C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67C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7C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67C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7C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67C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C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67C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67C2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67C2B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67C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167C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3GPPHeader">
    <w:name w:val="3GPP_Header"/>
    <w:basedOn w:val="Normal"/>
    <w:rsid w:val="005842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BB52-CDA5-4F22-9162-32A5BBAA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31</Pages>
  <Words>7294</Words>
  <Characters>41579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2019-05-03T18:17:00Z</dcterms:created>
  <dcterms:modified xsi:type="dcterms:W3CDTF">2019-05-03T18:17:00Z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